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9643F7">
      <w:pPr>
        <w:pStyle w:val="TdocHeader2"/>
        <w:rPr>
          <w:rFonts w:ascii="Times New Roman" w:hAnsi="Times New Roman"/>
          <w:sz w:val="20"/>
        </w:rPr>
      </w:pPr>
    </w:p>
    <w:p w14:paraId="1F8C3324" w14:textId="77777777" w:rsidR="00C00EAF" w:rsidRPr="001142F3" w:rsidRDefault="00C00EAF" w:rsidP="009643F7">
      <w:pPr>
        <w:pStyle w:val="FootnoteText"/>
        <w:widowControl w:val="0"/>
        <w:jc w:val="left"/>
        <w:rPr>
          <w:rFonts w:ascii="Times New Roman" w:hAnsi="Times New Roman"/>
        </w:rPr>
      </w:pPr>
    </w:p>
    <w:p w14:paraId="60929EF4" w14:textId="77777777"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 xml:space="preserve">Source: </w:t>
      </w:r>
      <w:r w:rsidRPr="001142F3">
        <w:rPr>
          <w:rFonts w:ascii="Times New Roman" w:hAnsi="Times New Roman"/>
          <w:sz w:val="20"/>
          <w:lang w:val="en-US"/>
        </w:rPr>
        <w:tab/>
        <w:t>MCC Support</w:t>
      </w:r>
    </w:p>
    <w:p w14:paraId="73E8DD4A" w14:textId="77777777" w:rsidR="00C00EAF" w:rsidRPr="001142F3" w:rsidRDefault="00C00EAF" w:rsidP="009643F7">
      <w:pPr>
        <w:pStyle w:val="TdocHeader2"/>
        <w:jc w:val="left"/>
        <w:rPr>
          <w:rFonts w:ascii="Times New Roman" w:hAnsi="Times New Roman"/>
          <w:sz w:val="20"/>
          <w:lang w:val="en-US"/>
        </w:rPr>
      </w:pPr>
    </w:p>
    <w:p w14:paraId="477E5A3E" w14:textId="505EE0B1" w:rsidR="00666408"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4D2D38">
        <w:rPr>
          <w:rFonts w:ascii="Times New Roman" w:hAnsi="Times New Roman"/>
          <w:sz w:val="20"/>
          <w:lang w:val="en-US"/>
        </w:rPr>
        <w:t>Final</w:t>
      </w:r>
      <w:r w:rsidR="00666408" w:rsidRPr="001142F3">
        <w:rPr>
          <w:rFonts w:ascii="Times New Roman" w:hAnsi="Times New Roman"/>
          <w:sz w:val="20"/>
          <w:lang w:val="en-US"/>
        </w:rPr>
        <w:t xml:space="preserve"> Report of 3GPP TSG RAN WG1 #7</w:t>
      </w:r>
      <w:r w:rsidR="002919E0">
        <w:rPr>
          <w:rFonts w:ascii="Times New Roman" w:hAnsi="Times New Roman"/>
          <w:sz w:val="20"/>
          <w:lang w:val="en-US"/>
        </w:rPr>
        <w:t>9</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4D2D38">
        <w:rPr>
          <w:rFonts w:ascii="Times New Roman" w:hAnsi="Times New Roman"/>
          <w:sz w:val="20"/>
          <w:lang w:val="en-US"/>
        </w:rPr>
        <w:t>1.0.</w:t>
      </w:r>
      <w:r w:rsidR="00666408" w:rsidRPr="001142F3">
        <w:rPr>
          <w:rFonts w:ascii="Times New Roman" w:hAnsi="Times New Roman"/>
          <w:sz w:val="20"/>
          <w:lang w:val="en-US"/>
        </w:rPr>
        <w:t>0</w:t>
      </w:r>
    </w:p>
    <w:p w14:paraId="5558C7D3" w14:textId="296716AD"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ab/>
        <w:t>(</w:t>
      </w:r>
      <w:r w:rsidR="002919E0">
        <w:rPr>
          <w:rFonts w:ascii="Times New Roman" w:hAnsi="Times New Roman"/>
          <w:sz w:val="20"/>
          <w:lang w:val="en-US"/>
        </w:rPr>
        <w:t>San Francisco</w:t>
      </w:r>
      <w:r w:rsidR="008223DC" w:rsidRPr="001142F3">
        <w:rPr>
          <w:rFonts w:ascii="Times New Roman" w:hAnsi="Times New Roman"/>
          <w:sz w:val="20"/>
          <w:lang w:val="en-US"/>
        </w:rPr>
        <w:t xml:space="preserve">, </w:t>
      </w:r>
      <w:r w:rsidR="002919E0">
        <w:rPr>
          <w:rFonts w:ascii="Times New Roman" w:hAnsi="Times New Roman"/>
          <w:sz w:val="20"/>
          <w:lang w:val="en-US"/>
        </w:rPr>
        <w:t>USA</w:t>
      </w:r>
      <w:r w:rsidR="0052757F" w:rsidRPr="001142F3">
        <w:rPr>
          <w:rFonts w:ascii="Times New Roman" w:hAnsi="Times New Roman"/>
          <w:sz w:val="20"/>
          <w:lang w:val="en-US"/>
        </w:rPr>
        <w:t xml:space="preserve">, </w:t>
      </w:r>
      <w:r w:rsidR="002919E0">
        <w:rPr>
          <w:rFonts w:ascii="Times New Roman" w:hAnsi="Times New Roman"/>
          <w:sz w:val="20"/>
          <w:lang w:val="en-US"/>
        </w:rPr>
        <w:t>17</w:t>
      </w:r>
      <w:r w:rsidR="00823577" w:rsidRPr="001142F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2919E0">
        <w:rPr>
          <w:rFonts w:ascii="Times New Roman" w:hAnsi="Times New Roman"/>
          <w:sz w:val="20"/>
          <w:lang w:val="en-US"/>
        </w:rPr>
        <w:t>21</w:t>
      </w:r>
      <w:r w:rsidR="002919E0" w:rsidRPr="002919E0">
        <w:rPr>
          <w:rFonts w:ascii="Times New Roman" w:hAnsi="Times New Roman"/>
          <w:sz w:val="20"/>
          <w:vertAlign w:val="superscript"/>
          <w:lang w:val="en-US"/>
        </w:rPr>
        <w:t>st</w:t>
      </w:r>
      <w:r w:rsidR="002919E0">
        <w:rPr>
          <w:rFonts w:ascii="Times New Roman" w:hAnsi="Times New Roman"/>
          <w:sz w:val="20"/>
          <w:lang w:val="en-US"/>
        </w:rPr>
        <w:t xml:space="preserve"> Novem</w:t>
      </w:r>
      <w:r w:rsidR="00070F5B" w:rsidRPr="001142F3">
        <w:rPr>
          <w:rFonts w:ascii="Times New Roman" w:hAnsi="Times New Roman"/>
          <w:sz w:val="20"/>
          <w:lang w:val="en-US"/>
        </w:rPr>
        <w:t>ber</w:t>
      </w:r>
      <w:r w:rsidR="00823577" w:rsidRPr="001142F3">
        <w:rPr>
          <w:rFonts w:ascii="Times New Roman" w:hAnsi="Times New Roman"/>
          <w:sz w:val="20"/>
          <w:lang w:val="en-US"/>
        </w:rPr>
        <w:t xml:space="preserve"> </w:t>
      </w:r>
      <w:r w:rsidR="00FD1435" w:rsidRPr="001142F3">
        <w:rPr>
          <w:rFonts w:ascii="Times New Roman" w:hAnsi="Times New Roman"/>
          <w:sz w:val="20"/>
          <w:lang w:val="en-US"/>
        </w:rPr>
        <w:t>2014</w:t>
      </w:r>
      <w:r w:rsidRPr="001142F3">
        <w:rPr>
          <w:rFonts w:ascii="Times New Roman" w:hAnsi="Times New Roman"/>
          <w:sz w:val="20"/>
          <w:lang w:val="en-US"/>
        </w:rPr>
        <w:t>)</w:t>
      </w:r>
    </w:p>
    <w:p w14:paraId="49F6D88C" w14:textId="77777777" w:rsidR="00C00EAF" w:rsidRPr="001142F3" w:rsidRDefault="00C00EAF" w:rsidP="009643F7">
      <w:pPr>
        <w:pStyle w:val="TdocHeader2"/>
        <w:jc w:val="left"/>
        <w:rPr>
          <w:rFonts w:ascii="Times New Roman" w:hAnsi="Times New Roman"/>
          <w:sz w:val="20"/>
          <w:lang w:val="en-US"/>
        </w:rPr>
      </w:pPr>
    </w:p>
    <w:p w14:paraId="1DDE461B" w14:textId="15A66074" w:rsidR="00C00EAF"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4D2D38">
        <w:rPr>
          <w:rFonts w:ascii="Times New Roman" w:hAnsi="Times New Roman"/>
          <w:sz w:val="20"/>
          <w:lang w:val="en-US"/>
        </w:rPr>
        <w:t>Approval</w:t>
      </w:r>
    </w:p>
    <w:p w14:paraId="73344C14" w14:textId="77777777" w:rsidR="00C00EAF" w:rsidRPr="001142F3" w:rsidRDefault="00C00EAF" w:rsidP="009643F7">
      <w:pPr>
        <w:pStyle w:val="TdocHeader2"/>
        <w:jc w:val="left"/>
        <w:rPr>
          <w:rFonts w:ascii="Times New Roman" w:hAnsi="Times New Roman"/>
          <w:sz w:val="20"/>
          <w:lang w:val="en-US"/>
        </w:rPr>
      </w:pPr>
    </w:p>
    <w:p w14:paraId="10BE0155" w14:textId="77777777" w:rsidR="00666408" w:rsidRDefault="00666408" w:rsidP="009643F7">
      <w:pPr>
        <w:pBdr>
          <w:bottom w:val="single" w:sz="12" w:space="1" w:color="auto"/>
        </w:pBdr>
        <w:rPr>
          <w:rFonts w:ascii="Times New Roman" w:hAnsi="Times New Roman"/>
          <w:b/>
          <w:szCs w:val="20"/>
        </w:rPr>
      </w:pPr>
    </w:p>
    <w:p w14:paraId="2ACEF757" w14:textId="77777777" w:rsidR="004D2D38" w:rsidRPr="001142F3" w:rsidRDefault="004D2D38" w:rsidP="009643F7">
      <w:pPr>
        <w:pBdr>
          <w:bottom w:val="single" w:sz="12" w:space="1" w:color="auto"/>
        </w:pBdr>
        <w:rPr>
          <w:rFonts w:ascii="Times New Roman" w:hAnsi="Times New Roman"/>
          <w:bCs/>
          <w:szCs w:val="20"/>
        </w:rPr>
      </w:pPr>
    </w:p>
    <w:p w14:paraId="6445C93B" w14:textId="77777777" w:rsidR="00666408" w:rsidRPr="001142F3" w:rsidRDefault="00666408" w:rsidP="009643F7">
      <w:pPr>
        <w:tabs>
          <w:tab w:val="left" w:pos="1985"/>
        </w:tabs>
        <w:ind w:left="357" w:hanging="357"/>
        <w:rPr>
          <w:rFonts w:ascii="Times New Roman" w:hAnsi="Times New Roman"/>
          <w:szCs w:val="20"/>
        </w:rPr>
      </w:pPr>
    </w:p>
    <w:p w14:paraId="6445D4D7" w14:textId="77777777" w:rsidR="00666408" w:rsidRPr="001142F3" w:rsidRDefault="00C91E0B" w:rsidP="009643F7">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9643F7">
      <w:pPr>
        <w:rPr>
          <w:rFonts w:ascii="Times New Roman" w:hAnsi="Times New Roman"/>
          <w:szCs w:val="20"/>
        </w:rPr>
      </w:pPr>
    </w:p>
    <w:p w14:paraId="24951B3A" w14:textId="77777777" w:rsidR="00666408" w:rsidRPr="001142F3" w:rsidRDefault="00666408"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9643F7">
      <w:pPr>
        <w:rPr>
          <w:rFonts w:ascii="Times New Roman" w:hAnsi="Times New Roman"/>
          <w:szCs w:val="20"/>
        </w:rPr>
      </w:pPr>
    </w:p>
    <w:p w14:paraId="0241FD2A" w14:textId="77777777" w:rsidR="0033193A"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1142F3">
        <w:rPr>
          <w:rFonts w:ascii="Times New Roman" w:hAnsi="Times New Roman"/>
          <w:szCs w:val="20"/>
        </w:rPr>
        <w:fldChar w:fldCharType="begin"/>
      </w:r>
      <w:r w:rsidRPr="001142F3">
        <w:rPr>
          <w:rFonts w:ascii="Times New Roman" w:hAnsi="Times New Roman"/>
          <w:szCs w:val="20"/>
        </w:rPr>
        <w:instrText xml:space="preserve"> TOC \o "1-5" \h \z \u </w:instrText>
      </w:r>
      <w:r w:rsidRPr="001142F3">
        <w:rPr>
          <w:rFonts w:ascii="Times New Roman" w:hAnsi="Times New Roman"/>
          <w:szCs w:val="20"/>
        </w:rPr>
        <w:fldChar w:fldCharType="separate"/>
      </w:r>
      <w:hyperlink w:anchor="_Toc410935268" w:history="1">
        <w:r w:rsidR="0033193A" w:rsidRPr="00ED5436">
          <w:rPr>
            <w:rStyle w:val="Hyperlink"/>
            <w:noProof/>
          </w:rPr>
          <w:t>1</w:t>
        </w:r>
        <w:r w:rsidR="0033193A">
          <w:rPr>
            <w:rFonts w:asciiTheme="minorHAnsi" w:eastAsiaTheme="minorEastAsia" w:hAnsiTheme="minorHAnsi" w:cstheme="minorBidi"/>
            <w:noProof/>
            <w:sz w:val="22"/>
            <w:szCs w:val="22"/>
            <w:lang w:eastAsia="en-GB"/>
          </w:rPr>
          <w:tab/>
        </w:r>
        <w:r w:rsidR="0033193A" w:rsidRPr="00ED5436">
          <w:rPr>
            <w:rStyle w:val="Hyperlink"/>
            <w:noProof/>
          </w:rPr>
          <w:t>Opening of the meeting</w:t>
        </w:r>
        <w:r w:rsidR="0033193A">
          <w:rPr>
            <w:noProof/>
            <w:webHidden/>
          </w:rPr>
          <w:tab/>
        </w:r>
        <w:r w:rsidR="0033193A">
          <w:rPr>
            <w:noProof/>
            <w:webHidden/>
          </w:rPr>
          <w:fldChar w:fldCharType="begin"/>
        </w:r>
        <w:r w:rsidR="0033193A">
          <w:rPr>
            <w:noProof/>
            <w:webHidden/>
          </w:rPr>
          <w:instrText xml:space="preserve"> PAGEREF _Toc410935268 \h </w:instrText>
        </w:r>
        <w:r w:rsidR="0033193A">
          <w:rPr>
            <w:noProof/>
            <w:webHidden/>
          </w:rPr>
        </w:r>
        <w:r w:rsidR="0033193A">
          <w:rPr>
            <w:noProof/>
            <w:webHidden/>
          </w:rPr>
          <w:fldChar w:fldCharType="separate"/>
        </w:r>
        <w:r w:rsidR="0033193A">
          <w:rPr>
            <w:noProof/>
            <w:webHidden/>
          </w:rPr>
          <w:t>5</w:t>
        </w:r>
        <w:r w:rsidR="0033193A">
          <w:rPr>
            <w:noProof/>
            <w:webHidden/>
          </w:rPr>
          <w:fldChar w:fldCharType="end"/>
        </w:r>
      </w:hyperlink>
    </w:p>
    <w:p w14:paraId="3899DCB8" w14:textId="77777777" w:rsidR="0033193A" w:rsidRDefault="0033193A">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0935269" w:history="1">
        <w:r w:rsidRPr="00ED5436">
          <w:rPr>
            <w:rStyle w:val="Hyperlink"/>
            <w:noProof/>
          </w:rPr>
          <w:t>1.1</w:t>
        </w:r>
        <w:r>
          <w:rPr>
            <w:rFonts w:asciiTheme="minorHAnsi" w:eastAsiaTheme="minorEastAsia" w:hAnsiTheme="minorHAnsi" w:cstheme="minorBidi"/>
            <w:noProof/>
            <w:sz w:val="22"/>
            <w:szCs w:val="22"/>
            <w:lang w:eastAsia="en-GB"/>
          </w:rPr>
          <w:tab/>
        </w:r>
        <w:r w:rsidRPr="00ED5436">
          <w:rPr>
            <w:rStyle w:val="Hyperlink"/>
            <w:noProof/>
          </w:rPr>
          <w:t>Call for IPR</w:t>
        </w:r>
        <w:r>
          <w:rPr>
            <w:noProof/>
            <w:webHidden/>
          </w:rPr>
          <w:tab/>
        </w:r>
        <w:r>
          <w:rPr>
            <w:noProof/>
            <w:webHidden/>
          </w:rPr>
          <w:fldChar w:fldCharType="begin"/>
        </w:r>
        <w:r>
          <w:rPr>
            <w:noProof/>
            <w:webHidden/>
          </w:rPr>
          <w:instrText xml:space="preserve"> PAGEREF _Toc410935269 \h </w:instrText>
        </w:r>
        <w:r>
          <w:rPr>
            <w:noProof/>
            <w:webHidden/>
          </w:rPr>
        </w:r>
        <w:r>
          <w:rPr>
            <w:noProof/>
            <w:webHidden/>
          </w:rPr>
          <w:fldChar w:fldCharType="separate"/>
        </w:r>
        <w:r>
          <w:rPr>
            <w:noProof/>
            <w:webHidden/>
          </w:rPr>
          <w:t>5</w:t>
        </w:r>
        <w:r>
          <w:rPr>
            <w:noProof/>
            <w:webHidden/>
          </w:rPr>
          <w:fldChar w:fldCharType="end"/>
        </w:r>
      </w:hyperlink>
    </w:p>
    <w:p w14:paraId="01B55BFC" w14:textId="77777777" w:rsidR="0033193A" w:rsidRDefault="0033193A">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0935270" w:history="1">
        <w:r w:rsidRPr="00ED5436">
          <w:rPr>
            <w:rStyle w:val="Hyperlink"/>
            <w:noProof/>
          </w:rPr>
          <w:t>1.2</w:t>
        </w:r>
        <w:r>
          <w:rPr>
            <w:rFonts w:asciiTheme="minorHAnsi" w:eastAsiaTheme="minorEastAsia" w:hAnsiTheme="minorHAnsi" w:cstheme="minorBidi"/>
            <w:noProof/>
            <w:sz w:val="22"/>
            <w:szCs w:val="22"/>
            <w:lang w:eastAsia="en-GB"/>
          </w:rPr>
          <w:tab/>
        </w:r>
        <w:r w:rsidRPr="00ED5436">
          <w:rPr>
            <w:rStyle w:val="Hyperlink"/>
            <w:noProof/>
          </w:rPr>
          <w:t>Competition law statement</w:t>
        </w:r>
        <w:r>
          <w:rPr>
            <w:noProof/>
            <w:webHidden/>
          </w:rPr>
          <w:tab/>
        </w:r>
        <w:r>
          <w:rPr>
            <w:noProof/>
            <w:webHidden/>
          </w:rPr>
          <w:fldChar w:fldCharType="begin"/>
        </w:r>
        <w:r>
          <w:rPr>
            <w:noProof/>
            <w:webHidden/>
          </w:rPr>
          <w:instrText xml:space="preserve"> PAGEREF _Toc410935270 \h </w:instrText>
        </w:r>
        <w:r>
          <w:rPr>
            <w:noProof/>
            <w:webHidden/>
          </w:rPr>
        </w:r>
        <w:r>
          <w:rPr>
            <w:noProof/>
            <w:webHidden/>
          </w:rPr>
          <w:fldChar w:fldCharType="separate"/>
        </w:r>
        <w:r>
          <w:rPr>
            <w:noProof/>
            <w:webHidden/>
          </w:rPr>
          <w:t>5</w:t>
        </w:r>
        <w:r>
          <w:rPr>
            <w:noProof/>
            <w:webHidden/>
          </w:rPr>
          <w:fldChar w:fldCharType="end"/>
        </w:r>
      </w:hyperlink>
    </w:p>
    <w:p w14:paraId="25969490" w14:textId="77777777" w:rsidR="0033193A" w:rsidRDefault="0033193A">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0935271" w:history="1">
        <w:r w:rsidRPr="00ED5436">
          <w:rPr>
            <w:rStyle w:val="Hyperlink"/>
            <w:noProof/>
          </w:rPr>
          <w:t>1.3</w:t>
        </w:r>
        <w:r>
          <w:rPr>
            <w:rFonts w:asciiTheme="minorHAnsi" w:eastAsiaTheme="minorEastAsia" w:hAnsiTheme="minorHAnsi" w:cstheme="minorBidi"/>
            <w:noProof/>
            <w:sz w:val="22"/>
            <w:szCs w:val="22"/>
            <w:lang w:eastAsia="en-GB"/>
          </w:rPr>
          <w:tab/>
        </w:r>
        <w:r w:rsidRPr="00ED5436">
          <w:rPr>
            <w:rStyle w:val="Hyperlink"/>
            <w:noProof/>
          </w:rPr>
          <w:t>Network usage conditions</w:t>
        </w:r>
        <w:r>
          <w:rPr>
            <w:noProof/>
            <w:webHidden/>
          </w:rPr>
          <w:tab/>
        </w:r>
        <w:r>
          <w:rPr>
            <w:noProof/>
            <w:webHidden/>
          </w:rPr>
          <w:fldChar w:fldCharType="begin"/>
        </w:r>
        <w:r>
          <w:rPr>
            <w:noProof/>
            <w:webHidden/>
          </w:rPr>
          <w:instrText xml:space="preserve"> PAGEREF _Toc410935271 \h </w:instrText>
        </w:r>
        <w:r>
          <w:rPr>
            <w:noProof/>
            <w:webHidden/>
          </w:rPr>
        </w:r>
        <w:r>
          <w:rPr>
            <w:noProof/>
            <w:webHidden/>
          </w:rPr>
          <w:fldChar w:fldCharType="separate"/>
        </w:r>
        <w:r>
          <w:rPr>
            <w:noProof/>
            <w:webHidden/>
          </w:rPr>
          <w:t>5</w:t>
        </w:r>
        <w:r>
          <w:rPr>
            <w:noProof/>
            <w:webHidden/>
          </w:rPr>
          <w:fldChar w:fldCharType="end"/>
        </w:r>
      </w:hyperlink>
    </w:p>
    <w:p w14:paraId="1CCE0CC4" w14:textId="77777777" w:rsidR="0033193A" w:rsidRDefault="0033193A">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0935272" w:history="1">
        <w:r w:rsidRPr="00ED5436">
          <w:rPr>
            <w:rStyle w:val="Hyperlink"/>
            <w:noProof/>
          </w:rPr>
          <w:t>2</w:t>
        </w:r>
        <w:r>
          <w:rPr>
            <w:rFonts w:asciiTheme="minorHAnsi" w:eastAsiaTheme="minorEastAsia" w:hAnsiTheme="minorHAnsi" w:cstheme="minorBidi"/>
            <w:noProof/>
            <w:sz w:val="22"/>
            <w:szCs w:val="22"/>
            <w:lang w:eastAsia="en-GB"/>
          </w:rPr>
          <w:tab/>
        </w:r>
        <w:r w:rsidRPr="00ED5436">
          <w:rPr>
            <w:rStyle w:val="Hyperlink"/>
            <w:noProof/>
          </w:rPr>
          <w:t>Approval of Agenda</w:t>
        </w:r>
        <w:r>
          <w:rPr>
            <w:noProof/>
            <w:webHidden/>
          </w:rPr>
          <w:tab/>
        </w:r>
        <w:r>
          <w:rPr>
            <w:noProof/>
            <w:webHidden/>
          </w:rPr>
          <w:fldChar w:fldCharType="begin"/>
        </w:r>
        <w:r>
          <w:rPr>
            <w:noProof/>
            <w:webHidden/>
          </w:rPr>
          <w:instrText xml:space="preserve"> PAGEREF _Toc410935272 \h </w:instrText>
        </w:r>
        <w:r>
          <w:rPr>
            <w:noProof/>
            <w:webHidden/>
          </w:rPr>
        </w:r>
        <w:r>
          <w:rPr>
            <w:noProof/>
            <w:webHidden/>
          </w:rPr>
          <w:fldChar w:fldCharType="separate"/>
        </w:r>
        <w:r>
          <w:rPr>
            <w:noProof/>
            <w:webHidden/>
          </w:rPr>
          <w:t>6</w:t>
        </w:r>
        <w:r>
          <w:rPr>
            <w:noProof/>
            <w:webHidden/>
          </w:rPr>
          <w:fldChar w:fldCharType="end"/>
        </w:r>
      </w:hyperlink>
    </w:p>
    <w:p w14:paraId="27CC8B61" w14:textId="77777777" w:rsidR="0033193A" w:rsidRDefault="0033193A">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0935273" w:history="1">
        <w:r w:rsidRPr="00ED5436">
          <w:rPr>
            <w:rStyle w:val="Hyperlink"/>
            <w:noProof/>
          </w:rPr>
          <w:t>3</w:t>
        </w:r>
        <w:r>
          <w:rPr>
            <w:rFonts w:asciiTheme="minorHAnsi" w:eastAsiaTheme="minorEastAsia" w:hAnsiTheme="minorHAnsi" w:cstheme="minorBidi"/>
            <w:noProof/>
            <w:sz w:val="22"/>
            <w:szCs w:val="22"/>
            <w:lang w:eastAsia="en-GB"/>
          </w:rPr>
          <w:tab/>
        </w:r>
        <w:r w:rsidRPr="00ED5436">
          <w:rPr>
            <w:rStyle w:val="Hyperlink"/>
            <w:noProof/>
          </w:rPr>
          <w:t>Approval of Minutes from previous meeting</w:t>
        </w:r>
        <w:r>
          <w:rPr>
            <w:noProof/>
            <w:webHidden/>
          </w:rPr>
          <w:tab/>
        </w:r>
        <w:r>
          <w:rPr>
            <w:noProof/>
            <w:webHidden/>
          </w:rPr>
          <w:fldChar w:fldCharType="begin"/>
        </w:r>
        <w:r>
          <w:rPr>
            <w:noProof/>
            <w:webHidden/>
          </w:rPr>
          <w:instrText xml:space="preserve"> PAGEREF _Toc410935273 \h </w:instrText>
        </w:r>
        <w:r>
          <w:rPr>
            <w:noProof/>
            <w:webHidden/>
          </w:rPr>
        </w:r>
        <w:r>
          <w:rPr>
            <w:noProof/>
            <w:webHidden/>
          </w:rPr>
          <w:fldChar w:fldCharType="separate"/>
        </w:r>
        <w:r>
          <w:rPr>
            <w:noProof/>
            <w:webHidden/>
          </w:rPr>
          <w:t>6</w:t>
        </w:r>
        <w:r>
          <w:rPr>
            <w:noProof/>
            <w:webHidden/>
          </w:rPr>
          <w:fldChar w:fldCharType="end"/>
        </w:r>
      </w:hyperlink>
    </w:p>
    <w:p w14:paraId="6D0BC959" w14:textId="77777777" w:rsidR="0033193A" w:rsidRDefault="0033193A">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0935274" w:history="1">
        <w:r w:rsidRPr="00ED5436">
          <w:rPr>
            <w:rStyle w:val="Hyperlink"/>
            <w:noProof/>
          </w:rPr>
          <w:t>4</w:t>
        </w:r>
        <w:r>
          <w:rPr>
            <w:rFonts w:asciiTheme="minorHAnsi" w:eastAsiaTheme="minorEastAsia" w:hAnsiTheme="minorHAnsi" w:cstheme="minorBidi"/>
            <w:noProof/>
            <w:sz w:val="22"/>
            <w:szCs w:val="22"/>
            <w:lang w:eastAsia="en-GB"/>
          </w:rPr>
          <w:tab/>
        </w:r>
        <w:r w:rsidRPr="00ED5436">
          <w:rPr>
            <w:rStyle w:val="Hyperlink"/>
            <w:noProof/>
          </w:rPr>
          <w:t>Incoming Liaison Statements</w:t>
        </w:r>
        <w:r>
          <w:rPr>
            <w:noProof/>
            <w:webHidden/>
          </w:rPr>
          <w:tab/>
        </w:r>
        <w:r>
          <w:rPr>
            <w:noProof/>
            <w:webHidden/>
          </w:rPr>
          <w:fldChar w:fldCharType="begin"/>
        </w:r>
        <w:r>
          <w:rPr>
            <w:noProof/>
            <w:webHidden/>
          </w:rPr>
          <w:instrText xml:space="preserve"> PAGEREF _Toc410935274 \h </w:instrText>
        </w:r>
        <w:r>
          <w:rPr>
            <w:noProof/>
            <w:webHidden/>
          </w:rPr>
        </w:r>
        <w:r>
          <w:rPr>
            <w:noProof/>
            <w:webHidden/>
          </w:rPr>
          <w:fldChar w:fldCharType="separate"/>
        </w:r>
        <w:r>
          <w:rPr>
            <w:noProof/>
            <w:webHidden/>
          </w:rPr>
          <w:t>6</w:t>
        </w:r>
        <w:r>
          <w:rPr>
            <w:noProof/>
            <w:webHidden/>
          </w:rPr>
          <w:fldChar w:fldCharType="end"/>
        </w:r>
      </w:hyperlink>
    </w:p>
    <w:p w14:paraId="7838559D" w14:textId="77777777" w:rsidR="0033193A" w:rsidRDefault="0033193A">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0935275" w:history="1">
        <w:r w:rsidRPr="00ED5436">
          <w:rPr>
            <w:rStyle w:val="Hyperlink"/>
            <w:noProof/>
          </w:rPr>
          <w:t>4.1</w:t>
        </w:r>
        <w:r>
          <w:rPr>
            <w:rFonts w:asciiTheme="minorHAnsi" w:eastAsiaTheme="minorEastAsia" w:hAnsiTheme="minorHAnsi" w:cstheme="minorBidi"/>
            <w:noProof/>
            <w:sz w:val="22"/>
            <w:szCs w:val="22"/>
            <w:lang w:eastAsia="en-GB"/>
          </w:rPr>
          <w:tab/>
        </w:r>
        <w:r w:rsidRPr="00ED5436">
          <w:rPr>
            <w:rStyle w:val="Hyperlink"/>
            <w:noProof/>
          </w:rPr>
          <w:t>Incoming LS received during RAN1#79</w:t>
        </w:r>
        <w:r>
          <w:rPr>
            <w:noProof/>
            <w:webHidden/>
          </w:rPr>
          <w:tab/>
        </w:r>
        <w:r>
          <w:rPr>
            <w:noProof/>
            <w:webHidden/>
          </w:rPr>
          <w:fldChar w:fldCharType="begin"/>
        </w:r>
        <w:r>
          <w:rPr>
            <w:noProof/>
            <w:webHidden/>
          </w:rPr>
          <w:instrText xml:space="preserve"> PAGEREF _Toc410935275 \h </w:instrText>
        </w:r>
        <w:r>
          <w:rPr>
            <w:noProof/>
            <w:webHidden/>
          </w:rPr>
        </w:r>
        <w:r>
          <w:rPr>
            <w:noProof/>
            <w:webHidden/>
          </w:rPr>
          <w:fldChar w:fldCharType="separate"/>
        </w:r>
        <w:r>
          <w:rPr>
            <w:noProof/>
            <w:webHidden/>
          </w:rPr>
          <w:t>9</w:t>
        </w:r>
        <w:r>
          <w:rPr>
            <w:noProof/>
            <w:webHidden/>
          </w:rPr>
          <w:fldChar w:fldCharType="end"/>
        </w:r>
      </w:hyperlink>
    </w:p>
    <w:p w14:paraId="243952A9" w14:textId="77777777" w:rsidR="0033193A" w:rsidRDefault="0033193A">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0935276" w:history="1">
        <w:r w:rsidRPr="00ED5436">
          <w:rPr>
            <w:rStyle w:val="Hyperlink"/>
            <w:noProof/>
          </w:rPr>
          <w:t>5</w:t>
        </w:r>
        <w:r>
          <w:rPr>
            <w:rFonts w:asciiTheme="minorHAnsi" w:eastAsiaTheme="minorEastAsia" w:hAnsiTheme="minorHAnsi" w:cstheme="minorBidi"/>
            <w:noProof/>
            <w:sz w:val="22"/>
            <w:szCs w:val="22"/>
            <w:lang w:eastAsia="en-GB"/>
          </w:rPr>
          <w:tab/>
        </w:r>
        <w:r w:rsidRPr="00ED5436">
          <w:rPr>
            <w:rStyle w:val="Hyperlink"/>
            <w:noProof/>
          </w:rPr>
          <w:t>UTRA</w:t>
        </w:r>
        <w:r>
          <w:rPr>
            <w:noProof/>
            <w:webHidden/>
          </w:rPr>
          <w:tab/>
        </w:r>
        <w:r>
          <w:rPr>
            <w:noProof/>
            <w:webHidden/>
          </w:rPr>
          <w:fldChar w:fldCharType="begin"/>
        </w:r>
        <w:r>
          <w:rPr>
            <w:noProof/>
            <w:webHidden/>
          </w:rPr>
          <w:instrText xml:space="preserve"> PAGEREF _Toc410935276 \h </w:instrText>
        </w:r>
        <w:r>
          <w:rPr>
            <w:noProof/>
            <w:webHidden/>
          </w:rPr>
        </w:r>
        <w:r>
          <w:rPr>
            <w:noProof/>
            <w:webHidden/>
          </w:rPr>
          <w:fldChar w:fldCharType="separate"/>
        </w:r>
        <w:r>
          <w:rPr>
            <w:noProof/>
            <w:webHidden/>
          </w:rPr>
          <w:t>10</w:t>
        </w:r>
        <w:r>
          <w:rPr>
            <w:noProof/>
            <w:webHidden/>
          </w:rPr>
          <w:fldChar w:fldCharType="end"/>
        </w:r>
      </w:hyperlink>
    </w:p>
    <w:p w14:paraId="4624E327" w14:textId="77777777" w:rsidR="0033193A" w:rsidRDefault="0033193A">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0935277" w:history="1">
        <w:r w:rsidRPr="00ED5436">
          <w:rPr>
            <w:rStyle w:val="Hyperlink"/>
            <w:noProof/>
          </w:rPr>
          <w:t>5.1</w:t>
        </w:r>
        <w:r>
          <w:rPr>
            <w:rFonts w:asciiTheme="minorHAnsi" w:eastAsiaTheme="minorEastAsia" w:hAnsiTheme="minorHAnsi" w:cstheme="minorBidi"/>
            <w:noProof/>
            <w:sz w:val="22"/>
            <w:szCs w:val="22"/>
            <w:lang w:eastAsia="en-GB"/>
          </w:rPr>
          <w:tab/>
        </w:r>
        <w:r w:rsidRPr="00ED5436">
          <w:rPr>
            <w:rStyle w:val="Hyperlink"/>
            <w:noProof/>
          </w:rPr>
          <w:t>Maintenance of UTRA Releases 4 – 12</w:t>
        </w:r>
        <w:r>
          <w:rPr>
            <w:noProof/>
            <w:webHidden/>
          </w:rPr>
          <w:tab/>
        </w:r>
        <w:r>
          <w:rPr>
            <w:noProof/>
            <w:webHidden/>
          </w:rPr>
          <w:fldChar w:fldCharType="begin"/>
        </w:r>
        <w:r>
          <w:rPr>
            <w:noProof/>
            <w:webHidden/>
          </w:rPr>
          <w:instrText xml:space="preserve"> PAGEREF _Toc410935277 \h </w:instrText>
        </w:r>
        <w:r>
          <w:rPr>
            <w:noProof/>
            <w:webHidden/>
          </w:rPr>
        </w:r>
        <w:r>
          <w:rPr>
            <w:noProof/>
            <w:webHidden/>
          </w:rPr>
          <w:fldChar w:fldCharType="separate"/>
        </w:r>
        <w:r>
          <w:rPr>
            <w:noProof/>
            <w:webHidden/>
          </w:rPr>
          <w:t>10</w:t>
        </w:r>
        <w:r>
          <w:rPr>
            <w:noProof/>
            <w:webHidden/>
          </w:rPr>
          <w:fldChar w:fldCharType="end"/>
        </w:r>
      </w:hyperlink>
    </w:p>
    <w:p w14:paraId="102B2D22"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278" w:history="1">
        <w:r w:rsidRPr="00ED5436">
          <w:rPr>
            <w:rStyle w:val="Hyperlink"/>
            <w:noProof/>
          </w:rPr>
          <w:t>5.1.1</w:t>
        </w:r>
        <w:r>
          <w:rPr>
            <w:rFonts w:asciiTheme="minorHAnsi" w:eastAsiaTheme="minorEastAsia" w:hAnsiTheme="minorHAnsi" w:cstheme="minorBidi"/>
            <w:noProof/>
            <w:sz w:val="22"/>
            <w:szCs w:val="22"/>
            <w:lang w:eastAsia="en-GB"/>
          </w:rPr>
          <w:tab/>
        </w:r>
        <w:r w:rsidRPr="00ED5436">
          <w:rPr>
            <w:rStyle w:val="Hyperlink"/>
            <w:noProof/>
          </w:rPr>
          <w:t>FDD</w:t>
        </w:r>
        <w:r>
          <w:rPr>
            <w:noProof/>
            <w:webHidden/>
          </w:rPr>
          <w:tab/>
        </w:r>
        <w:r>
          <w:rPr>
            <w:noProof/>
            <w:webHidden/>
          </w:rPr>
          <w:fldChar w:fldCharType="begin"/>
        </w:r>
        <w:r>
          <w:rPr>
            <w:noProof/>
            <w:webHidden/>
          </w:rPr>
          <w:instrText xml:space="preserve"> PAGEREF _Toc410935278 \h </w:instrText>
        </w:r>
        <w:r>
          <w:rPr>
            <w:noProof/>
            <w:webHidden/>
          </w:rPr>
        </w:r>
        <w:r>
          <w:rPr>
            <w:noProof/>
            <w:webHidden/>
          </w:rPr>
          <w:fldChar w:fldCharType="separate"/>
        </w:r>
        <w:r>
          <w:rPr>
            <w:noProof/>
            <w:webHidden/>
          </w:rPr>
          <w:t>10</w:t>
        </w:r>
        <w:r>
          <w:rPr>
            <w:noProof/>
            <w:webHidden/>
          </w:rPr>
          <w:fldChar w:fldCharType="end"/>
        </w:r>
      </w:hyperlink>
    </w:p>
    <w:p w14:paraId="636F1C49"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279" w:history="1">
        <w:r w:rsidRPr="00ED5436">
          <w:rPr>
            <w:rStyle w:val="Hyperlink"/>
            <w:noProof/>
            <w:lang w:eastAsia="x-none"/>
          </w:rPr>
          <w:t>5.1.2</w:t>
        </w:r>
        <w:r>
          <w:rPr>
            <w:rFonts w:asciiTheme="minorHAnsi" w:eastAsiaTheme="minorEastAsia" w:hAnsiTheme="minorHAnsi" w:cstheme="minorBidi"/>
            <w:noProof/>
            <w:sz w:val="22"/>
            <w:szCs w:val="22"/>
            <w:lang w:eastAsia="en-GB"/>
          </w:rPr>
          <w:tab/>
        </w:r>
        <w:r w:rsidRPr="00ED5436">
          <w:rPr>
            <w:rStyle w:val="Hyperlink"/>
            <w:noProof/>
          </w:rPr>
          <w:t>TDD</w:t>
        </w:r>
        <w:r>
          <w:rPr>
            <w:noProof/>
            <w:webHidden/>
          </w:rPr>
          <w:tab/>
        </w:r>
        <w:r>
          <w:rPr>
            <w:noProof/>
            <w:webHidden/>
          </w:rPr>
          <w:fldChar w:fldCharType="begin"/>
        </w:r>
        <w:r>
          <w:rPr>
            <w:noProof/>
            <w:webHidden/>
          </w:rPr>
          <w:instrText xml:space="preserve"> PAGEREF _Toc410935279 \h </w:instrText>
        </w:r>
        <w:r>
          <w:rPr>
            <w:noProof/>
            <w:webHidden/>
          </w:rPr>
        </w:r>
        <w:r>
          <w:rPr>
            <w:noProof/>
            <w:webHidden/>
          </w:rPr>
          <w:fldChar w:fldCharType="separate"/>
        </w:r>
        <w:r>
          <w:rPr>
            <w:noProof/>
            <w:webHidden/>
          </w:rPr>
          <w:t>10</w:t>
        </w:r>
        <w:r>
          <w:rPr>
            <w:noProof/>
            <w:webHidden/>
          </w:rPr>
          <w:fldChar w:fldCharType="end"/>
        </w:r>
      </w:hyperlink>
    </w:p>
    <w:p w14:paraId="389CF96E" w14:textId="77777777" w:rsidR="0033193A" w:rsidRDefault="0033193A">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0935280" w:history="1">
        <w:r w:rsidRPr="00ED5436">
          <w:rPr>
            <w:rStyle w:val="Hyperlink"/>
            <w:noProof/>
          </w:rPr>
          <w:t>5.2</w:t>
        </w:r>
        <w:r>
          <w:rPr>
            <w:rFonts w:asciiTheme="minorHAnsi" w:eastAsiaTheme="minorEastAsia" w:hAnsiTheme="minorHAnsi" w:cstheme="minorBidi"/>
            <w:noProof/>
            <w:sz w:val="22"/>
            <w:szCs w:val="22"/>
            <w:lang w:eastAsia="en-GB"/>
          </w:rPr>
          <w:tab/>
        </w:r>
        <w:r w:rsidRPr="00ED5436">
          <w:rPr>
            <w:rStyle w:val="Hyperlink"/>
            <w:noProof/>
          </w:rPr>
          <w:t>Study on Small Data Transmission Enhancements for UMTS</w:t>
        </w:r>
        <w:r>
          <w:rPr>
            <w:noProof/>
            <w:webHidden/>
          </w:rPr>
          <w:tab/>
        </w:r>
        <w:r>
          <w:rPr>
            <w:noProof/>
            <w:webHidden/>
          </w:rPr>
          <w:fldChar w:fldCharType="begin"/>
        </w:r>
        <w:r>
          <w:rPr>
            <w:noProof/>
            <w:webHidden/>
          </w:rPr>
          <w:instrText xml:space="preserve"> PAGEREF _Toc410935280 \h </w:instrText>
        </w:r>
        <w:r>
          <w:rPr>
            <w:noProof/>
            <w:webHidden/>
          </w:rPr>
        </w:r>
        <w:r>
          <w:rPr>
            <w:noProof/>
            <w:webHidden/>
          </w:rPr>
          <w:fldChar w:fldCharType="separate"/>
        </w:r>
        <w:r>
          <w:rPr>
            <w:noProof/>
            <w:webHidden/>
          </w:rPr>
          <w:t>10</w:t>
        </w:r>
        <w:r>
          <w:rPr>
            <w:noProof/>
            <w:webHidden/>
          </w:rPr>
          <w:fldChar w:fldCharType="end"/>
        </w:r>
      </w:hyperlink>
    </w:p>
    <w:p w14:paraId="7919D3CA"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281" w:history="1">
        <w:r w:rsidRPr="00ED5436">
          <w:rPr>
            <w:rStyle w:val="Hyperlink"/>
            <w:rFonts w:eastAsia="MS Mincho"/>
            <w:noProof/>
            <w:lang w:eastAsia="ja-JP"/>
          </w:rPr>
          <w:t>5.2.1</w:t>
        </w:r>
        <w:r>
          <w:rPr>
            <w:rFonts w:asciiTheme="minorHAnsi" w:eastAsiaTheme="minorEastAsia" w:hAnsiTheme="minorHAnsi" w:cstheme="minorBidi"/>
            <w:noProof/>
            <w:sz w:val="22"/>
            <w:szCs w:val="22"/>
            <w:lang w:eastAsia="en-GB"/>
          </w:rPr>
          <w:tab/>
        </w:r>
        <w:r w:rsidRPr="00ED5436">
          <w:rPr>
            <w:rStyle w:val="Hyperlink"/>
            <w:noProof/>
          </w:rPr>
          <w:t xml:space="preserve">Scenarios and </w:t>
        </w:r>
        <w:r w:rsidRPr="00ED5436">
          <w:rPr>
            <w:rStyle w:val="Hyperlink"/>
            <w:rFonts w:eastAsia="MS Mincho"/>
            <w:noProof/>
            <w:lang w:eastAsia="ja-JP"/>
          </w:rPr>
          <w:t>requirements</w:t>
        </w:r>
        <w:r w:rsidRPr="00ED5436">
          <w:rPr>
            <w:rStyle w:val="Hyperlink"/>
            <w:noProof/>
          </w:rPr>
          <w:t xml:space="preserve"> for small data transmission</w:t>
        </w:r>
        <w:r>
          <w:rPr>
            <w:noProof/>
            <w:webHidden/>
          </w:rPr>
          <w:tab/>
        </w:r>
        <w:r>
          <w:rPr>
            <w:noProof/>
            <w:webHidden/>
          </w:rPr>
          <w:fldChar w:fldCharType="begin"/>
        </w:r>
        <w:r>
          <w:rPr>
            <w:noProof/>
            <w:webHidden/>
          </w:rPr>
          <w:instrText xml:space="preserve"> PAGEREF _Toc410935281 \h </w:instrText>
        </w:r>
        <w:r>
          <w:rPr>
            <w:noProof/>
            <w:webHidden/>
          </w:rPr>
        </w:r>
        <w:r>
          <w:rPr>
            <w:noProof/>
            <w:webHidden/>
          </w:rPr>
          <w:fldChar w:fldCharType="separate"/>
        </w:r>
        <w:r>
          <w:rPr>
            <w:noProof/>
            <w:webHidden/>
          </w:rPr>
          <w:t>10</w:t>
        </w:r>
        <w:r>
          <w:rPr>
            <w:noProof/>
            <w:webHidden/>
          </w:rPr>
          <w:fldChar w:fldCharType="end"/>
        </w:r>
      </w:hyperlink>
    </w:p>
    <w:p w14:paraId="6EDEDC9F"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282" w:history="1">
        <w:r w:rsidRPr="00ED5436">
          <w:rPr>
            <w:rStyle w:val="Hyperlink"/>
            <w:rFonts w:eastAsia="MS Mincho"/>
            <w:noProof/>
            <w:lang w:eastAsia="ja-JP"/>
          </w:rPr>
          <w:t>5.2.2</w:t>
        </w:r>
        <w:r>
          <w:rPr>
            <w:rFonts w:asciiTheme="minorHAnsi" w:eastAsiaTheme="minorEastAsia" w:hAnsiTheme="minorHAnsi" w:cstheme="minorBidi"/>
            <w:noProof/>
            <w:sz w:val="22"/>
            <w:szCs w:val="22"/>
            <w:lang w:eastAsia="en-GB"/>
          </w:rPr>
          <w:tab/>
        </w:r>
        <w:r w:rsidRPr="00ED5436">
          <w:rPr>
            <w:rStyle w:val="Hyperlink"/>
            <w:noProof/>
          </w:rPr>
          <w:t>Solutions and evaluation for coverage</w:t>
        </w:r>
        <w:r>
          <w:rPr>
            <w:noProof/>
            <w:webHidden/>
          </w:rPr>
          <w:tab/>
        </w:r>
        <w:r>
          <w:rPr>
            <w:noProof/>
            <w:webHidden/>
          </w:rPr>
          <w:fldChar w:fldCharType="begin"/>
        </w:r>
        <w:r>
          <w:rPr>
            <w:noProof/>
            <w:webHidden/>
          </w:rPr>
          <w:instrText xml:space="preserve"> PAGEREF _Toc410935282 \h </w:instrText>
        </w:r>
        <w:r>
          <w:rPr>
            <w:noProof/>
            <w:webHidden/>
          </w:rPr>
        </w:r>
        <w:r>
          <w:rPr>
            <w:noProof/>
            <w:webHidden/>
          </w:rPr>
          <w:fldChar w:fldCharType="separate"/>
        </w:r>
        <w:r>
          <w:rPr>
            <w:noProof/>
            <w:webHidden/>
          </w:rPr>
          <w:t>10</w:t>
        </w:r>
        <w:r>
          <w:rPr>
            <w:noProof/>
            <w:webHidden/>
          </w:rPr>
          <w:fldChar w:fldCharType="end"/>
        </w:r>
      </w:hyperlink>
    </w:p>
    <w:p w14:paraId="76C2C3DB"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283" w:history="1">
        <w:r w:rsidRPr="00ED5436">
          <w:rPr>
            <w:rStyle w:val="Hyperlink"/>
            <w:noProof/>
            <w:lang w:eastAsia="x-none"/>
          </w:rPr>
          <w:t>5.2.3</w:t>
        </w:r>
        <w:r>
          <w:rPr>
            <w:rFonts w:asciiTheme="minorHAnsi" w:eastAsiaTheme="minorEastAsia" w:hAnsiTheme="minorHAnsi" w:cstheme="minorBidi"/>
            <w:noProof/>
            <w:sz w:val="22"/>
            <w:szCs w:val="22"/>
            <w:lang w:eastAsia="en-GB"/>
          </w:rPr>
          <w:tab/>
        </w:r>
        <w:r w:rsidRPr="00ED5436">
          <w:rPr>
            <w:rStyle w:val="Hyperlink"/>
            <w:noProof/>
          </w:rPr>
          <w:t>Other</w:t>
        </w:r>
        <w:r>
          <w:rPr>
            <w:noProof/>
            <w:webHidden/>
          </w:rPr>
          <w:tab/>
        </w:r>
        <w:r>
          <w:rPr>
            <w:noProof/>
            <w:webHidden/>
          </w:rPr>
          <w:fldChar w:fldCharType="begin"/>
        </w:r>
        <w:r>
          <w:rPr>
            <w:noProof/>
            <w:webHidden/>
          </w:rPr>
          <w:instrText xml:space="preserve"> PAGEREF _Toc410935283 \h </w:instrText>
        </w:r>
        <w:r>
          <w:rPr>
            <w:noProof/>
            <w:webHidden/>
          </w:rPr>
        </w:r>
        <w:r>
          <w:rPr>
            <w:noProof/>
            <w:webHidden/>
          </w:rPr>
          <w:fldChar w:fldCharType="separate"/>
        </w:r>
        <w:r>
          <w:rPr>
            <w:noProof/>
            <w:webHidden/>
          </w:rPr>
          <w:t>11</w:t>
        </w:r>
        <w:r>
          <w:rPr>
            <w:noProof/>
            <w:webHidden/>
          </w:rPr>
          <w:fldChar w:fldCharType="end"/>
        </w:r>
      </w:hyperlink>
    </w:p>
    <w:p w14:paraId="28E0B1C1" w14:textId="77777777" w:rsidR="0033193A" w:rsidRDefault="0033193A">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0935284" w:history="1">
        <w:r w:rsidRPr="00ED5436">
          <w:rPr>
            <w:rStyle w:val="Hyperlink"/>
            <w:noProof/>
          </w:rPr>
          <w:t>5.3</w:t>
        </w:r>
        <w:r>
          <w:rPr>
            <w:rFonts w:asciiTheme="minorHAnsi" w:eastAsiaTheme="minorEastAsia" w:hAnsiTheme="minorHAnsi" w:cstheme="minorBidi"/>
            <w:noProof/>
            <w:sz w:val="22"/>
            <w:szCs w:val="22"/>
            <w:lang w:eastAsia="en-GB"/>
          </w:rPr>
          <w:tab/>
        </w:r>
        <w:r w:rsidRPr="00ED5436">
          <w:rPr>
            <w:rStyle w:val="Hyperlink"/>
            <w:noProof/>
          </w:rPr>
          <w:t>Study on Downlink Enhancements for UMTS</w:t>
        </w:r>
        <w:r>
          <w:rPr>
            <w:noProof/>
            <w:webHidden/>
          </w:rPr>
          <w:tab/>
        </w:r>
        <w:r>
          <w:rPr>
            <w:noProof/>
            <w:webHidden/>
          </w:rPr>
          <w:fldChar w:fldCharType="begin"/>
        </w:r>
        <w:r>
          <w:rPr>
            <w:noProof/>
            <w:webHidden/>
          </w:rPr>
          <w:instrText xml:space="preserve"> PAGEREF _Toc410935284 \h </w:instrText>
        </w:r>
        <w:r>
          <w:rPr>
            <w:noProof/>
            <w:webHidden/>
          </w:rPr>
        </w:r>
        <w:r>
          <w:rPr>
            <w:noProof/>
            <w:webHidden/>
          </w:rPr>
          <w:fldChar w:fldCharType="separate"/>
        </w:r>
        <w:r>
          <w:rPr>
            <w:noProof/>
            <w:webHidden/>
          </w:rPr>
          <w:t>11</w:t>
        </w:r>
        <w:r>
          <w:rPr>
            <w:noProof/>
            <w:webHidden/>
          </w:rPr>
          <w:fldChar w:fldCharType="end"/>
        </w:r>
      </w:hyperlink>
    </w:p>
    <w:p w14:paraId="4F100311"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285" w:history="1">
        <w:r w:rsidRPr="00ED5436">
          <w:rPr>
            <w:rStyle w:val="Hyperlink"/>
            <w:noProof/>
            <w:lang w:eastAsia="ja-JP"/>
          </w:rPr>
          <w:t>5.3.1</w:t>
        </w:r>
        <w:r>
          <w:rPr>
            <w:rFonts w:asciiTheme="minorHAnsi" w:eastAsiaTheme="minorEastAsia" w:hAnsiTheme="minorHAnsi" w:cstheme="minorBidi"/>
            <w:noProof/>
            <w:sz w:val="22"/>
            <w:szCs w:val="22"/>
            <w:lang w:eastAsia="en-GB"/>
          </w:rPr>
          <w:tab/>
        </w:r>
        <w:r w:rsidRPr="00ED5436">
          <w:rPr>
            <w:rStyle w:val="Hyperlink"/>
            <w:noProof/>
          </w:rPr>
          <w:t xml:space="preserve">Downlink </w:t>
        </w:r>
        <w:r w:rsidRPr="00ED5436">
          <w:rPr>
            <w:rStyle w:val="Hyperlink"/>
            <w:noProof/>
            <w:lang w:eastAsia="ja-JP"/>
          </w:rPr>
          <w:t>enhancements solutions</w:t>
        </w:r>
        <w:r>
          <w:rPr>
            <w:noProof/>
            <w:webHidden/>
          </w:rPr>
          <w:tab/>
        </w:r>
        <w:r>
          <w:rPr>
            <w:noProof/>
            <w:webHidden/>
          </w:rPr>
          <w:fldChar w:fldCharType="begin"/>
        </w:r>
        <w:r>
          <w:rPr>
            <w:noProof/>
            <w:webHidden/>
          </w:rPr>
          <w:instrText xml:space="preserve"> PAGEREF _Toc410935285 \h </w:instrText>
        </w:r>
        <w:r>
          <w:rPr>
            <w:noProof/>
            <w:webHidden/>
          </w:rPr>
        </w:r>
        <w:r>
          <w:rPr>
            <w:noProof/>
            <w:webHidden/>
          </w:rPr>
          <w:fldChar w:fldCharType="separate"/>
        </w:r>
        <w:r>
          <w:rPr>
            <w:noProof/>
            <w:webHidden/>
          </w:rPr>
          <w:t>11</w:t>
        </w:r>
        <w:r>
          <w:rPr>
            <w:noProof/>
            <w:webHidden/>
          </w:rPr>
          <w:fldChar w:fldCharType="end"/>
        </w:r>
      </w:hyperlink>
    </w:p>
    <w:p w14:paraId="345287BB"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286" w:history="1">
        <w:r w:rsidRPr="00ED5436">
          <w:rPr>
            <w:rStyle w:val="Hyperlink"/>
            <w:noProof/>
            <w:lang w:eastAsia="ja-JP"/>
          </w:rPr>
          <w:t>5.3.2</w:t>
        </w:r>
        <w:r>
          <w:rPr>
            <w:rFonts w:asciiTheme="minorHAnsi" w:eastAsiaTheme="minorEastAsia" w:hAnsiTheme="minorHAnsi" w:cstheme="minorBidi"/>
            <w:noProof/>
            <w:sz w:val="22"/>
            <w:szCs w:val="22"/>
            <w:lang w:eastAsia="en-GB"/>
          </w:rPr>
          <w:tab/>
        </w:r>
        <w:r w:rsidRPr="00ED5436">
          <w:rPr>
            <w:rStyle w:val="Hyperlink"/>
            <w:noProof/>
            <w:lang w:eastAsia="ja-JP"/>
          </w:rPr>
          <w:t>Evaluations of downlink enhancements solutions</w:t>
        </w:r>
        <w:r>
          <w:rPr>
            <w:noProof/>
            <w:webHidden/>
          </w:rPr>
          <w:tab/>
        </w:r>
        <w:r>
          <w:rPr>
            <w:noProof/>
            <w:webHidden/>
          </w:rPr>
          <w:fldChar w:fldCharType="begin"/>
        </w:r>
        <w:r>
          <w:rPr>
            <w:noProof/>
            <w:webHidden/>
          </w:rPr>
          <w:instrText xml:space="preserve"> PAGEREF _Toc410935286 \h </w:instrText>
        </w:r>
        <w:r>
          <w:rPr>
            <w:noProof/>
            <w:webHidden/>
          </w:rPr>
        </w:r>
        <w:r>
          <w:rPr>
            <w:noProof/>
            <w:webHidden/>
          </w:rPr>
          <w:fldChar w:fldCharType="separate"/>
        </w:r>
        <w:r>
          <w:rPr>
            <w:noProof/>
            <w:webHidden/>
          </w:rPr>
          <w:t>11</w:t>
        </w:r>
        <w:r>
          <w:rPr>
            <w:noProof/>
            <w:webHidden/>
          </w:rPr>
          <w:fldChar w:fldCharType="end"/>
        </w:r>
      </w:hyperlink>
    </w:p>
    <w:p w14:paraId="5D2DE1A1"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287" w:history="1">
        <w:r w:rsidRPr="00ED5436">
          <w:rPr>
            <w:rStyle w:val="Hyperlink"/>
            <w:noProof/>
            <w:lang w:eastAsia="x-none"/>
          </w:rPr>
          <w:t>5.3.3</w:t>
        </w:r>
        <w:r>
          <w:rPr>
            <w:rFonts w:asciiTheme="minorHAnsi" w:eastAsiaTheme="minorEastAsia" w:hAnsiTheme="minorHAnsi" w:cstheme="minorBidi"/>
            <w:noProof/>
            <w:sz w:val="22"/>
            <w:szCs w:val="22"/>
            <w:lang w:eastAsia="en-GB"/>
          </w:rPr>
          <w:tab/>
        </w:r>
        <w:r w:rsidRPr="00ED5436">
          <w:rPr>
            <w:rStyle w:val="Hyperlink"/>
            <w:noProof/>
          </w:rPr>
          <w:t>Other</w:t>
        </w:r>
        <w:r>
          <w:rPr>
            <w:noProof/>
            <w:webHidden/>
          </w:rPr>
          <w:tab/>
        </w:r>
        <w:r>
          <w:rPr>
            <w:noProof/>
            <w:webHidden/>
          </w:rPr>
          <w:fldChar w:fldCharType="begin"/>
        </w:r>
        <w:r>
          <w:rPr>
            <w:noProof/>
            <w:webHidden/>
          </w:rPr>
          <w:instrText xml:space="preserve"> PAGEREF _Toc410935287 \h </w:instrText>
        </w:r>
        <w:r>
          <w:rPr>
            <w:noProof/>
            <w:webHidden/>
          </w:rPr>
        </w:r>
        <w:r>
          <w:rPr>
            <w:noProof/>
            <w:webHidden/>
          </w:rPr>
          <w:fldChar w:fldCharType="separate"/>
        </w:r>
        <w:r>
          <w:rPr>
            <w:noProof/>
            <w:webHidden/>
          </w:rPr>
          <w:t>12</w:t>
        </w:r>
        <w:r>
          <w:rPr>
            <w:noProof/>
            <w:webHidden/>
          </w:rPr>
          <w:fldChar w:fldCharType="end"/>
        </w:r>
      </w:hyperlink>
    </w:p>
    <w:p w14:paraId="4435CF61" w14:textId="77777777" w:rsidR="0033193A" w:rsidRDefault="0033193A">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0935288" w:history="1">
        <w:r w:rsidRPr="00ED5436">
          <w:rPr>
            <w:rStyle w:val="Hyperlink"/>
            <w:noProof/>
          </w:rPr>
          <w:t>5.4</w:t>
        </w:r>
        <w:r>
          <w:rPr>
            <w:rFonts w:asciiTheme="minorHAnsi" w:eastAsiaTheme="minorEastAsia" w:hAnsiTheme="minorHAnsi" w:cstheme="minorBidi"/>
            <w:noProof/>
            <w:sz w:val="22"/>
            <w:szCs w:val="22"/>
            <w:lang w:eastAsia="en-GB"/>
          </w:rPr>
          <w:tab/>
        </w:r>
        <w:r w:rsidRPr="00ED5436">
          <w:rPr>
            <w:rStyle w:val="Hyperlink"/>
            <w:noProof/>
          </w:rPr>
          <w:t>Other</w:t>
        </w:r>
        <w:r>
          <w:rPr>
            <w:noProof/>
            <w:webHidden/>
          </w:rPr>
          <w:tab/>
        </w:r>
        <w:r>
          <w:rPr>
            <w:noProof/>
            <w:webHidden/>
          </w:rPr>
          <w:fldChar w:fldCharType="begin"/>
        </w:r>
        <w:r>
          <w:rPr>
            <w:noProof/>
            <w:webHidden/>
          </w:rPr>
          <w:instrText xml:space="preserve"> PAGEREF _Toc410935288 \h </w:instrText>
        </w:r>
        <w:r>
          <w:rPr>
            <w:noProof/>
            <w:webHidden/>
          </w:rPr>
        </w:r>
        <w:r>
          <w:rPr>
            <w:noProof/>
            <w:webHidden/>
          </w:rPr>
          <w:fldChar w:fldCharType="separate"/>
        </w:r>
        <w:r>
          <w:rPr>
            <w:noProof/>
            <w:webHidden/>
          </w:rPr>
          <w:t>12</w:t>
        </w:r>
        <w:r>
          <w:rPr>
            <w:noProof/>
            <w:webHidden/>
          </w:rPr>
          <w:fldChar w:fldCharType="end"/>
        </w:r>
      </w:hyperlink>
    </w:p>
    <w:p w14:paraId="5F6199AC" w14:textId="77777777" w:rsidR="0033193A" w:rsidRDefault="0033193A">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0935289" w:history="1">
        <w:r w:rsidRPr="00ED5436">
          <w:rPr>
            <w:rStyle w:val="Hyperlink"/>
            <w:noProof/>
          </w:rPr>
          <w:t>6</w:t>
        </w:r>
        <w:r>
          <w:rPr>
            <w:rFonts w:asciiTheme="minorHAnsi" w:eastAsiaTheme="minorEastAsia" w:hAnsiTheme="minorHAnsi" w:cstheme="minorBidi"/>
            <w:noProof/>
            <w:sz w:val="22"/>
            <w:szCs w:val="22"/>
            <w:lang w:eastAsia="en-GB"/>
          </w:rPr>
          <w:tab/>
        </w:r>
        <w:r w:rsidRPr="00ED5436">
          <w:rPr>
            <w:rStyle w:val="Hyperlink"/>
            <w:noProof/>
          </w:rPr>
          <w:t>E-UTRA</w:t>
        </w:r>
        <w:r>
          <w:rPr>
            <w:noProof/>
            <w:webHidden/>
          </w:rPr>
          <w:tab/>
        </w:r>
        <w:r>
          <w:rPr>
            <w:noProof/>
            <w:webHidden/>
          </w:rPr>
          <w:fldChar w:fldCharType="begin"/>
        </w:r>
        <w:r>
          <w:rPr>
            <w:noProof/>
            <w:webHidden/>
          </w:rPr>
          <w:instrText xml:space="preserve"> PAGEREF _Toc410935289 \h </w:instrText>
        </w:r>
        <w:r>
          <w:rPr>
            <w:noProof/>
            <w:webHidden/>
          </w:rPr>
        </w:r>
        <w:r>
          <w:rPr>
            <w:noProof/>
            <w:webHidden/>
          </w:rPr>
          <w:fldChar w:fldCharType="separate"/>
        </w:r>
        <w:r>
          <w:rPr>
            <w:noProof/>
            <w:webHidden/>
          </w:rPr>
          <w:t>12</w:t>
        </w:r>
        <w:r>
          <w:rPr>
            <w:noProof/>
            <w:webHidden/>
          </w:rPr>
          <w:fldChar w:fldCharType="end"/>
        </w:r>
      </w:hyperlink>
    </w:p>
    <w:p w14:paraId="3E5148BB" w14:textId="77777777" w:rsidR="0033193A" w:rsidRDefault="0033193A">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0935290" w:history="1">
        <w:r w:rsidRPr="00ED5436">
          <w:rPr>
            <w:rStyle w:val="Hyperlink"/>
            <w:rFonts w:eastAsia="MS Mincho"/>
            <w:noProof/>
            <w:lang w:eastAsia="ja-JP"/>
          </w:rPr>
          <w:t>6.1</w:t>
        </w:r>
        <w:r>
          <w:rPr>
            <w:rFonts w:asciiTheme="minorHAnsi" w:eastAsiaTheme="minorEastAsia" w:hAnsiTheme="minorHAnsi" w:cstheme="minorBidi"/>
            <w:noProof/>
            <w:sz w:val="22"/>
            <w:szCs w:val="22"/>
            <w:lang w:eastAsia="en-GB"/>
          </w:rPr>
          <w:tab/>
        </w:r>
        <w:r w:rsidRPr="00ED5436">
          <w:rPr>
            <w:rStyle w:val="Hyperlink"/>
            <w:noProof/>
          </w:rPr>
          <w:t>Maintenance of E-UTRA Releases 8 – 1</w:t>
        </w:r>
        <w:r w:rsidRPr="00ED5436">
          <w:rPr>
            <w:rStyle w:val="Hyperlink"/>
            <w:rFonts w:eastAsia="MS Mincho"/>
            <w:noProof/>
            <w:lang w:eastAsia="ja-JP"/>
          </w:rPr>
          <w:t>2</w:t>
        </w:r>
        <w:r>
          <w:rPr>
            <w:noProof/>
            <w:webHidden/>
          </w:rPr>
          <w:tab/>
        </w:r>
        <w:r>
          <w:rPr>
            <w:noProof/>
            <w:webHidden/>
          </w:rPr>
          <w:fldChar w:fldCharType="begin"/>
        </w:r>
        <w:r>
          <w:rPr>
            <w:noProof/>
            <w:webHidden/>
          </w:rPr>
          <w:instrText xml:space="preserve"> PAGEREF _Toc410935290 \h </w:instrText>
        </w:r>
        <w:r>
          <w:rPr>
            <w:noProof/>
            <w:webHidden/>
          </w:rPr>
        </w:r>
        <w:r>
          <w:rPr>
            <w:noProof/>
            <w:webHidden/>
          </w:rPr>
          <w:fldChar w:fldCharType="separate"/>
        </w:r>
        <w:r>
          <w:rPr>
            <w:noProof/>
            <w:webHidden/>
          </w:rPr>
          <w:t>12</w:t>
        </w:r>
        <w:r>
          <w:rPr>
            <w:noProof/>
            <w:webHidden/>
          </w:rPr>
          <w:fldChar w:fldCharType="end"/>
        </w:r>
      </w:hyperlink>
    </w:p>
    <w:p w14:paraId="4F600154" w14:textId="77777777" w:rsidR="0033193A" w:rsidRDefault="0033193A">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0935291" w:history="1">
        <w:r w:rsidRPr="00ED5436">
          <w:rPr>
            <w:rStyle w:val="Hyperlink"/>
            <w:rFonts w:eastAsia="MS Mincho"/>
            <w:noProof/>
            <w:lang w:eastAsia="ja-JP"/>
          </w:rPr>
          <w:t>6.2</w:t>
        </w:r>
        <w:r>
          <w:rPr>
            <w:rFonts w:asciiTheme="minorHAnsi" w:eastAsiaTheme="minorEastAsia" w:hAnsiTheme="minorHAnsi" w:cstheme="minorBidi"/>
            <w:noProof/>
            <w:sz w:val="22"/>
            <w:szCs w:val="22"/>
            <w:lang w:eastAsia="en-GB"/>
          </w:rPr>
          <w:tab/>
        </w:r>
        <w:r w:rsidRPr="00ED5436">
          <w:rPr>
            <w:rStyle w:val="Hyperlink"/>
            <w:noProof/>
          </w:rPr>
          <w:t>LTE Release 12</w:t>
        </w:r>
        <w:r>
          <w:rPr>
            <w:noProof/>
            <w:webHidden/>
          </w:rPr>
          <w:tab/>
        </w:r>
        <w:r>
          <w:rPr>
            <w:noProof/>
            <w:webHidden/>
          </w:rPr>
          <w:fldChar w:fldCharType="begin"/>
        </w:r>
        <w:r>
          <w:rPr>
            <w:noProof/>
            <w:webHidden/>
          </w:rPr>
          <w:instrText xml:space="preserve"> PAGEREF _Toc410935291 \h </w:instrText>
        </w:r>
        <w:r>
          <w:rPr>
            <w:noProof/>
            <w:webHidden/>
          </w:rPr>
        </w:r>
        <w:r>
          <w:rPr>
            <w:noProof/>
            <w:webHidden/>
          </w:rPr>
          <w:fldChar w:fldCharType="separate"/>
        </w:r>
        <w:r>
          <w:rPr>
            <w:noProof/>
            <w:webHidden/>
          </w:rPr>
          <w:t>16</w:t>
        </w:r>
        <w:r>
          <w:rPr>
            <w:noProof/>
            <w:webHidden/>
          </w:rPr>
          <w:fldChar w:fldCharType="end"/>
        </w:r>
      </w:hyperlink>
    </w:p>
    <w:p w14:paraId="311FD3BA"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292" w:history="1">
        <w:r w:rsidRPr="00ED5436">
          <w:rPr>
            <w:rStyle w:val="Hyperlink"/>
            <w:noProof/>
          </w:rPr>
          <w:t>6.2.1</w:t>
        </w:r>
        <w:r>
          <w:rPr>
            <w:rFonts w:asciiTheme="minorHAnsi" w:eastAsiaTheme="minorEastAsia" w:hAnsiTheme="minorHAnsi" w:cstheme="minorBidi"/>
            <w:noProof/>
            <w:sz w:val="22"/>
            <w:szCs w:val="22"/>
            <w:lang w:eastAsia="en-GB"/>
          </w:rPr>
          <w:tab/>
        </w:r>
        <w:r w:rsidRPr="00ED5436">
          <w:rPr>
            <w:rStyle w:val="Hyperlink"/>
            <w:noProof/>
          </w:rPr>
          <w:t>LTE Device to Device Proximity Services</w:t>
        </w:r>
        <w:r>
          <w:rPr>
            <w:noProof/>
            <w:webHidden/>
          </w:rPr>
          <w:tab/>
        </w:r>
        <w:r>
          <w:rPr>
            <w:noProof/>
            <w:webHidden/>
          </w:rPr>
          <w:fldChar w:fldCharType="begin"/>
        </w:r>
        <w:r>
          <w:rPr>
            <w:noProof/>
            <w:webHidden/>
          </w:rPr>
          <w:instrText xml:space="preserve"> PAGEREF _Toc410935292 \h </w:instrText>
        </w:r>
        <w:r>
          <w:rPr>
            <w:noProof/>
            <w:webHidden/>
          </w:rPr>
        </w:r>
        <w:r>
          <w:rPr>
            <w:noProof/>
            <w:webHidden/>
          </w:rPr>
          <w:fldChar w:fldCharType="separate"/>
        </w:r>
        <w:r>
          <w:rPr>
            <w:noProof/>
            <w:webHidden/>
          </w:rPr>
          <w:t>21</w:t>
        </w:r>
        <w:r>
          <w:rPr>
            <w:noProof/>
            <w:webHidden/>
          </w:rPr>
          <w:fldChar w:fldCharType="end"/>
        </w:r>
      </w:hyperlink>
    </w:p>
    <w:p w14:paraId="2D0A42BD"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293" w:history="1">
        <w:r w:rsidRPr="00ED5436">
          <w:rPr>
            <w:rStyle w:val="Hyperlink"/>
            <w:noProof/>
          </w:rPr>
          <w:t>6.2.1.1</w:t>
        </w:r>
        <w:r>
          <w:rPr>
            <w:rFonts w:asciiTheme="minorHAnsi" w:eastAsiaTheme="minorEastAsia" w:hAnsiTheme="minorHAnsi" w:cstheme="minorBidi"/>
            <w:noProof/>
            <w:sz w:val="22"/>
            <w:szCs w:val="22"/>
            <w:lang w:eastAsia="en-GB"/>
          </w:rPr>
          <w:tab/>
        </w:r>
        <w:r w:rsidRPr="00ED5436">
          <w:rPr>
            <w:rStyle w:val="Hyperlink"/>
            <w:noProof/>
          </w:rPr>
          <w:t>D2D synchronization</w:t>
        </w:r>
        <w:r>
          <w:rPr>
            <w:noProof/>
            <w:webHidden/>
          </w:rPr>
          <w:tab/>
        </w:r>
        <w:r>
          <w:rPr>
            <w:noProof/>
            <w:webHidden/>
          </w:rPr>
          <w:fldChar w:fldCharType="begin"/>
        </w:r>
        <w:r>
          <w:rPr>
            <w:noProof/>
            <w:webHidden/>
          </w:rPr>
          <w:instrText xml:space="preserve"> PAGEREF _Toc410935293 \h </w:instrText>
        </w:r>
        <w:r>
          <w:rPr>
            <w:noProof/>
            <w:webHidden/>
          </w:rPr>
        </w:r>
        <w:r>
          <w:rPr>
            <w:noProof/>
            <w:webHidden/>
          </w:rPr>
          <w:fldChar w:fldCharType="separate"/>
        </w:r>
        <w:r>
          <w:rPr>
            <w:noProof/>
            <w:webHidden/>
          </w:rPr>
          <w:t>21</w:t>
        </w:r>
        <w:r>
          <w:rPr>
            <w:noProof/>
            <w:webHidden/>
          </w:rPr>
          <w:fldChar w:fldCharType="end"/>
        </w:r>
      </w:hyperlink>
    </w:p>
    <w:p w14:paraId="7DAF2107" w14:textId="77777777" w:rsidR="0033193A" w:rsidRDefault="0033193A">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0935294" w:history="1">
        <w:r w:rsidRPr="00ED5436">
          <w:rPr>
            <w:rStyle w:val="Hyperlink"/>
            <w:noProof/>
          </w:rPr>
          <w:t>6.2.1.1.1</w:t>
        </w:r>
        <w:r>
          <w:rPr>
            <w:rFonts w:asciiTheme="minorHAnsi" w:eastAsiaTheme="minorEastAsia" w:hAnsiTheme="minorHAnsi" w:cstheme="minorBidi"/>
            <w:noProof/>
            <w:sz w:val="22"/>
            <w:szCs w:val="22"/>
            <w:lang w:eastAsia="en-GB"/>
          </w:rPr>
          <w:tab/>
        </w:r>
        <w:r w:rsidRPr="00ED5436">
          <w:rPr>
            <w:rStyle w:val="Hyperlink"/>
            <w:noProof/>
          </w:rPr>
          <w:t>Remaining details of D2DSS design</w:t>
        </w:r>
        <w:r>
          <w:rPr>
            <w:noProof/>
            <w:webHidden/>
          </w:rPr>
          <w:tab/>
        </w:r>
        <w:r>
          <w:rPr>
            <w:noProof/>
            <w:webHidden/>
          </w:rPr>
          <w:fldChar w:fldCharType="begin"/>
        </w:r>
        <w:r>
          <w:rPr>
            <w:noProof/>
            <w:webHidden/>
          </w:rPr>
          <w:instrText xml:space="preserve"> PAGEREF _Toc410935294 \h </w:instrText>
        </w:r>
        <w:r>
          <w:rPr>
            <w:noProof/>
            <w:webHidden/>
          </w:rPr>
        </w:r>
        <w:r>
          <w:rPr>
            <w:noProof/>
            <w:webHidden/>
          </w:rPr>
          <w:fldChar w:fldCharType="separate"/>
        </w:r>
        <w:r>
          <w:rPr>
            <w:noProof/>
            <w:webHidden/>
          </w:rPr>
          <w:t>21</w:t>
        </w:r>
        <w:r>
          <w:rPr>
            <w:noProof/>
            <w:webHidden/>
          </w:rPr>
          <w:fldChar w:fldCharType="end"/>
        </w:r>
      </w:hyperlink>
    </w:p>
    <w:p w14:paraId="4292F79D" w14:textId="77777777" w:rsidR="0033193A" w:rsidRDefault="0033193A">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0935295" w:history="1">
        <w:r w:rsidRPr="00ED5436">
          <w:rPr>
            <w:rStyle w:val="Hyperlink"/>
            <w:noProof/>
          </w:rPr>
          <w:t>6.2.1.1.2</w:t>
        </w:r>
        <w:r>
          <w:rPr>
            <w:rFonts w:asciiTheme="minorHAnsi" w:eastAsiaTheme="minorEastAsia" w:hAnsiTheme="minorHAnsi" w:cstheme="minorBidi"/>
            <w:noProof/>
            <w:sz w:val="22"/>
            <w:szCs w:val="22"/>
            <w:lang w:eastAsia="en-GB"/>
          </w:rPr>
          <w:tab/>
        </w:r>
        <w:r w:rsidRPr="00ED5436">
          <w:rPr>
            <w:rStyle w:val="Hyperlink"/>
            <w:noProof/>
          </w:rPr>
          <w:t>Remaining details of PD2DSCH content and design</w:t>
        </w:r>
        <w:r>
          <w:rPr>
            <w:noProof/>
            <w:webHidden/>
          </w:rPr>
          <w:tab/>
        </w:r>
        <w:r>
          <w:rPr>
            <w:noProof/>
            <w:webHidden/>
          </w:rPr>
          <w:fldChar w:fldCharType="begin"/>
        </w:r>
        <w:r>
          <w:rPr>
            <w:noProof/>
            <w:webHidden/>
          </w:rPr>
          <w:instrText xml:space="preserve"> PAGEREF _Toc410935295 \h </w:instrText>
        </w:r>
        <w:r>
          <w:rPr>
            <w:noProof/>
            <w:webHidden/>
          </w:rPr>
        </w:r>
        <w:r>
          <w:rPr>
            <w:noProof/>
            <w:webHidden/>
          </w:rPr>
          <w:fldChar w:fldCharType="separate"/>
        </w:r>
        <w:r>
          <w:rPr>
            <w:noProof/>
            <w:webHidden/>
          </w:rPr>
          <w:t>23</w:t>
        </w:r>
        <w:r>
          <w:rPr>
            <w:noProof/>
            <w:webHidden/>
          </w:rPr>
          <w:fldChar w:fldCharType="end"/>
        </w:r>
      </w:hyperlink>
    </w:p>
    <w:p w14:paraId="1B32156F" w14:textId="77777777" w:rsidR="0033193A" w:rsidRDefault="0033193A">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0935296" w:history="1">
        <w:r w:rsidRPr="00ED5436">
          <w:rPr>
            <w:rStyle w:val="Hyperlink"/>
            <w:noProof/>
          </w:rPr>
          <w:t>6.2.1.1.3</w:t>
        </w:r>
        <w:r>
          <w:rPr>
            <w:rFonts w:asciiTheme="minorHAnsi" w:eastAsiaTheme="minorEastAsia" w:hAnsiTheme="minorHAnsi" w:cstheme="minorBidi"/>
            <w:noProof/>
            <w:sz w:val="22"/>
            <w:szCs w:val="22"/>
            <w:lang w:eastAsia="en-GB"/>
          </w:rPr>
          <w:tab/>
        </w:r>
        <w:r w:rsidRPr="00ED5436">
          <w:rPr>
            <w:rStyle w:val="Hyperlink"/>
            <w:noProof/>
          </w:rPr>
          <w:t>Remaining details of synchronization and re-synchronization procedures</w:t>
        </w:r>
        <w:r>
          <w:rPr>
            <w:noProof/>
            <w:webHidden/>
          </w:rPr>
          <w:tab/>
        </w:r>
        <w:r>
          <w:rPr>
            <w:noProof/>
            <w:webHidden/>
          </w:rPr>
          <w:fldChar w:fldCharType="begin"/>
        </w:r>
        <w:r>
          <w:rPr>
            <w:noProof/>
            <w:webHidden/>
          </w:rPr>
          <w:instrText xml:space="preserve"> PAGEREF _Toc410935296 \h </w:instrText>
        </w:r>
        <w:r>
          <w:rPr>
            <w:noProof/>
            <w:webHidden/>
          </w:rPr>
        </w:r>
        <w:r>
          <w:rPr>
            <w:noProof/>
            <w:webHidden/>
          </w:rPr>
          <w:fldChar w:fldCharType="separate"/>
        </w:r>
        <w:r>
          <w:rPr>
            <w:noProof/>
            <w:webHidden/>
          </w:rPr>
          <w:t>25</w:t>
        </w:r>
        <w:r>
          <w:rPr>
            <w:noProof/>
            <w:webHidden/>
          </w:rPr>
          <w:fldChar w:fldCharType="end"/>
        </w:r>
      </w:hyperlink>
    </w:p>
    <w:p w14:paraId="6B6CFD2B"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297" w:history="1">
        <w:r w:rsidRPr="00ED5436">
          <w:rPr>
            <w:rStyle w:val="Hyperlink"/>
            <w:noProof/>
          </w:rPr>
          <w:t>6.2.1.2</w:t>
        </w:r>
        <w:r>
          <w:rPr>
            <w:rFonts w:asciiTheme="minorHAnsi" w:eastAsiaTheme="minorEastAsia" w:hAnsiTheme="minorHAnsi" w:cstheme="minorBidi"/>
            <w:noProof/>
            <w:sz w:val="22"/>
            <w:szCs w:val="22"/>
            <w:lang w:eastAsia="en-GB"/>
          </w:rPr>
          <w:tab/>
        </w:r>
        <w:r w:rsidRPr="00ED5436">
          <w:rPr>
            <w:rStyle w:val="Hyperlink"/>
            <w:noProof/>
          </w:rPr>
          <w:t>Remaining aspects of D2D transmission timing</w:t>
        </w:r>
        <w:r>
          <w:rPr>
            <w:noProof/>
            <w:webHidden/>
          </w:rPr>
          <w:tab/>
        </w:r>
        <w:r>
          <w:rPr>
            <w:noProof/>
            <w:webHidden/>
          </w:rPr>
          <w:fldChar w:fldCharType="begin"/>
        </w:r>
        <w:r>
          <w:rPr>
            <w:noProof/>
            <w:webHidden/>
          </w:rPr>
          <w:instrText xml:space="preserve"> PAGEREF _Toc410935297 \h </w:instrText>
        </w:r>
        <w:r>
          <w:rPr>
            <w:noProof/>
            <w:webHidden/>
          </w:rPr>
        </w:r>
        <w:r>
          <w:rPr>
            <w:noProof/>
            <w:webHidden/>
          </w:rPr>
          <w:fldChar w:fldCharType="separate"/>
        </w:r>
        <w:r>
          <w:rPr>
            <w:noProof/>
            <w:webHidden/>
          </w:rPr>
          <w:t>31</w:t>
        </w:r>
        <w:r>
          <w:rPr>
            <w:noProof/>
            <w:webHidden/>
          </w:rPr>
          <w:fldChar w:fldCharType="end"/>
        </w:r>
      </w:hyperlink>
    </w:p>
    <w:p w14:paraId="4F393D27"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298" w:history="1">
        <w:r w:rsidRPr="00ED5436">
          <w:rPr>
            <w:rStyle w:val="Hyperlink"/>
            <w:noProof/>
            <w:lang w:eastAsia="ja-JP"/>
          </w:rPr>
          <w:t>6.2.1.3</w:t>
        </w:r>
        <w:r>
          <w:rPr>
            <w:rFonts w:asciiTheme="minorHAnsi" w:eastAsiaTheme="minorEastAsia" w:hAnsiTheme="minorHAnsi" w:cstheme="minorBidi"/>
            <w:noProof/>
            <w:sz w:val="22"/>
            <w:szCs w:val="22"/>
            <w:lang w:eastAsia="en-GB"/>
          </w:rPr>
          <w:tab/>
        </w:r>
        <w:r w:rsidRPr="00ED5436">
          <w:rPr>
            <w:rStyle w:val="Hyperlink"/>
            <w:noProof/>
            <w:lang w:eastAsia="ja-JP"/>
          </w:rPr>
          <w:t>Measurements</w:t>
        </w:r>
        <w:r>
          <w:rPr>
            <w:noProof/>
            <w:webHidden/>
          </w:rPr>
          <w:tab/>
        </w:r>
        <w:r>
          <w:rPr>
            <w:noProof/>
            <w:webHidden/>
          </w:rPr>
          <w:fldChar w:fldCharType="begin"/>
        </w:r>
        <w:r>
          <w:rPr>
            <w:noProof/>
            <w:webHidden/>
          </w:rPr>
          <w:instrText xml:space="preserve"> PAGEREF _Toc410935298 \h </w:instrText>
        </w:r>
        <w:r>
          <w:rPr>
            <w:noProof/>
            <w:webHidden/>
          </w:rPr>
        </w:r>
        <w:r>
          <w:rPr>
            <w:noProof/>
            <w:webHidden/>
          </w:rPr>
          <w:fldChar w:fldCharType="separate"/>
        </w:r>
        <w:r>
          <w:rPr>
            <w:noProof/>
            <w:webHidden/>
          </w:rPr>
          <w:t>32</w:t>
        </w:r>
        <w:r>
          <w:rPr>
            <w:noProof/>
            <w:webHidden/>
          </w:rPr>
          <w:fldChar w:fldCharType="end"/>
        </w:r>
      </w:hyperlink>
    </w:p>
    <w:p w14:paraId="61EBD59C"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299" w:history="1">
        <w:r w:rsidRPr="00ED5436">
          <w:rPr>
            <w:rStyle w:val="Hyperlink"/>
            <w:rFonts w:eastAsia="MS Mincho"/>
            <w:noProof/>
            <w:lang w:eastAsia="ja-JP"/>
          </w:rPr>
          <w:t>6.2.1.4</w:t>
        </w:r>
        <w:r>
          <w:rPr>
            <w:rFonts w:asciiTheme="minorHAnsi" w:eastAsiaTheme="minorEastAsia" w:hAnsiTheme="minorHAnsi" w:cstheme="minorBidi"/>
            <w:noProof/>
            <w:sz w:val="22"/>
            <w:szCs w:val="22"/>
            <w:lang w:eastAsia="en-GB"/>
          </w:rPr>
          <w:tab/>
        </w:r>
        <w:r w:rsidRPr="00ED5436">
          <w:rPr>
            <w:rStyle w:val="Hyperlink"/>
            <w:noProof/>
          </w:rPr>
          <w:t>Remaining details of resource pool configuration</w:t>
        </w:r>
        <w:r>
          <w:rPr>
            <w:noProof/>
            <w:webHidden/>
          </w:rPr>
          <w:tab/>
        </w:r>
        <w:r>
          <w:rPr>
            <w:noProof/>
            <w:webHidden/>
          </w:rPr>
          <w:fldChar w:fldCharType="begin"/>
        </w:r>
        <w:r>
          <w:rPr>
            <w:noProof/>
            <w:webHidden/>
          </w:rPr>
          <w:instrText xml:space="preserve"> PAGEREF _Toc410935299 \h </w:instrText>
        </w:r>
        <w:r>
          <w:rPr>
            <w:noProof/>
            <w:webHidden/>
          </w:rPr>
        </w:r>
        <w:r>
          <w:rPr>
            <w:noProof/>
            <w:webHidden/>
          </w:rPr>
          <w:fldChar w:fldCharType="separate"/>
        </w:r>
        <w:r>
          <w:rPr>
            <w:noProof/>
            <w:webHidden/>
          </w:rPr>
          <w:t>33</w:t>
        </w:r>
        <w:r>
          <w:rPr>
            <w:noProof/>
            <w:webHidden/>
          </w:rPr>
          <w:fldChar w:fldCharType="end"/>
        </w:r>
      </w:hyperlink>
    </w:p>
    <w:p w14:paraId="2F6EB6B6"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00" w:history="1">
        <w:r w:rsidRPr="00ED5436">
          <w:rPr>
            <w:rStyle w:val="Hyperlink"/>
            <w:noProof/>
          </w:rPr>
          <w:t>6.2.1.5</w:t>
        </w:r>
        <w:r>
          <w:rPr>
            <w:rFonts w:asciiTheme="minorHAnsi" w:eastAsiaTheme="minorEastAsia" w:hAnsiTheme="minorHAnsi" w:cstheme="minorBidi"/>
            <w:noProof/>
            <w:sz w:val="22"/>
            <w:szCs w:val="22"/>
            <w:lang w:eastAsia="en-GB"/>
          </w:rPr>
          <w:tab/>
        </w:r>
        <w:r w:rsidRPr="00ED5436">
          <w:rPr>
            <w:rStyle w:val="Hyperlink"/>
            <w:noProof/>
          </w:rPr>
          <w:t>Remaining details of Power Control</w:t>
        </w:r>
        <w:r>
          <w:rPr>
            <w:noProof/>
            <w:webHidden/>
          </w:rPr>
          <w:tab/>
        </w:r>
        <w:r>
          <w:rPr>
            <w:noProof/>
            <w:webHidden/>
          </w:rPr>
          <w:fldChar w:fldCharType="begin"/>
        </w:r>
        <w:r>
          <w:rPr>
            <w:noProof/>
            <w:webHidden/>
          </w:rPr>
          <w:instrText xml:space="preserve"> PAGEREF _Toc410935300 \h </w:instrText>
        </w:r>
        <w:r>
          <w:rPr>
            <w:noProof/>
            <w:webHidden/>
          </w:rPr>
        </w:r>
        <w:r>
          <w:rPr>
            <w:noProof/>
            <w:webHidden/>
          </w:rPr>
          <w:fldChar w:fldCharType="separate"/>
        </w:r>
        <w:r>
          <w:rPr>
            <w:noProof/>
            <w:webHidden/>
          </w:rPr>
          <w:t>35</w:t>
        </w:r>
        <w:r>
          <w:rPr>
            <w:noProof/>
            <w:webHidden/>
          </w:rPr>
          <w:fldChar w:fldCharType="end"/>
        </w:r>
      </w:hyperlink>
    </w:p>
    <w:p w14:paraId="45643351"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01" w:history="1">
        <w:r w:rsidRPr="00ED5436">
          <w:rPr>
            <w:rStyle w:val="Hyperlink"/>
            <w:noProof/>
          </w:rPr>
          <w:t>6.2.1.6</w:t>
        </w:r>
        <w:r>
          <w:rPr>
            <w:rFonts w:asciiTheme="minorHAnsi" w:eastAsiaTheme="minorEastAsia" w:hAnsiTheme="minorHAnsi" w:cstheme="minorBidi"/>
            <w:noProof/>
            <w:sz w:val="22"/>
            <w:szCs w:val="22"/>
            <w:lang w:eastAsia="en-GB"/>
          </w:rPr>
          <w:tab/>
        </w:r>
        <w:r w:rsidRPr="00ED5436">
          <w:rPr>
            <w:rStyle w:val="Hyperlink"/>
            <w:noProof/>
          </w:rPr>
          <w:t>D2D UE capabilities</w:t>
        </w:r>
        <w:r>
          <w:rPr>
            <w:noProof/>
            <w:webHidden/>
          </w:rPr>
          <w:tab/>
        </w:r>
        <w:r>
          <w:rPr>
            <w:noProof/>
            <w:webHidden/>
          </w:rPr>
          <w:fldChar w:fldCharType="begin"/>
        </w:r>
        <w:r>
          <w:rPr>
            <w:noProof/>
            <w:webHidden/>
          </w:rPr>
          <w:instrText xml:space="preserve"> PAGEREF _Toc410935301 \h </w:instrText>
        </w:r>
        <w:r>
          <w:rPr>
            <w:noProof/>
            <w:webHidden/>
          </w:rPr>
        </w:r>
        <w:r>
          <w:rPr>
            <w:noProof/>
            <w:webHidden/>
          </w:rPr>
          <w:fldChar w:fldCharType="separate"/>
        </w:r>
        <w:r>
          <w:rPr>
            <w:noProof/>
            <w:webHidden/>
          </w:rPr>
          <w:t>36</w:t>
        </w:r>
        <w:r>
          <w:rPr>
            <w:noProof/>
            <w:webHidden/>
          </w:rPr>
          <w:fldChar w:fldCharType="end"/>
        </w:r>
      </w:hyperlink>
    </w:p>
    <w:p w14:paraId="3011840B"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02" w:history="1">
        <w:r w:rsidRPr="00ED5436">
          <w:rPr>
            <w:rStyle w:val="Hyperlink"/>
            <w:noProof/>
          </w:rPr>
          <w:t>6.2.1.7</w:t>
        </w:r>
        <w:r>
          <w:rPr>
            <w:rFonts w:asciiTheme="minorHAnsi" w:eastAsiaTheme="minorEastAsia" w:hAnsiTheme="minorHAnsi" w:cstheme="minorBidi"/>
            <w:noProof/>
            <w:sz w:val="22"/>
            <w:szCs w:val="22"/>
            <w:lang w:eastAsia="en-GB"/>
          </w:rPr>
          <w:tab/>
        </w:r>
        <w:r w:rsidRPr="00ED5436">
          <w:rPr>
            <w:rStyle w:val="Hyperlink"/>
            <w:noProof/>
          </w:rPr>
          <w:t>Evaluations of D2D and WAN co-existence</w:t>
        </w:r>
        <w:r>
          <w:rPr>
            <w:noProof/>
            <w:webHidden/>
          </w:rPr>
          <w:tab/>
        </w:r>
        <w:r>
          <w:rPr>
            <w:noProof/>
            <w:webHidden/>
          </w:rPr>
          <w:fldChar w:fldCharType="begin"/>
        </w:r>
        <w:r>
          <w:rPr>
            <w:noProof/>
            <w:webHidden/>
          </w:rPr>
          <w:instrText xml:space="preserve"> PAGEREF _Toc410935302 \h </w:instrText>
        </w:r>
        <w:r>
          <w:rPr>
            <w:noProof/>
            <w:webHidden/>
          </w:rPr>
        </w:r>
        <w:r>
          <w:rPr>
            <w:noProof/>
            <w:webHidden/>
          </w:rPr>
          <w:fldChar w:fldCharType="separate"/>
        </w:r>
        <w:r>
          <w:rPr>
            <w:noProof/>
            <w:webHidden/>
          </w:rPr>
          <w:t>38</w:t>
        </w:r>
        <w:r>
          <w:rPr>
            <w:noProof/>
            <w:webHidden/>
          </w:rPr>
          <w:fldChar w:fldCharType="end"/>
        </w:r>
      </w:hyperlink>
    </w:p>
    <w:p w14:paraId="2B0356C4"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03" w:history="1">
        <w:r w:rsidRPr="00ED5436">
          <w:rPr>
            <w:rStyle w:val="Hyperlink"/>
            <w:rFonts w:eastAsia="MS Mincho"/>
            <w:noProof/>
            <w:lang w:eastAsia="ja-JP"/>
          </w:rPr>
          <w:t>6.2.1.8</w:t>
        </w:r>
        <w:r>
          <w:rPr>
            <w:rFonts w:asciiTheme="minorHAnsi" w:eastAsiaTheme="minorEastAsia" w:hAnsiTheme="minorHAnsi" w:cstheme="minorBidi"/>
            <w:noProof/>
            <w:sz w:val="22"/>
            <w:szCs w:val="22"/>
            <w:lang w:eastAsia="en-GB"/>
          </w:rPr>
          <w:tab/>
        </w:r>
        <w:r w:rsidRPr="00ED5436">
          <w:rPr>
            <w:rStyle w:val="Hyperlink"/>
            <w:noProof/>
          </w:rPr>
          <w:t>Other</w:t>
        </w:r>
        <w:r w:rsidRPr="00ED5436">
          <w:rPr>
            <w:rStyle w:val="Hyperlink"/>
            <w:rFonts w:eastAsia="MS Mincho"/>
            <w:noProof/>
            <w:lang w:eastAsia="ja-JP"/>
          </w:rPr>
          <w:t>s</w:t>
        </w:r>
        <w:r>
          <w:rPr>
            <w:noProof/>
            <w:webHidden/>
          </w:rPr>
          <w:tab/>
        </w:r>
        <w:r>
          <w:rPr>
            <w:noProof/>
            <w:webHidden/>
          </w:rPr>
          <w:fldChar w:fldCharType="begin"/>
        </w:r>
        <w:r>
          <w:rPr>
            <w:noProof/>
            <w:webHidden/>
          </w:rPr>
          <w:instrText xml:space="preserve"> PAGEREF _Toc410935303 \h </w:instrText>
        </w:r>
        <w:r>
          <w:rPr>
            <w:noProof/>
            <w:webHidden/>
          </w:rPr>
        </w:r>
        <w:r>
          <w:rPr>
            <w:noProof/>
            <w:webHidden/>
          </w:rPr>
          <w:fldChar w:fldCharType="separate"/>
        </w:r>
        <w:r>
          <w:rPr>
            <w:noProof/>
            <w:webHidden/>
          </w:rPr>
          <w:t>39</w:t>
        </w:r>
        <w:r>
          <w:rPr>
            <w:noProof/>
            <w:webHidden/>
          </w:rPr>
          <w:fldChar w:fldCharType="end"/>
        </w:r>
      </w:hyperlink>
    </w:p>
    <w:p w14:paraId="3A245C98"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304" w:history="1">
        <w:r w:rsidRPr="00ED5436">
          <w:rPr>
            <w:rStyle w:val="Hyperlink"/>
            <w:noProof/>
          </w:rPr>
          <w:t>6.2.2</w:t>
        </w:r>
        <w:r>
          <w:rPr>
            <w:rFonts w:asciiTheme="minorHAnsi" w:eastAsiaTheme="minorEastAsia" w:hAnsiTheme="minorHAnsi" w:cstheme="minorBidi"/>
            <w:noProof/>
            <w:sz w:val="22"/>
            <w:szCs w:val="22"/>
            <w:lang w:eastAsia="en-GB"/>
          </w:rPr>
          <w:tab/>
        </w:r>
        <w:r w:rsidRPr="00ED5436">
          <w:rPr>
            <w:rStyle w:val="Hyperlink"/>
            <w:noProof/>
          </w:rPr>
          <w:t>Physical layer functionalities required for operation of Dual Connectivity</w:t>
        </w:r>
        <w:r>
          <w:rPr>
            <w:noProof/>
            <w:webHidden/>
          </w:rPr>
          <w:tab/>
        </w:r>
        <w:r>
          <w:rPr>
            <w:noProof/>
            <w:webHidden/>
          </w:rPr>
          <w:fldChar w:fldCharType="begin"/>
        </w:r>
        <w:r>
          <w:rPr>
            <w:noProof/>
            <w:webHidden/>
          </w:rPr>
          <w:instrText xml:space="preserve"> PAGEREF _Toc410935304 \h </w:instrText>
        </w:r>
        <w:r>
          <w:rPr>
            <w:noProof/>
            <w:webHidden/>
          </w:rPr>
        </w:r>
        <w:r>
          <w:rPr>
            <w:noProof/>
            <w:webHidden/>
          </w:rPr>
          <w:fldChar w:fldCharType="separate"/>
        </w:r>
        <w:r>
          <w:rPr>
            <w:noProof/>
            <w:webHidden/>
          </w:rPr>
          <w:t>40</w:t>
        </w:r>
        <w:r>
          <w:rPr>
            <w:noProof/>
            <w:webHidden/>
          </w:rPr>
          <w:fldChar w:fldCharType="end"/>
        </w:r>
      </w:hyperlink>
    </w:p>
    <w:p w14:paraId="20010052"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05" w:history="1">
        <w:r w:rsidRPr="00ED5436">
          <w:rPr>
            <w:rStyle w:val="Hyperlink"/>
            <w:noProof/>
          </w:rPr>
          <w:t>6.2.2.1</w:t>
        </w:r>
        <w:r>
          <w:rPr>
            <w:rFonts w:asciiTheme="minorHAnsi" w:eastAsiaTheme="minorEastAsia" w:hAnsiTheme="minorHAnsi" w:cstheme="minorBidi"/>
            <w:noProof/>
            <w:sz w:val="22"/>
            <w:szCs w:val="22"/>
            <w:lang w:eastAsia="en-GB"/>
          </w:rPr>
          <w:tab/>
        </w:r>
        <w:r w:rsidRPr="00ED5436">
          <w:rPr>
            <w:rStyle w:val="Hyperlink"/>
            <w:noProof/>
            <w:lang w:eastAsia="ja-JP"/>
          </w:rPr>
          <w:t>Power-control related aspects</w:t>
        </w:r>
        <w:r>
          <w:rPr>
            <w:noProof/>
            <w:webHidden/>
          </w:rPr>
          <w:tab/>
        </w:r>
        <w:r>
          <w:rPr>
            <w:noProof/>
            <w:webHidden/>
          </w:rPr>
          <w:fldChar w:fldCharType="begin"/>
        </w:r>
        <w:r>
          <w:rPr>
            <w:noProof/>
            <w:webHidden/>
          </w:rPr>
          <w:instrText xml:space="preserve"> PAGEREF _Toc410935305 \h </w:instrText>
        </w:r>
        <w:r>
          <w:rPr>
            <w:noProof/>
            <w:webHidden/>
          </w:rPr>
        </w:r>
        <w:r>
          <w:rPr>
            <w:noProof/>
            <w:webHidden/>
          </w:rPr>
          <w:fldChar w:fldCharType="separate"/>
        </w:r>
        <w:r>
          <w:rPr>
            <w:noProof/>
            <w:webHidden/>
          </w:rPr>
          <w:t>40</w:t>
        </w:r>
        <w:r>
          <w:rPr>
            <w:noProof/>
            <w:webHidden/>
          </w:rPr>
          <w:fldChar w:fldCharType="end"/>
        </w:r>
      </w:hyperlink>
    </w:p>
    <w:p w14:paraId="6176201B"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06" w:history="1">
        <w:r w:rsidRPr="00ED5436">
          <w:rPr>
            <w:rStyle w:val="Hyperlink"/>
            <w:noProof/>
            <w:lang w:eastAsia="ja-JP"/>
          </w:rPr>
          <w:t>6.2.2.2</w:t>
        </w:r>
        <w:r>
          <w:rPr>
            <w:rFonts w:asciiTheme="minorHAnsi" w:eastAsiaTheme="minorEastAsia" w:hAnsiTheme="minorHAnsi" w:cstheme="minorBidi"/>
            <w:noProof/>
            <w:sz w:val="22"/>
            <w:szCs w:val="22"/>
            <w:lang w:eastAsia="en-GB"/>
          </w:rPr>
          <w:tab/>
        </w:r>
        <w:r w:rsidRPr="00ED5436">
          <w:rPr>
            <w:rStyle w:val="Hyperlink"/>
            <w:noProof/>
            <w:lang w:eastAsia="ja-JP"/>
          </w:rPr>
          <w:t>Others</w:t>
        </w:r>
        <w:r>
          <w:rPr>
            <w:noProof/>
            <w:webHidden/>
          </w:rPr>
          <w:tab/>
        </w:r>
        <w:r>
          <w:rPr>
            <w:noProof/>
            <w:webHidden/>
          </w:rPr>
          <w:fldChar w:fldCharType="begin"/>
        </w:r>
        <w:r>
          <w:rPr>
            <w:noProof/>
            <w:webHidden/>
          </w:rPr>
          <w:instrText xml:space="preserve"> PAGEREF _Toc410935306 \h </w:instrText>
        </w:r>
        <w:r>
          <w:rPr>
            <w:noProof/>
            <w:webHidden/>
          </w:rPr>
        </w:r>
        <w:r>
          <w:rPr>
            <w:noProof/>
            <w:webHidden/>
          </w:rPr>
          <w:fldChar w:fldCharType="separate"/>
        </w:r>
        <w:r>
          <w:rPr>
            <w:noProof/>
            <w:webHidden/>
          </w:rPr>
          <w:t>43</w:t>
        </w:r>
        <w:r>
          <w:rPr>
            <w:noProof/>
            <w:webHidden/>
          </w:rPr>
          <w:fldChar w:fldCharType="end"/>
        </w:r>
      </w:hyperlink>
    </w:p>
    <w:p w14:paraId="0BBA8F3E" w14:textId="77777777" w:rsidR="0033193A" w:rsidRDefault="0033193A">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0935307" w:history="1">
        <w:r w:rsidRPr="00ED5436">
          <w:rPr>
            <w:rStyle w:val="Hyperlink"/>
            <w:rFonts w:eastAsia="MS Mincho"/>
            <w:noProof/>
            <w:lang w:eastAsia="ja-JP"/>
          </w:rPr>
          <w:t>6.3</w:t>
        </w:r>
        <w:r>
          <w:rPr>
            <w:rFonts w:asciiTheme="minorHAnsi" w:eastAsiaTheme="minorEastAsia" w:hAnsiTheme="minorHAnsi" w:cstheme="minorBidi"/>
            <w:noProof/>
            <w:sz w:val="22"/>
            <w:szCs w:val="22"/>
            <w:lang w:eastAsia="en-GB"/>
          </w:rPr>
          <w:tab/>
        </w:r>
        <w:r w:rsidRPr="00ED5436">
          <w:rPr>
            <w:rStyle w:val="Hyperlink"/>
            <w:noProof/>
          </w:rPr>
          <w:t>LTE Release 1</w:t>
        </w:r>
        <w:r w:rsidRPr="00ED5436">
          <w:rPr>
            <w:rStyle w:val="Hyperlink"/>
            <w:rFonts w:eastAsia="MS Mincho"/>
            <w:noProof/>
            <w:lang w:eastAsia="ja-JP"/>
          </w:rPr>
          <w:t>3</w:t>
        </w:r>
        <w:r>
          <w:rPr>
            <w:noProof/>
            <w:webHidden/>
          </w:rPr>
          <w:tab/>
        </w:r>
        <w:r>
          <w:rPr>
            <w:noProof/>
            <w:webHidden/>
          </w:rPr>
          <w:fldChar w:fldCharType="begin"/>
        </w:r>
        <w:r>
          <w:rPr>
            <w:noProof/>
            <w:webHidden/>
          </w:rPr>
          <w:instrText xml:space="preserve"> PAGEREF _Toc410935307 \h </w:instrText>
        </w:r>
        <w:r>
          <w:rPr>
            <w:noProof/>
            <w:webHidden/>
          </w:rPr>
        </w:r>
        <w:r>
          <w:rPr>
            <w:noProof/>
            <w:webHidden/>
          </w:rPr>
          <w:fldChar w:fldCharType="separate"/>
        </w:r>
        <w:r>
          <w:rPr>
            <w:noProof/>
            <w:webHidden/>
          </w:rPr>
          <w:t>43</w:t>
        </w:r>
        <w:r>
          <w:rPr>
            <w:noProof/>
            <w:webHidden/>
          </w:rPr>
          <w:fldChar w:fldCharType="end"/>
        </w:r>
      </w:hyperlink>
    </w:p>
    <w:p w14:paraId="0F15F26D"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308" w:history="1">
        <w:r w:rsidRPr="00ED5436">
          <w:rPr>
            <w:rStyle w:val="Hyperlink"/>
            <w:noProof/>
          </w:rPr>
          <w:t>6.3.1</w:t>
        </w:r>
        <w:r>
          <w:rPr>
            <w:rFonts w:asciiTheme="minorHAnsi" w:eastAsiaTheme="minorEastAsia" w:hAnsiTheme="minorHAnsi" w:cstheme="minorBidi"/>
            <w:noProof/>
            <w:sz w:val="22"/>
            <w:szCs w:val="22"/>
            <w:lang w:eastAsia="en-GB"/>
          </w:rPr>
          <w:tab/>
        </w:r>
        <w:r w:rsidRPr="00ED5436">
          <w:rPr>
            <w:rStyle w:val="Hyperlink"/>
            <w:noProof/>
            <w:lang w:eastAsia="ja-JP"/>
          </w:rPr>
          <w:t>Further LTE Physical Layer Enhancements for MTC</w:t>
        </w:r>
        <w:r>
          <w:rPr>
            <w:noProof/>
            <w:webHidden/>
          </w:rPr>
          <w:tab/>
        </w:r>
        <w:r>
          <w:rPr>
            <w:noProof/>
            <w:webHidden/>
          </w:rPr>
          <w:fldChar w:fldCharType="begin"/>
        </w:r>
        <w:r>
          <w:rPr>
            <w:noProof/>
            <w:webHidden/>
          </w:rPr>
          <w:instrText xml:space="preserve"> PAGEREF _Toc410935308 \h </w:instrText>
        </w:r>
        <w:r>
          <w:rPr>
            <w:noProof/>
            <w:webHidden/>
          </w:rPr>
        </w:r>
        <w:r>
          <w:rPr>
            <w:noProof/>
            <w:webHidden/>
          </w:rPr>
          <w:fldChar w:fldCharType="separate"/>
        </w:r>
        <w:r>
          <w:rPr>
            <w:noProof/>
            <w:webHidden/>
          </w:rPr>
          <w:t>43</w:t>
        </w:r>
        <w:r>
          <w:rPr>
            <w:noProof/>
            <w:webHidden/>
          </w:rPr>
          <w:fldChar w:fldCharType="end"/>
        </w:r>
      </w:hyperlink>
    </w:p>
    <w:p w14:paraId="5801FC37"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09" w:history="1">
        <w:r w:rsidRPr="00ED5436">
          <w:rPr>
            <w:rStyle w:val="Hyperlink"/>
            <w:noProof/>
            <w:lang w:val="en-US" w:eastAsia="ja-JP"/>
          </w:rPr>
          <w:t>6.3.1.1</w:t>
        </w:r>
        <w:r>
          <w:rPr>
            <w:rFonts w:asciiTheme="minorHAnsi" w:eastAsiaTheme="minorEastAsia" w:hAnsiTheme="minorHAnsi" w:cstheme="minorBidi"/>
            <w:noProof/>
            <w:sz w:val="22"/>
            <w:szCs w:val="22"/>
            <w:lang w:eastAsia="en-GB"/>
          </w:rPr>
          <w:tab/>
        </w:r>
        <w:r w:rsidRPr="00ED5436">
          <w:rPr>
            <w:rStyle w:val="Hyperlink"/>
            <w:noProof/>
            <w:lang w:val="en-US" w:eastAsia="ja-JP"/>
          </w:rPr>
          <w:t>Design targets and general considerations</w:t>
        </w:r>
        <w:r>
          <w:rPr>
            <w:noProof/>
            <w:webHidden/>
          </w:rPr>
          <w:tab/>
        </w:r>
        <w:r>
          <w:rPr>
            <w:noProof/>
            <w:webHidden/>
          </w:rPr>
          <w:fldChar w:fldCharType="begin"/>
        </w:r>
        <w:r>
          <w:rPr>
            <w:noProof/>
            <w:webHidden/>
          </w:rPr>
          <w:instrText xml:space="preserve"> PAGEREF _Toc410935309 \h </w:instrText>
        </w:r>
        <w:r>
          <w:rPr>
            <w:noProof/>
            <w:webHidden/>
          </w:rPr>
        </w:r>
        <w:r>
          <w:rPr>
            <w:noProof/>
            <w:webHidden/>
          </w:rPr>
          <w:fldChar w:fldCharType="separate"/>
        </w:r>
        <w:r>
          <w:rPr>
            <w:noProof/>
            <w:webHidden/>
          </w:rPr>
          <w:t>44</w:t>
        </w:r>
        <w:r>
          <w:rPr>
            <w:noProof/>
            <w:webHidden/>
          </w:rPr>
          <w:fldChar w:fldCharType="end"/>
        </w:r>
      </w:hyperlink>
    </w:p>
    <w:p w14:paraId="5F35A1CB" w14:textId="77777777" w:rsidR="0033193A" w:rsidRDefault="0033193A">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0935310" w:history="1">
        <w:r w:rsidRPr="00ED5436">
          <w:rPr>
            <w:rStyle w:val="Hyperlink"/>
            <w:noProof/>
          </w:rPr>
          <w:t>6.3.1.1.1</w:t>
        </w:r>
        <w:r>
          <w:rPr>
            <w:rFonts w:asciiTheme="minorHAnsi" w:eastAsiaTheme="minorEastAsia" w:hAnsiTheme="minorHAnsi" w:cstheme="minorBidi"/>
            <w:noProof/>
            <w:sz w:val="22"/>
            <w:szCs w:val="22"/>
            <w:lang w:eastAsia="en-GB"/>
          </w:rPr>
          <w:tab/>
        </w:r>
        <w:r w:rsidRPr="00ED5436">
          <w:rPr>
            <w:rStyle w:val="Hyperlink"/>
            <w:noProof/>
          </w:rPr>
          <w:t>Coverage enhancemen</w:t>
        </w:r>
        <w:r w:rsidRPr="00ED5436">
          <w:rPr>
            <w:rStyle w:val="Hyperlink"/>
            <w:rFonts w:eastAsia="MS Mincho"/>
            <w:noProof/>
            <w:lang w:eastAsia="ja-JP"/>
          </w:rPr>
          <w:t>t target</w:t>
        </w:r>
        <w:r>
          <w:rPr>
            <w:noProof/>
            <w:webHidden/>
          </w:rPr>
          <w:tab/>
        </w:r>
        <w:r>
          <w:rPr>
            <w:noProof/>
            <w:webHidden/>
          </w:rPr>
          <w:fldChar w:fldCharType="begin"/>
        </w:r>
        <w:r>
          <w:rPr>
            <w:noProof/>
            <w:webHidden/>
          </w:rPr>
          <w:instrText xml:space="preserve"> PAGEREF _Toc410935310 \h </w:instrText>
        </w:r>
        <w:r>
          <w:rPr>
            <w:noProof/>
            <w:webHidden/>
          </w:rPr>
        </w:r>
        <w:r>
          <w:rPr>
            <w:noProof/>
            <w:webHidden/>
          </w:rPr>
          <w:fldChar w:fldCharType="separate"/>
        </w:r>
        <w:r>
          <w:rPr>
            <w:noProof/>
            <w:webHidden/>
          </w:rPr>
          <w:t>44</w:t>
        </w:r>
        <w:r>
          <w:rPr>
            <w:noProof/>
            <w:webHidden/>
          </w:rPr>
          <w:fldChar w:fldCharType="end"/>
        </w:r>
      </w:hyperlink>
    </w:p>
    <w:p w14:paraId="278CE474" w14:textId="77777777" w:rsidR="0033193A" w:rsidRDefault="0033193A">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0935311" w:history="1">
        <w:r w:rsidRPr="00ED5436">
          <w:rPr>
            <w:rStyle w:val="Hyperlink"/>
            <w:noProof/>
          </w:rPr>
          <w:t>6.3.1.1.2</w:t>
        </w:r>
        <w:r>
          <w:rPr>
            <w:rFonts w:asciiTheme="minorHAnsi" w:eastAsiaTheme="minorEastAsia" w:hAnsiTheme="minorHAnsi" w:cstheme="minorBidi"/>
            <w:noProof/>
            <w:sz w:val="22"/>
            <w:szCs w:val="22"/>
            <w:lang w:eastAsia="en-GB"/>
          </w:rPr>
          <w:tab/>
        </w:r>
        <w:r w:rsidRPr="00ED5436">
          <w:rPr>
            <w:rStyle w:val="Hyperlink"/>
            <w:noProof/>
          </w:rPr>
          <w:t>UE complexity reduction</w:t>
        </w:r>
        <w:r w:rsidRPr="00ED5436">
          <w:rPr>
            <w:rStyle w:val="Hyperlink"/>
            <w:rFonts w:eastAsia="MS Mincho"/>
            <w:noProof/>
            <w:lang w:eastAsia="ja-JP"/>
          </w:rPr>
          <w:t xml:space="preserve"> techniques</w:t>
        </w:r>
        <w:r>
          <w:rPr>
            <w:noProof/>
            <w:webHidden/>
          </w:rPr>
          <w:tab/>
        </w:r>
        <w:r>
          <w:rPr>
            <w:noProof/>
            <w:webHidden/>
          </w:rPr>
          <w:fldChar w:fldCharType="begin"/>
        </w:r>
        <w:r>
          <w:rPr>
            <w:noProof/>
            <w:webHidden/>
          </w:rPr>
          <w:instrText xml:space="preserve"> PAGEREF _Toc410935311 \h </w:instrText>
        </w:r>
        <w:r>
          <w:rPr>
            <w:noProof/>
            <w:webHidden/>
          </w:rPr>
        </w:r>
        <w:r>
          <w:rPr>
            <w:noProof/>
            <w:webHidden/>
          </w:rPr>
          <w:fldChar w:fldCharType="separate"/>
        </w:r>
        <w:r>
          <w:rPr>
            <w:noProof/>
            <w:webHidden/>
          </w:rPr>
          <w:t>45</w:t>
        </w:r>
        <w:r>
          <w:rPr>
            <w:noProof/>
            <w:webHidden/>
          </w:rPr>
          <w:fldChar w:fldCharType="end"/>
        </w:r>
      </w:hyperlink>
    </w:p>
    <w:p w14:paraId="63250BB5" w14:textId="77777777" w:rsidR="0033193A" w:rsidRDefault="0033193A">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0935312" w:history="1">
        <w:r w:rsidRPr="00ED5436">
          <w:rPr>
            <w:rStyle w:val="Hyperlink"/>
            <w:noProof/>
          </w:rPr>
          <w:t>6.3.1.1.3</w:t>
        </w:r>
        <w:r>
          <w:rPr>
            <w:rFonts w:asciiTheme="minorHAnsi" w:eastAsiaTheme="minorEastAsia" w:hAnsiTheme="minorHAnsi" w:cstheme="minorBidi"/>
            <w:noProof/>
            <w:sz w:val="22"/>
            <w:szCs w:val="22"/>
            <w:lang w:eastAsia="en-GB"/>
          </w:rPr>
          <w:tab/>
        </w:r>
        <w:r w:rsidRPr="00ED5436">
          <w:rPr>
            <w:rStyle w:val="Hyperlink"/>
            <w:noProof/>
          </w:rPr>
          <w:t>UE power consumption reduction</w:t>
        </w:r>
        <w:r w:rsidRPr="00ED5436">
          <w:rPr>
            <w:rStyle w:val="Hyperlink"/>
            <w:rFonts w:eastAsia="MS Mincho"/>
            <w:noProof/>
            <w:lang w:eastAsia="ja-JP"/>
          </w:rPr>
          <w:t xml:space="preserve"> techniques</w:t>
        </w:r>
        <w:r>
          <w:rPr>
            <w:noProof/>
            <w:webHidden/>
          </w:rPr>
          <w:tab/>
        </w:r>
        <w:r>
          <w:rPr>
            <w:noProof/>
            <w:webHidden/>
          </w:rPr>
          <w:fldChar w:fldCharType="begin"/>
        </w:r>
        <w:r>
          <w:rPr>
            <w:noProof/>
            <w:webHidden/>
          </w:rPr>
          <w:instrText xml:space="preserve"> PAGEREF _Toc410935312 \h </w:instrText>
        </w:r>
        <w:r>
          <w:rPr>
            <w:noProof/>
            <w:webHidden/>
          </w:rPr>
        </w:r>
        <w:r>
          <w:rPr>
            <w:noProof/>
            <w:webHidden/>
          </w:rPr>
          <w:fldChar w:fldCharType="separate"/>
        </w:r>
        <w:r>
          <w:rPr>
            <w:noProof/>
            <w:webHidden/>
          </w:rPr>
          <w:t>48</w:t>
        </w:r>
        <w:r>
          <w:rPr>
            <w:noProof/>
            <w:webHidden/>
          </w:rPr>
          <w:fldChar w:fldCharType="end"/>
        </w:r>
      </w:hyperlink>
    </w:p>
    <w:p w14:paraId="1F3F093B"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13" w:history="1">
        <w:r w:rsidRPr="00ED5436">
          <w:rPr>
            <w:rStyle w:val="Hyperlink"/>
            <w:rFonts w:eastAsia="MS Mincho"/>
            <w:iCs/>
            <w:noProof/>
            <w:lang w:val="en-US" w:eastAsia="ja-JP"/>
          </w:rPr>
          <w:t>6.3.1.2</w:t>
        </w:r>
        <w:r>
          <w:rPr>
            <w:rFonts w:asciiTheme="minorHAnsi" w:eastAsiaTheme="minorEastAsia" w:hAnsiTheme="minorHAnsi" w:cstheme="minorBidi"/>
            <w:noProof/>
            <w:sz w:val="22"/>
            <w:szCs w:val="22"/>
            <w:lang w:eastAsia="en-GB"/>
          </w:rPr>
          <w:tab/>
        </w:r>
        <w:r w:rsidRPr="00ED5436">
          <w:rPr>
            <w:rStyle w:val="Hyperlink"/>
            <w:rFonts w:eastAsia="MS Mincho"/>
            <w:iCs/>
            <w:noProof/>
            <w:lang w:val="en-US" w:eastAsia="ja-JP"/>
          </w:rPr>
          <w:t>Technical solutions and simulation results</w:t>
        </w:r>
        <w:r>
          <w:rPr>
            <w:noProof/>
            <w:webHidden/>
          </w:rPr>
          <w:tab/>
        </w:r>
        <w:r>
          <w:rPr>
            <w:noProof/>
            <w:webHidden/>
          </w:rPr>
          <w:fldChar w:fldCharType="begin"/>
        </w:r>
        <w:r>
          <w:rPr>
            <w:noProof/>
            <w:webHidden/>
          </w:rPr>
          <w:instrText xml:space="preserve"> PAGEREF _Toc410935313 \h </w:instrText>
        </w:r>
        <w:r>
          <w:rPr>
            <w:noProof/>
            <w:webHidden/>
          </w:rPr>
        </w:r>
        <w:r>
          <w:rPr>
            <w:noProof/>
            <w:webHidden/>
          </w:rPr>
          <w:fldChar w:fldCharType="separate"/>
        </w:r>
        <w:r>
          <w:rPr>
            <w:noProof/>
            <w:webHidden/>
          </w:rPr>
          <w:t>48</w:t>
        </w:r>
        <w:r>
          <w:rPr>
            <w:noProof/>
            <w:webHidden/>
          </w:rPr>
          <w:fldChar w:fldCharType="end"/>
        </w:r>
      </w:hyperlink>
    </w:p>
    <w:p w14:paraId="5051D42E" w14:textId="77777777" w:rsidR="0033193A" w:rsidRDefault="0033193A">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0935314" w:history="1">
        <w:r w:rsidRPr="00ED5436">
          <w:rPr>
            <w:rStyle w:val="Hyperlink"/>
            <w:noProof/>
          </w:rPr>
          <w:t>6.3.1.2.1</w:t>
        </w:r>
        <w:r>
          <w:rPr>
            <w:rFonts w:asciiTheme="minorHAnsi" w:eastAsiaTheme="minorEastAsia" w:hAnsiTheme="minorHAnsi" w:cstheme="minorBidi"/>
            <w:noProof/>
            <w:sz w:val="22"/>
            <w:szCs w:val="22"/>
            <w:lang w:eastAsia="en-GB"/>
          </w:rPr>
          <w:tab/>
        </w:r>
        <w:r w:rsidRPr="00ED5436">
          <w:rPr>
            <w:rStyle w:val="Hyperlink"/>
            <w:noProof/>
          </w:rPr>
          <w:t>Physical data channels and associated physical control channels</w:t>
        </w:r>
        <w:r>
          <w:rPr>
            <w:noProof/>
            <w:webHidden/>
          </w:rPr>
          <w:tab/>
        </w:r>
        <w:r>
          <w:rPr>
            <w:noProof/>
            <w:webHidden/>
          </w:rPr>
          <w:fldChar w:fldCharType="begin"/>
        </w:r>
        <w:r>
          <w:rPr>
            <w:noProof/>
            <w:webHidden/>
          </w:rPr>
          <w:instrText xml:space="preserve"> PAGEREF _Toc410935314 \h </w:instrText>
        </w:r>
        <w:r>
          <w:rPr>
            <w:noProof/>
            <w:webHidden/>
          </w:rPr>
        </w:r>
        <w:r>
          <w:rPr>
            <w:noProof/>
            <w:webHidden/>
          </w:rPr>
          <w:fldChar w:fldCharType="separate"/>
        </w:r>
        <w:r>
          <w:rPr>
            <w:noProof/>
            <w:webHidden/>
          </w:rPr>
          <w:t>49</w:t>
        </w:r>
        <w:r>
          <w:rPr>
            <w:noProof/>
            <w:webHidden/>
          </w:rPr>
          <w:fldChar w:fldCharType="end"/>
        </w:r>
      </w:hyperlink>
    </w:p>
    <w:p w14:paraId="6E45C7F1" w14:textId="77777777" w:rsidR="0033193A" w:rsidRDefault="0033193A">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0935315" w:history="1">
        <w:r w:rsidRPr="00ED5436">
          <w:rPr>
            <w:rStyle w:val="Hyperlink"/>
            <w:noProof/>
          </w:rPr>
          <w:t>6.3.1.2.2</w:t>
        </w:r>
        <w:r>
          <w:rPr>
            <w:rFonts w:asciiTheme="minorHAnsi" w:eastAsiaTheme="minorEastAsia" w:hAnsiTheme="minorHAnsi" w:cstheme="minorBidi"/>
            <w:noProof/>
            <w:sz w:val="22"/>
            <w:szCs w:val="22"/>
            <w:lang w:eastAsia="en-GB"/>
          </w:rPr>
          <w:tab/>
        </w:r>
        <w:r w:rsidRPr="00ED5436">
          <w:rPr>
            <w:rStyle w:val="Hyperlink"/>
            <w:noProof/>
          </w:rPr>
          <w:t>Common control messages</w:t>
        </w:r>
        <w:r>
          <w:rPr>
            <w:noProof/>
            <w:webHidden/>
          </w:rPr>
          <w:tab/>
        </w:r>
        <w:r>
          <w:rPr>
            <w:noProof/>
            <w:webHidden/>
          </w:rPr>
          <w:fldChar w:fldCharType="begin"/>
        </w:r>
        <w:r>
          <w:rPr>
            <w:noProof/>
            <w:webHidden/>
          </w:rPr>
          <w:instrText xml:space="preserve"> PAGEREF _Toc410935315 \h </w:instrText>
        </w:r>
        <w:r>
          <w:rPr>
            <w:noProof/>
            <w:webHidden/>
          </w:rPr>
        </w:r>
        <w:r>
          <w:rPr>
            <w:noProof/>
            <w:webHidden/>
          </w:rPr>
          <w:fldChar w:fldCharType="separate"/>
        </w:r>
        <w:r>
          <w:rPr>
            <w:noProof/>
            <w:webHidden/>
          </w:rPr>
          <w:t>51</w:t>
        </w:r>
        <w:r>
          <w:rPr>
            <w:noProof/>
            <w:webHidden/>
          </w:rPr>
          <w:fldChar w:fldCharType="end"/>
        </w:r>
      </w:hyperlink>
    </w:p>
    <w:p w14:paraId="06146396" w14:textId="77777777" w:rsidR="0033193A" w:rsidRDefault="0033193A">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0935316" w:history="1">
        <w:r w:rsidRPr="00ED5436">
          <w:rPr>
            <w:rStyle w:val="Hyperlink"/>
            <w:noProof/>
          </w:rPr>
          <w:t>6.3.1.2.3</w:t>
        </w:r>
        <w:r>
          <w:rPr>
            <w:rFonts w:asciiTheme="minorHAnsi" w:eastAsiaTheme="minorEastAsia" w:hAnsiTheme="minorHAnsi" w:cstheme="minorBidi"/>
            <w:noProof/>
            <w:sz w:val="22"/>
            <w:szCs w:val="22"/>
            <w:lang w:eastAsia="en-GB"/>
          </w:rPr>
          <w:tab/>
        </w:r>
        <w:r w:rsidRPr="00ED5436">
          <w:rPr>
            <w:rStyle w:val="Hyperlink"/>
            <w:noProof/>
          </w:rPr>
          <w:t>Other physical channels and signals</w:t>
        </w:r>
        <w:r>
          <w:rPr>
            <w:noProof/>
            <w:webHidden/>
          </w:rPr>
          <w:tab/>
        </w:r>
        <w:r>
          <w:rPr>
            <w:noProof/>
            <w:webHidden/>
          </w:rPr>
          <w:fldChar w:fldCharType="begin"/>
        </w:r>
        <w:r>
          <w:rPr>
            <w:noProof/>
            <w:webHidden/>
          </w:rPr>
          <w:instrText xml:space="preserve"> PAGEREF _Toc410935316 \h </w:instrText>
        </w:r>
        <w:r>
          <w:rPr>
            <w:noProof/>
            <w:webHidden/>
          </w:rPr>
        </w:r>
        <w:r>
          <w:rPr>
            <w:noProof/>
            <w:webHidden/>
          </w:rPr>
          <w:fldChar w:fldCharType="separate"/>
        </w:r>
        <w:r>
          <w:rPr>
            <w:noProof/>
            <w:webHidden/>
          </w:rPr>
          <w:t>52</w:t>
        </w:r>
        <w:r>
          <w:rPr>
            <w:noProof/>
            <w:webHidden/>
          </w:rPr>
          <w:fldChar w:fldCharType="end"/>
        </w:r>
      </w:hyperlink>
    </w:p>
    <w:p w14:paraId="573D2EDB"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17" w:history="1">
        <w:r w:rsidRPr="00ED5436">
          <w:rPr>
            <w:rStyle w:val="Hyperlink"/>
            <w:rFonts w:eastAsia="MS Mincho"/>
            <w:iCs/>
            <w:noProof/>
            <w:lang w:val="en-US" w:eastAsia="ja-JP"/>
          </w:rPr>
          <w:t>6.3.1.3</w:t>
        </w:r>
        <w:r>
          <w:rPr>
            <w:rFonts w:asciiTheme="minorHAnsi" w:eastAsiaTheme="minorEastAsia" w:hAnsiTheme="minorHAnsi" w:cstheme="minorBidi"/>
            <w:noProof/>
            <w:sz w:val="22"/>
            <w:szCs w:val="22"/>
            <w:lang w:eastAsia="en-GB"/>
          </w:rPr>
          <w:tab/>
        </w:r>
        <w:r w:rsidRPr="00ED5436">
          <w:rPr>
            <w:rStyle w:val="Hyperlink"/>
            <w:rFonts w:eastAsia="MS Mincho"/>
            <w:iCs/>
            <w:noProof/>
            <w:lang w:val="en-US" w:eastAsia="ja-JP"/>
          </w:rPr>
          <w:t>Others</w:t>
        </w:r>
        <w:r>
          <w:rPr>
            <w:noProof/>
            <w:webHidden/>
          </w:rPr>
          <w:tab/>
        </w:r>
        <w:r>
          <w:rPr>
            <w:noProof/>
            <w:webHidden/>
          </w:rPr>
          <w:fldChar w:fldCharType="begin"/>
        </w:r>
        <w:r>
          <w:rPr>
            <w:noProof/>
            <w:webHidden/>
          </w:rPr>
          <w:instrText xml:space="preserve"> PAGEREF _Toc410935317 \h </w:instrText>
        </w:r>
        <w:r>
          <w:rPr>
            <w:noProof/>
            <w:webHidden/>
          </w:rPr>
        </w:r>
        <w:r>
          <w:rPr>
            <w:noProof/>
            <w:webHidden/>
          </w:rPr>
          <w:fldChar w:fldCharType="separate"/>
        </w:r>
        <w:r>
          <w:rPr>
            <w:noProof/>
            <w:webHidden/>
          </w:rPr>
          <w:t>54</w:t>
        </w:r>
        <w:r>
          <w:rPr>
            <w:noProof/>
            <w:webHidden/>
          </w:rPr>
          <w:fldChar w:fldCharType="end"/>
        </w:r>
      </w:hyperlink>
    </w:p>
    <w:p w14:paraId="613B7EB1"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318" w:history="1">
        <w:r w:rsidRPr="00ED5436">
          <w:rPr>
            <w:rStyle w:val="Hyperlink"/>
            <w:noProof/>
          </w:rPr>
          <w:t>6.3.2</w:t>
        </w:r>
        <w:r>
          <w:rPr>
            <w:rFonts w:asciiTheme="minorHAnsi" w:eastAsiaTheme="minorEastAsia" w:hAnsiTheme="minorHAnsi" w:cstheme="minorBidi"/>
            <w:noProof/>
            <w:sz w:val="22"/>
            <w:szCs w:val="22"/>
            <w:lang w:eastAsia="en-GB"/>
          </w:rPr>
          <w:tab/>
        </w:r>
        <w:r w:rsidRPr="00ED5436">
          <w:rPr>
            <w:rStyle w:val="Hyperlink"/>
            <w:noProof/>
            <w:lang w:eastAsia="ja-JP"/>
          </w:rPr>
          <w:t>Licensed-Assisted Access Using LTE</w:t>
        </w:r>
        <w:r>
          <w:rPr>
            <w:noProof/>
            <w:webHidden/>
          </w:rPr>
          <w:tab/>
        </w:r>
        <w:r>
          <w:rPr>
            <w:noProof/>
            <w:webHidden/>
          </w:rPr>
          <w:fldChar w:fldCharType="begin"/>
        </w:r>
        <w:r>
          <w:rPr>
            <w:noProof/>
            <w:webHidden/>
          </w:rPr>
          <w:instrText xml:space="preserve"> PAGEREF _Toc410935318 \h </w:instrText>
        </w:r>
        <w:r>
          <w:rPr>
            <w:noProof/>
            <w:webHidden/>
          </w:rPr>
        </w:r>
        <w:r>
          <w:rPr>
            <w:noProof/>
            <w:webHidden/>
          </w:rPr>
          <w:fldChar w:fldCharType="separate"/>
        </w:r>
        <w:r>
          <w:rPr>
            <w:noProof/>
            <w:webHidden/>
          </w:rPr>
          <w:t>54</w:t>
        </w:r>
        <w:r>
          <w:rPr>
            <w:noProof/>
            <w:webHidden/>
          </w:rPr>
          <w:fldChar w:fldCharType="end"/>
        </w:r>
      </w:hyperlink>
    </w:p>
    <w:p w14:paraId="42784529"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19" w:history="1">
        <w:r w:rsidRPr="00ED5436">
          <w:rPr>
            <w:rStyle w:val="Hyperlink"/>
            <w:rFonts w:eastAsia="MS Mincho"/>
            <w:iCs/>
            <w:noProof/>
            <w:lang w:eastAsia="ja-JP"/>
          </w:rPr>
          <w:t>6.3.2.1</w:t>
        </w:r>
        <w:r>
          <w:rPr>
            <w:rFonts w:asciiTheme="minorHAnsi" w:eastAsiaTheme="minorEastAsia" w:hAnsiTheme="minorHAnsi" w:cstheme="minorBidi"/>
            <w:noProof/>
            <w:sz w:val="22"/>
            <w:szCs w:val="22"/>
            <w:lang w:eastAsia="en-GB"/>
          </w:rPr>
          <w:tab/>
        </w:r>
        <w:r w:rsidRPr="00ED5436">
          <w:rPr>
            <w:rStyle w:val="Hyperlink"/>
            <w:noProof/>
          </w:rPr>
          <w:t>Remaining details of evaluation methodologies</w:t>
        </w:r>
        <w:r>
          <w:rPr>
            <w:noProof/>
            <w:webHidden/>
          </w:rPr>
          <w:tab/>
        </w:r>
        <w:r>
          <w:rPr>
            <w:noProof/>
            <w:webHidden/>
          </w:rPr>
          <w:fldChar w:fldCharType="begin"/>
        </w:r>
        <w:r>
          <w:rPr>
            <w:noProof/>
            <w:webHidden/>
          </w:rPr>
          <w:instrText xml:space="preserve"> PAGEREF _Toc410935319 \h </w:instrText>
        </w:r>
        <w:r>
          <w:rPr>
            <w:noProof/>
            <w:webHidden/>
          </w:rPr>
        </w:r>
        <w:r>
          <w:rPr>
            <w:noProof/>
            <w:webHidden/>
          </w:rPr>
          <w:fldChar w:fldCharType="separate"/>
        </w:r>
        <w:r>
          <w:rPr>
            <w:noProof/>
            <w:webHidden/>
          </w:rPr>
          <w:t>55</w:t>
        </w:r>
        <w:r>
          <w:rPr>
            <w:noProof/>
            <w:webHidden/>
          </w:rPr>
          <w:fldChar w:fldCharType="end"/>
        </w:r>
      </w:hyperlink>
    </w:p>
    <w:p w14:paraId="1B020F36"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20" w:history="1">
        <w:r w:rsidRPr="00ED5436">
          <w:rPr>
            <w:rStyle w:val="Hyperlink"/>
            <w:rFonts w:eastAsia="MS Mincho"/>
            <w:iCs/>
            <w:noProof/>
            <w:lang w:val="en-US" w:eastAsia="ja-JP"/>
          </w:rPr>
          <w:t>6.3.2.2</w:t>
        </w:r>
        <w:r>
          <w:rPr>
            <w:rFonts w:asciiTheme="minorHAnsi" w:eastAsiaTheme="minorEastAsia" w:hAnsiTheme="minorHAnsi" w:cstheme="minorBidi"/>
            <w:noProof/>
            <w:sz w:val="22"/>
            <w:szCs w:val="22"/>
            <w:lang w:eastAsia="en-GB"/>
          </w:rPr>
          <w:tab/>
        </w:r>
        <w:r w:rsidRPr="00ED5436">
          <w:rPr>
            <w:rStyle w:val="Hyperlink"/>
            <w:noProof/>
          </w:rPr>
          <w:t>PHY layer options for LAA</w:t>
        </w:r>
        <w:r>
          <w:rPr>
            <w:noProof/>
            <w:webHidden/>
          </w:rPr>
          <w:tab/>
        </w:r>
        <w:r>
          <w:rPr>
            <w:noProof/>
            <w:webHidden/>
          </w:rPr>
          <w:fldChar w:fldCharType="begin"/>
        </w:r>
        <w:r>
          <w:rPr>
            <w:noProof/>
            <w:webHidden/>
          </w:rPr>
          <w:instrText xml:space="preserve"> PAGEREF _Toc410935320 \h </w:instrText>
        </w:r>
        <w:r>
          <w:rPr>
            <w:noProof/>
            <w:webHidden/>
          </w:rPr>
        </w:r>
        <w:r>
          <w:rPr>
            <w:noProof/>
            <w:webHidden/>
          </w:rPr>
          <w:fldChar w:fldCharType="separate"/>
        </w:r>
        <w:r>
          <w:rPr>
            <w:noProof/>
            <w:webHidden/>
          </w:rPr>
          <w:t>61</w:t>
        </w:r>
        <w:r>
          <w:rPr>
            <w:noProof/>
            <w:webHidden/>
          </w:rPr>
          <w:fldChar w:fldCharType="end"/>
        </w:r>
      </w:hyperlink>
    </w:p>
    <w:p w14:paraId="390E51E0"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21" w:history="1">
        <w:r w:rsidRPr="00ED5436">
          <w:rPr>
            <w:rStyle w:val="Hyperlink"/>
            <w:noProof/>
            <w:lang w:eastAsia="ja-JP"/>
          </w:rPr>
          <w:t>6.3.2.3</w:t>
        </w:r>
        <w:r>
          <w:rPr>
            <w:rFonts w:asciiTheme="minorHAnsi" w:eastAsiaTheme="minorEastAsia" w:hAnsiTheme="minorHAnsi" w:cstheme="minorBidi"/>
            <w:noProof/>
            <w:sz w:val="22"/>
            <w:szCs w:val="22"/>
            <w:lang w:eastAsia="en-GB"/>
          </w:rPr>
          <w:tab/>
        </w:r>
        <w:r w:rsidRPr="00ED5436">
          <w:rPr>
            <w:rStyle w:val="Hyperlink"/>
            <w:noProof/>
            <w:lang w:eastAsia="ja-JP"/>
          </w:rPr>
          <w:t>Others</w:t>
        </w:r>
        <w:r>
          <w:rPr>
            <w:noProof/>
            <w:webHidden/>
          </w:rPr>
          <w:tab/>
        </w:r>
        <w:r>
          <w:rPr>
            <w:noProof/>
            <w:webHidden/>
          </w:rPr>
          <w:fldChar w:fldCharType="begin"/>
        </w:r>
        <w:r>
          <w:rPr>
            <w:noProof/>
            <w:webHidden/>
          </w:rPr>
          <w:instrText xml:space="preserve"> PAGEREF _Toc410935321 \h </w:instrText>
        </w:r>
        <w:r>
          <w:rPr>
            <w:noProof/>
            <w:webHidden/>
          </w:rPr>
        </w:r>
        <w:r>
          <w:rPr>
            <w:noProof/>
            <w:webHidden/>
          </w:rPr>
          <w:fldChar w:fldCharType="separate"/>
        </w:r>
        <w:r>
          <w:rPr>
            <w:noProof/>
            <w:webHidden/>
          </w:rPr>
          <w:t>65</w:t>
        </w:r>
        <w:r>
          <w:rPr>
            <w:noProof/>
            <w:webHidden/>
          </w:rPr>
          <w:fldChar w:fldCharType="end"/>
        </w:r>
      </w:hyperlink>
    </w:p>
    <w:p w14:paraId="7567CE3F"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322" w:history="1">
        <w:r w:rsidRPr="00ED5436">
          <w:rPr>
            <w:rStyle w:val="Hyperlink"/>
            <w:noProof/>
          </w:rPr>
          <w:t>6.3.3</w:t>
        </w:r>
        <w:r>
          <w:rPr>
            <w:rFonts w:asciiTheme="minorHAnsi" w:eastAsiaTheme="minorEastAsia" w:hAnsiTheme="minorHAnsi" w:cstheme="minorBidi"/>
            <w:noProof/>
            <w:sz w:val="22"/>
            <w:szCs w:val="22"/>
            <w:lang w:eastAsia="en-GB"/>
          </w:rPr>
          <w:tab/>
        </w:r>
        <w:r w:rsidRPr="00ED5436">
          <w:rPr>
            <w:rStyle w:val="Hyperlink"/>
            <w:noProof/>
            <w:lang w:eastAsia="ja-JP"/>
          </w:rPr>
          <w:t>Study on Elevation Beamforming/Full-Dimension (FD) MIMO for LTE</w:t>
        </w:r>
        <w:r>
          <w:rPr>
            <w:noProof/>
            <w:webHidden/>
          </w:rPr>
          <w:tab/>
        </w:r>
        <w:r>
          <w:rPr>
            <w:noProof/>
            <w:webHidden/>
          </w:rPr>
          <w:fldChar w:fldCharType="begin"/>
        </w:r>
        <w:r>
          <w:rPr>
            <w:noProof/>
            <w:webHidden/>
          </w:rPr>
          <w:instrText xml:space="preserve"> PAGEREF _Toc410935322 \h </w:instrText>
        </w:r>
        <w:r>
          <w:rPr>
            <w:noProof/>
            <w:webHidden/>
          </w:rPr>
        </w:r>
        <w:r>
          <w:rPr>
            <w:noProof/>
            <w:webHidden/>
          </w:rPr>
          <w:fldChar w:fldCharType="separate"/>
        </w:r>
        <w:r>
          <w:rPr>
            <w:noProof/>
            <w:webHidden/>
          </w:rPr>
          <w:t>65</w:t>
        </w:r>
        <w:r>
          <w:rPr>
            <w:noProof/>
            <w:webHidden/>
          </w:rPr>
          <w:fldChar w:fldCharType="end"/>
        </w:r>
      </w:hyperlink>
    </w:p>
    <w:p w14:paraId="2A6038DB"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23" w:history="1">
        <w:r w:rsidRPr="00ED5436">
          <w:rPr>
            <w:rStyle w:val="Hyperlink"/>
            <w:noProof/>
            <w:lang w:eastAsia="ko-KR"/>
          </w:rPr>
          <w:t>6.3.3.1</w:t>
        </w:r>
        <w:r>
          <w:rPr>
            <w:rFonts w:asciiTheme="minorHAnsi" w:eastAsiaTheme="minorEastAsia" w:hAnsiTheme="minorHAnsi" w:cstheme="minorBidi"/>
            <w:noProof/>
            <w:sz w:val="22"/>
            <w:szCs w:val="22"/>
            <w:lang w:eastAsia="en-GB"/>
          </w:rPr>
          <w:tab/>
        </w:r>
        <w:r w:rsidRPr="00ED5436">
          <w:rPr>
            <w:rStyle w:val="Hyperlink"/>
            <w:noProof/>
            <w:lang w:val="en-US" w:eastAsia="ja-JP"/>
          </w:rPr>
          <w:t xml:space="preserve">Remaining Details on </w:t>
        </w:r>
        <w:r w:rsidRPr="00ED5436">
          <w:rPr>
            <w:rStyle w:val="Hyperlink"/>
            <w:noProof/>
            <w:lang w:eastAsia="ja-JP"/>
          </w:rPr>
          <w:t>Deployment Scenarios and Evaluation Methodology</w:t>
        </w:r>
        <w:r>
          <w:rPr>
            <w:noProof/>
            <w:webHidden/>
          </w:rPr>
          <w:tab/>
        </w:r>
        <w:r>
          <w:rPr>
            <w:noProof/>
            <w:webHidden/>
          </w:rPr>
          <w:fldChar w:fldCharType="begin"/>
        </w:r>
        <w:r>
          <w:rPr>
            <w:noProof/>
            <w:webHidden/>
          </w:rPr>
          <w:instrText xml:space="preserve"> PAGEREF _Toc410935323 \h </w:instrText>
        </w:r>
        <w:r>
          <w:rPr>
            <w:noProof/>
            <w:webHidden/>
          </w:rPr>
        </w:r>
        <w:r>
          <w:rPr>
            <w:noProof/>
            <w:webHidden/>
          </w:rPr>
          <w:fldChar w:fldCharType="separate"/>
        </w:r>
        <w:r>
          <w:rPr>
            <w:noProof/>
            <w:webHidden/>
          </w:rPr>
          <w:t>65</w:t>
        </w:r>
        <w:r>
          <w:rPr>
            <w:noProof/>
            <w:webHidden/>
          </w:rPr>
          <w:fldChar w:fldCharType="end"/>
        </w:r>
      </w:hyperlink>
    </w:p>
    <w:p w14:paraId="4871E7AD"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24" w:history="1">
        <w:r w:rsidRPr="00ED5436">
          <w:rPr>
            <w:rStyle w:val="Hyperlink"/>
            <w:noProof/>
            <w:lang w:eastAsia="ja-JP"/>
          </w:rPr>
          <w:t>6.3.3.2</w:t>
        </w:r>
        <w:r>
          <w:rPr>
            <w:rFonts w:asciiTheme="minorHAnsi" w:eastAsiaTheme="minorEastAsia" w:hAnsiTheme="minorHAnsi" w:cstheme="minorBidi"/>
            <w:noProof/>
            <w:sz w:val="22"/>
            <w:szCs w:val="22"/>
            <w:lang w:eastAsia="en-GB"/>
          </w:rPr>
          <w:tab/>
        </w:r>
        <w:r w:rsidRPr="00ED5436">
          <w:rPr>
            <w:rStyle w:val="Hyperlink"/>
            <w:noProof/>
            <w:lang w:eastAsia="ja-JP"/>
          </w:rPr>
          <w:t>Performance of Rel. 12 Downlink MIMO Using 3D-UMa and 3D-UMi Channel Models</w:t>
        </w:r>
        <w:r>
          <w:rPr>
            <w:noProof/>
            <w:webHidden/>
          </w:rPr>
          <w:tab/>
        </w:r>
        <w:r>
          <w:rPr>
            <w:noProof/>
            <w:webHidden/>
          </w:rPr>
          <w:fldChar w:fldCharType="begin"/>
        </w:r>
        <w:r>
          <w:rPr>
            <w:noProof/>
            <w:webHidden/>
          </w:rPr>
          <w:instrText xml:space="preserve"> PAGEREF _Toc410935324 \h </w:instrText>
        </w:r>
        <w:r>
          <w:rPr>
            <w:noProof/>
            <w:webHidden/>
          </w:rPr>
        </w:r>
        <w:r>
          <w:rPr>
            <w:noProof/>
            <w:webHidden/>
          </w:rPr>
          <w:fldChar w:fldCharType="separate"/>
        </w:r>
        <w:r>
          <w:rPr>
            <w:noProof/>
            <w:webHidden/>
          </w:rPr>
          <w:t>70</w:t>
        </w:r>
        <w:r>
          <w:rPr>
            <w:noProof/>
            <w:webHidden/>
          </w:rPr>
          <w:fldChar w:fldCharType="end"/>
        </w:r>
      </w:hyperlink>
    </w:p>
    <w:p w14:paraId="54D1A193"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25" w:history="1">
        <w:r w:rsidRPr="00ED5436">
          <w:rPr>
            <w:rStyle w:val="Hyperlink"/>
            <w:noProof/>
            <w:lang w:eastAsia="ko-KR"/>
          </w:rPr>
          <w:t>6.3.3.3</w:t>
        </w:r>
        <w:r>
          <w:rPr>
            <w:rFonts w:asciiTheme="minorHAnsi" w:eastAsiaTheme="minorEastAsia" w:hAnsiTheme="minorHAnsi" w:cstheme="minorBidi"/>
            <w:noProof/>
            <w:sz w:val="22"/>
            <w:szCs w:val="22"/>
            <w:lang w:eastAsia="en-GB"/>
          </w:rPr>
          <w:tab/>
        </w:r>
        <w:r w:rsidRPr="00ED5436">
          <w:rPr>
            <w:rStyle w:val="Hyperlink"/>
            <w:noProof/>
            <w:lang w:eastAsia="ja-JP"/>
          </w:rPr>
          <w:t>Potential Enhancements Targeting 2D Antenna Array</w:t>
        </w:r>
        <w:r>
          <w:rPr>
            <w:noProof/>
            <w:webHidden/>
          </w:rPr>
          <w:tab/>
        </w:r>
        <w:r>
          <w:rPr>
            <w:noProof/>
            <w:webHidden/>
          </w:rPr>
          <w:fldChar w:fldCharType="begin"/>
        </w:r>
        <w:r>
          <w:rPr>
            <w:noProof/>
            <w:webHidden/>
          </w:rPr>
          <w:instrText xml:space="preserve"> PAGEREF _Toc410935325 \h </w:instrText>
        </w:r>
        <w:r>
          <w:rPr>
            <w:noProof/>
            <w:webHidden/>
          </w:rPr>
        </w:r>
        <w:r>
          <w:rPr>
            <w:noProof/>
            <w:webHidden/>
          </w:rPr>
          <w:fldChar w:fldCharType="separate"/>
        </w:r>
        <w:r>
          <w:rPr>
            <w:noProof/>
            <w:webHidden/>
          </w:rPr>
          <w:t>72</w:t>
        </w:r>
        <w:r>
          <w:rPr>
            <w:noProof/>
            <w:webHidden/>
          </w:rPr>
          <w:fldChar w:fldCharType="end"/>
        </w:r>
      </w:hyperlink>
    </w:p>
    <w:p w14:paraId="09307A6B"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26" w:history="1">
        <w:r w:rsidRPr="00ED5436">
          <w:rPr>
            <w:rStyle w:val="Hyperlink"/>
            <w:rFonts w:eastAsia="MS Mincho"/>
            <w:iCs/>
            <w:noProof/>
            <w:lang w:eastAsia="ja-JP"/>
          </w:rPr>
          <w:t>6.3.3.4</w:t>
        </w:r>
        <w:r>
          <w:rPr>
            <w:rFonts w:asciiTheme="minorHAnsi" w:eastAsiaTheme="minorEastAsia" w:hAnsiTheme="minorHAnsi" w:cstheme="minorBidi"/>
            <w:noProof/>
            <w:sz w:val="22"/>
            <w:szCs w:val="22"/>
            <w:lang w:eastAsia="en-GB"/>
          </w:rPr>
          <w:tab/>
        </w:r>
        <w:r w:rsidRPr="00ED5436">
          <w:rPr>
            <w:rStyle w:val="Hyperlink"/>
            <w:rFonts w:eastAsia="MS Mincho"/>
            <w:iCs/>
            <w:noProof/>
            <w:lang w:eastAsia="ja-JP"/>
          </w:rPr>
          <w:t>Others</w:t>
        </w:r>
        <w:r>
          <w:rPr>
            <w:noProof/>
            <w:webHidden/>
          </w:rPr>
          <w:tab/>
        </w:r>
        <w:r>
          <w:rPr>
            <w:noProof/>
            <w:webHidden/>
          </w:rPr>
          <w:fldChar w:fldCharType="begin"/>
        </w:r>
        <w:r>
          <w:rPr>
            <w:noProof/>
            <w:webHidden/>
          </w:rPr>
          <w:instrText xml:space="preserve"> PAGEREF _Toc410935326 \h </w:instrText>
        </w:r>
        <w:r>
          <w:rPr>
            <w:noProof/>
            <w:webHidden/>
          </w:rPr>
        </w:r>
        <w:r>
          <w:rPr>
            <w:noProof/>
            <w:webHidden/>
          </w:rPr>
          <w:fldChar w:fldCharType="separate"/>
        </w:r>
        <w:r>
          <w:rPr>
            <w:noProof/>
            <w:webHidden/>
          </w:rPr>
          <w:t>73</w:t>
        </w:r>
        <w:r>
          <w:rPr>
            <w:noProof/>
            <w:webHidden/>
          </w:rPr>
          <w:fldChar w:fldCharType="end"/>
        </w:r>
      </w:hyperlink>
    </w:p>
    <w:p w14:paraId="23D51192"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327" w:history="1">
        <w:r w:rsidRPr="00ED5436">
          <w:rPr>
            <w:rStyle w:val="Hyperlink"/>
            <w:noProof/>
          </w:rPr>
          <w:t>6.3.4</w:t>
        </w:r>
        <w:r>
          <w:rPr>
            <w:rFonts w:asciiTheme="minorHAnsi" w:eastAsiaTheme="minorEastAsia" w:hAnsiTheme="minorHAnsi" w:cstheme="minorBidi"/>
            <w:noProof/>
            <w:sz w:val="22"/>
            <w:szCs w:val="22"/>
            <w:lang w:eastAsia="en-GB"/>
          </w:rPr>
          <w:tab/>
        </w:r>
        <w:r w:rsidRPr="00ED5436">
          <w:rPr>
            <w:rStyle w:val="Hyperlink"/>
            <w:noProof/>
            <w:lang w:eastAsia="ja-JP"/>
          </w:rPr>
          <w:t>Study on Indoor Positioning Enhancements for UTRA and LTE</w:t>
        </w:r>
        <w:r>
          <w:rPr>
            <w:noProof/>
            <w:webHidden/>
          </w:rPr>
          <w:tab/>
        </w:r>
        <w:r>
          <w:rPr>
            <w:noProof/>
            <w:webHidden/>
          </w:rPr>
          <w:fldChar w:fldCharType="begin"/>
        </w:r>
        <w:r>
          <w:rPr>
            <w:noProof/>
            <w:webHidden/>
          </w:rPr>
          <w:instrText xml:space="preserve"> PAGEREF _Toc410935327 \h </w:instrText>
        </w:r>
        <w:r>
          <w:rPr>
            <w:noProof/>
            <w:webHidden/>
          </w:rPr>
        </w:r>
        <w:r>
          <w:rPr>
            <w:noProof/>
            <w:webHidden/>
          </w:rPr>
          <w:fldChar w:fldCharType="separate"/>
        </w:r>
        <w:r>
          <w:rPr>
            <w:noProof/>
            <w:webHidden/>
          </w:rPr>
          <w:t>74</w:t>
        </w:r>
        <w:r>
          <w:rPr>
            <w:noProof/>
            <w:webHidden/>
          </w:rPr>
          <w:fldChar w:fldCharType="end"/>
        </w:r>
      </w:hyperlink>
    </w:p>
    <w:p w14:paraId="400FD871"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28" w:history="1">
        <w:r w:rsidRPr="00ED5436">
          <w:rPr>
            <w:rStyle w:val="Hyperlink"/>
            <w:noProof/>
            <w:lang w:val="en-US" w:eastAsia="ja-JP"/>
          </w:rPr>
          <w:t>6.3.4.1</w:t>
        </w:r>
        <w:r>
          <w:rPr>
            <w:rFonts w:asciiTheme="minorHAnsi" w:eastAsiaTheme="minorEastAsia" w:hAnsiTheme="minorHAnsi" w:cstheme="minorBidi"/>
            <w:noProof/>
            <w:sz w:val="22"/>
            <w:szCs w:val="22"/>
            <w:lang w:eastAsia="en-GB"/>
          </w:rPr>
          <w:tab/>
        </w:r>
        <w:r w:rsidRPr="00ED5436">
          <w:rPr>
            <w:rStyle w:val="Hyperlink"/>
            <w:noProof/>
            <w:lang w:val="en-US" w:eastAsia="ja-JP"/>
          </w:rPr>
          <w:t>Deployment Scenarios and Evaluation Methodology</w:t>
        </w:r>
        <w:r>
          <w:rPr>
            <w:noProof/>
            <w:webHidden/>
          </w:rPr>
          <w:tab/>
        </w:r>
        <w:r>
          <w:rPr>
            <w:noProof/>
            <w:webHidden/>
          </w:rPr>
          <w:fldChar w:fldCharType="begin"/>
        </w:r>
        <w:r>
          <w:rPr>
            <w:noProof/>
            <w:webHidden/>
          </w:rPr>
          <w:instrText xml:space="preserve"> PAGEREF _Toc410935328 \h </w:instrText>
        </w:r>
        <w:r>
          <w:rPr>
            <w:noProof/>
            <w:webHidden/>
          </w:rPr>
        </w:r>
        <w:r>
          <w:rPr>
            <w:noProof/>
            <w:webHidden/>
          </w:rPr>
          <w:fldChar w:fldCharType="separate"/>
        </w:r>
        <w:r>
          <w:rPr>
            <w:noProof/>
            <w:webHidden/>
          </w:rPr>
          <w:t>74</w:t>
        </w:r>
        <w:r>
          <w:rPr>
            <w:noProof/>
            <w:webHidden/>
          </w:rPr>
          <w:fldChar w:fldCharType="end"/>
        </w:r>
      </w:hyperlink>
    </w:p>
    <w:p w14:paraId="3AEF4F0D" w14:textId="77777777" w:rsidR="0033193A" w:rsidRDefault="0033193A">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0935329" w:history="1">
        <w:r w:rsidRPr="00ED5436">
          <w:rPr>
            <w:rStyle w:val="Hyperlink"/>
            <w:noProof/>
            <w:lang w:val="en-US" w:eastAsia="ja-JP"/>
          </w:rPr>
          <w:t>6.3.4.2</w:t>
        </w:r>
        <w:r>
          <w:rPr>
            <w:rFonts w:asciiTheme="minorHAnsi" w:eastAsiaTheme="minorEastAsia" w:hAnsiTheme="minorHAnsi" w:cstheme="minorBidi"/>
            <w:noProof/>
            <w:sz w:val="22"/>
            <w:szCs w:val="22"/>
            <w:lang w:eastAsia="en-GB"/>
          </w:rPr>
          <w:tab/>
        </w:r>
        <w:r w:rsidRPr="00ED5436">
          <w:rPr>
            <w:rStyle w:val="Hyperlink"/>
            <w:noProof/>
            <w:lang w:val="en-US" w:eastAsia="ja-JP"/>
          </w:rPr>
          <w:t>Others</w:t>
        </w:r>
        <w:r>
          <w:rPr>
            <w:noProof/>
            <w:webHidden/>
          </w:rPr>
          <w:tab/>
        </w:r>
        <w:r>
          <w:rPr>
            <w:noProof/>
            <w:webHidden/>
          </w:rPr>
          <w:fldChar w:fldCharType="begin"/>
        </w:r>
        <w:r>
          <w:rPr>
            <w:noProof/>
            <w:webHidden/>
          </w:rPr>
          <w:instrText xml:space="preserve"> PAGEREF _Toc410935329 \h </w:instrText>
        </w:r>
        <w:r>
          <w:rPr>
            <w:noProof/>
            <w:webHidden/>
          </w:rPr>
        </w:r>
        <w:r>
          <w:rPr>
            <w:noProof/>
            <w:webHidden/>
          </w:rPr>
          <w:fldChar w:fldCharType="separate"/>
        </w:r>
        <w:r>
          <w:rPr>
            <w:noProof/>
            <w:webHidden/>
          </w:rPr>
          <w:t>75</w:t>
        </w:r>
        <w:r>
          <w:rPr>
            <w:noProof/>
            <w:webHidden/>
          </w:rPr>
          <w:fldChar w:fldCharType="end"/>
        </w:r>
      </w:hyperlink>
    </w:p>
    <w:p w14:paraId="09B88410" w14:textId="77777777" w:rsidR="0033193A" w:rsidRDefault="0033193A">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0935330" w:history="1">
        <w:r w:rsidRPr="00ED5436">
          <w:rPr>
            <w:rStyle w:val="Hyperlink"/>
            <w:noProof/>
          </w:rPr>
          <w:t>6.3.5</w:t>
        </w:r>
        <w:r>
          <w:rPr>
            <w:rFonts w:asciiTheme="minorHAnsi" w:eastAsiaTheme="minorEastAsia" w:hAnsiTheme="minorHAnsi" w:cstheme="minorBidi"/>
            <w:noProof/>
            <w:sz w:val="22"/>
            <w:szCs w:val="22"/>
            <w:lang w:eastAsia="en-GB"/>
          </w:rPr>
          <w:tab/>
        </w:r>
        <w:r w:rsidRPr="00ED5436">
          <w:rPr>
            <w:rStyle w:val="Hyperlink"/>
            <w:noProof/>
            <w:lang w:eastAsia="ja-JP"/>
          </w:rPr>
          <w:t>Other</w:t>
        </w:r>
        <w:r>
          <w:rPr>
            <w:noProof/>
            <w:webHidden/>
          </w:rPr>
          <w:tab/>
        </w:r>
        <w:r>
          <w:rPr>
            <w:noProof/>
            <w:webHidden/>
          </w:rPr>
          <w:fldChar w:fldCharType="begin"/>
        </w:r>
        <w:r>
          <w:rPr>
            <w:noProof/>
            <w:webHidden/>
          </w:rPr>
          <w:instrText xml:space="preserve"> PAGEREF _Toc410935330 \h </w:instrText>
        </w:r>
        <w:r>
          <w:rPr>
            <w:noProof/>
            <w:webHidden/>
          </w:rPr>
        </w:r>
        <w:r>
          <w:rPr>
            <w:noProof/>
            <w:webHidden/>
          </w:rPr>
          <w:fldChar w:fldCharType="separate"/>
        </w:r>
        <w:r>
          <w:rPr>
            <w:noProof/>
            <w:webHidden/>
          </w:rPr>
          <w:t>75</w:t>
        </w:r>
        <w:r>
          <w:rPr>
            <w:noProof/>
            <w:webHidden/>
          </w:rPr>
          <w:fldChar w:fldCharType="end"/>
        </w:r>
      </w:hyperlink>
    </w:p>
    <w:p w14:paraId="06AF013B" w14:textId="77777777" w:rsidR="0033193A" w:rsidRDefault="0033193A">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0935331" w:history="1">
        <w:r w:rsidRPr="00ED5436">
          <w:rPr>
            <w:rStyle w:val="Hyperlink"/>
            <w:noProof/>
          </w:rPr>
          <w:t>7</w:t>
        </w:r>
        <w:r>
          <w:rPr>
            <w:rFonts w:asciiTheme="minorHAnsi" w:eastAsiaTheme="minorEastAsia" w:hAnsiTheme="minorHAnsi" w:cstheme="minorBidi"/>
            <w:noProof/>
            <w:sz w:val="22"/>
            <w:szCs w:val="22"/>
            <w:lang w:eastAsia="en-GB"/>
          </w:rPr>
          <w:tab/>
        </w:r>
        <w:r w:rsidRPr="00ED5436">
          <w:rPr>
            <w:rStyle w:val="Hyperlink"/>
            <w:noProof/>
          </w:rPr>
          <w:t xml:space="preserve">Closing of the meeting (Day 5: </w:t>
        </w:r>
        <w:r w:rsidRPr="00ED5436">
          <w:rPr>
            <w:rStyle w:val="Hyperlink"/>
            <w:rFonts w:eastAsia="MS Mincho"/>
            <w:noProof/>
            <w:lang w:eastAsia="ja-JP"/>
          </w:rPr>
          <w:t>5:00</w:t>
        </w:r>
        <w:r w:rsidRPr="00ED5436">
          <w:rPr>
            <w:rStyle w:val="Hyperlink"/>
            <w:noProof/>
          </w:rPr>
          <w:t xml:space="preserve"> PM at the latest)</w:t>
        </w:r>
        <w:r>
          <w:rPr>
            <w:noProof/>
            <w:webHidden/>
          </w:rPr>
          <w:tab/>
        </w:r>
        <w:r>
          <w:rPr>
            <w:noProof/>
            <w:webHidden/>
          </w:rPr>
          <w:fldChar w:fldCharType="begin"/>
        </w:r>
        <w:r>
          <w:rPr>
            <w:noProof/>
            <w:webHidden/>
          </w:rPr>
          <w:instrText xml:space="preserve"> PAGEREF _Toc410935331 \h </w:instrText>
        </w:r>
        <w:r>
          <w:rPr>
            <w:noProof/>
            <w:webHidden/>
          </w:rPr>
        </w:r>
        <w:r>
          <w:rPr>
            <w:noProof/>
            <w:webHidden/>
          </w:rPr>
          <w:fldChar w:fldCharType="separate"/>
        </w:r>
        <w:r>
          <w:rPr>
            <w:noProof/>
            <w:webHidden/>
          </w:rPr>
          <w:t>75</w:t>
        </w:r>
        <w:r>
          <w:rPr>
            <w:noProof/>
            <w:webHidden/>
          </w:rPr>
          <w:fldChar w:fldCharType="end"/>
        </w:r>
      </w:hyperlink>
    </w:p>
    <w:p w14:paraId="02CED661" w14:textId="77777777" w:rsidR="0033193A" w:rsidRDefault="0033193A">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0935332" w:history="1">
        <w:r w:rsidRPr="00ED5436">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ED5436">
          <w:rPr>
            <w:rStyle w:val="Hyperlink"/>
            <w:rFonts w:ascii="Times New Roman" w:hAnsi="Times New Roman"/>
            <w:noProof/>
          </w:rPr>
          <w:t>List of Tdocs at RAN1 #79</w:t>
        </w:r>
        <w:r>
          <w:rPr>
            <w:noProof/>
            <w:webHidden/>
          </w:rPr>
          <w:tab/>
        </w:r>
        <w:r>
          <w:rPr>
            <w:noProof/>
            <w:webHidden/>
          </w:rPr>
          <w:fldChar w:fldCharType="begin"/>
        </w:r>
        <w:r>
          <w:rPr>
            <w:noProof/>
            <w:webHidden/>
          </w:rPr>
          <w:instrText xml:space="preserve"> PAGEREF _Toc410935332 \h </w:instrText>
        </w:r>
        <w:r>
          <w:rPr>
            <w:noProof/>
            <w:webHidden/>
          </w:rPr>
        </w:r>
        <w:r>
          <w:rPr>
            <w:noProof/>
            <w:webHidden/>
          </w:rPr>
          <w:fldChar w:fldCharType="separate"/>
        </w:r>
        <w:r>
          <w:rPr>
            <w:noProof/>
            <w:webHidden/>
          </w:rPr>
          <w:t>76</w:t>
        </w:r>
        <w:r>
          <w:rPr>
            <w:noProof/>
            <w:webHidden/>
          </w:rPr>
          <w:fldChar w:fldCharType="end"/>
        </w:r>
      </w:hyperlink>
    </w:p>
    <w:p w14:paraId="54030594" w14:textId="77777777" w:rsidR="0033193A" w:rsidRDefault="0033193A">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0935333" w:history="1">
        <w:r w:rsidRPr="00ED5436">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ED5436">
          <w:rPr>
            <w:rStyle w:val="Hyperlink"/>
            <w:rFonts w:ascii="Times New Roman" w:hAnsi="Times New Roman"/>
            <w:noProof/>
          </w:rPr>
          <w:t>List of CRs agreed at RAN1 #79</w:t>
        </w:r>
        <w:r>
          <w:rPr>
            <w:noProof/>
            <w:webHidden/>
          </w:rPr>
          <w:tab/>
        </w:r>
        <w:r>
          <w:rPr>
            <w:noProof/>
            <w:webHidden/>
          </w:rPr>
          <w:fldChar w:fldCharType="begin"/>
        </w:r>
        <w:r>
          <w:rPr>
            <w:noProof/>
            <w:webHidden/>
          </w:rPr>
          <w:instrText xml:space="preserve"> PAGEREF _Toc410935333 \h </w:instrText>
        </w:r>
        <w:r>
          <w:rPr>
            <w:noProof/>
            <w:webHidden/>
          </w:rPr>
        </w:r>
        <w:r>
          <w:rPr>
            <w:noProof/>
            <w:webHidden/>
          </w:rPr>
          <w:fldChar w:fldCharType="separate"/>
        </w:r>
        <w:r>
          <w:rPr>
            <w:noProof/>
            <w:webHidden/>
          </w:rPr>
          <w:t>77</w:t>
        </w:r>
        <w:r>
          <w:rPr>
            <w:noProof/>
            <w:webHidden/>
          </w:rPr>
          <w:fldChar w:fldCharType="end"/>
        </w:r>
      </w:hyperlink>
    </w:p>
    <w:p w14:paraId="12F9DD68" w14:textId="77777777" w:rsidR="0033193A" w:rsidRDefault="0033193A">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0935334" w:history="1">
        <w:r w:rsidRPr="00ED5436">
          <w:rPr>
            <w:rStyle w:val="Hyperlink"/>
            <w:rFonts w:ascii="Times New Roman" w:hAnsi="Times New Roman"/>
            <w:noProof/>
          </w:rPr>
          <w:t>Annex C</w:t>
        </w:r>
        <w:r w:rsidRPr="00ED5436">
          <w:rPr>
            <w:rStyle w:val="Hyperlink"/>
            <w:rFonts w:ascii="Times New Roman" w:eastAsia="MS Mincho" w:hAnsi="Times New Roman"/>
            <w:noProof/>
            <w:lang w:eastAsia="ja-JP"/>
          </w:rPr>
          <w:t>-1</w:t>
        </w:r>
        <w:r w:rsidRPr="00ED5436">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ED5436">
          <w:rPr>
            <w:rStyle w:val="Hyperlink"/>
            <w:rFonts w:ascii="Times New Roman" w:hAnsi="Times New Roman"/>
            <w:noProof/>
          </w:rPr>
          <w:t>List of Outgoing LSs</w:t>
        </w:r>
        <w:r w:rsidRPr="00ED5436">
          <w:rPr>
            <w:rStyle w:val="Hyperlink"/>
            <w:rFonts w:ascii="Times New Roman" w:eastAsia="MS Mincho" w:hAnsi="Times New Roman"/>
            <w:noProof/>
            <w:lang w:eastAsia="ja-JP"/>
          </w:rPr>
          <w:t xml:space="preserve"> from </w:t>
        </w:r>
        <w:r w:rsidRPr="00ED5436">
          <w:rPr>
            <w:rStyle w:val="Hyperlink"/>
            <w:rFonts w:ascii="Times New Roman" w:hAnsi="Times New Roman"/>
            <w:noProof/>
          </w:rPr>
          <w:t>RAN1 #79</w:t>
        </w:r>
        <w:r>
          <w:rPr>
            <w:noProof/>
            <w:webHidden/>
          </w:rPr>
          <w:tab/>
        </w:r>
        <w:r>
          <w:rPr>
            <w:noProof/>
            <w:webHidden/>
          </w:rPr>
          <w:fldChar w:fldCharType="begin"/>
        </w:r>
        <w:r>
          <w:rPr>
            <w:noProof/>
            <w:webHidden/>
          </w:rPr>
          <w:instrText xml:space="preserve"> PAGEREF _Toc410935334 \h </w:instrText>
        </w:r>
        <w:r>
          <w:rPr>
            <w:noProof/>
            <w:webHidden/>
          </w:rPr>
        </w:r>
        <w:r>
          <w:rPr>
            <w:noProof/>
            <w:webHidden/>
          </w:rPr>
          <w:fldChar w:fldCharType="separate"/>
        </w:r>
        <w:r>
          <w:rPr>
            <w:noProof/>
            <w:webHidden/>
          </w:rPr>
          <w:t>78</w:t>
        </w:r>
        <w:r>
          <w:rPr>
            <w:noProof/>
            <w:webHidden/>
          </w:rPr>
          <w:fldChar w:fldCharType="end"/>
        </w:r>
      </w:hyperlink>
    </w:p>
    <w:p w14:paraId="16AF92B6" w14:textId="77777777" w:rsidR="0033193A" w:rsidRDefault="0033193A">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0935335" w:history="1">
        <w:r w:rsidRPr="00ED5436">
          <w:rPr>
            <w:rStyle w:val="Hyperlink"/>
            <w:rFonts w:ascii="Times New Roman" w:hAnsi="Times New Roman"/>
            <w:noProof/>
          </w:rPr>
          <w:t xml:space="preserve">Annex </w:t>
        </w:r>
        <w:r w:rsidRPr="00ED5436">
          <w:rPr>
            <w:rStyle w:val="Hyperlink"/>
            <w:rFonts w:ascii="Times New Roman" w:eastAsia="MS Mincho" w:hAnsi="Times New Roman"/>
            <w:noProof/>
            <w:lang w:eastAsia="ja-JP"/>
          </w:rPr>
          <w:t>C-2</w:t>
        </w:r>
        <w:r w:rsidRPr="00ED5436">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ED5436">
          <w:rPr>
            <w:rStyle w:val="Hyperlink"/>
            <w:rFonts w:ascii="Times New Roman" w:hAnsi="Times New Roman"/>
            <w:noProof/>
          </w:rPr>
          <w:t>List of Incoming LSs</w:t>
        </w:r>
        <w:r w:rsidRPr="00ED5436">
          <w:rPr>
            <w:rStyle w:val="Hyperlink"/>
            <w:rFonts w:ascii="Times New Roman" w:eastAsia="MS Mincho" w:hAnsi="Times New Roman"/>
            <w:noProof/>
            <w:lang w:eastAsia="ja-JP"/>
          </w:rPr>
          <w:t xml:space="preserve"> from </w:t>
        </w:r>
        <w:r w:rsidRPr="00ED5436">
          <w:rPr>
            <w:rStyle w:val="Hyperlink"/>
            <w:rFonts w:ascii="Times New Roman" w:hAnsi="Times New Roman"/>
            <w:noProof/>
          </w:rPr>
          <w:t>RAN1 #79</w:t>
        </w:r>
        <w:r>
          <w:rPr>
            <w:noProof/>
            <w:webHidden/>
          </w:rPr>
          <w:tab/>
        </w:r>
        <w:r>
          <w:rPr>
            <w:noProof/>
            <w:webHidden/>
          </w:rPr>
          <w:fldChar w:fldCharType="begin"/>
        </w:r>
        <w:r>
          <w:rPr>
            <w:noProof/>
            <w:webHidden/>
          </w:rPr>
          <w:instrText xml:space="preserve"> PAGEREF _Toc410935335 \h </w:instrText>
        </w:r>
        <w:r>
          <w:rPr>
            <w:noProof/>
            <w:webHidden/>
          </w:rPr>
        </w:r>
        <w:r>
          <w:rPr>
            <w:noProof/>
            <w:webHidden/>
          </w:rPr>
          <w:fldChar w:fldCharType="separate"/>
        </w:r>
        <w:r>
          <w:rPr>
            <w:noProof/>
            <w:webHidden/>
          </w:rPr>
          <w:t>80</w:t>
        </w:r>
        <w:r>
          <w:rPr>
            <w:noProof/>
            <w:webHidden/>
          </w:rPr>
          <w:fldChar w:fldCharType="end"/>
        </w:r>
      </w:hyperlink>
    </w:p>
    <w:p w14:paraId="689BFEDF" w14:textId="77777777" w:rsidR="0033193A" w:rsidRDefault="0033193A">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0935336" w:history="1">
        <w:r w:rsidRPr="00ED5436">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ED5436">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_Toc410935336 \h </w:instrText>
        </w:r>
        <w:r>
          <w:rPr>
            <w:noProof/>
            <w:webHidden/>
          </w:rPr>
        </w:r>
        <w:r>
          <w:rPr>
            <w:noProof/>
            <w:webHidden/>
          </w:rPr>
          <w:fldChar w:fldCharType="separate"/>
        </w:r>
        <w:r>
          <w:rPr>
            <w:noProof/>
            <w:webHidden/>
          </w:rPr>
          <w:t>81</w:t>
        </w:r>
        <w:r>
          <w:rPr>
            <w:noProof/>
            <w:webHidden/>
          </w:rPr>
          <w:fldChar w:fldCharType="end"/>
        </w:r>
      </w:hyperlink>
    </w:p>
    <w:p w14:paraId="438D980A" w14:textId="77777777" w:rsidR="0033193A" w:rsidRDefault="0033193A">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0935337" w:history="1">
        <w:r w:rsidRPr="00ED5436">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ED5436">
          <w:rPr>
            <w:rStyle w:val="Hyperlink"/>
            <w:rFonts w:ascii="Times New Roman" w:hAnsi="Times New Roman"/>
            <w:noProof/>
          </w:rPr>
          <w:t>List of draft TSs/TRs agreed at RAN1 #79</w:t>
        </w:r>
        <w:r>
          <w:rPr>
            <w:noProof/>
            <w:webHidden/>
          </w:rPr>
          <w:tab/>
        </w:r>
        <w:r>
          <w:rPr>
            <w:noProof/>
            <w:webHidden/>
          </w:rPr>
          <w:fldChar w:fldCharType="begin"/>
        </w:r>
        <w:r>
          <w:rPr>
            <w:noProof/>
            <w:webHidden/>
          </w:rPr>
          <w:instrText xml:space="preserve"> PAGEREF _Toc410935337 \h </w:instrText>
        </w:r>
        <w:r>
          <w:rPr>
            <w:noProof/>
            <w:webHidden/>
          </w:rPr>
        </w:r>
        <w:r>
          <w:rPr>
            <w:noProof/>
            <w:webHidden/>
          </w:rPr>
          <w:fldChar w:fldCharType="separate"/>
        </w:r>
        <w:r>
          <w:rPr>
            <w:noProof/>
            <w:webHidden/>
          </w:rPr>
          <w:t>82</w:t>
        </w:r>
        <w:r>
          <w:rPr>
            <w:noProof/>
            <w:webHidden/>
          </w:rPr>
          <w:fldChar w:fldCharType="end"/>
        </w:r>
      </w:hyperlink>
    </w:p>
    <w:p w14:paraId="2A0E881C" w14:textId="77777777" w:rsidR="0033193A" w:rsidRDefault="0033193A">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0935338" w:history="1">
        <w:r w:rsidRPr="00ED5436">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ED5436">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_Toc410935338 \h </w:instrText>
        </w:r>
        <w:r>
          <w:rPr>
            <w:noProof/>
            <w:webHidden/>
          </w:rPr>
        </w:r>
        <w:r>
          <w:rPr>
            <w:noProof/>
            <w:webHidden/>
          </w:rPr>
          <w:fldChar w:fldCharType="separate"/>
        </w:r>
        <w:r>
          <w:rPr>
            <w:noProof/>
            <w:webHidden/>
          </w:rPr>
          <w:t>83</w:t>
        </w:r>
        <w:r>
          <w:rPr>
            <w:noProof/>
            <w:webHidden/>
          </w:rPr>
          <w:fldChar w:fldCharType="end"/>
        </w:r>
      </w:hyperlink>
    </w:p>
    <w:p w14:paraId="0A8850CC" w14:textId="77777777" w:rsidR="0033193A" w:rsidRDefault="0033193A">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0935339" w:history="1">
        <w:r w:rsidRPr="00ED5436">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ED5436">
          <w:rPr>
            <w:rStyle w:val="Hyperlink"/>
            <w:rFonts w:ascii="Times New Roman" w:hAnsi="Times New Roman"/>
            <w:noProof/>
          </w:rPr>
          <w:t>List of participants at RAN1 #79</w:t>
        </w:r>
        <w:r>
          <w:rPr>
            <w:noProof/>
            <w:webHidden/>
          </w:rPr>
          <w:tab/>
        </w:r>
        <w:r>
          <w:rPr>
            <w:noProof/>
            <w:webHidden/>
          </w:rPr>
          <w:fldChar w:fldCharType="begin"/>
        </w:r>
        <w:r>
          <w:rPr>
            <w:noProof/>
            <w:webHidden/>
          </w:rPr>
          <w:instrText xml:space="preserve"> PAGEREF _Toc410935339 \h </w:instrText>
        </w:r>
        <w:r>
          <w:rPr>
            <w:noProof/>
            <w:webHidden/>
          </w:rPr>
        </w:r>
        <w:r>
          <w:rPr>
            <w:noProof/>
            <w:webHidden/>
          </w:rPr>
          <w:fldChar w:fldCharType="separate"/>
        </w:r>
        <w:r>
          <w:rPr>
            <w:noProof/>
            <w:webHidden/>
          </w:rPr>
          <w:t>87</w:t>
        </w:r>
        <w:r>
          <w:rPr>
            <w:noProof/>
            <w:webHidden/>
          </w:rPr>
          <w:fldChar w:fldCharType="end"/>
        </w:r>
      </w:hyperlink>
    </w:p>
    <w:p w14:paraId="2A90658C" w14:textId="77777777" w:rsidR="0033193A" w:rsidRDefault="0033193A">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0935340" w:history="1">
        <w:r w:rsidRPr="00ED5436">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ED5436">
          <w:rPr>
            <w:rStyle w:val="Hyperlink"/>
            <w:rFonts w:ascii="Times New Roman" w:hAnsi="Times New Roman"/>
            <w:noProof/>
          </w:rPr>
          <w:t xml:space="preserve">TSG RAN WG1 meetings in </w:t>
        </w:r>
        <w:r w:rsidRPr="00ED5436">
          <w:rPr>
            <w:rStyle w:val="Hyperlink"/>
            <w:rFonts w:ascii="Times New Roman" w:eastAsia="MS Mincho" w:hAnsi="Times New Roman"/>
            <w:noProof/>
            <w:lang w:eastAsia="ja-JP"/>
          </w:rPr>
          <w:t>2015 – 2016</w:t>
        </w:r>
        <w:r>
          <w:rPr>
            <w:noProof/>
            <w:webHidden/>
          </w:rPr>
          <w:tab/>
        </w:r>
        <w:r>
          <w:rPr>
            <w:noProof/>
            <w:webHidden/>
          </w:rPr>
          <w:fldChar w:fldCharType="begin"/>
        </w:r>
        <w:r>
          <w:rPr>
            <w:noProof/>
            <w:webHidden/>
          </w:rPr>
          <w:instrText xml:space="preserve"> PAGEREF _Toc410935340 \h </w:instrText>
        </w:r>
        <w:r>
          <w:rPr>
            <w:noProof/>
            <w:webHidden/>
          </w:rPr>
        </w:r>
        <w:r>
          <w:rPr>
            <w:noProof/>
            <w:webHidden/>
          </w:rPr>
          <w:fldChar w:fldCharType="separate"/>
        </w:r>
        <w:r>
          <w:rPr>
            <w:noProof/>
            <w:webHidden/>
          </w:rPr>
          <w:t>88</w:t>
        </w:r>
        <w:r>
          <w:rPr>
            <w:noProof/>
            <w:webHidden/>
          </w:rPr>
          <w:fldChar w:fldCharType="end"/>
        </w:r>
      </w:hyperlink>
    </w:p>
    <w:p w14:paraId="51C5874D" w14:textId="18D606EB" w:rsidR="00666408" w:rsidRPr="001142F3" w:rsidRDefault="0038246B" w:rsidP="009643F7">
      <w:pPr>
        <w:rPr>
          <w:rFonts w:ascii="Times New Roman" w:hAnsi="Times New Roman"/>
          <w:szCs w:val="20"/>
        </w:rPr>
      </w:pPr>
      <w:r w:rsidRPr="001142F3">
        <w:rPr>
          <w:rFonts w:ascii="Times New Roman" w:hAnsi="Times New Roman"/>
          <w:szCs w:val="20"/>
        </w:rPr>
        <w:fldChar w:fldCharType="end"/>
      </w:r>
    </w:p>
    <w:p w14:paraId="21E4648C" w14:textId="77777777" w:rsidR="005F6CF6" w:rsidRPr="001142F3" w:rsidRDefault="005F6CF6"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9643F7">
      <w:pPr>
        <w:rPr>
          <w:rFonts w:ascii="Times New Roman" w:eastAsia="SimSun" w:hAnsi="Times New Roman"/>
          <w:kern w:val="2"/>
          <w:szCs w:val="20"/>
        </w:rPr>
      </w:pPr>
    </w:p>
    <w:p w14:paraId="4B721601" w14:textId="0FB6A3E8" w:rsidR="00777B9F" w:rsidRPr="001142F3" w:rsidRDefault="007A5AC0" w:rsidP="003332B5">
      <w:pPr>
        <w:rPr>
          <w:rFonts w:ascii="Times New Roman" w:eastAsia="SimSun" w:hAnsi="Times New Roman"/>
          <w:kern w:val="2"/>
          <w:szCs w:val="20"/>
        </w:rPr>
      </w:pPr>
      <w:r w:rsidRPr="001142F3">
        <w:rPr>
          <w:rFonts w:ascii="Times New Roman" w:eastAsia="SimSun" w:hAnsi="Times New Roman"/>
          <w:kern w:val="2"/>
          <w:szCs w:val="20"/>
        </w:rPr>
        <w:t>3GPP TSG WG RAN1 #</w:t>
      </w:r>
      <w:r w:rsidR="002919E0">
        <w:rPr>
          <w:rFonts w:ascii="Times New Roman" w:eastAsia="SimSun" w:hAnsi="Times New Roman"/>
          <w:kern w:val="2"/>
          <w:szCs w:val="20"/>
        </w:rPr>
        <w:t>79</w:t>
      </w:r>
      <w:r w:rsidR="00452BAD" w:rsidRPr="001142F3">
        <w:rPr>
          <w:rFonts w:ascii="Times New Roman" w:eastAsia="SimSun" w:hAnsi="Times New Roman"/>
          <w:kern w:val="2"/>
          <w:szCs w:val="20"/>
        </w:rPr>
        <w:t xml:space="preserve"> </w:t>
      </w:r>
      <w:r w:rsidRPr="001142F3">
        <w:rPr>
          <w:rFonts w:ascii="Times New Roman" w:eastAsia="SimSun" w:hAnsi="Times New Roman"/>
          <w:kern w:val="2"/>
          <w:szCs w:val="20"/>
        </w:rPr>
        <w:t xml:space="preserve">meeting, hosted by </w:t>
      </w:r>
      <w:r w:rsidR="003332B5" w:rsidRPr="001142F3">
        <w:rPr>
          <w:rFonts w:ascii="Times New Roman" w:eastAsia="SimSun" w:hAnsi="Times New Roman"/>
          <w:kern w:val="2"/>
          <w:szCs w:val="20"/>
        </w:rPr>
        <w:t xml:space="preserve">the </w:t>
      </w:r>
      <w:r w:rsidR="004F2734">
        <w:rPr>
          <w:rFonts w:ascii="Times New Roman" w:eastAsia="SimSun" w:hAnsi="Times New Roman"/>
          <w:kern w:val="2"/>
          <w:szCs w:val="20"/>
        </w:rPr>
        <w:t xml:space="preserve">North American </w:t>
      </w:r>
      <w:r w:rsidR="003332B5" w:rsidRPr="001142F3">
        <w:rPr>
          <w:rFonts w:ascii="Times New Roman" w:eastAsia="SimSun" w:hAnsi="Times New Roman"/>
          <w:kern w:val="2"/>
          <w:szCs w:val="20"/>
        </w:rPr>
        <w:t>Friends of 3GPP</w:t>
      </w:r>
      <w:r w:rsidR="008455DC" w:rsidRPr="001142F3">
        <w:rPr>
          <w:rFonts w:ascii="Times New Roman" w:eastAsia="SimSun" w:hAnsi="Times New Roman"/>
          <w:kern w:val="2"/>
          <w:szCs w:val="20"/>
        </w:rPr>
        <w:t xml:space="preserve"> was hold at the </w:t>
      </w:r>
      <w:r w:rsidR="004F2734" w:rsidRPr="004F2734">
        <w:rPr>
          <w:rFonts w:ascii="Times New Roman" w:eastAsia="SimSun" w:hAnsi="Times New Roman"/>
          <w:kern w:val="2"/>
          <w:szCs w:val="20"/>
        </w:rPr>
        <w:t xml:space="preserve">Hilton San Francisco Union Square </w:t>
      </w:r>
      <w:r w:rsidR="003332B5" w:rsidRPr="001142F3">
        <w:rPr>
          <w:rFonts w:ascii="Times New Roman" w:eastAsia="SimSun" w:hAnsi="Times New Roman"/>
          <w:kern w:val="2"/>
          <w:szCs w:val="20"/>
        </w:rPr>
        <w:t xml:space="preserve">in </w:t>
      </w:r>
      <w:r w:rsidR="004F2734">
        <w:rPr>
          <w:rFonts w:ascii="Times New Roman" w:eastAsia="SimSun" w:hAnsi="Times New Roman"/>
          <w:kern w:val="2"/>
          <w:szCs w:val="20"/>
        </w:rPr>
        <w:t>San Francisco</w:t>
      </w:r>
      <w:r w:rsidR="003332B5" w:rsidRPr="001142F3">
        <w:rPr>
          <w:rFonts w:ascii="Times New Roman" w:eastAsia="SimSun" w:hAnsi="Times New Roman"/>
          <w:kern w:val="2"/>
          <w:szCs w:val="20"/>
        </w:rPr>
        <w:t xml:space="preserve">, </w:t>
      </w:r>
      <w:r w:rsidR="004F2734">
        <w:rPr>
          <w:rFonts w:ascii="Times New Roman" w:eastAsia="SimSun" w:hAnsi="Times New Roman"/>
          <w:kern w:val="2"/>
          <w:szCs w:val="20"/>
        </w:rPr>
        <w:t>California - USA</w:t>
      </w:r>
      <w:r w:rsidR="008455DC" w:rsidRPr="001142F3">
        <w:rPr>
          <w:rFonts w:ascii="Times New Roman" w:eastAsia="SimSun" w:hAnsi="Times New Roman"/>
          <w:kern w:val="2"/>
          <w:szCs w:val="20"/>
        </w:rPr>
        <w:t>.</w:t>
      </w:r>
    </w:p>
    <w:p w14:paraId="47CEF9E2" w14:textId="10B2A5B9" w:rsidR="007A5AC0" w:rsidRPr="00A23226" w:rsidRDefault="007A5AC0" w:rsidP="009643F7">
      <w:pPr>
        <w:rPr>
          <w:rFonts w:ascii="Times New Roman" w:eastAsia="SimSun" w:hAnsi="Times New Roman"/>
          <w:kern w:val="2"/>
          <w:szCs w:val="20"/>
        </w:rPr>
      </w:pPr>
      <w:r w:rsidRPr="00A23226">
        <w:rPr>
          <w:rFonts w:ascii="Times New Roman" w:eastAsia="SimSun" w:hAnsi="Times New Roman"/>
          <w:kern w:val="2"/>
          <w:szCs w:val="20"/>
        </w:rPr>
        <w:t>The meeting started at 9:</w:t>
      </w:r>
      <w:r w:rsidR="00452BAD" w:rsidRPr="00A23226">
        <w:rPr>
          <w:rFonts w:ascii="Times New Roman" w:eastAsia="SimSun" w:hAnsi="Times New Roman"/>
          <w:kern w:val="2"/>
          <w:szCs w:val="20"/>
        </w:rPr>
        <w:t>0</w:t>
      </w:r>
      <w:r w:rsidR="004F2734">
        <w:rPr>
          <w:rFonts w:ascii="Times New Roman" w:eastAsia="SimSun" w:hAnsi="Times New Roman"/>
          <w:kern w:val="2"/>
          <w:szCs w:val="20"/>
        </w:rPr>
        <w:t>0</w:t>
      </w:r>
      <w:r w:rsidRPr="00A23226">
        <w:rPr>
          <w:rFonts w:ascii="Times New Roman" w:eastAsia="SimSun" w:hAnsi="Times New Roman"/>
          <w:kern w:val="2"/>
          <w:szCs w:val="20"/>
        </w:rPr>
        <w:t xml:space="preserve"> on Monday </w:t>
      </w:r>
      <w:r w:rsidR="004F2734">
        <w:rPr>
          <w:rFonts w:ascii="Times New Roman" w:eastAsia="SimSun" w:hAnsi="Times New Roman"/>
          <w:kern w:val="2"/>
          <w:szCs w:val="20"/>
        </w:rPr>
        <w:t>17</w:t>
      </w:r>
      <w:r w:rsidR="008455DC" w:rsidRPr="00A23226">
        <w:rPr>
          <w:rFonts w:ascii="Times New Roman" w:eastAsia="SimSun" w:hAnsi="Times New Roman"/>
          <w:kern w:val="2"/>
          <w:szCs w:val="20"/>
          <w:vertAlign w:val="superscript"/>
        </w:rPr>
        <w:t>th</w:t>
      </w:r>
      <w:r w:rsidR="008455DC" w:rsidRPr="00A23226">
        <w:rPr>
          <w:rFonts w:ascii="Times New Roman" w:eastAsia="SimSun" w:hAnsi="Times New Roman"/>
          <w:kern w:val="2"/>
          <w:szCs w:val="20"/>
        </w:rPr>
        <w:t xml:space="preserve"> </w:t>
      </w:r>
      <w:r w:rsidR="004F2734">
        <w:rPr>
          <w:rFonts w:ascii="Times New Roman" w:eastAsia="SimSun" w:hAnsi="Times New Roman"/>
          <w:kern w:val="2"/>
          <w:szCs w:val="20"/>
        </w:rPr>
        <w:t>November</w:t>
      </w:r>
      <w:r w:rsidRPr="00A23226">
        <w:rPr>
          <w:rFonts w:ascii="Times New Roman" w:eastAsia="SimSun" w:hAnsi="Times New Roman"/>
          <w:kern w:val="2"/>
          <w:szCs w:val="20"/>
        </w:rPr>
        <w:t xml:space="preserve"> and finished at 1</w:t>
      </w:r>
      <w:r w:rsidR="004F2734">
        <w:rPr>
          <w:rFonts w:ascii="Times New Roman" w:eastAsia="SimSun" w:hAnsi="Times New Roman"/>
          <w:kern w:val="2"/>
          <w:szCs w:val="20"/>
        </w:rPr>
        <w:t>7:0</w:t>
      </w:r>
      <w:r w:rsidR="008A5188">
        <w:rPr>
          <w:rFonts w:ascii="Times New Roman" w:eastAsia="SimSun" w:hAnsi="Times New Roman"/>
          <w:kern w:val="2"/>
          <w:szCs w:val="20"/>
        </w:rPr>
        <w:t>3</w:t>
      </w:r>
      <w:r w:rsidR="00A200C1" w:rsidRPr="00A23226">
        <w:rPr>
          <w:rFonts w:ascii="Times New Roman" w:eastAsia="SimSun" w:hAnsi="Times New Roman"/>
          <w:kern w:val="2"/>
          <w:szCs w:val="20"/>
        </w:rPr>
        <w:t xml:space="preserve"> </w:t>
      </w:r>
      <w:r w:rsidRPr="00A23226">
        <w:rPr>
          <w:rFonts w:ascii="Times New Roman" w:eastAsia="SimSun" w:hAnsi="Times New Roman"/>
          <w:kern w:val="2"/>
          <w:szCs w:val="20"/>
        </w:rPr>
        <w:t xml:space="preserve">on Friday </w:t>
      </w:r>
      <w:r w:rsidR="004F2734">
        <w:rPr>
          <w:rFonts w:ascii="Times New Roman" w:eastAsia="SimSun" w:hAnsi="Times New Roman"/>
          <w:kern w:val="2"/>
          <w:szCs w:val="20"/>
        </w:rPr>
        <w:t>21</w:t>
      </w:r>
      <w:r w:rsidR="004F2734" w:rsidRPr="004F2734">
        <w:rPr>
          <w:rFonts w:ascii="Times New Roman" w:eastAsia="SimSun" w:hAnsi="Times New Roman"/>
          <w:kern w:val="2"/>
          <w:szCs w:val="20"/>
          <w:vertAlign w:val="superscript"/>
        </w:rPr>
        <w:t>st</w:t>
      </w:r>
      <w:r w:rsidR="004F2734">
        <w:rPr>
          <w:rFonts w:ascii="Times New Roman" w:eastAsia="SimSun" w:hAnsi="Times New Roman"/>
          <w:kern w:val="2"/>
          <w:szCs w:val="20"/>
        </w:rPr>
        <w:t xml:space="preserve"> November</w:t>
      </w:r>
      <w:r w:rsidR="008455DC" w:rsidRPr="00A23226">
        <w:rPr>
          <w:rFonts w:ascii="Times New Roman" w:eastAsia="SimSun" w:hAnsi="Times New Roman"/>
          <w:kern w:val="2"/>
          <w:szCs w:val="20"/>
        </w:rPr>
        <w:t xml:space="preserve"> </w:t>
      </w:r>
      <w:r w:rsidRPr="00A23226">
        <w:rPr>
          <w:rFonts w:ascii="Times New Roman" w:eastAsia="SimSun" w:hAnsi="Times New Roman"/>
          <w:kern w:val="2"/>
          <w:szCs w:val="20"/>
        </w:rPr>
        <w:t>201</w:t>
      </w:r>
      <w:r w:rsidR="00547CAF" w:rsidRPr="00A23226">
        <w:rPr>
          <w:rFonts w:ascii="Times New Roman" w:eastAsia="SimSun" w:hAnsi="Times New Roman"/>
          <w:kern w:val="2"/>
          <w:szCs w:val="20"/>
        </w:rPr>
        <w:t>4</w:t>
      </w:r>
      <w:r w:rsidRPr="00A23226">
        <w:rPr>
          <w:rFonts w:ascii="Times New Roman" w:eastAsia="SimSun" w:hAnsi="Times New Roman"/>
          <w:kern w:val="2"/>
          <w:szCs w:val="20"/>
        </w:rPr>
        <w:t>.</w:t>
      </w:r>
    </w:p>
    <w:p w14:paraId="6A5534F5" w14:textId="15B8FFD1" w:rsidR="007A5AC0" w:rsidRPr="001142F3" w:rsidRDefault="007A5AC0" w:rsidP="008455DC">
      <w:pPr>
        <w:tabs>
          <w:tab w:val="left" w:pos="7390"/>
        </w:tabs>
        <w:rPr>
          <w:rFonts w:ascii="Times New Roman" w:eastAsia="MS Mincho" w:hAnsi="Times New Roman"/>
          <w:szCs w:val="20"/>
          <w:lang w:eastAsia="ja-JP"/>
        </w:rPr>
      </w:pPr>
      <w:r w:rsidRPr="00C83E8F">
        <w:rPr>
          <w:rFonts w:ascii="Times New Roman" w:eastAsia="MS Mincho" w:hAnsi="Times New Roman"/>
          <w:szCs w:val="20"/>
          <w:lang w:eastAsia="ja-JP"/>
        </w:rPr>
        <w:t xml:space="preserve">The number of attending delegates, having signed the </w:t>
      </w:r>
      <w:r w:rsidR="00DB3F8A" w:rsidRPr="00C83E8F">
        <w:rPr>
          <w:rFonts w:ascii="Times New Roman" w:eastAsia="MS Mincho" w:hAnsi="Times New Roman"/>
          <w:szCs w:val="20"/>
          <w:lang w:eastAsia="ja-JP"/>
        </w:rPr>
        <w:t>participants’</w:t>
      </w:r>
      <w:r w:rsidR="003332B5" w:rsidRPr="00C83E8F">
        <w:rPr>
          <w:rFonts w:ascii="Times New Roman" w:eastAsia="MS Mincho" w:hAnsi="Times New Roman"/>
          <w:szCs w:val="20"/>
          <w:lang w:eastAsia="ja-JP"/>
        </w:rPr>
        <w:t xml:space="preserve"> </w:t>
      </w:r>
      <w:r w:rsidRPr="00C83E8F">
        <w:rPr>
          <w:rFonts w:ascii="Times New Roman" w:eastAsia="MS Mincho" w:hAnsi="Times New Roman"/>
          <w:szCs w:val="20"/>
          <w:lang w:eastAsia="ja-JP"/>
        </w:rPr>
        <w:t xml:space="preserve">paper list, was </w:t>
      </w:r>
      <w:r w:rsidR="008A5188">
        <w:rPr>
          <w:rFonts w:ascii="Times New Roman" w:eastAsia="MS Mincho" w:hAnsi="Times New Roman"/>
          <w:b/>
          <w:szCs w:val="20"/>
          <w:lang w:eastAsia="ja-JP"/>
        </w:rPr>
        <w:t>303</w:t>
      </w:r>
      <w:r w:rsidRPr="00C83E8F">
        <w:rPr>
          <w:rFonts w:ascii="Times New Roman" w:eastAsia="MS Mincho" w:hAnsi="Times New Roman"/>
          <w:szCs w:val="20"/>
          <w:lang w:eastAsia="ja-JP"/>
        </w:rPr>
        <w:t>.</w:t>
      </w:r>
    </w:p>
    <w:p w14:paraId="61DD7D62" w14:textId="77777777" w:rsidR="007A5AC0" w:rsidRPr="001142F3" w:rsidRDefault="007A5AC0" w:rsidP="009643F7">
      <w:pPr>
        <w:rPr>
          <w:rFonts w:ascii="Times New Roman" w:eastAsia="MS Mincho" w:hAnsi="Times New Roman"/>
          <w:szCs w:val="20"/>
          <w:lang w:eastAsia="ja-JP"/>
        </w:rPr>
      </w:pPr>
    </w:p>
    <w:p w14:paraId="09200567" w14:textId="77777777" w:rsidR="007A5AC0" w:rsidRPr="008A5188" w:rsidRDefault="007A5AC0" w:rsidP="009643F7">
      <w:pPr>
        <w:rPr>
          <w:rFonts w:ascii="Times New Roman" w:eastAsia="SimSun" w:hAnsi="Times New Roman"/>
          <w:kern w:val="2"/>
          <w:szCs w:val="20"/>
        </w:rPr>
      </w:pPr>
      <w:r w:rsidRPr="008A5188">
        <w:rPr>
          <w:rFonts w:ascii="Times New Roman" w:eastAsia="SimSun" w:hAnsi="Times New Roman"/>
          <w:kern w:val="2"/>
          <w:szCs w:val="20"/>
        </w:rPr>
        <w:t>The week was scheduled as follows:</w:t>
      </w:r>
    </w:p>
    <w:p w14:paraId="2C7BEA01" w14:textId="0F449EE2" w:rsidR="007A5AC0" w:rsidRDefault="007A5AC0" w:rsidP="00A23226">
      <w:pPr>
        <w:numPr>
          <w:ilvl w:val="0"/>
          <w:numId w:val="6"/>
        </w:numPr>
        <w:overflowPunct w:val="0"/>
        <w:autoSpaceDE w:val="0"/>
        <w:autoSpaceDN w:val="0"/>
        <w:adjustRightInd w:val="0"/>
        <w:textAlignment w:val="baseline"/>
        <w:rPr>
          <w:rFonts w:ascii="Times New Roman" w:eastAsia="SimSun" w:hAnsi="Times New Roman"/>
          <w:kern w:val="2"/>
          <w:szCs w:val="20"/>
        </w:rPr>
      </w:pPr>
      <w:r w:rsidRPr="009A27D9">
        <w:rPr>
          <w:rFonts w:ascii="Times New Roman" w:eastAsia="SimSun" w:hAnsi="Times New Roman"/>
          <w:kern w:val="2"/>
          <w:szCs w:val="20"/>
        </w:rPr>
        <w:t xml:space="preserve">Monday: Common session on Agenda items 1, 2, 3, 4, </w:t>
      </w:r>
      <w:r w:rsidR="009A27D9" w:rsidRPr="009A27D9">
        <w:rPr>
          <w:rFonts w:ascii="Times New Roman" w:eastAsia="SimSun" w:hAnsi="Times New Roman"/>
          <w:kern w:val="2"/>
          <w:szCs w:val="20"/>
        </w:rPr>
        <w:t>6</w:t>
      </w:r>
      <w:r w:rsidRPr="009A27D9">
        <w:rPr>
          <w:rFonts w:ascii="Times New Roman" w:eastAsia="SimSun" w:hAnsi="Times New Roman"/>
          <w:kern w:val="2"/>
          <w:szCs w:val="20"/>
        </w:rPr>
        <w:t>.1</w:t>
      </w:r>
      <w:r w:rsidR="009A27D9" w:rsidRPr="009A27D9">
        <w:rPr>
          <w:rFonts w:ascii="Times New Roman" w:eastAsia="SimSun" w:hAnsi="Times New Roman"/>
          <w:kern w:val="2"/>
          <w:szCs w:val="20"/>
        </w:rPr>
        <w:t xml:space="preserve"> </w:t>
      </w:r>
      <w:r w:rsidR="00936F6E" w:rsidRPr="009A27D9">
        <w:rPr>
          <w:rFonts w:ascii="Times New Roman" w:eastAsia="SimSun" w:hAnsi="Times New Roman"/>
          <w:kern w:val="2"/>
          <w:szCs w:val="20"/>
        </w:rPr>
        <w:t>&amp;</w:t>
      </w:r>
      <w:r w:rsidR="009A27D9" w:rsidRPr="009A27D9">
        <w:rPr>
          <w:rFonts w:ascii="Times New Roman" w:eastAsia="SimSun" w:hAnsi="Times New Roman"/>
          <w:kern w:val="2"/>
          <w:szCs w:val="20"/>
        </w:rPr>
        <w:t xml:space="preserve"> 6</w:t>
      </w:r>
      <w:r w:rsidR="008F3384" w:rsidRPr="009A27D9">
        <w:rPr>
          <w:rFonts w:ascii="Times New Roman" w:eastAsia="SimSun" w:hAnsi="Times New Roman"/>
          <w:kern w:val="2"/>
          <w:szCs w:val="20"/>
        </w:rPr>
        <w:t>.2</w:t>
      </w:r>
      <w:r w:rsidRPr="009A27D9">
        <w:rPr>
          <w:rFonts w:ascii="Times New Roman" w:eastAsia="SimSun" w:hAnsi="Times New Roman"/>
          <w:kern w:val="2"/>
          <w:szCs w:val="20"/>
        </w:rPr>
        <w:t xml:space="preserve"> (E-UTRA maintenance Rel</w:t>
      </w:r>
      <w:r w:rsidR="00C06C40" w:rsidRPr="009A27D9">
        <w:rPr>
          <w:rFonts w:ascii="Times New Roman" w:eastAsia="SimSun" w:hAnsi="Times New Roman"/>
          <w:kern w:val="2"/>
          <w:szCs w:val="20"/>
        </w:rPr>
        <w:t>eases</w:t>
      </w:r>
      <w:r w:rsidRPr="009A27D9">
        <w:rPr>
          <w:rFonts w:ascii="Times New Roman" w:eastAsia="SimSun" w:hAnsi="Times New Roman"/>
          <w:kern w:val="2"/>
          <w:szCs w:val="20"/>
        </w:rPr>
        <w:t xml:space="preserve"> up to 1</w:t>
      </w:r>
      <w:r w:rsidR="008F3384" w:rsidRPr="009A27D9">
        <w:rPr>
          <w:rFonts w:ascii="Times New Roman" w:eastAsia="SimSun" w:hAnsi="Times New Roman"/>
          <w:kern w:val="2"/>
          <w:szCs w:val="20"/>
        </w:rPr>
        <w:t>2</w:t>
      </w:r>
      <w:r w:rsidRPr="009A27D9">
        <w:rPr>
          <w:rFonts w:ascii="Times New Roman" w:eastAsia="SimSun" w:hAnsi="Times New Roman"/>
          <w:kern w:val="2"/>
          <w:szCs w:val="20"/>
        </w:rPr>
        <w:t>)</w:t>
      </w:r>
      <w:r w:rsidR="008A27A5" w:rsidRPr="009A27D9">
        <w:rPr>
          <w:rFonts w:ascii="Times New Roman" w:eastAsia="SimSun" w:hAnsi="Times New Roman"/>
          <w:kern w:val="2"/>
          <w:szCs w:val="20"/>
        </w:rPr>
        <w:t xml:space="preserve">, </w:t>
      </w:r>
      <w:r w:rsidR="00A23226" w:rsidRPr="009A27D9">
        <w:rPr>
          <w:rFonts w:ascii="Times New Roman" w:eastAsia="SimSun" w:hAnsi="Times New Roman"/>
          <w:kern w:val="2"/>
          <w:szCs w:val="20"/>
        </w:rPr>
        <w:t xml:space="preserve">followed by </w:t>
      </w:r>
      <w:r w:rsidR="009A27D9" w:rsidRPr="009A27D9">
        <w:rPr>
          <w:rFonts w:ascii="Times New Roman" w:eastAsia="SimSun" w:hAnsi="Times New Roman"/>
          <w:kern w:val="2"/>
          <w:szCs w:val="20"/>
        </w:rPr>
        <w:t>D2D UE Capabilities</w:t>
      </w:r>
      <w:r w:rsidR="00936F6E" w:rsidRPr="009A27D9">
        <w:rPr>
          <w:rFonts w:ascii="Times New Roman" w:eastAsia="SimSun" w:hAnsi="Times New Roman"/>
          <w:kern w:val="2"/>
          <w:szCs w:val="20"/>
        </w:rPr>
        <w:t xml:space="preserve"> (AI </w:t>
      </w:r>
      <w:r w:rsidR="009A27D9" w:rsidRPr="009A27D9">
        <w:rPr>
          <w:rFonts w:ascii="Times New Roman" w:eastAsia="SimSun" w:hAnsi="Times New Roman"/>
          <w:kern w:val="2"/>
          <w:szCs w:val="20"/>
        </w:rPr>
        <w:t>6.2.1.6</w:t>
      </w:r>
      <w:r w:rsidR="00A23226" w:rsidRPr="009A27D9">
        <w:rPr>
          <w:rFonts w:ascii="Times New Roman" w:eastAsia="SimSun" w:hAnsi="Times New Roman"/>
          <w:kern w:val="2"/>
          <w:szCs w:val="20"/>
        </w:rPr>
        <w:t>)</w:t>
      </w:r>
      <w:r w:rsidR="00AD56F1" w:rsidRPr="009A27D9">
        <w:rPr>
          <w:rFonts w:ascii="Times New Roman" w:eastAsia="SimSun" w:hAnsi="Times New Roman"/>
          <w:kern w:val="2"/>
          <w:szCs w:val="20"/>
        </w:rPr>
        <w:t>.</w:t>
      </w:r>
    </w:p>
    <w:p w14:paraId="03F5B0C3" w14:textId="0D847BCE" w:rsidR="002637AB" w:rsidRPr="002637AB" w:rsidRDefault="005E2F0F" w:rsidP="002637AB">
      <w:pPr>
        <w:numPr>
          <w:ilvl w:val="1"/>
          <w:numId w:val="6"/>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 xml:space="preserve">Rel-12 </w:t>
      </w:r>
      <w:r w:rsidR="002637AB" w:rsidRPr="002637AB">
        <w:rPr>
          <w:rFonts w:ascii="Times New Roman" w:eastAsia="SimSun" w:hAnsi="Times New Roman"/>
          <w:kern w:val="2"/>
          <w:szCs w:val="20"/>
        </w:rPr>
        <w:t>UE capabilities session during morning and afternoon coffee breaks chaired by Kazuaki Takeda from NTT DOCOMO.</w:t>
      </w:r>
    </w:p>
    <w:p w14:paraId="04F6641F" w14:textId="77777777" w:rsidR="001445A6" w:rsidRPr="00E365D6" w:rsidRDefault="001445A6" w:rsidP="009643F7">
      <w:pPr>
        <w:rPr>
          <w:szCs w:val="20"/>
          <w:highlight w:val="yellow"/>
        </w:rPr>
      </w:pPr>
    </w:p>
    <w:p w14:paraId="48AEEC80" w14:textId="448C0DAF" w:rsidR="00FD6322" w:rsidRPr="005E2F0F" w:rsidRDefault="007A5AC0" w:rsidP="009643F7">
      <w:pPr>
        <w:numPr>
          <w:ilvl w:val="0"/>
          <w:numId w:val="6"/>
        </w:numPr>
        <w:overflowPunct w:val="0"/>
        <w:autoSpaceDE w:val="0"/>
        <w:autoSpaceDN w:val="0"/>
        <w:adjustRightInd w:val="0"/>
        <w:textAlignment w:val="baseline"/>
        <w:rPr>
          <w:rFonts w:ascii="Times New Roman" w:eastAsia="SimSun" w:hAnsi="Times New Roman"/>
          <w:kern w:val="2"/>
          <w:szCs w:val="20"/>
        </w:rPr>
      </w:pPr>
      <w:r w:rsidRPr="005E2F0F">
        <w:rPr>
          <w:rFonts w:ascii="Times New Roman" w:eastAsia="SimSun" w:hAnsi="Times New Roman"/>
          <w:kern w:val="2"/>
          <w:szCs w:val="20"/>
        </w:rPr>
        <w:t xml:space="preserve">Tuesday (LTE): </w:t>
      </w:r>
      <w:r w:rsidR="000044DF" w:rsidRPr="005E2F0F">
        <w:rPr>
          <w:rFonts w:ascii="Times New Roman" w:eastAsia="SimSun" w:hAnsi="Times New Roman"/>
          <w:kern w:val="2"/>
          <w:szCs w:val="20"/>
        </w:rPr>
        <w:t>Parallel s</w:t>
      </w:r>
      <w:r w:rsidRPr="005E2F0F">
        <w:rPr>
          <w:rFonts w:ascii="Times New Roman" w:eastAsia="SimSun" w:hAnsi="Times New Roman"/>
          <w:kern w:val="2"/>
          <w:szCs w:val="20"/>
        </w:rPr>
        <w:t>essions on</w:t>
      </w:r>
    </w:p>
    <w:p w14:paraId="78ABB3B7" w14:textId="39F961E7" w:rsidR="001445A6" w:rsidRPr="005E2F0F" w:rsidRDefault="001445A6" w:rsidP="009643F7">
      <w:pPr>
        <w:numPr>
          <w:ilvl w:val="1"/>
          <w:numId w:val="6"/>
        </w:numPr>
        <w:overflowPunct w:val="0"/>
        <w:autoSpaceDE w:val="0"/>
        <w:autoSpaceDN w:val="0"/>
        <w:adjustRightInd w:val="0"/>
        <w:textAlignment w:val="baseline"/>
        <w:rPr>
          <w:rFonts w:ascii="Times New Roman" w:eastAsia="SimSun" w:hAnsi="Times New Roman"/>
          <w:kern w:val="2"/>
          <w:szCs w:val="20"/>
        </w:rPr>
      </w:pPr>
      <w:r w:rsidRPr="005E2F0F">
        <w:rPr>
          <w:rFonts w:ascii="Times New Roman" w:eastAsia="SimSun" w:hAnsi="Times New Roman"/>
          <w:kern w:val="2"/>
          <w:szCs w:val="20"/>
        </w:rPr>
        <w:t xml:space="preserve">LTE D2D Proximity Services (AI </w:t>
      </w:r>
      <w:r w:rsidR="002637AB" w:rsidRPr="005E2F0F">
        <w:rPr>
          <w:rFonts w:ascii="Times New Roman" w:eastAsia="SimSun" w:hAnsi="Times New Roman"/>
          <w:kern w:val="2"/>
          <w:szCs w:val="20"/>
        </w:rPr>
        <w:t>6</w:t>
      </w:r>
      <w:r w:rsidR="009763EE" w:rsidRPr="005E2F0F">
        <w:rPr>
          <w:rFonts w:ascii="Times New Roman" w:eastAsia="SimSun" w:hAnsi="Times New Roman"/>
          <w:kern w:val="2"/>
          <w:szCs w:val="20"/>
        </w:rPr>
        <w:t>.2.</w:t>
      </w:r>
      <w:r w:rsidR="006040F2" w:rsidRPr="005E2F0F">
        <w:rPr>
          <w:rFonts w:ascii="Times New Roman" w:eastAsia="SimSun" w:hAnsi="Times New Roman"/>
          <w:kern w:val="2"/>
          <w:szCs w:val="20"/>
        </w:rPr>
        <w:t>1</w:t>
      </w:r>
      <w:r w:rsidRPr="005E2F0F">
        <w:rPr>
          <w:rFonts w:ascii="Times New Roman" w:eastAsia="SimSun" w:hAnsi="Times New Roman"/>
          <w:kern w:val="2"/>
          <w:szCs w:val="20"/>
        </w:rPr>
        <w:t>)</w:t>
      </w:r>
      <w:r w:rsidR="000044DF" w:rsidRPr="005E2F0F">
        <w:rPr>
          <w:rFonts w:ascii="Times New Roman" w:eastAsia="SimSun" w:hAnsi="Times New Roman"/>
          <w:kern w:val="2"/>
          <w:szCs w:val="20"/>
        </w:rPr>
        <w:t xml:space="preserve"> chaired by </w:t>
      </w:r>
      <w:r w:rsidR="00273134" w:rsidRPr="005E2F0F">
        <w:rPr>
          <w:rFonts w:ascii="Times New Roman" w:eastAsia="SimSun" w:hAnsi="Times New Roman"/>
          <w:kern w:val="2"/>
          <w:szCs w:val="20"/>
        </w:rPr>
        <w:t xml:space="preserve">Matthew Baker </w:t>
      </w:r>
      <w:r w:rsidR="000044DF" w:rsidRPr="005E2F0F">
        <w:rPr>
          <w:rFonts w:ascii="Times New Roman" w:eastAsia="SimSun" w:hAnsi="Times New Roman"/>
          <w:kern w:val="2"/>
          <w:szCs w:val="20"/>
        </w:rPr>
        <w:t>on one hand.</w:t>
      </w:r>
    </w:p>
    <w:p w14:paraId="28CCFAF0" w14:textId="4A06E52D" w:rsidR="007A5AC0" w:rsidRPr="005E2F0F" w:rsidRDefault="00C51291" w:rsidP="005E2F0F">
      <w:pPr>
        <w:numPr>
          <w:ilvl w:val="1"/>
          <w:numId w:val="6"/>
        </w:numPr>
        <w:overflowPunct w:val="0"/>
        <w:autoSpaceDE w:val="0"/>
        <w:autoSpaceDN w:val="0"/>
        <w:adjustRightInd w:val="0"/>
        <w:textAlignment w:val="baseline"/>
        <w:rPr>
          <w:rFonts w:ascii="Times New Roman" w:eastAsia="SimSun" w:hAnsi="Times New Roman"/>
          <w:kern w:val="2"/>
          <w:szCs w:val="20"/>
        </w:rPr>
      </w:pPr>
      <w:r w:rsidRPr="005E2F0F">
        <w:rPr>
          <w:rFonts w:ascii="Times New Roman" w:eastAsia="SimSun" w:hAnsi="Times New Roman"/>
          <w:kern w:val="2"/>
          <w:szCs w:val="20"/>
        </w:rPr>
        <w:t xml:space="preserve">Licensed-Assisted Access Using LTE (AI </w:t>
      </w:r>
      <w:r w:rsidR="005E2F0F" w:rsidRPr="005E2F0F">
        <w:rPr>
          <w:rFonts w:ascii="Times New Roman" w:eastAsia="SimSun" w:hAnsi="Times New Roman"/>
          <w:kern w:val="2"/>
          <w:szCs w:val="20"/>
        </w:rPr>
        <w:t>6</w:t>
      </w:r>
      <w:r w:rsidRPr="005E2F0F">
        <w:rPr>
          <w:rFonts w:ascii="Times New Roman" w:eastAsia="SimSun" w:hAnsi="Times New Roman"/>
          <w:kern w:val="2"/>
          <w:szCs w:val="20"/>
        </w:rPr>
        <w:t xml:space="preserve">.3.2) followed by </w:t>
      </w:r>
      <w:r w:rsidR="005E2F0F" w:rsidRPr="005E2F0F">
        <w:rPr>
          <w:rFonts w:ascii="Times New Roman" w:eastAsia="SimSun" w:hAnsi="Times New Roman"/>
          <w:kern w:val="2"/>
          <w:szCs w:val="20"/>
        </w:rPr>
        <w:t>Physical layer functionalities required for operation of Dual Connectivity (AI 6.2.2)</w:t>
      </w:r>
      <w:r w:rsidR="00273134" w:rsidRPr="005E2F0F">
        <w:rPr>
          <w:rFonts w:ascii="Times New Roman" w:eastAsia="SimSun" w:hAnsi="Times New Roman"/>
          <w:kern w:val="2"/>
          <w:szCs w:val="20"/>
        </w:rPr>
        <w:t xml:space="preserve"> </w:t>
      </w:r>
      <w:r w:rsidR="001A4431" w:rsidRPr="005E2F0F">
        <w:rPr>
          <w:rFonts w:ascii="Times New Roman" w:eastAsia="SimSun" w:hAnsi="Times New Roman"/>
          <w:kern w:val="2"/>
          <w:szCs w:val="20"/>
        </w:rPr>
        <w:t xml:space="preserve">chaired by </w:t>
      </w:r>
      <w:r w:rsidR="00273134" w:rsidRPr="005E2F0F">
        <w:rPr>
          <w:rFonts w:ascii="Times New Roman" w:eastAsia="SimSun" w:hAnsi="Times New Roman"/>
          <w:kern w:val="2"/>
          <w:szCs w:val="20"/>
        </w:rPr>
        <w:t>Satoshi Nagata</w:t>
      </w:r>
      <w:r w:rsidR="000044DF" w:rsidRPr="005E2F0F">
        <w:rPr>
          <w:rFonts w:ascii="Times New Roman" w:eastAsia="SimSun" w:hAnsi="Times New Roman"/>
          <w:kern w:val="2"/>
          <w:szCs w:val="20"/>
        </w:rPr>
        <w:t xml:space="preserve"> on the other hand.</w:t>
      </w:r>
    </w:p>
    <w:p w14:paraId="13162A5F" w14:textId="2E8E4549" w:rsidR="00CF735F" w:rsidRPr="002637AB" w:rsidRDefault="005E2F0F" w:rsidP="009643F7">
      <w:pPr>
        <w:numPr>
          <w:ilvl w:val="1"/>
          <w:numId w:val="6"/>
        </w:numPr>
        <w:overflowPunct w:val="0"/>
        <w:autoSpaceDE w:val="0"/>
        <w:autoSpaceDN w:val="0"/>
        <w:adjustRightInd w:val="0"/>
        <w:textAlignment w:val="baseline"/>
        <w:rPr>
          <w:rFonts w:ascii="Times New Roman" w:eastAsia="SimSun" w:hAnsi="Times New Roman"/>
          <w:kern w:val="2"/>
          <w:szCs w:val="20"/>
        </w:rPr>
      </w:pPr>
      <w:r w:rsidRPr="005E2F0F">
        <w:rPr>
          <w:rFonts w:ascii="Times New Roman" w:eastAsia="SimSun" w:hAnsi="Times New Roman"/>
          <w:kern w:val="2"/>
          <w:szCs w:val="20"/>
        </w:rPr>
        <w:t xml:space="preserve">Rel-12 </w:t>
      </w:r>
      <w:r w:rsidR="00CF735F" w:rsidRPr="005E2F0F">
        <w:rPr>
          <w:rFonts w:ascii="Times New Roman" w:eastAsia="SimSun" w:hAnsi="Times New Roman"/>
          <w:kern w:val="2"/>
          <w:szCs w:val="20"/>
        </w:rPr>
        <w:t xml:space="preserve">UE capabilities session during morning </w:t>
      </w:r>
      <w:r w:rsidR="00603AA5" w:rsidRPr="005E2F0F">
        <w:rPr>
          <w:rFonts w:ascii="Times New Roman" w:eastAsia="SimSun" w:hAnsi="Times New Roman"/>
          <w:kern w:val="2"/>
          <w:szCs w:val="20"/>
        </w:rPr>
        <w:t xml:space="preserve">and afternoon </w:t>
      </w:r>
      <w:r w:rsidR="00CF735F" w:rsidRPr="005E2F0F">
        <w:rPr>
          <w:rFonts w:ascii="Times New Roman" w:eastAsia="SimSun" w:hAnsi="Times New Roman"/>
          <w:kern w:val="2"/>
          <w:szCs w:val="20"/>
        </w:rPr>
        <w:t>coffee break</w:t>
      </w:r>
      <w:r w:rsidR="00603AA5" w:rsidRPr="005E2F0F">
        <w:rPr>
          <w:rFonts w:ascii="Times New Roman" w:eastAsia="SimSun" w:hAnsi="Times New Roman"/>
          <w:kern w:val="2"/>
          <w:szCs w:val="20"/>
        </w:rPr>
        <w:t>s</w:t>
      </w:r>
      <w:r w:rsidR="00CF735F" w:rsidRPr="005E2F0F">
        <w:rPr>
          <w:rFonts w:ascii="Times New Roman" w:eastAsia="SimSun" w:hAnsi="Times New Roman"/>
          <w:kern w:val="2"/>
          <w:szCs w:val="20"/>
        </w:rPr>
        <w:t xml:space="preserve"> chaired by Kazuaki Takeda from</w:t>
      </w:r>
      <w:r w:rsidR="00CF735F" w:rsidRPr="002637AB">
        <w:rPr>
          <w:rFonts w:ascii="Times New Roman" w:eastAsia="SimSun" w:hAnsi="Times New Roman"/>
          <w:kern w:val="2"/>
          <w:szCs w:val="20"/>
        </w:rPr>
        <w:t xml:space="preserve"> NTT DOCOMO.</w:t>
      </w:r>
    </w:p>
    <w:p w14:paraId="11365B3C" w14:textId="77777777" w:rsidR="001445A6" w:rsidRPr="00E365D6" w:rsidRDefault="001445A6" w:rsidP="009643F7">
      <w:pPr>
        <w:rPr>
          <w:szCs w:val="20"/>
          <w:highlight w:val="yellow"/>
        </w:rPr>
      </w:pPr>
    </w:p>
    <w:p w14:paraId="7F0398B6" w14:textId="51EFB1D9" w:rsidR="00273C56" w:rsidRPr="00945F8B" w:rsidRDefault="007A5AC0" w:rsidP="00A37688">
      <w:pPr>
        <w:numPr>
          <w:ilvl w:val="0"/>
          <w:numId w:val="6"/>
        </w:numPr>
        <w:overflowPunct w:val="0"/>
        <w:autoSpaceDE w:val="0"/>
        <w:autoSpaceDN w:val="0"/>
        <w:adjustRightInd w:val="0"/>
        <w:ind w:hanging="357"/>
        <w:textAlignment w:val="baseline"/>
        <w:rPr>
          <w:rFonts w:ascii="Times New Roman" w:eastAsia="SimSun" w:hAnsi="Times New Roman"/>
          <w:kern w:val="2"/>
          <w:szCs w:val="20"/>
        </w:rPr>
      </w:pPr>
      <w:r w:rsidRPr="00945F8B">
        <w:rPr>
          <w:rFonts w:ascii="Times New Roman" w:eastAsia="SimSun" w:hAnsi="Times New Roman"/>
          <w:kern w:val="2"/>
          <w:szCs w:val="20"/>
        </w:rPr>
        <w:t xml:space="preserve">Wednesday (LTE): Parallel sessions </w:t>
      </w:r>
      <w:r w:rsidR="00133CF6" w:rsidRPr="00945F8B">
        <w:rPr>
          <w:rFonts w:ascii="Times New Roman" w:eastAsia="SimSun" w:hAnsi="Times New Roman"/>
          <w:kern w:val="2"/>
          <w:szCs w:val="20"/>
        </w:rPr>
        <w:t>on</w:t>
      </w:r>
    </w:p>
    <w:p w14:paraId="69226B48" w14:textId="2EEEC0EF" w:rsidR="005F7A39" w:rsidRPr="00945F8B" w:rsidRDefault="00A37688" w:rsidP="00A37688">
      <w:pPr>
        <w:pStyle w:val="ListParagraph"/>
        <w:numPr>
          <w:ilvl w:val="1"/>
          <w:numId w:val="6"/>
        </w:numPr>
        <w:spacing w:after="0"/>
        <w:ind w:hanging="357"/>
        <w:rPr>
          <w:kern w:val="2"/>
        </w:rPr>
      </w:pPr>
      <w:r w:rsidRPr="00945F8B">
        <w:rPr>
          <w:kern w:val="2"/>
          <w:lang w:eastAsia="en-US"/>
        </w:rPr>
        <w:t xml:space="preserve">Study on Elevation Beamforming/Full-Dimension (FD) MIMO for LTE (AI </w:t>
      </w:r>
      <w:r w:rsidR="00945F8B" w:rsidRPr="00945F8B">
        <w:rPr>
          <w:kern w:val="2"/>
          <w:lang w:eastAsia="en-US"/>
        </w:rPr>
        <w:t>6</w:t>
      </w:r>
      <w:r w:rsidRPr="00945F8B">
        <w:rPr>
          <w:kern w:val="2"/>
          <w:lang w:eastAsia="en-US"/>
        </w:rPr>
        <w:t>.3.3)</w:t>
      </w:r>
      <w:r w:rsidR="00945F8B" w:rsidRPr="00945F8B">
        <w:rPr>
          <w:kern w:val="2"/>
          <w:lang w:eastAsia="en-US"/>
        </w:rPr>
        <w:t xml:space="preserve">, </w:t>
      </w:r>
      <w:r w:rsidR="00945F8B" w:rsidRPr="00945F8B">
        <w:rPr>
          <w:kern w:val="2"/>
        </w:rPr>
        <w:t>Licensed-Assisted Access Using LTE (AI 6.3.2) followed by</w:t>
      </w:r>
      <w:r w:rsidRPr="00945F8B">
        <w:rPr>
          <w:kern w:val="2"/>
          <w:lang w:eastAsia="en-US"/>
        </w:rPr>
        <w:t xml:space="preserve"> </w:t>
      </w:r>
      <w:r w:rsidR="00945F8B" w:rsidRPr="00945F8B">
        <w:rPr>
          <w:kern w:val="2"/>
        </w:rPr>
        <w:t>Further LTE Physical Layer Enhancements for MTC (AI 6.3.1)</w:t>
      </w:r>
      <w:r w:rsidRPr="00945F8B">
        <w:rPr>
          <w:kern w:val="2"/>
        </w:rPr>
        <w:t xml:space="preserve"> </w:t>
      </w:r>
      <w:r w:rsidR="005F7A39" w:rsidRPr="00945F8B">
        <w:rPr>
          <w:kern w:val="2"/>
        </w:rPr>
        <w:t>chaired by Satoshi Nagata on one hand.</w:t>
      </w:r>
    </w:p>
    <w:p w14:paraId="321FAC08" w14:textId="343550C2" w:rsidR="009763EE" w:rsidRPr="00945F8B" w:rsidRDefault="00945F8B" w:rsidP="00945F8B">
      <w:pPr>
        <w:numPr>
          <w:ilvl w:val="1"/>
          <w:numId w:val="6"/>
        </w:numPr>
        <w:overflowPunct w:val="0"/>
        <w:autoSpaceDE w:val="0"/>
        <w:autoSpaceDN w:val="0"/>
        <w:adjustRightInd w:val="0"/>
        <w:textAlignment w:val="baseline"/>
        <w:rPr>
          <w:rFonts w:ascii="Times New Roman" w:eastAsia="SimSun" w:hAnsi="Times New Roman"/>
          <w:kern w:val="2"/>
          <w:szCs w:val="20"/>
        </w:rPr>
      </w:pPr>
      <w:r w:rsidRPr="00945F8B">
        <w:rPr>
          <w:rFonts w:ascii="Times New Roman" w:eastAsia="SimSun" w:hAnsi="Times New Roman"/>
          <w:kern w:val="2"/>
          <w:szCs w:val="20"/>
        </w:rPr>
        <w:t xml:space="preserve">Early morning session to review/agree LSs on </w:t>
      </w:r>
      <w:r w:rsidR="009763EE" w:rsidRPr="00945F8B">
        <w:rPr>
          <w:rFonts w:ascii="Times New Roman" w:eastAsia="SimSun" w:hAnsi="Times New Roman"/>
          <w:kern w:val="2"/>
          <w:szCs w:val="20"/>
        </w:rPr>
        <w:t xml:space="preserve">LTE D2D Proximity Services (AI </w:t>
      </w:r>
      <w:r w:rsidRPr="00945F8B">
        <w:rPr>
          <w:rFonts w:ascii="Times New Roman" w:eastAsia="SimSun" w:hAnsi="Times New Roman"/>
          <w:kern w:val="2"/>
          <w:szCs w:val="20"/>
        </w:rPr>
        <w:t>6</w:t>
      </w:r>
      <w:r w:rsidR="009763EE" w:rsidRPr="00945F8B">
        <w:rPr>
          <w:rFonts w:ascii="Times New Roman" w:eastAsia="SimSun" w:hAnsi="Times New Roman"/>
          <w:kern w:val="2"/>
          <w:szCs w:val="20"/>
        </w:rPr>
        <w:t>.2.</w:t>
      </w:r>
      <w:r w:rsidR="006040F2" w:rsidRPr="00945F8B">
        <w:rPr>
          <w:rFonts w:ascii="Times New Roman" w:eastAsia="SimSun" w:hAnsi="Times New Roman"/>
          <w:kern w:val="2"/>
          <w:szCs w:val="20"/>
        </w:rPr>
        <w:t>1</w:t>
      </w:r>
      <w:r w:rsidR="009763EE" w:rsidRPr="00945F8B">
        <w:rPr>
          <w:rFonts w:ascii="Times New Roman" w:eastAsia="SimSun" w:hAnsi="Times New Roman"/>
          <w:kern w:val="2"/>
          <w:szCs w:val="20"/>
        </w:rPr>
        <w:t>) chaired by Matthew Baker</w:t>
      </w:r>
      <w:r w:rsidRPr="00945F8B">
        <w:rPr>
          <w:rFonts w:ascii="Times New Roman" w:eastAsia="SimSun" w:hAnsi="Times New Roman"/>
          <w:kern w:val="2"/>
          <w:szCs w:val="20"/>
        </w:rPr>
        <w:t xml:space="preserve">, then Further LTE Physical Layer Enhancements for MTC (AI </w:t>
      </w:r>
      <w:r>
        <w:rPr>
          <w:rFonts w:ascii="Times New Roman" w:eastAsia="SimSun" w:hAnsi="Times New Roman"/>
          <w:kern w:val="2"/>
          <w:szCs w:val="20"/>
        </w:rPr>
        <w:t>6</w:t>
      </w:r>
      <w:r w:rsidRPr="00945F8B">
        <w:rPr>
          <w:rFonts w:ascii="Times New Roman" w:eastAsia="SimSun" w:hAnsi="Times New Roman"/>
          <w:kern w:val="2"/>
          <w:szCs w:val="20"/>
        </w:rPr>
        <w:t>.3.1)</w:t>
      </w:r>
      <w:r w:rsidR="009763EE" w:rsidRPr="00945F8B">
        <w:rPr>
          <w:rFonts w:ascii="Times New Roman" w:eastAsia="SimSun" w:hAnsi="Times New Roman"/>
          <w:kern w:val="2"/>
          <w:szCs w:val="20"/>
        </w:rPr>
        <w:t xml:space="preserve"> </w:t>
      </w:r>
      <w:r w:rsidRPr="00945F8B">
        <w:rPr>
          <w:rFonts w:ascii="Times New Roman" w:eastAsia="SimSun" w:hAnsi="Times New Roman"/>
          <w:kern w:val="2"/>
          <w:szCs w:val="20"/>
        </w:rPr>
        <w:t xml:space="preserve">chaired by Wanshi Chen followed by D2D </w:t>
      </w:r>
      <w:r w:rsidR="00FD14F2">
        <w:rPr>
          <w:rFonts w:ascii="Times New Roman" w:eastAsia="SimSun" w:hAnsi="Times New Roman"/>
          <w:kern w:val="2"/>
          <w:szCs w:val="20"/>
        </w:rPr>
        <w:t xml:space="preserve">afternoon session </w:t>
      </w:r>
      <w:r w:rsidR="009763EE" w:rsidRPr="00945F8B">
        <w:rPr>
          <w:rFonts w:ascii="Times New Roman" w:eastAsia="SimSun" w:hAnsi="Times New Roman"/>
          <w:kern w:val="2"/>
          <w:szCs w:val="20"/>
        </w:rPr>
        <w:t>on the other hand.</w:t>
      </w:r>
    </w:p>
    <w:p w14:paraId="73583266" w14:textId="77777777" w:rsidR="00C04EDE" w:rsidRDefault="00C04EDE" w:rsidP="00C04EDE"/>
    <w:p w14:paraId="5F626104" w14:textId="68E7B2EC" w:rsidR="009763EE" w:rsidRPr="00E67E43" w:rsidRDefault="006D4B81" w:rsidP="00A37688">
      <w:pPr>
        <w:numPr>
          <w:ilvl w:val="0"/>
          <w:numId w:val="6"/>
        </w:numPr>
        <w:overflowPunct w:val="0"/>
        <w:autoSpaceDE w:val="0"/>
        <w:autoSpaceDN w:val="0"/>
        <w:adjustRightInd w:val="0"/>
        <w:ind w:hanging="357"/>
        <w:textAlignment w:val="baseline"/>
        <w:rPr>
          <w:rFonts w:ascii="Times New Roman" w:eastAsia="SimSun" w:hAnsi="Times New Roman"/>
          <w:kern w:val="2"/>
          <w:szCs w:val="20"/>
        </w:rPr>
      </w:pPr>
      <w:r w:rsidRPr="00E67E43">
        <w:rPr>
          <w:rFonts w:ascii="Times New Roman" w:eastAsia="SimSun" w:hAnsi="Times New Roman"/>
          <w:kern w:val="2"/>
          <w:szCs w:val="20"/>
        </w:rPr>
        <w:t xml:space="preserve">Wednesday (HSPA): </w:t>
      </w:r>
      <w:r w:rsidR="005F7A39" w:rsidRPr="00E67E43">
        <w:rPr>
          <w:rFonts w:ascii="Times New Roman" w:eastAsia="SimSun" w:hAnsi="Times New Roman"/>
          <w:kern w:val="2"/>
          <w:szCs w:val="20"/>
        </w:rPr>
        <w:t>HSPA maintena</w:t>
      </w:r>
      <w:r w:rsidR="00781478" w:rsidRPr="00E67E43">
        <w:rPr>
          <w:rFonts w:ascii="Times New Roman" w:eastAsia="SimSun" w:hAnsi="Times New Roman"/>
          <w:kern w:val="2"/>
          <w:szCs w:val="20"/>
        </w:rPr>
        <w:t>n</w:t>
      </w:r>
      <w:r w:rsidR="005F7A39" w:rsidRPr="00E67E43">
        <w:rPr>
          <w:rFonts w:ascii="Times New Roman" w:eastAsia="SimSun" w:hAnsi="Times New Roman"/>
          <w:kern w:val="2"/>
          <w:szCs w:val="20"/>
        </w:rPr>
        <w:t>ce</w:t>
      </w:r>
      <w:r w:rsidR="00882C7E" w:rsidRPr="00E67E43">
        <w:rPr>
          <w:rFonts w:ascii="Times New Roman" w:eastAsia="SimSun" w:hAnsi="Times New Roman"/>
          <w:kern w:val="2"/>
          <w:szCs w:val="20"/>
        </w:rPr>
        <w:t xml:space="preserve"> (AI </w:t>
      </w:r>
      <w:r w:rsidR="00E67E43" w:rsidRPr="00E67E43">
        <w:rPr>
          <w:rFonts w:ascii="Times New Roman" w:eastAsia="SimSun" w:hAnsi="Times New Roman"/>
          <w:kern w:val="2"/>
          <w:szCs w:val="20"/>
        </w:rPr>
        <w:t>5</w:t>
      </w:r>
      <w:r w:rsidR="00882C7E" w:rsidRPr="00E67E43">
        <w:rPr>
          <w:rFonts w:ascii="Times New Roman" w:eastAsia="SimSun" w:hAnsi="Times New Roman"/>
          <w:kern w:val="2"/>
          <w:szCs w:val="20"/>
        </w:rPr>
        <w:t xml:space="preserve">.1) and Study on Small Data Transmission Enhancements for UMTS </w:t>
      </w:r>
      <w:r w:rsidR="009763EE" w:rsidRPr="00E67E43">
        <w:rPr>
          <w:rFonts w:ascii="Times New Roman" w:eastAsia="SimSun" w:hAnsi="Times New Roman"/>
          <w:kern w:val="2"/>
          <w:szCs w:val="20"/>
        </w:rPr>
        <w:t xml:space="preserve">(AI </w:t>
      </w:r>
      <w:r w:rsidR="00E67E43" w:rsidRPr="00E67E43">
        <w:rPr>
          <w:rFonts w:ascii="Times New Roman" w:eastAsia="SimSun" w:hAnsi="Times New Roman"/>
          <w:kern w:val="2"/>
          <w:szCs w:val="20"/>
        </w:rPr>
        <w:t>5</w:t>
      </w:r>
      <w:r w:rsidR="009763EE" w:rsidRPr="00E67E43">
        <w:rPr>
          <w:rFonts w:ascii="Times New Roman" w:eastAsia="SimSun" w:hAnsi="Times New Roman"/>
          <w:kern w:val="2"/>
          <w:szCs w:val="20"/>
        </w:rPr>
        <w:t>.</w:t>
      </w:r>
      <w:r w:rsidR="00882C7E" w:rsidRPr="00E67E43">
        <w:rPr>
          <w:rFonts w:ascii="Times New Roman" w:eastAsia="SimSun" w:hAnsi="Times New Roman"/>
          <w:kern w:val="2"/>
          <w:szCs w:val="20"/>
        </w:rPr>
        <w:t>2</w:t>
      </w:r>
      <w:r w:rsidR="009763EE" w:rsidRPr="00E67E43">
        <w:rPr>
          <w:rFonts w:ascii="Times New Roman" w:eastAsia="SimSun" w:hAnsi="Times New Roman"/>
          <w:kern w:val="2"/>
          <w:szCs w:val="20"/>
        </w:rPr>
        <w:t>)</w:t>
      </w:r>
      <w:r w:rsidR="00882C7E" w:rsidRPr="00E67E43">
        <w:rPr>
          <w:rFonts w:ascii="Times New Roman" w:eastAsia="SimSun" w:hAnsi="Times New Roman"/>
          <w:kern w:val="2"/>
          <w:szCs w:val="20"/>
        </w:rPr>
        <w:t xml:space="preserve"> </w:t>
      </w:r>
      <w:r w:rsidR="009763EE" w:rsidRPr="00E67E43">
        <w:rPr>
          <w:rFonts w:ascii="Times New Roman" w:eastAsia="SimSun" w:hAnsi="Times New Roman"/>
          <w:kern w:val="2"/>
          <w:szCs w:val="20"/>
        </w:rPr>
        <w:t xml:space="preserve">chaired by </w:t>
      </w:r>
      <w:r w:rsidR="00882C7E" w:rsidRPr="00E67E43">
        <w:rPr>
          <w:rFonts w:ascii="Times New Roman" w:eastAsia="SimSun" w:hAnsi="Times New Roman"/>
          <w:kern w:val="2"/>
          <w:szCs w:val="20"/>
        </w:rPr>
        <w:t>Ms Carmela Cozzo from Huawei</w:t>
      </w:r>
      <w:r w:rsidR="005F7A39" w:rsidRPr="00E67E43">
        <w:rPr>
          <w:rFonts w:ascii="Times New Roman" w:eastAsia="SimSun" w:hAnsi="Times New Roman"/>
          <w:kern w:val="2"/>
          <w:szCs w:val="20"/>
        </w:rPr>
        <w:t>.</w:t>
      </w:r>
    </w:p>
    <w:p w14:paraId="6D56CA16" w14:textId="77777777" w:rsidR="001445A6" w:rsidRPr="00E365D6" w:rsidRDefault="001445A6" w:rsidP="009643F7">
      <w:pPr>
        <w:rPr>
          <w:szCs w:val="20"/>
          <w:highlight w:val="yellow"/>
        </w:rPr>
      </w:pPr>
    </w:p>
    <w:p w14:paraId="3147A25B" w14:textId="00F658B7" w:rsidR="006827A0" w:rsidRPr="006A3793" w:rsidRDefault="007A5AC0" w:rsidP="009643F7">
      <w:pPr>
        <w:numPr>
          <w:ilvl w:val="0"/>
          <w:numId w:val="6"/>
        </w:numPr>
        <w:overflowPunct w:val="0"/>
        <w:autoSpaceDE w:val="0"/>
        <w:autoSpaceDN w:val="0"/>
        <w:adjustRightInd w:val="0"/>
        <w:textAlignment w:val="baseline"/>
        <w:rPr>
          <w:rFonts w:ascii="Times New Roman" w:eastAsia="SimSun" w:hAnsi="Times New Roman"/>
          <w:kern w:val="2"/>
          <w:szCs w:val="20"/>
        </w:rPr>
      </w:pPr>
      <w:r w:rsidRPr="006A3793">
        <w:rPr>
          <w:rFonts w:ascii="Times New Roman" w:eastAsia="SimSun" w:hAnsi="Times New Roman"/>
          <w:kern w:val="2"/>
          <w:szCs w:val="20"/>
        </w:rPr>
        <w:t xml:space="preserve">Thursday (LTE): Parallel sessions </w:t>
      </w:r>
      <w:r w:rsidR="006827A0" w:rsidRPr="006A3793">
        <w:rPr>
          <w:rFonts w:ascii="Times New Roman" w:eastAsia="SimSun" w:hAnsi="Times New Roman"/>
          <w:kern w:val="2"/>
          <w:szCs w:val="20"/>
        </w:rPr>
        <w:t>on</w:t>
      </w:r>
    </w:p>
    <w:p w14:paraId="7BE96E59" w14:textId="0B926410" w:rsidR="00781478" w:rsidRPr="006A3793" w:rsidRDefault="00731C8A" w:rsidP="00731C8A">
      <w:pPr>
        <w:numPr>
          <w:ilvl w:val="1"/>
          <w:numId w:val="6"/>
        </w:numPr>
        <w:overflowPunct w:val="0"/>
        <w:autoSpaceDE w:val="0"/>
        <w:autoSpaceDN w:val="0"/>
        <w:adjustRightInd w:val="0"/>
        <w:textAlignment w:val="baseline"/>
        <w:rPr>
          <w:rFonts w:ascii="Times New Roman" w:eastAsia="SimSun" w:hAnsi="Times New Roman"/>
          <w:kern w:val="2"/>
          <w:szCs w:val="20"/>
        </w:rPr>
      </w:pPr>
      <w:r w:rsidRPr="006A3793">
        <w:rPr>
          <w:rFonts w:ascii="Times New Roman" w:eastAsia="SimSun" w:hAnsi="Times New Roman"/>
          <w:kern w:val="2"/>
          <w:szCs w:val="20"/>
        </w:rPr>
        <w:t xml:space="preserve">Further LTE Physical Layer Enhancements for MTC (AI </w:t>
      </w:r>
      <w:r w:rsidR="006A3793" w:rsidRPr="006A3793">
        <w:rPr>
          <w:rFonts w:ascii="Times New Roman" w:eastAsia="SimSun" w:hAnsi="Times New Roman"/>
          <w:kern w:val="2"/>
          <w:szCs w:val="20"/>
        </w:rPr>
        <w:t>6</w:t>
      </w:r>
      <w:r w:rsidRPr="006A3793">
        <w:rPr>
          <w:rFonts w:ascii="Times New Roman" w:eastAsia="SimSun" w:hAnsi="Times New Roman"/>
          <w:kern w:val="2"/>
          <w:szCs w:val="20"/>
        </w:rPr>
        <w:t xml:space="preserve">.3.1), </w:t>
      </w:r>
      <w:r w:rsidR="006A3793" w:rsidRPr="006A3793">
        <w:rPr>
          <w:kern w:val="2"/>
        </w:rPr>
        <w:t xml:space="preserve">Study on Elevation Beamforming/Full-Dimension (FD) MIMO for LTE (AI 6.3.3), </w:t>
      </w:r>
      <w:r w:rsidR="006A3793" w:rsidRPr="006A3793">
        <w:rPr>
          <w:rFonts w:ascii="Times New Roman" w:eastAsia="SimSun" w:hAnsi="Times New Roman"/>
          <w:kern w:val="2"/>
          <w:szCs w:val="20"/>
        </w:rPr>
        <w:t xml:space="preserve">Physical layer functionalities required for operation of Dual Connectivity (AI 6.2.2), </w:t>
      </w:r>
      <w:r w:rsidRPr="006A3793">
        <w:rPr>
          <w:rFonts w:ascii="Times New Roman" w:eastAsia="SimSun" w:hAnsi="Times New Roman"/>
          <w:kern w:val="2"/>
          <w:szCs w:val="20"/>
        </w:rPr>
        <w:t xml:space="preserve">Licensed-Assisted Access Using LTE (AI </w:t>
      </w:r>
      <w:r w:rsidR="006A3793" w:rsidRPr="006A3793">
        <w:rPr>
          <w:rFonts w:ascii="Times New Roman" w:eastAsia="SimSun" w:hAnsi="Times New Roman"/>
          <w:kern w:val="2"/>
          <w:szCs w:val="20"/>
        </w:rPr>
        <w:t>6</w:t>
      </w:r>
      <w:r w:rsidRPr="006A3793">
        <w:rPr>
          <w:rFonts w:ascii="Times New Roman" w:eastAsia="SimSun" w:hAnsi="Times New Roman"/>
          <w:kern w:val="2"/>
          <w:szCs w:val="20"/>
        </w:rPr>
        <w:t>.3.2)</w:t>
      </w:r>
      <w:r w:rsidR="006A3793" w:rsidRPr="006A3793">
        <w:rPr>
          <w:rFonts w:ascii="Times New Roman" w:eastAsia="SimSun" w:hAnsi="Times New Roman"/>
          <w:kern w:val="2"/>
          <w:szCs w:val="20"/>
        </w:rPr>
        <w:t xml:space="preserve"> </w:t>
      </w:r>
      <w:r w:rsidR="00781478" w:rsidRPr="006A3793">
        <w:rPr>
          <w:rFonts w:ascii="Times New Roman" w:eastAsia="SimSun" w:hAnsi="Times New Roman"/>
          <w:kern w:val="2"/>
          <w:szCs w:val="20"/>
        </w:rPr>
        <w:t xml:space="preserve"> chaired by Satoshi Nagata on one hand.</w:t>
      </w:r>
    </w:p>
    <w:p w14:paraId="1A351694" w14:textId="10B1233A" w:rsidR="00603AA5" w:rsidRPr="00F3465E" w:rsidRDefault="00260D2A" w:rsidP="00C04EDE">
      <w:pPr>
        <w:numPr>
          <w:ilvl w:val="1"/>
          <w:numId w:val="6"/>
        </w:numPr>
        <w:overflowPunct w:val="0"/>
        <w:autoSpaceDE w:val="0"/>
        <w:autoSpaceDN w:val="0"/>
        <w:adjustRightInd w:val="0"/>
        <w:textAlignment w:val="baseline"/>
        <w:rPr>
          <w:rFonts w:ascii="Times New Roman" w:eastAsia="SimSun" w:hAnsi="Times New Roman"/>
          <w:kern w:val="2"/>
          <w:szCs w:val="20"/>
        </w:rPr>
      </w:pPr>
      <w:r w:rsidRPr="00F3465E">
        <w:rPr>
          <w:rFonts w:ascii="Times New Roman" w:eastAsia="SimSun" w:hAnsi="Times New Roman"/>
          <w:kern w:val="2"/>
          <w:szCs w:val="20"/>
        </w:rPr>
        <w:t xml:space="preserve">LTE D2D Proximity Services (AI </w:t>
      </w:r>
      <w:r w:rsidR="00F3465E" w:rsidRPr="00F3465E">
        <w:rPr>
          <w:rFonts w:ascii="Times New Roman" w:eastAsia="SimSun" w:hAnsi="Times New Roman"/>
          <w:kern w:val="2"/>
          <w:szCs w:val="20"/>
        </w:rPr>
        <w:t>6</w:t>
      </w:r>
      <w:r w:rsidRPr="00F3465E">
        <w:rPr>
          <w:rFonts w:ascii="Times New Roman" w:eastAsia="SimSun" w:hAnsi="Times New Roman"/>
          <w:kern w:val="2"/>
          <w:szCs w:val="20"/>
        </w:rPr>
        <w:t>.2.</w:t>
      </w:r>
      <w:r w:rsidR="00731C8A" w:rsidRPr="00F3465E">
        <w:rPr>
          <w:rFonts w:ascii="Times New Roman" w:eastAsia="SimSun" w:hAnsi="Times New Roman"/>
          <w:kern w:val="2"/>
          <w:szCs w:val="20"/>
        </w:rPr>
        <w:t>1</w:t>
      </w:r>
      <w:r w:rsidRPr="00F3465E">
        <w:rPr>
          <w:rFonts w:ascii="Times New Roman" w:eastAsia="SimSun" w:hAnsi="Times New Roman"/>
          <w:kern w:val="2"/>
          <w:szCs w:val="20"/>
        </w:rPr>
        <w:t>) chaired by Matthew Baker</w:t>
      </w:r>
      <w:r w:rsidR="00781478" w:rsidRPr="00F3465E">
        <w:rPr>
          <w:rFonts w:ascii="Times New Roman" w:eastAsia="SimSun" w:hAnsi="Times New Roman"/>
          <w:kern w:val="2"/>
          <w:szCs w:val="20"/>
        </w:rPr>
        <w:t xml:space="preserve"> followed by Study on</w:t>
      </w:r>
      <w:r w:rsidRPr="00F3465E">
        <w:rPr>
          <w:rFonts w:ascii="Times New Roman" w:eastAsia="SimSun" w:hAnsi="Times New Roman"/>
          <w:kern w:val="2"/>
          <w:szCs w:val="20"/>
        </w:rPr>
        <w:t xml:space="preserve"> Indoor Positioning Enhancements for UTRA and LTE (AI </w:t>
      </w:r>
      <w:r w:rsidR="00F3465E" w:rsidRPr="00F3465E">
        <w:rPr>
          <w:rFonts w:ascii="Times New Roman" w:eastAsia="SimSun" w:hAnsi="Times New Roman"/>
          <w:kern w:val="2"/>
          <w:szCs w:val="20"/>
        </w:rPr>
        <w:t>6</w:t>
      </w:r>
      <w:r w:rsidRPr="00F3465E">
        <w:rPr>
          <w:rFonts w:ascii="Times New Roman" w:eastAsia="SimSun" w:hAnsi="Times New Roman"/>
          <w:kern w:val="2"/>
          <w:szCs w:val="20"/>
        </w:rPr>
        <w:t xml:space="preserve">.3.4) </w:t>
      </w:r>
      <w:r w:rsidR="00781478" w:rsidRPr="00F3465E">
        <w:rPr>
          <w:rFonts w:ascii="Times New Roman" w:eastAsia="SimSun" w:hAnsi="Times New Roman"/>
          <w:kern w:val="2"/>
          <w:szCs w:val="20"/>
        </w:rPr>
        <w:t xml:space="preserve">chaired by Wanshi Chen </w:t>
      </w:r>
      <w:r w:rsidRPr="00F3465E">
        <w:rPr>
          <w:rFonts w:ascii="Times New Roman" w:eastAsia="SimSun" w:hAnsi="Times New Roman"/>
          <w:kern w:val="2"/>
          <w:szCs w:val="20"/>
        </w:rPr>
        <w:t xml:space="preserve">and </w:t>
      </w:r>
      <w:r w:rsidR="00F3465E" w:rsidRPr="00F3465E">
        <w:rPr>
          <w:rFonts w:ascii="Times New Roman" w:eastAsia="SimSun" w:hAnsi="Times New Roman"/>
          <w:kern w:val="2"/>
          <w:szCs w:val="20"/>
        </w:rPr>
        <w:t xml:space="preserve">again and again </w:t>
      </w:r>
      <w:r w:rsidRPr="00F3465E">
        <w:rPr>
          <w:rFonts w:ascii="Times New Roman" w:eastAsia="SimSun" w:hAnsi="Times New Roman"/>
          <w:kern w:val="2"/>
          <w:szCs w:val="20"/>
        </w:rPr>
        <w:t xml:space="preserve">additional session on </w:t>
      </w:r>
      <w:r w:rsidR="00F3465E" w:rsidRPr="00F3465E">
        <w:rPr>
          <w:rFonts w:ascii="Times New Roman" w:eastAsia="SimSun" w:hAnsi="Times New Roman"/>
          <w:kern w:val="2"/>
          <w:szCs w:val="20"/>
        </w:rPr>
        <w:t xml:space="preserve">LTE D2D Proximity Services </w:t>
      </w:r>
      <w:r w:rsidR="00781478" w:rsidRPr="00F3465E">
        <w:rPr>
          <w:rFonts w:ascii="Times New Roman" w:eastAsia="SimSun" w:hAnsi="Times New Roman"/>
          <w:kern w:val="2"/>
          <w:szCs w:val="20"/>
        </w:rPr>
        <w:t>on the other hand.</w:t>
      </w:r>
    </w:p>
    <w:p w14:paraId="170B5D69" w14:textId="60D4972A" w:rsidR="00911E4C" w:rsidRPr="00E67E43" w:rsidRDefault="006D4B81" w:rsidP="00F040DD">
      <w:pPr>
        <w:numPr>
          <w:ilvl w:val="0"/>
          <w:numId w:val="6"/>
        </w:numPr>
        <w:overflowPunct w:val="0"/>
        <w:autoSpaceDE w:val="0"/>
        <w:autoSpaceDN w:val="0"/>
        <w:adjustRightInd w:val="0"/>
        <w:textAlignment w:val="baseline"/>
        <w:rPr>
          <w:rFonts w:ascii="Times New Roman" w:eastAsia="SimSun" w:hAnsi="Times New Roman"/>
          <w:kern w:val="2"/>
          <w:szCs w:val="20"/>
        </w:rPr>
      </w:pPr>
      <w:r w:rsidRPr="00E67E43">
        <w:rPr>
          <w:rFonts w:ascii="Times New Roman" w:eastAsia="SimSun" w:hAnsi="Times New Roman"/>
          <w:kern w:val="2"/>
          <w:szCs w:val="20"/>
        </w:rPr>
        <w:t xml:space="preserve">Thursday (HSPA): </w:t>
      </w:r>
      <w:r w:rsidR="00F040DD" w:rsidRPr="00E67E43">
        <w:rPr>
          <w:rFonts w:ascii="Times New Roman" w:eastAsia="SimSun" w:hAnsi="Times New Roman"/>
          <w:kern w:val="2"/>
          <w:szCs w:val="20"/>
        </w:rPr>
        <w:t xml:space="preserve">Study on Downlink Enhancements for UMTS (AI </w:t>
      </w:r>
      <w:r w:rsidR="00E67E43" w:rsidRPr="00E67E43">
        <w:rPr>
          <w:rFonts w:ascii="Times New Roman" w:eastAsia="SimSun" w:hAnsi="Times New Roman"/>
          <w:kern w:val="2"/>
          <w:szCs w:val="20"/>
        </w:rPr>
        <w:t>5</w:t>
      </w:r>
      <w:r w:rsidR="00F040DD" w:rsidRPr="00E67E43">
        <w:rPr>
          <w:rFonts w:ascii="Times New Roman" w:eastAsia="SimSun" w:hAnsi="Times New Roman"/>
          <w:kern w:val="2"/>
          <w:szCs w:val="20"/>
        </w:rPr>
        <w:t xml:space="preserve">.3) chaired by Gerardo Agni Medina Acosta from Ericsson </w:t>
      </w:r>
      <w:r w:rsidR="00911E4C" w:rsidRPr="00E67E43">
        <w:rPr>
          <w:rFonts w:ascii="Times New Roman" w:eastAsia="SimSun" w:hAnsi="Times New Roman"/>
          <w:kern w:val="2"/>
          <w:szCs w:val="20"/>
        </w:rPr>
        <w:t>followed by</w:t>
      </w:r>
      <w:r w:rsidR="00781478" w:rsidRPr="00E67E43">
        <w:rPr>
          <w:rFonts w:ascii="Times New Roman" w:eastAsia="SimSun" w:hAnsi="Times New Roman"/>
          <w:kern w:val="2"/>
          <w:szCs w:val="20"/>
        </w:rPr>
        <w:t xml:space="preserve"> a review on </w:t>
      </w:r>
      <w:r w:rsidR="00F040DD" w:rsidRPr="00E67E43">
        <w:rPr>
          <w:rFonts w:ascii="Times New Roman" w:eastAsia="SimSun" w:hAnsi="Times New Roman"/>
          <w:kern w:val="2"/>
          <w:szCs w:val="20"/>
        </w:rPr>
        <w:t>the remaining maintenance issues</w:t>
      </w:r>
      <w:r w:rsidR="00911E4C" w:rsidRPr="00E67E43">
        <w:rPr>
          <w:rFonts w:ascii="Times New Roman" w:eastAsia="SimSun" w:hAnsi="Times New Roman"/>
          <w:kern w:val="2"/>
          <w:szCs w:val="20"/>
        </w:rPr>
        <w:t>.</w:t>
      </w:r>
    </w:p>
    <w:p w14:paraId="35939E29" w14:textId="77777777" w:rsidR="001445A6" w:rsidRPr="00E365D6" w:rsidRDefault="001445A6" w:rsidP="009643F7">
      <w:pPr>
        <w:rPr>
          <w:szCs w:val="20"/>
          <w:highlight w:val="yellow"/>
        </w:rPr>
      </w:pPr>
    </w:p>
    <w:p w14:paraId="7CB2EA1F" w14:textId="4060267F" w:rsidR="00DE2F67" w:rsidRPr="005E2F0F" w:rsidRDefault="00603AA5" w:rsidP="00C034E8">
      <w:pPr>
        <w:numPr>
          <w:ilvl w:val="0"/>
          <w:numId w:val="6"/>
        </w:numPr>
        <w:overflowPunct w:val="0"/>
        <w:autoSpaceDE w:val="0"/>
        <w:autoSpaceDN w:val="0"/>
        <w:adjustRightInd w:val="0"/>
        <w:textAlignment w:val="baseline"/>
        <w:rPr>
          <w:rFonts w:ascii="Times New Roman" w:eastAsia="SimSun" w:hAnsi="Times New Roman"/>
          <w:kern w:val="2"/>
          <w:szCs w:val="20"/>
        </w:rPr>
      </w:pPr>
      <w:r w:rsidRPr="005E2F0F">
        <w:rPr>
          <w:rFonts w:ascii="Times New Roman" w:eastAsia="SimSun" w:hAnsi="Times New Roman"/>
          <w:kern w:val="2"/>
          <w:szCs w:val="20"/>
        </w:rPr>
        <w:t>Friday</w:t>
      </w:r>
      <w:r w:rsidR="00C034E8" w:rsidRPr="005E2F0F">
        <w:rPr>
          <w:rFonts w:ascii="Times New Roman" w:eastAsia="SimSun" w:hAnsi="Times New Roman"/>
          <w:kern w:val="2"/>
          <w:szCs w:val="20"/>
        </w:rPr>
        <w:t xml:space="preserve">: </w:t>
      </w:r>
      <w:r w:rsidR="00CF735F" w:rsidRPr="005E2F0F">
        <w:rPr>
          <w:rFonts w:ascii="Times New Roman" w:eastAsia="SimSun" w:hAnsi="Times New Roman"/>
          <w:kern w:val="2"/>
          <w:szCs w:val="20"/>
        </w:rPr>
        <w:t xml:space="preserve">Revision of AIs </w:t>
      </w:r>
      <w:r w:rsidR="00DE2F67" w:rsidRPr="005E2F0F">
        <w:rPr>
          <w:rFonts w:ascii="Times New Roman" w:eastAsia="SimSun" w:hAnsi="Times New Roman"/>
          <w:kern w:val="2"/>
          <w:szCs w:val="20"/>
        </w:rPr>
        <w:t>chaired by Satoshi Naga</w:t>
      </w:r>
      <w:r w:rsidR="002D0B3C" w:rsidRPr="005E2F0F">
        <w:rPr>
          <w:rFonts w:ascii="Times New Roman" w:eastAsia="SimSun" w:hAnsi="Times New Roman"/>
          <w:kern w:val="2"/>
          <w:szCs w:val="20"/>
        </w:rPr>
        <w:t>ta</w:t>
      </w:r>
      <w:r w:rsidR="00DE2F67" w:rsidRPr="005E2F0F">
        <w:rPr>
          <w:rFonts w:ascii="Times New Roman" w:eastAsia="SimSun" w:hAnsi="Times New Roman"/>
          <w:kern w:val="2"/>
          <w:szCs w:val="20"/>
        </w:rPr>
        <w:t>.</w:t>
      </w:r>
      <w:r w:rsidR="00CF735F" w:rsidRPr="005E2F0F">
        <w:rPr>
          <w:rFonts w:ascii="Times New Roman" w:eastAsia="SimSun" w:hAnsi="Times New Roman"/>
          <w:kern w:val="2"/>
          <w:szCs w:val="20"/>
        </w:rPr>
        <w:t xml:space="preserve"> </w:t>
      </w:r>
    </w:p>
    <w:p w14:paraId="65B5F4BC" w14:textId="77777777" w:rsidR="007A5AC0" w:rsidRPr="001142F3" w:rsidRDefault="007A5AC0" w:rsidP="009643F7">
      <w:pPr>
        <w:rPr>
          <w:rFonts w:ascii="Times New Roman" w:eastAsia="SimSun" w:hAnsi="Times New Roman"/>
          <w:kern w:val="2"/>
          <w:szCs w:val="20"/>
        </w:rPr>
      </w:pPr>
    </w:p>
    <w:p w14:paraId="107ACE1B" w14:textId="77777777" w:rsidR="007A5AC0" w:rsidRPr="001142F3" w:rsidRDefault="007A5AC0" w:rsidP="009643F7">
      <w:pPr>
        <w:rPr>
          <w:rFonts w:ascii="Times New Roman" w:hAnsi="Times New Roman"/>
          <w:b/>
          <w:szCs w:val="20"/>
        </w:rPr>
      </w:pPr>
      <w:r w:rsidRPr="001142F3">
        <w:rPr>
          <w:rFonts w:ascii="Times New Roman" w:hAnsi="Times New Roman"/>
          <w:b/>
          <w:szCs w:val="20"/>
        </w:rPr>
        <w:t>The list of action points that required RAN1 close follow-up is listed in Annex F (end of document).</w:t>
      </w:r>
    </w:p>
    <w:p w14:paraId="5241944F" w14:textId="77777777" w:rsidR="007A5AC0" w:rsidRPr="001142F3" w:rsidRDefault="007A5AC0" w:rsidP="009643F7">
      <w:pPr>
        <w:rPr>
          <w:rFonts w:ascii="Times New Roman" w:eastAsia="SimSun" w:hAnsi="Times New Roman"/>
          <w:kern w:val="2"/>
          <w:szCs w:val="20"/>
        </w:rPr>
      </w:pPr>
    </w:p>
    <w:p w14:paraId="38E384E0" w14:textId="68BC6E10" w:rsidR="007A5AC0" w:rsidRPr="001142F3" w:rsidRDefault="007A5AC0" w:rsidP="009643F7">
      <w:pPr>
        <w:rPr>
          <w:rFonts w:ascii="Times New Roman" w:eastAsia="SimSun" w:hAnsi="Times New Roman"/>
          <w:kern w:val="2"/>
          <w:szCs w:val="20"/>
        </w:rPr>
      </w:pPr>
      <w:r w:rsidRPr="009459D6">
        <w:rPr>
          <w:rFonts w:ascii="Times New Roman" w:eastAsia="SimSun" w:hAnsi="Times New Roman"/>
          <w:kern w:val="2"/>
          <w:szCs w:val="20"/>
        </w:rPr>
        <w:t xml:space="preserve">The number of contribution documents for this meeting was </w:t>
      </w:r>
      <w:r w:rsidR="009459D6" w:rsidRPr="009459D6">
        <w:rPr>
          <w:rFonts w:ascii="Times New Roman" w:eastAsia="SimSun" w:hAnsi="Times New Roman"/>
          <w:kern w:val="2"/>
          <w:szCs w:val="20"/>
        </w:rPr>
        <w:t>911</w:t>
      </w:r>
      <w:r w:rsidRPr="009459D6">
        <w:rPr>
          <w:rFonts w:ascii="Times New Roman" w:eastAsia="SimSun" w:hAnsi="Times New Roman"/>
          <w:kern w:val="2"/>
          <w:szCs w:val="20"/>
        </w:rPr>
        <w:t>, and those documents were categorized as followed.</w:t>
      </w:r>
      <w:bookmarkStart w:id="2" w:name="_GoBack"/>
      <w:bookmarkEnd w:id="2"/>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1142F3" w14:paraId="786AEA2E" w14:textId="77777777">
        <w:trPr>
          <w:tblHeader/>
          <w:jc w:val="center"/>
        </w:trPr>
        <w:tc>
          <w:tcPr>
            <w:tcW w:w="4846" w:type="dxa"/>
            <w:shd w:val="clear" w:color="auto" w:fill="C0C0C0"/>
            <w:noWrap/>
            <w:vAlign w:val="center"/>
          </w:tcPr>
          <w:p w14:paraId="0B6D479D"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Agenda Item</w:t>
            </w:r>
          </w:p>
        </w:tc>
        <w:tc>
          <w:tcPr>
            <w:tcW w:w="1417" w:type="dxa"/>
            <w:shd w:val="clear" w:color="auto" w:fill="C0C0C0"/>
            <w:noWrap/>
            <w:vAlign w:val="bottom"/>
          </w:tcPr>
          <w:p w14:paraId="7A611B63" w14:textId="77777777" w:rsidR="007A5AC0" w:rsidRPr="001142F3" w:rsidRDefault="007A5AC0" w:rsidP="009643F7">
            <w:pPr>
              <w:rPr>
                <w:rFonts w:ascii="Times New Roman" w:hAnsi="Times New Roman"/>
                <w:b/>
                <w:szCs w:val="20"/>
              </w:rPr>
            </w:pPr>
            <w:r w:rsidRPr="001142F3">
              <w:rPr>
                <w:rFonts w:ascii="Times New Roman" w:hAnsi="Times New Roman"/>
                <w:b/>
                <w:szCs w:val="20"/>
              </w:rPr>
              <w:t>Input</w:t>
            </w:r>
          </w:p>
          <w:p w14:paraId="7A649E7F"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Document</w:t>
            </w:r>
          </w:p>
        </w:tc>
        <w:tc>
          <w:tcPr>
            <w:tcW w:w="1386" w:type="dxa"/>
            <w:shd w:val="clear" w:color="auto" w:fill="C0C0C0"/>
            <w:noWrap/>
            <w:vAlign w:val="bottom"/>
          </w:tcPr>
          <w:p w14:paraId="01215FF5"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Discussed Document</w:t>
            </w:r>
          </w:p>
        </w:tc>
      </w:tr>
      <w:tr w:rsidR="007A5AC0" w:rsidRPr="001142F3" w14:paraId="1CC35C32" w14:textId="77777777">
        <w:trPr>
          <w:jc w:val="center"/>
        </w:trPr>
        <w:tc>
          <w:tcPr>
            <w:tcW w:w="4846" w:type="dxa"/>
            <w:shd w:val="clear" w:color="auto" w:fill="auto"/>
            <w:noWrap/>
          </w:tcPr>
          <w:p w14:paraId="38A6DF0C" w14:textId="1FD74C5B" w:rsidR="007A5AC0" w:rsidRPr="001142F3" w:rsidRDefault="009459D6" w:rsidP="009643F7">
            <w:pPr>
              <w:rPr>
                <w:rFonts w:ascii="Times New Roman" w:hAnsi="Times New Roman"/>
                <w:szCs w:val="20"/>
              </w:rPr>
            </w:pPr>
            <w:r>
              <w:rPr>
                <w:rFonts w:ascii="Times New Roman" w:hAnsi="Times New Roman"/>
                <w:szCs w:val="20"/>
              </w:rPr>
              <w:t>AI 4 to 6.3.5</w:t>
            </w:r>
          </w:p>
        </w:tc>
        <w:tc>
          <w:tcPr>
            <w:tcW w:w="1417" w:type="dxa"/>
            <w:noWrap/>
            <w:vAlign w:val="center"/>
          </w:tcPr>
          <w:p w14:paraId="74C7A9CC" w14:textId="21991228" w:rsidR="007A5AC0" w:rsidRPr="001142F3" w:rsidRDefault="009459D6" w:rsidP="009643F7">
            <w:pPr>
              <w:rPr>
                <w:rFonts w:ascii="Times New Roman" w:hAnsi="Times New Roman"/>
                <w:szCs w:val="20"/>
              </w:rPr>
            </w:pPr>
            <w:r>
              <w:rPr>
                <w:rFonts w:ascii="Times New Roman" w:hAnsi="Times New Roman"/>
                <w:szCs w:val="20"/>
              </w:rPr>
              <w:t>909</w:t>
            </w:r>
          </w:p>
        </w:tc>
        <w:tc>
          <w:tcPr>
            <w:tcW w:w="1386" w:type="dxa"/>
            <w:noWrap/>
            <w:vAlign w:val="center"/>
          </w:tcPr>
          <w:p w14:paraId="2AC9DA2B" w14:textId="085A4CDF" w:rsidR="007A5AC0" w:rsidRPr="001142F3" w:rsidRDefault="009459D6" w:rsidP="009643F7">
            <w:pPr>
              <w:rPr>
                <w:rFonts w:ascii="Times New Roman" w:hAnsi="Times New Roman"/>
                <w:szCs w:val="20"/>
              </w:rPr>
            </w:pPr>
            <w:r>
              <w:rPr>
                <w:rFonts w:ascii="Times New Roman" w:hAnsi="Times New Roman"/>
                <w:szCs w:val="20"/>
              </w:rPr>
              <w:t>338</w:t>
            </w:r>
          </w:p>
        </w:tc>
      </w:tr>
    </w:tbl>
    <w:p w14:paraId="0DB4A2F7" w14:textId="77777777" w:rsidR="007A5AC0" w:rsidRPr="001142F3" w:rsidRDefault="007A5AC0" w:rsidP="009643F7">
      <w:pPr>
        <w:rPr>
          <w:rFonts w:ascii="Times New Roman" w:hAnsi="Times New Roman"/>
          <w:szCs w:val="20"/>
          <w:highlight w:val="yellow"/>
        </w:rPr>
      </w:pPr>
    </w:p>
    <w:p w14:paraId="57E9C4E0" w14:textId="3A012FFD" w:rsidR="00D016B6" w:rsidRPr="001142F3" w:rsidRDefault="007A5AC0" w:rsidP="009643F7">
      <w:pPr>
        <w:rPr>
          <w:rFonts w:ascii="Times New Roman" w:hAnsi="Times New Roman"/>
          <w:szCs w:val="20"/>
          <w:highlight w:val="yellow"/>
        </w:rPr>
      </w:pPr>
      <w:r w:rsidRPr="001142F3">
        <w:rPr>
          <w:rFonts w:ascii="Times New Roman" w:hAnsi="Times New Roman"/>
          <w:szCs w:val="20"/>
          <w:highlight w:val="yellow"/>
        </w:rPr>
        <w:t>Note: The amount of documents includes those discussed during the email discussion session post meeting.</w:t>
      </w:r>
    </w:p>
    <w:p w14:paraId="3E32AE33" w14:textId="77777777" w:rsidR="007122C4" w:rsidRPr="001142F3" w:rsidRDefault="007A5AC0" w:rsidP="002919E0">
      <w:pPr>
        <w:pStyle w:val="Heading1"/>
      </w:pPr>
      <w:r w:rsidRPr="001142F3">
        <w:br w:type="page"/>
      </w:r>
      <w:bookmarkStart w:id="3" w:name="_Toc410935268"/>
      <w:r w:rsidR="007122C4" w:rsidRPr="001142F3">
        <w:lastRenderedPageBreak/>
        <w:t>Opening of the meeting</w:t>
      </w:r>
      <w:bookmarkEnd w:id="3"/>
    </w:p>
    <w:p w14:paraId="3951B8CA" w14:textId="01BE5F83" w:rsidR="00666408" w:rsidRPr="001142F3" w:rsidRDefault="00AC1C87" w:rsidP="009643F7">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D27F5F" w:rsidRPr="001142F3">
        <w:rPr>
          <w:rFonts w:ascii="Times New Roman" w:eastAsia="SimSun" w:hAnsi="Times New Roman"/>
          <w:kern w:val="2"/>
          <w:szCs w:val="20"/>
        </w:rPr>
        <w:t>7</w:t>
      </w:r>
      <w:r w:rsidR="004F2734">
        <w:rPr>
          <w:rFonts w:ascii="Times New Roman" w:eastAsia="SimSun" w:hAnsi="Times New Roman"/>
          <w:kern w:val="2"/>
          <w:szCs w:val="20"/>
        </w:rPr>
        <w:t>9</w:t>
      </w:r>
      <w:r w:rsidR="00D27F5F" w:rsidRPr="001142F3">
        <w:rPr>
          <w:rFonts w:ascii="Times New Roman" w:eastAsia="SimSun" w:hAnsi="Times New Roman"/>
          <w:kern w:val="2"/>
          <w:szCs w:val="20"/>
          <w:vertAlign w:val="superscript"/>
        </w:rPr>
        <w:t>th</w:t>
      </w:r>
      <w:r w:rsidR="00C42FEA"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meeting and opened the meeting at 09:</w:t>
      </w:r>
      <w:r w:rsidR="000A46BE" w:rsidRPr="001142F3">
        <w:rPr>
          <w:rFonts w:ascii="Times New Roman" w:eastAsia="SimSun" w:hAnsi="Times New Roman"/>
          <w:kern w:val="2"/>
          <w:szCs w:val="20"/>
        </w:rPr>
        <w:t>0</w:t>
      </w:r>
      <w:r w:rsidR="004F2734">
        <w:rPr>
          <w:rFonts w:ascii="Times New Roman" w:eastAsia="SimSun" w:hAnsi="Times New Roman"/>
          <w:kern w:val="2"/>
          <w:szCs w:val="20"/>
        </w:rPr>
        <w:t>0</w:t>
      </w:r>
      <w:r w:rsidR="00666408" w:rsidRPr="001142F3">
        <w:rPr>
          <w:rFonts w:ascii="Times New Roman" w:eastAsia="SimSun" w:hAnsi="Times New Roman"/>
          <w:kern w:val="2"/>
          <w:szCs w:val="20"/>
        </w:rPr>
        <w:t>.</w:t>
      </w:r>
    </w:p>
    <w:p w14:paraId="7CB498CB" w14:textId="4C1E2789" w:rsidR="00FA556A" w:rsidRDefault="009955CF" w:rsidP="009643F7">
      <w:pPr>
        <w:rPr>
          <w:rFonts w:ascii="Times New Roman" w:eastAsia="SimSun" w:hAnsi="Times New Roman"/>
          <w:kern w:val="2"/>
          <w:szCs w:val="20"/>
        </w:rPr>
      </w:pPr>
      <w:r w:rsidRPr="001142F3">
        <w:rPr>
          <w:rFonts w:ascii="Times New Roman" w:eastAsia="SimSun" w:hAnsi="Times New Roman"/>
          <w:kern w:val="2"/>
          <w:szCs w:val="20"/>
        </w:rPr>
        <w:t>M</w:t>
      </w:r>
      <w:r w:rsidR="001611A8" w:rsidRPr="001142F3">
        <w:rPr>
          <w:rFonts w:ascii="Times New Roman" w:eastAsia="SimSun" w:hAnsi="Times New Roman"/>
          <w:kern w:val="2"/>
          <w:szCs w:val="20"/>
        </w:rPr>
        <w:t xml:space="preserve">r </w:t>
      </w:r>
      <w:r w:rsidR="00D912A4">
        <w:rPr>
          <w:rFonts w:ascii="Times New Roman" w:eastAsia="SimSun" w:hAnsi="Times New Roman"/>
          <w:kern w:val="2"/>
          <w:szCs w:val="20"/>
        </w:rPr>
        <w:t>Sharat Chander from AT&amp;T</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on behalf of the </w:t>
      </w:r>
      <w:r w:rsidR="004F2734">
        <w:rPr>
          <w:rFonts w:ascii="Times New Roman" w:eastAsia="SimSun" w:hAnsi="Times New Roman"/>
          <w:kern w:val="2"/>
          <w:szCs w:val="20"/>
        </w:rPr>
        <w:t>North America</w:t>
      </w:r>
      <w:r w:rsidR="00E365D6">
        <w:rPr>
          <w:rFonts w:ascii="Times New Roman" w:eastAsia="SimSun" w:hAnsi="Times New Roman"/>
          <w:kern w:val="2"/>
          <w:szCs w:val="20"/>
        </w:rPr>
        <w:t>n</w:t>
      </w:r>
      <w:r w:rsidR="00A21BF6" w:rsidRPr="001142F3">
        <w:rPr>
          <w:rFonts w:ascii="Times New Roman" w:eastAsia="SimSun" w:hAnsi="Times New Roman"/>
          <w:kern w:val="2"/>
          <w:szCs w:val="20"/>
        </w:rPr>
        <w:t xml:space="preserve"> Friends of 3GPP, </w:t>
      </w:r>
      <w:r w:rsidR="00515DEF" w:rsidRPr="00515DEF">
        <w:rPr>
          <w:rFonts w:ascii="Times New Roman" w:eastAsia="SimSun" w:hAnsi="Times New Roman"/>
          <w:kern w:val="2"/>
          <w:szCs w:val="20"/>
        </w:rPr>
        <w:t>Alcatel Lucent, AT&amp;T, BlackBerry, Ericsson, Intel, InterDigital Communications, NII Holdings, QUALCOMM, Rogers Wireless, Sprint,</w:t>
      </w:r>
      <w:r w:rsidR="00515DEF">
        <w:rPr>
          <w:rFonts w:ascii="Times New Roman" w:eastAsia="SimSun" w:hAnsi="Times New Roman"/>
          <w:kern w:val="2"/>
          <w:szCs w:val="20"/>
        </w:rPr>
        <w:t xml:space="preserve"> T-Mobile USA, TruePosition, </w:t>
      </w:r>
      <w:r w:rsidR="00515DEF" w:rsidRPr="00515DEF">
        <w:rPr>
          <w:rFonts w:ascii="Times New Roman" w:eastAsia="SimSun" w:hAnsi="Times New Roman"/>
          <w:kern w:val="2"/>
          <w:szCs w:val="20"/>
        </w:rPr>
        <w:t>Verizon Wireless</w:t>
      </w:r>
      <w:r w:rsidR="00547CAF" w:rsidRPr="001142F3">
        <w:rPr>
          <w:rFonts w:ascii="Times New Roman" w:eastAsia="SimSun" w:hAnsi="Times New Roman"/>
          <w:kern w:val="2"/>
          <w:szCs w:val="20"/>
        </w:rPr>
        <w:t xml:space="preserve"> and detailed the domestic arrangements for the full week.</w:t>
      </w:r>
    </w:p>
    <w:p w14:paraId="47CF5F7D" w14:textId="77777777" w:rsidR="00515DEF" w:rsidRDefault="00515DEF" w:rsidP="009643F7">
      <w:pPr>
        <w:rPr>
          <w:rFonts w:ascii="Times New Roman" w:eastAsia="SimSun" w:hAnsi="Times New Roman"/>
          <w:kern w:val="2"/>
          <w:szCs w:val="20"/>
        </w:rPr>
      </w:pPr>
    </w:p>
    <w:p w14:paraId="3359B269" w14:textId="1C820DDB" w:rsidR="00515DEF" w:rsidRPr="00515DEF" w:rsidRDefault="00515DEF" w:rsidP="00515DEF">
      <w:pPr>
        <w:rPr>
          <w:rFonts w:ascii="Times New Roman" w:eastAsia="SimSun" w:hAnsi="Times New Roman"/>
          <w:kern w:val="2"/>
          <w:szCs w:val="20"/>
        </w:rPr>
      </w:pPr>
      <w:r>
        <w:rPr>
          <w:rFonts w:ascii="Times New Roman" w:eastAsia="SimSun" w:hAnsi="Times New Roman"/>
          <w:kern w:val="2"/>
          <w:szCs w:val="20"/>
        </w:rPr>
        <w:t xml:space="preserve">Note that </w:t>
      </w:r>
      <w:r w:rsidRPr="00515DEF">
        <w:rPr>
          <w:rFonts w:ascii="Times New Roman" w:eastAsia="SimSun" w:hAnsi="Times New Roman"/>
          <w:kern w:val="2"/>
          <w:szCs w:val="20"/>
        </w:rPr>
        <w:t>Yee Sin</w:t>
      </w:r>
      <w:r>
        <w:rPr>
          <w:rFonts w:ascii="Times New Roman" w:eastAsia="SimSun" w:hAnsi="Times New Roman"/>
          <w:kern w:val="2"/>
          <w:szCs w:val="20"/>
        </w:rPr>
        <w:t xml:space="preserve"> Chan from </w:t>
      </w:r>
      <w:r w:rsidRPr="00515DEF">
        <w:rPr>
          <w:rFonts w:ascii="Times New Roman" w:eastAsia="SimSun" w:hAnsi="Times New Roman"/>
          <w:kern w:val="2"/>
          <w:szCs w:val="20"/>
        </w:rPr>
        <w:t xml:space="preserve">Verizon Wireless </w:t>
      </w:r>
      <w:r>
        <w:rPr>
          <w:rFonts w:ascii="Times New Roman" w:eastAsia="SimSun" w:hAnsi="Times New Roman"/>
          <w:kern w:val="2"/>
          <w:szCs w:val="20"/>
        </w:rPr>
        <w:t xml:space="preserve">made the following </w:t>
      </w:r>
      <w:r w:rsidRPr="00515DEF">
        <w:rPr>
          <w:rFonts w:ascii="Times New Roman" w:eastAsia="SimSun" w:hAnsi="Times New Roman"/>
          <w:kern w:val="2"/>
          <w:szCs w:val="20"/>
        </w:rPr>
        <w:t xml:space="preserve">statement in relation to the ongoing </w:t>
      </w:r>
      <w:r w:rsidR="00D912A4" w:rsidRPr="00D912A4">
        <w:rPr>
          <w:rFonts w:ascii="Times New Roman" w:eastAsia="SimSun" w:hAnsi="Times New Roman"/>
          <w:kern w:val="2"/>
          <w:szCs w:val="20"/>
        </w:rPr>
        <w:t xml:space="preserve">Advanced Wireless Services </w:t>
      </w:r>
      <w:r w:rsidR="00D912A4">
        <w:rPr>
          <w:rFonts w:ascii="Times New Roman" w:eastAsia="SimSun" w:hAnsi="Times New Roman"/>
          <w:kern w:val="2"/>
          <w:szCs w:val="20"/>
        </w:rPr>
        <w:t>(</w:t>
      </w:r>
      <w:r w:rsidRPr="00515DEF">
        <w:rPr>
          <w:rFonts w:ascii="Times New Roman" w:eastAsia="SimSun" w:hAnsi="Times New Roman"/>
          <w:kern w:val="2"/>
          <w:szCs w:val="20"/>
        </w:rPr>
        <w:t>AWS-3</w:t>
      </w:r>
      <w:r w:rsidR="00D912A4">
        <w:rPr>
          <w:rFonts w:ascii="Times New Roman" w:eastAsia="SimSun" w:hAnsi="Times New Roman"/>
          <w:kern w:val="2"/>
          <w:szCs w:val="20"/>
        </w:rPr>
        <w:t>)</w:t>
      </w:r>
      <w:r w:rsidRPr="00515DEF">
        <w:rPr>
          <w:rFonts w:ascii="Times New Roman" w:eastAsia="SimSun" w:hAnsi="Times New Roman"/>
          <w:kern w:val="2"/>
          <w:szCs w:val="20"/>
        </w:rPr>
        <w:t xml:space="preserve"> auction in USA:</w:t>
      </w:r>
    </w:p>
    <w:p w14:paraId="78621DE3" w14:textId="77777777" w:rsidR="00515DEF" w:rsidRDefault="00515DEF" w:rsidP="00515DEF">
      <w:pPr>
        <w:rPr>
          <w:rFonts w:ascii="Times New Roman" w:eastAsia="SimSun" w:hAnsi="Times New Roman"/>
          <w:kern w:val="2"/>
          <w:szCs w:val="20"/>
        </w:rPr>
      </w:pPr>
      <w:r w:rsidRPr="00515DEF">
        <w:rPr>
          <w:rFonts w:ascii="Times New Roman" w:eastAsia="SimSun" w:hAnsi="Times New Roman"/>
          <w:i/>
          <w:kern w:val="2"/>
          <w:szCs w:val="20"/>
        </w:rPr>
        <w:t>"All participants are reminded that the FCC's anti-collusion rules are in effect for the AWS-3 auction. To ensure full compliance with these rules, participants must avoid any statements or discussions relating to the auction or to any auction applicant's bids or bidding strategies in the auction, or which could affect any company's bids or bidding strategy. For additional guidance, please consult your own counsel."</w:t>
      </w:r>
    </w:p>
    <w:p w14:paraId="44BBF502" w14:textId="66B6628B" w:rsidR="00D912A4" w:rsidRPr="00D912A4" w:rsidRDefault="00D912A4" w:rsidP="00515DEF">
      <w:pPr>
        <w:rPr>
          <w:rFonts w:ascii="Times New Roman" w:eastAsia="SimSun" w:hAnsi="Times New Roman"/>
          <w:kern w:val="2"/>
          <w:szCs w:val="20"/>
        </w:rPr>
      </w:pPr>
      <w:r>
        <w:rPr>
          <w:rFonts w:ascii="Times New Roman" w:eastAsia="SimSun" w:hAnsi="Times New Roman"/>
          <w:kern w:val="2"/>
          <w:szCs w:val="20"/>
        </w:rPr>
        <w:t xml:space="preserve">Huawei asked clarifying whether the wording “participants” means “participants to this meeting or to the auction” </w:t>
      </w:r>
      <w:r w:rsidRPr="00D912A4">
        <w:rPr>
          <w:rFonts w:ascii="Times New Roman" w:eastAsia="SimSun" w:hAnsi="Times New Roman"/>
          <w:kern w:val="2"/>
          <w:szCs w:val="20"/>
        </w:rPr>
        <w:sym w:font="Wingdings" w:char="F0E0"/>
      </w:r>
      <w:r>
        <w:rPr>
          <w:rFonts w:ascii="Times New Roman" w:eastAsia="SimSun" w:hAnsi="Times New Roman"/>
          <w:kern w:val="2"/>
          <w:szCs w:val="20"/>
        </w:rPr>
        <w:t xml:space="preserve"> </w:t>
      </w:r>
      <w:r w:rsidRPr="00D912A4">
        <w:rPr>
          <w:rFonts w:ascii="Times New Roman" w:eastAsia="SimSun" w:hAnsi="Times New Roman"/>
          <w:kern w:val="2"/>
          <w:szCs w:val="20"/>
        </w:rPr>
        <w:t>Verizon Wireless</w:t>
      </w:r>
      <w:r>
        <w:rPr>
          <w:rFonts w:ascii="Times New Roman" w:eastAsia="SimSun" w:hAnsi="Times New Roman"/>
          <w:kern w:val="2"/>
          <w:szCs w:val="20"/>
        </w:rPr>
        <w:t xml:space="preserve"> replied “to this meeting”.</w:t>
      </w:r>
    </w:p>
    <w:p w14:paraId="7B80F839" w14:textId="77777777" w:rsidR="00D20E30" w:rsidRPr="001142F3" w:rsidRDefault="00D20E30" w:rsidP="002919E0">
      <w:pPr>
        <w:pStyle w:val="Heading2"/>
      </w:pPr>
      <w:bookmarkStart w:id="4" w:name="_Toc410935269"/>
      <w:r w:rsidRPr="001142F3">
        <w:t>Call for IPR</w:t>
      </w:r>
      <w:bookmarkEnd w:id="4"/>
    </w:p>
    <w:p w14:paraId="1DBFAD67" w14:textId="77777777" w:rsidR="00666408" w:rsidRPr="001142F3" w:rsidRDefault="00666408" w:rsidP="009643F7">
      <w:pPr>
        <w:rPr>
          <w:rFonts w:ascii="Times New Roman" w:eastAsia="MS Mincho" w:hAnsi="Times New Roman"/>
          <w:i/>
          <w:kern w:val="2"/>
          <w:szCs w:val="20"/>
        </w:rPr>
      </w:pPr>
      <w:r w:rsidRPr="001142F3">
        <w:rPr>
          <w:rFonts w:ascii="Times New Roman" w:eastAsia="MS Mincho" w:hAnsi="Times New Roman"/>
          <w:i/>
          <w:kern w:val="2"/>
          <w:szCs w:val="20"/>
        </w:rPr>
        <w:t>The Chairman drew</w:t>
      </w:r>
      <w:r w:rsidR="001611A8" w:rsidRPr="001142F3">
        <w:rPr>
          <w:rFonts w:ascii="Times New Roman" w:eastAsia="MS Mincho" w:hAnsi="Times New Roman"/>
          <w:i/>
          <w:kern w:val="2"/>
          <w:szCs w:val="20"/>
        </w:rPr>
        <w:t xml:space="preserve"> </w:t>
      </w:r>
      <w:r w:rsidRPr="001142F3">
        <w:rPr>
          <w:rFonts w:ascii="Times New Roman" w:eastAsia="MS Mincho" w:hAnsi="Times New Roman"/>
          <w:i/>
          <w:kern w:val="2"/>
          <w:szCs w:val="20"/>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1142F3" w:rsidRDefault="00666408" w:rsidP="009643F7">
      <w:pPr>
        <w:rPr>
          <w:rFonts w:ascii="Times New Roman" w:hAnsi="Times New Roman"/>
          <w:kern w:val="2"/>
          <w:szCs w:val="20"/>
        </w:rPr>
      </w:pPr>
    </w:p>
    <w:tbl>
      <w:tblPr>
        <w:tblW w:w="9946"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946"/>
      </w:tblGrid>
      <w:tr w:rsidR="00666408" w:rsidRPr="001142F3" w14:paraId="2EB39988" w14:textId="77777777" w:rsidTr="00420234">
        <w:trPr>
          <w:jc w:val="center"/>
        </w:trPr>
        <w:tc>
          <w:tcPr>
            <w:tcW w:w="9946"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1142F3" w:rsidRDefault="00666408" w:rsidP="009643F7">
            <w:pPr>
              <w:rPr>
                <w:rFonts w:ascii="Times New Roman" w:hAnsi="Times New Roman"/>
                <w:szCs w:val="20"/>
              </w:rPr>
            </w:pPr>
            <w:r w:rsidRPr="001142F3">
              <w:rPr>
                <w:rFonts w:ascii="Times New Roman" w:hAnsi="Times New Roman"/>
                <w:szCs w:val="20"/>
              </w:rPr>
              <w:t xml:space="preserve">The attention of the members of this Technical Specification Group is drawn to the fact </w:t>
            </w:r>
            <w:r w:rsidRPr="001142F3">
              <w:rPr>
                <w:rFonts w:ascii="Times New Roman" w:hAnsi="Times New Roman"/>
                <w:b/>
                <w:bCs/>
                <w:szCs w:val="20"/>
              </w:rPr>
              <w:t>that 3GPP Individual Members have the obligation</w:t>
            </w:r>
            <w:r w:rsidRPr="001142F3">
              <w:rPr>
                <w:rFonts w:ascii="Times New Roman" w:hAnsi="Times New Roman"/>
                <w:szCs w:val="20"/>
              </w:rPr>
              <w:t xml:space="preserve"> under the IPR Policies of their respective Organizational Partners to</w:t>
            </w:r>
            <w:r w:rsidRPr="001142F3">
              <w:rPr>
                <w:rFonts w:ascii="Times New Roman" w:hAnsi="Times New Roman"/>
                <w:b/>
                <w:bCs/>
                <w:szCs w:val="20"/>
              </w:rPr>
              <w:t xml:space="preserve"> inform their respective</w:t>
            </w:r>
            <w:r w:rsidRPr="001142F3">
              <w:rPr>
                <w:rFonts w:ascii="Times New Roman" w:hAnsi="Times New Roman"/>
                <w:szCs w:val="20"/>
              </w:rPr>
              <w:t xml:space="preserve"> Organizational Partners </w:t>
            </w:r>
            <w:r w:rsidRPr="001142F3">
              <w:rPr>
                <w:rFonts w:ascii="Times New Roman" w:hAnsi="Times New Roman"/>
                <w:b/>
                <w:bCs/>
                <w:szCs w:val="20"/>
              </w:rPr>
              <w:t>of Essential IPRs they become aware of</w:t>
            </w:r>
            <w:r w:rsidRPr="001142F3">
              <w:rPr>
                <w:rFonts w:ascii="Times New Roman" w:hAnsi="Times New Roman"/>
                <w:szCs w:val="20"/>
              </w:rPr>
              <w:t xml:space="preserve">. </w:t>
            </w:r>
          </w:p>
          <w:p w14:paraId="103EB86F" w14:textId="77777777" w:rsidR="00666408" w:rsidRPr="001142F3" w:rsidRDefault="00666408" w:rsidP="009643F7">
            <w:pPr>
              <w:rPr>
                <w:rFonts w:ascii="Times New Roman" w:hAnsi="Times New Roman"/>
                <w:szCs w:val="20"/>
              </w:rPr>
            </w:pPr>
            <w:r w:rsidRPr="001142F3">
              <w:rPr>
                <w:rFonts w:ascii="Times New Roman" w:hAnsi="Times New Roman"/>
                <w:szCs w:val="20"/>
              </w:rPr>
              <w:t>The members take note that they are hereby invited:</w:t>
            </w:r>
          </w:p>
          <w:p w14:paraId="513625C8" w14:textId="77777777" w:rsidR="00666408" w:rsidRPr="001142F3" w:rsidRDefault="00666408" w:rsidP="009643F7">
            <w:pPr>
              <w:numPr>
                <w:ilvl w:val="0"/>
                <w:numId w:val="4"/>
              </w:numPr>
              <w:overflowPunct w:val="0"/>
              <w:autoSpaceDE w:val="0"/>
              <w:autoSpaceDN w:val="0"/>
              <w:adjustRightInd w:val="0"/>
              <w:textAlignment w:val="baseline"/>
              <w:rPr>
                <w:rFonts w:ascii="Times New Roman" w:hAnsi="Times New Roman"/>
                <w:szCs w:val="20"/>
              </w:rPr>
            </w:pPr>
            <w:r w:rsidRPr="001142F3">
              <w:rPr>
                <w:rFonts w:ascii="Times New Roman" w:hAnsi="Times New Roman"/>
                <w:szCs w:val="20"/>
              </w:rPr>
              <w:t>to investigate in their company whether their company does own IPRs which are, or are likely to become Essential in respect of the work of the Technical Specification Group.</w:t>
            </w:r>
          </w:p>
          <w:p w14:paraId="255450FC" w14:textId="77777777" w:rsidR="00666408" w:rsidRPr="001142F3" w:rsidRDefault="00666408" w:rsidP="009643F7">
            <w:pPr>
              <w:numPr>
                <w:ilvl w:val="0"/>
                <w:numId w:val="4"/>
              </w:numPr>
              <w:overflowPunct w:val="0"/>
              <w:autoSpaceDE w:val="0"/>
              <w:autoSpaceDN w:val="0"/>
              <w:adjustRightInd w:val="0"/>
              <w:textAlignment w:val="baseline"/>
              <w:rPr>
                <w:rFonts w:ascii="Times New Roman" w:hAnsi="Times New Roman"/>
                <w:szCs w:val="20"/>
              </w:rPr>
            </w:pPr>
            <w:r w:rsidRPr="001142F3">
              <w:rPr>
                <w:rFonts w:ascii="Times New Roman" w:hAnsi="Times New Roman"/>
                <w:szCs w:val="20"/>
              </w:rPr>
              <w:t xml:space="preserve">to notify the Director-General, or the Chairman of their </w:t>
            </w:r>
            <w:r w:rsidRPr="001142F3">
              <w:rPr>
                <w:rFonts w:ascii="Times New Roman" w:hAnsi="Times New Roman"/>
                <w:b/>
                <w:bCs/>
                <w:szCs w:val="20"/>
              </w:rPr>
              <w:t>respective</w:t>
            </w:r>
            <w:r w:rsidRPr="001142F3">
              <w:rPr>
                <w:rFonts w:ascii="Times New Roman" w:hAnsi="Times New Roman"/>
                <w:szCs w:val="20"/>
              </w:rPr>
              <w:t xml:space="preserve"> Organizational Partners, of all potential IPRs that their company may own, by means of the IPR Statement and the Licensing declaration forms (e.g. see the ETSI IPR forms </w:t>
            </w:r>
            <w:hyperlink r:id="rId9" w:history="1">
              <w:r w:rsidRPr="001142F3">
                <w:rPr>
                  <w:rStyle w:val="Hyperlink"/>
                  <w:rFonts w:ascii="Times New Roman" w:hAnsi="Times New Roman"/>
                  <w:color w:val="auto"/>
                  <w:szCs w:val="20"/>
                </w:rPr>
                <w:t>http://webapp.etsi.org/Ipr/</w:t>
              </w:r>
            </w:hyperlink>
            <w:r w:rsidRPr="001142F3">
              <w:rPr>
                <w:rFonts w:ascii="Times New Roman" w:hAnsi="Times New Roman"/>
                <w:szCs w:val="20"/>
              </w:rPr>
              <w:t>).</w:t>
            </w:r>
          </w:p>
        </w:tc>
      </w:tr>
    </w:tbl>
    <w:p w14:paraId="0CB454EC" w14:textId="112166CF" w:rsidR="007440DD" w:rsidRPr="001142F3" w:rsidRDefault="007440DD" w:rsidP="002919E0">
      <w:pPr>
        <w:pStyle w:val="Heading2"/>
      </w:pPr>
      <w:bookmarkStart w:id="5" w:name="_Toc410935270"/>
      <w:r w:rsidRPr="001142F3">
        <w:t>Competition law statement</w:t>
      </w:r>
      <w:bookmarkEnd w:id="5"/>
    </w:p>
    <w:p w14:paraId="39E1506B" w14:textId="5BD1919D"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1142F3" w:rsidRDefault="008F5AFB" w:rsidP="002919E0">
      <w:pPr>
        <w:pStyle w:val="Heading2"/>
      </w:pPr>
      <w:bookmarkStart w:id="6" w:name="_Toc410935271"/>
      <w:r w:rsidRPr="001142F3">
        <w:t>Network usage conditions</w:t>
      </w:r>
      <w:bookmarkEnd w:id="6"/>
    </w:p>
    <w:p w14:paraId="4CE32994" w14:textId="77777777" w:rsidR="00666408" w:rsidRPr="001142F3" w:rsidRDefault="00666408" w:rsidP="009643F7">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41BEF0CD" w14:textId="77777777" w:rsidR="00666408" w:rsidRPr="001142F3"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1142F3" w14:paraId="64A8B08A" w14:textId="77777777" w:rsidTr="00420234">
        <w:tc>
          <w:tcPr>
            <w:tcW w:w="9922" w:type="dxa"/>
            <w:shd w:val="clear" w:color="auto" w:fill="auto"/>
          </w:tcPr>
          <w:p w14:paraId="5528C0BD"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1776EB74" w14:textId="77777777" w:rsidR="00666408" w:rsidRPr="001142F3" w:rsidRDefault="00666408" w:rsidP="009643F7">
            <w:pPr>
              <w:widowControl w:val="0"/>
              <w:ind w:left="34"/>
              <w:rPr>
                <w:rFonts w:ascii="Times New Roman" w:hAnsi="Times New Roman"/>
                <w:szCs w:val="20"/>
              </w:rPr>
            </w:pPr>
          </w:p>
          <w:p w14:paraId="48337DFB"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7A74F2E7"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1142F3" w:rsidRDefault="00666408" w:rsidP="009643F7">
            <w:pPr>
              <w:widowControl w:val="0"/>
              <w:ind w:left="34"/>
              <w:rPr>
                <w:rFonts w:ascii="Times New Roman" w:hAnsi="Times New Roman"/>
                <w:szCs w:val="20"/>
              </w:rPr>
            </w:pPr>
          </w:p>
          <w:p w14:paraId="14C71C2F"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3590FEA2"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1685523D"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13B0A948"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7B5AEEB1"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6A83FDB3"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lastRenderedPageBreak/>
              <w:t>6. DON’T use packet probing software which clogs the local network (e.g., packet sniffers or port scanners)</w:t>
            </w:r>
          </w:p>
        </w:tc>
      </w:tr>
    </w:tbl>
    <w:p w14:paraId="754502D5" w14:textId="77777777" w:rsidR="003B384A" w:rsidRPr="001142F3" w:rsidRDefault="001D745B" w:rsidP="002919E0">
      <w:pPr>
        <w:pStyle w:val="Heading1"/>
      </w:pPr>
      <w:bookmarkStart w:id="7" w:name="_Toc410935272"/>
      <w:r w:rsidRPr="001142F3">
        <w:lastRenderedPageBreak/>
        <w:t>Approval of Agenda</w:t>
      </w:r>
      <w:bookmarkEnd w:id="7"/>
    </w:p>
    <w:p w14:paraId="3A19AEB6" w14:textId="0717B61E" w:rsidR="004633C4" w:rsidRPr="004633C4" w:rsidRDefault="0033193A" w:rsidP="002F0B2A">
      <w:pPr>
        <w:rPr>
          <w:b/>
          <w:szCs w:val="20"/>
          <w:lang w:eastAsia="ja-JP"/>
        </w:rPr>
      </w:pPr>
      <w:hyperlink r:id="rId10" w:history="1">
        <w:r w:rsidR="00AE7B34">
          <w:rPr>
            <w:rStyle w:val="Hyperlink"/>
            <w:b/>
            <w:szCs w:val="20"/>
            <w:lang w:eastAsia="ja-JP"/>
          </w:rPr>
          <w:t>R1-144545</w:t>
        </w:r>
      </w:hyperlink>
      <w:r w:rsidR="004633C4" w:rsidRPr="004633C4">
        <w:rPr>
          <w:b/>
          <w:szCs w:val="20"/>
          <w:lang w:eastAsia="ja-JP"/>
        </w:rPr>
        <w:tab/>
        <w:t>Draft Agenda for RAN1#79 meeting</w:t>
      </w:r>
      <w:r w:rsidR="004633C4" w:rsidRPr="004633C4">
        <w:rPr>
          <w:b/>
          <w:szCs w:val="20"/>
          <w:lang w:eastAsia="ja-JP"/>
        </w:rPr>
        <w:tab/>
        <w:t>RAN1 Chairman</w:t>
      </w:r>
      <w:r w:rsidR="004633C4" w:rsidRPr="004633C4">
        <w:rPr>
          <w:b/>
          <w:szCs w:val="20"/>
          <w:lang w:eastAsia="ja-JP"/>
        </w:rPr>
        <w:tab/>
      </w:r>
    </w:p>
    <w:p w14:paraId="0387952C" w14:textId="06505403" w:rsidR="00F73E94" w:rsidRPr="001142F3" w:rsidRDefault="00F73E94" w:rsidP="002F0B2A">
      <w:pPr>
        <w:rPr>
          <w:szCs w:val="20"/>
        </w:rPr>
      </w:pPr>
      <w:r w:rsidRPr="001142F3">
        <w:rPr>
          <w:szCs w:val="20"/>
          <w:lang w:eastAsia="ja-JP"/>
        </w:rPr>
        <w:t xml:space="preserve">Satoshi Nagata </w:t>
      </w:r>
      <w:r w:rsidRPr="001142F3">
        <w:rPr>
          <w:szCs w:val="20"/>
        </w:rPr>
        <w:t>(Chairman) proposed the agenda for the meeting, as well the schedule of the week.</w:t>
      </w:r>
    </w:p>
    <w:p w14:paraId="5E1F74B1" w14:textId="17540E7D" w:rsidR="00B82429" w:rsidRDefault="00C34E61" w:rsidP="00B82429">
      <w:pPr>
        <w:rPr>
          <w:rFonts w:ascii="Times New Roman" w:hAnsi="Times New Roman"/>
          <w:szCs w:val="20"/>
        </w:rPr>
      </w:pPr>
      <w:r w:rsidRPr="001142F3">
        <w:rPr>
          <w:rFonts w:ascii="Times New Roman" w:hAnsi="Times New Roman"/>
          <w:b/>
          <w:szCs w:val="20"/>
        </w:rPr>
        <w:t>Discussion:</w:t>
      </w:r>
      <w:r w:rsidR="004633C4">
        <w:rPr>
          <w:rFonts w:ascii="Times New Roman" w:hAnsi="Times New Roman"/>
          <w:szCs w:val="20"/>
        </w:rPr>
        <w:t xml:space="preserve"> </w:t>
      </w:r>
      <w:r w:rsidR="0034008A">
        <w:rPr>
          <w:rFonts w:ascii="Times New Roman" w:hAnsi="Times New Roman"/>
          <w:szCs w:val="20"/>
        </w:rPr>
        <w:t>Focusing on the</w:t>
      </w:r>
      <w:r w:rsidR="0034008A" w:rsidRPr="00B82429">
        <w:rPr>
          <w:rFonts w:ascii="Times New Roman" w:hAnsi="Times New Roman"/>
          <w:szCs w:val="20"/>
        </w:rPr>
        <w:t xml:space="preserve"> remaining issues</w:t>
      </w:r>
      <w:r w:rsidR="0034008A">
        <w:rPr>
          <w:rFonts w:ascii="Times New Roman" w:hAnsi="Times New Roman"/>
          <w:szCs w:val="20"/>
        </w:rPr>
        <w:t xml:space="preserve"> with impacts on RAN2, </w:t>
      </w:r>
      <w:r w:rsidR="00B82429">
        <w:rPr>
          <w:rFonts w:ascii="Times New Roman" w:hAnsi="Times New Roman"/>
          <w:szCs w:val="20"/>
        </w:rPr>
        <w:t>Mr Chair emphasized the de</w:t>
      </w:r>
      <w:r w:rsidR="00B82429" w:rsidRPr="00B82429">
        <w:rPr>
          <w:rFonts w:ascii="Times New Roman" w:hAnsi="Times New Roman"/>
          <w:szCs w:val="20"/>
        </w:rPr>
        <w:t>adline for D2D and SCE</w:t>
      </w:r>
      <w:r w:rsidR="00B82429">
        <w:rPr>
          <w:rFonts w:ascii="Times New Roman" w:hAnsi="Times New Roman"/>
          <w:szCs w:val="20"/>
        </w:rPr>
        <w:t xml:space="preserve"> </w:t>
      </w:r>
      <w:r w:rsidR="00B82429" w:rsidRPr="00B82429">
        <w:rPr>
          <w:rFonts w:ascii="Times New Roman" w:hAnsi="Times New Roman"/>
          <w:szCs w:val="20"/>
        </w:rPr>
        <w:sym w:font="Wingdings" w:char="F0E0"/>
      </w:r>
      <w:r w:rsidR="00B82429">
        <w:rPr>
          <w:rFonts w:ascii="Times New Roman" w:hAnsi="Times New Roman"/>
          <w:szCs w:val="20"/>
        </w:rPr>
        <w:t xml:space="preserve"> Tuesday evening</w:t>
      </w:r>
      <w:r w:rsidR="0034008A">
        <w:rPr>
          <w:rFonts w:ascii="Times New Roman" w:hAnsi="Times New Roman"/>
          <w:szCs w:val="20"/>
        </w:rPr>
        <w:t xml:space="preserve"> </w:t>
      </w:r>
      <w:r w:rsidR="00B82429">
        <w:rPr>
          <w:rFonts w:ascii="Times New Roman" w:hAnsi="Times New Roman"/>
          <w:szCs w:val="20"/>
        </w:rPr>
        <w:t xml:space="preserve">and </w:t>
      </w:r>
      <w:r w:rsidR="0034008A">
        <w:rPr>
          <w:rFonts w:ascii="Times New Roman" w:hAnsi="Times New Roman"/>
          <w:szCs w:val="20"/>
        </w:rPr>
        <w:t xml:space="preserve">the </w:t>
      </w:r>
      <w:r w:rsidR="00B82429">
        <w:rPr>
          <w:rFonts w:ascii="Times New Roman" w:hAnsi="Times New Roman"/>
          <w:szCs w:val="20"/>
        </w:rPr>
        <w:t>de</w:t>
      </w:r>
      <w:r w:rsidR="00B82429" w:rsidRPr="00B82429">
        <w:rPr>
          <w:rFonts w:ascii="Times New Roman" w:hAnsi="Times New Roman"/>
          <w:szCs w:val="20"/>
        </w:rPr>
        <w:t>adline for Dual connectivity</w:t>
      </w:r>
      <w:r w:rsidR="00B82429">
        <w:rPr>
          <w:rFonts w:ascii="Times New Roman" w:hAnsi="Times New Roman"/>
          <w:szCs w:val="20"/>
        </w:rPr>
        <w:t xml:space="preserve"> </w:t>
      </w:r>
      <w:r w:rsidR="00B82429" w:rsidRPr="00B82429">
        <w:rPr>
          <w:rFonts w:ascii="Times New Roman" w:hAnsi="Times New Roman"/>
          <w:szCs w:val="20"/>
        </w:rPr>
        <w:sym w:font="Wingdings" w:char="F0E0"/>
      </w:r>
      <w:r w:rsidR="00B82429">
        <w:rPr>
          <w:rFonts w:ascii="Times New Roman" w:hAnsi="Times New Roman"/>
          <w:szCs w:val="20"/>
        </w:rPr>
        <w:t xml:space="preserve"> Wednesday evening</w:t>
      </w:r>
    </w:p>
    <w:p w14:paraId="0756B7F8" w14:textId="0DD8B9E7" w:rsidR="004633C4" w:rsidRPr="004633C4" w:rsidRDefault="00496A3D" w:rsidP="004633C4">
      <w:pPr>
        <w:rPr>
          <w:rFonts w:ascii="Times New Roman" w:hAnsi="Times New Roman"/>
          <w:szCs w:val="20"/>
        </w:rPr>
      </w:pPr>
      <w:r>
        <w:rPr>
          <w:rFonts w:ascii="Times New Roman" w:hAnsi="Times New Roman"/>
          <w:szCs w:val="20"/>
        </w:rPr>
        <w:t xml:space="preserve">LGE asked avoiding </w:t>
      </w:r>
      <w:r w:rsidR="004633C4" w:rsidRPr="004633C4">
        <w:rPr>
          <w:rFonts w:ascii="Times New Roman" w:hAnsi="Times New Roman"/>
          <w:szCs w:val="20"/>
        </w:rPr>
        <w:t>overlap between MIMO and Indoor positioning</w:t>
      </w:r>
      <w:r>
        <w:rPr>
          <w:rFonts w:ascii="Times New Roman" w:hAnsi="Times New Roman"/>
          <w:szCs w:val="20"/>
        </w:rPr>
        <w:t xml:space="preserve"> (</w:t>
      </w:r>
      <w:r w:rsidR="004633C4" w:rsidRPr="004633C4">
        <w:rPr>
          <w:rFonts w:ascii="Times New Roman" w:hAnsi="Times New Roman"/>
          <w:szCs w:val="20"/>
        </w:rPr>
        <w:t>current indoor positioning discussions include 3D-channel model related issues</w:t>
      </w:r>
      <w:r>
        <w:rPr>
          <w:rFonts w:ascii="Times New Roman" w:hAnsi="Times New Roman"/>
          <w:szCs w:val="20"/>
        </w:rPr>
        <w:t>)</w:t>
      </w:r>
      <w:r w:rsidR="0034008A">
        <w:rPr>
          <w:rFonts w:ascii="Times New Roman" w:hAnsi="Times New Roman"/>
          <w:szCs w:val="20"/>
        </w:rPr>
        <w:t xml:space="preserve"> </w:t>
      </w:r>
      <w:r w:rsidR="0034008A" w:rsidRPr="0034008A">
        <w:rPr>
          <w:rFonts w:ascii="Times New Roman" w:hAnsi="Times New Roman"/>
          <w:szCs w:val="20"/>
        </w:rPr>
        <w:sym w:font="Wingdings" w:char="F0E0"/>
      </w:r>
      <w:r w:rsidR="00FB4BA1">
        <w:rPr>
          <w:rFonts w:ascii="Times New Roman" w:hAnsi="Times New Roman"/>
          <w:szCs w:val="20"/>
        </w:rPr>
        <w:t xml:space="preserve"> </w:t>
      </w:r>
      <w:r>
        <w:rPr>
          <w:rFonts w:ascii="Times New Roman" w:hAnsi="Times New Roman"/>
          <w:szCs w:val="20"/>
        </w:rPr>
        <w:t>Indoor positioning session shifted by Thursday afternoon.</w:t>
      </w:r>
    </w:p>
    <w:p w14:paraId="130CDA5D" w14:textId="4A43010C" w:rsidR="001F0C50" w:rsidRDefault="00F73E94" w:rsidP="00420234">
      <w:pPr>
        <w:rPr>
          <w:szCs w:val="20"/>
        </w:rPr>
      </w:pPr>
      <w:r w:rsidRPr="001142F3">
        <w:rPr>
          <w:b/>
          <w:szCs w:val="20"/>
        </w:rPr>
        <w:t xml:space="preserve">Decision: </w:t>
      </w:r>
      <w:r w:rsidRPr="001142F3">
        <w:rPr>
          <w:szCs w:val="20"/>
        </w:rPr>
        <w:t>The agenda is approved.</w:t>
      </w:r>
    </w:p>
    <w:p w14:paraId="2F8730EE" w14:textId="77777777" w:rsidR="00FB4BA1" w:rsidRDefault="00FB4BA1" w:rsidP="00420234">
      <w:pPr>
        <w:rPr>
          <w:szCs w:val="20"/>
        </w:rPr>
      </w:pPr>
    </w:p>
    <w:p w14:paraId="706CE816" w14:textId="0AD2AFB0" w:rsidR="00FB4BA1" w:rsidRDefault="00FB4BA1" w:rsidP="00420234">
      <w:pPr>
        <w:rPr>
          <w:szCs w:val="20"/>
        </w:rPr>
      </w:pPr>
      <w:r w:rsidRPr="00FB4BA1">
        <w:rPr>
          <w:b/>
          <w:szCs w:val="20"/>
        </w:rPr>
        <w:t>Monday morning coffee break</w:t>
      </w:r>
      <w:r>
        <w:rPr>
          <w:szCs w:val="20"/>
        </w:rPr>
        <w:t xml:space="preserve">: Ericsson </w:t>
      </w:r>
      <w:r w:rsidRPr="00FB4BA1">
        <w:rPr>
          <w:szCs w:val="20"/>
        </w:rPr>
        <w:sym w:font="Wingdings" w:char="F0E0"/>
      </w:r>
      <w:r>
        <w:rPr>
          <w:szCs w:val="20"/>
        </w:rPr>
        <w:t xml:space="preserve"> concern having overlap between Indoor positioning and Dual Connectivity sessions.</w:t>
      </w:r>
    </w:p>
    <w:p w14:paraId="6F78073C" w14:textId="4B60D241" w:rsidR="00FB4BA1" w:rsidRPr="001142F3" w:rsidRDefault="00FB4BA1" w:rsidP="00420234">
      <w:pPr>
        <w:rPr>
          <w:szCs w:val="20"/>
        </w:rPr>
      </w:pPr>
      <w:r>
        <w:rPr>
          <w:rFonts w:ascii="Times New Roman" w:hAnsi="Times New Roman"/>
          <w:szCs w:val="20"/>
        </w:rPr>
        <w:t>Indoor positioning session shifted after Thursday afternoon coffee break.</w:t>
      </w:r>
    </w:p>
    <w:p w14:paraId="75582BEC" w14:textId="64A88D38" w:rsidR="001F0C50" w:rsidRPr="001142F3" w:rsidRDefault="001D745B" w:rsidP="002919E0">
      <w:pPr>
        <w:pStyle w:val="Heading1"/>
      </w:pPr>
      <w:bookmarkStart w:id="8" w:name="_Toc410935273"/>
      <w:r w:rsidRPr="001142F3">
        <w:t>Approval of Minutes from previous meeting</w:t>
      </w:r>
      <w:bookmarkEnd w:id="8"/>
    </w:p>
    <w:p w14:paraId="753F4F82" w14:textId="64E8888F" w:rsidR="004633C4" w:rsidRPr="004633C4" w:rsidRDefault="0033193A" w:rsidP="004633C4">
      <w:pPr>
        <w:rPr>
          <w:b/>
          <w:szCs w:val="20"/>
          <w:lang w:eastAsia="ja-JP"/>
        </w:rPr>
      </w:pPr>
      <w:hyperlink r:id="rId11" w:history="1">
        <w:r w:rsidR="00AE7B34">
          <w:rPr>
            <w:rStyle w:val="Hyperlink"/>
            <w:b/>
            <w:szCs w:val="20"/>
            <w:lang w:eastAsia="ja-JP"/>
          </w:rPr>
          <w:t>R1-144546</w:t>
        </w:r>
      </w:hyperlink>
      <w:r w:rsidR="004633C4" w:rsidRPr="004633C4">
        <w:rPr>
          <w:b/>
          <w:szCs w:val="20"/>
          <w:lang w:eastAsia="ja-JP"/>
        </w:rPr>
        <w:tab/>
        <w:t>Final Report of RAN1#78bis meeting</w:t>
      </w:r>
      <w:r w:rsidR="004633C4" w:rsidRPr="004633C4">
        <w:rPr>
          <w:b/>
          <w:szCs w:val="20"/>
          <w:lang w:eastAsia="ja-JP"/>
        </w:rPr>
        <w:tab/>
        <w:t>MCC</w:t>
      </w:r>
      <w:r w:rsidR="004633C4" w:rsidRPr="004633C4">
        <w:rPr>
          <w:b/>
          <w:szCs w:val="20"/>
          <w:lang w:eastAsia="ja-JP"/>
        </w:rPr>
        <w:tab/>
      </w:r>
    </w:p>
    <w:p w14:paraId="7C925A18" w14:textId="6ECD3297" w:rsidR="00245594" w:rsidRPr="001142F3" w:rsidRDefault="001D745B" w:rsidP="002D6ABC">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last meeting in </w:t>
      </w:r>
      <w:r w:rsidR="0087403E">
        <w:rPr>
          <w:rFonts w:ascii="Times New Roman" w:hAnsi="Times New Roman"/>
          <w:szCs w:val="20"/>
        </w:rPr>
        <w:t>Slovenia</w:t>
      </w:r>
      <w:r w:rsidR="00094422" w:rsidRPr="001142F3">
        <w:rPr>
          <w:rFonts w:ascii="Times New Roman" w:hAnsi="Times New Roman"/>
          <w:szCs w:val="20"/>
        </w:rPr>
        <w:t>.</w:t>
      </w:r>
    </w:p>
    <w:p w14:paraId="78E7D842" w14:textId="77777777" w:rsidR="00504864" w:rsidRDefault="003E52C6" w:rsidP="00A02AE1">
      <w:pPr>
        <w:rPr>
          <w:rFonts w:ascii="Times New Roman" w:hAnsi="Times New Roman"/>
          <w:szCs w:val="20"/>
        </w:rPr>
      </w:pPr>
      <w:r w:rsidRPr="0087403E">
        <w:rPr>
          <w:rFonts w:ascii="Times New Roman" w:hAnsi="Times New Roman"/>
          <w:b/>
          <w:szCs w:val="20"/>
        </w:rPr>
        <w:t>Discussion:</w:t>
      </w:r>
      <w:r w:rsidR="0026327B" w:rsidRPr="0087403E">
        <w:rPr>
          <w:rFonts w:ascii="Times New Roman" w:hAnsi="Times New Roman"/>
          <w:szCs w:val="20"/>
        </w:rPr>
        <w:t xml:space="preserve"> </w:t>
      </w:r>
      <w:r w:rsidR="00936F9F" w:rsidRPr="0087403E">
        <w:rPr>
          <w:rFonts w:ascii="Times New Roman" w:hAnsi="Times New Roman"/>
          <w:szCs w:val="20"/>
        </w:rPr>
        <w:t>Note that 16 delegates have written down their names but did not sign</w:t>
      </w:r>
      <w:r w:rsidR="000909FF" w:rsidRPr="0087403E">
        <w:rPr>
          <w:rFonts w:ascii="Times New Roman" w:hAnsi="Times New Roman"/>
          <w:szCs w:val="20"/>
        </w:rPr>
        <w:t xml:space="preserve">, meaning not listed in RAN1#78bis participants list. </w:t>
      </w:r>
    </w:p>
    <w:p w14:paraId="4738B995" w14:textId="7E065138" w:rsidR="00A02AE1" w:rsidRPr="00A02AE1" w:rsidRDefault="00AD077A" w:rsidP="00A02AE1">
      <w:pPr>
        <w:rPr>
          <w:rFonts w:ascii="Times New Roman" w:hAnsi="Times New Roman"/>
          <w:szCs w:val="20"/>
        </w:rPr>
      </w:pPr>
      <w:r w:rsidRPr="0087403E">
        <w:rPr>
          <w:rFonts w:ascii="Times New Roman" w:hAnsi="Times New Roman"/>
          <w:szCs w:val="20"/>
        </w:rPr>
        <w:t xml:space="preserve">MCC </w:t>
      </w:r>
      <w:r w:rsidR="0087403E">
        <w:rPr>
          <w:rFonts w:ascii="Times New Roman" w:hAnsi="Times New Roman"/>
          <w:szCs w:val="20"/>
        </w:rPr>
        <w:t xml:space="preserve">reminder </w:t>
      </w:r>
      <w:r w:rsidR="0087403E" w:rsidRPr="0087403E">
        <w:rPr>
          <w:rFonts w:ascii="Times New Roman" w:hAnsi="Times New Roman"/>
          <w:szCs w:val="20"/>
        </w:rPr>
        <w:sym w:font="Wingdings" w:char="F0E0"/>
      </w:r>
      <w:r w:rsidR="0087403E">
        <w:rPr>
          <w:rFonts w:ascii="Times New Roman" w:hAnsi="Times New Roman"/>
          <w:szCs w:val="20"/>
        </w:rPr>
        <w:t xml:space="preserve"> </w:t>
      </w:r>
      <w:r w:rsidR="000909FF" w:rsidRPr="0087403E">
        <w:rPr>
          <w:rFonts w:ascii="Times New Roman" w:hAnsi="Times New Roman"/>
          <w:szCs w:val="20"/>
        </w:rPr>
        <w:t>signature is mandatory for participation and further calculation of voting rights</w:t>
      </w:r>
      <w:r w:rsidR="00504864">
        <w:rPr>
          <w:rFonts w:ascii="Times New Roman" w:hAnsi="Times New Roman"/>
          <w:szCs w:val="20"/>
        </w:rPr>
        <w:t xml:space="preserve"> (bear in mind that </w:t>
      </w:r>
      <w:r w:rsidR="000909FF" w:rsidRPr="0087403E">
        <w:rPr>
          <w:rFonts w:ascii="Times New Roman" w:hAnsi="Times New Roman"/>
          <w:szCs w:val="20"/>
        </w:rPr>
        <w:t>elections will</w:t>
      </w:r>
      <w:r w:rsidR="000909FF">
        <w:rPr>
          <w:rFonts w:ascii="Times New Roman" w:hAnsi="Times New Roman"/>
          <w:szCs w:val="20"/>
        </w:rPr>
        <w:t xml:space="preserve"> </w:t>
      </w:r>
      <w:r w:rsidR="00504864">
        <w:rPr>
          <w:rFonts w:ascii="Times New Roman" w:hAnsi="Times New Roman"/>
          <w:szCs w:val="20"/>
        </w:rPr>
        <w:t xml:space="preserve">occur </w:t>
      </w:r>
      <w:r w:rsidR="000909FF">
        <w:rPr>
          <w:rFonts w:ascii="Times New Roman" w:hAnsi="Times New Roman"/>
          <w:szCs w:val="20"/>
        </w:rPr>
        <w:t>in 2015</w:t>
      </w:r>
      <w:r w:rsidR="00504864">
        <w:rPr>
          <w:rFonts w:ascii="Times New Roman" w:hAnsi="Times New Roman"/>
          <w:szCs w:val="20"/>
        </w:rPr>
        <w:t>)</w:t>
      </w:r>
      <w:r w:rsidR="000909FF">
        <w:rPr>
          <w:rFonts w:ascii="Times New Roman" w:hAnsi="Times New Roman"/>
          <w:szCs w:val="20"/>
        </w:rPr>
        <w:t>.</w:t>
      </w:r>
    </w:p>
    <w:p w14:paraId="66345D1F" w14:textId="55374231" w:rsidR="00A02AE1" w:rsidRDefault="000909FF" w:rsidP="00A02AE1">
      <w:pPr>
        <w:rPr>
          <w:rFonts w:ascii="Times New Roman" w:hAnsi="Times New Roman"/>
          <w:szCs w:val="20"/>
        </w:rPr>
      </w:pPr>
      <w:r>
        <w:rPr>
          <w:rFonts w:ascii="Times New Roman" w:hAnsi="Times New Roman"/>
          <w:szCs w:val="20"/>
        </w:rPr>
        <w:t xml:space="preserve">TS36.213 getting more and more complex due to high amount of equations – has been splitted into two parts – use of </w:t>
      </w:r>
      <w:r w:rsidR="00A02AE1" w:rsidRPr="00A02AE1">
        <w:rPr>
          <w:rFonts w:ascii="Times New Roman" w:hAnsi="Times New Roman"/>
          <w:szCs w:val="20"/>
        </w:rPr>
        <w:t xml:space="preserve">docx </w:t>
      </w:r>
      <w:r w:rsidR="0087403E">
        <w:rPr>
          <w:rFonts w:ascii="Times New Roman" w:hAnsi="Times New Roman"/>
          <w:szCs w:val="20"/>
        </w:rPr>
        <w:t xml:space="preserve">file </w:t>
      </w:r>
      <w:r w:rsidR="00A02AE1" w:rsidRPr="00A02AE1">
        <w:rPr>
          <w:rFonts w:ascii="Times New Roman" w:hAnsi="Times New Roman"/>
          <w:szCs w:val="20"/>
        </w:rPr>
        <w:t>type for TS</w:t>
      </w:r>
      <w:r w:rsidR="0087403E">
        <w:rPr>
          <w:rFonts w:ascii="Times New Roman" w:hAnsi="Times New Roman"/>
          <w:szCs w:val="20"/>
        </w:rPr>
        <w:t>/TR</w:t>
      </w:r>
      <w:r w:rsidR="00504864">
        <w:rPr>
          <w:rFonts w:ascii="Times New Roman" w:hAnsi="Times New Roman"/>
          <w:szCs w:val="20"/>
        </w:rPr>
        <w:t xml:space="preserve"> is </w:t>
      </w:r>
      <w:r>
        <w:rPr>
          <w:rFonts w:ascii="Times New Roman" w:hAnsi="Times New Roman"/>
          <w:szCs w:val="20"/>
        </w:rPr>
        <w:t xml:space="preserve"> not allowed yet but may come </w:t>
      </w:r>
      <w:r w:rsidR="00504864">
        <w:rPr>
          <w:rFonts w:ascii="Times New Roman" w:hAnsi="Times New Roman"/>
          <w:szCs w:val="20"/>
        </w:rPr>
        <w:t xml:space="preserve">up </w:t>
      </w:r>
      <w:r>
        <w:rPr>
          <w:rFonts w:ascii="Times New Roman" w:hAnsi="Times New Roman"/>
          <w:szCs w:val="20"/>
        </w:rPr>
        <w:t xml:space="preserve">in 2015 with the deployement of </w:t>
      </w:r>
      <w:r w:rsidR="0087403E">
        <w:rPr>
          <w:rFonts w:ascii="Times New Roman" w:hAnsi="Times New Roman"/>
          <w:szCs w:val="20"/>
        </w:rPr>
        <w:t xml:space="preserve">the </w:t>
      </w:r>
      <w:r>
        <w:rPr>
          <w:rFonts w:ascii="Times New Roman" w:hAnsi="Times New Roman"/>
          <w:szCs w:val="20"/>
        </w:rPr>
        <w:t>3GU</w:t>
      </w:r>
      <w:r w:rsidR="0087403E">
        <w:rPr>
          <w:rFonts w:ascii="Times New Roman" w:hAnsi="Times New Roman"/>
          <w:szCs w:val="20"/>
        </w:rPr>
        <w:t xml:space="preserve"> plateform</w:t>
      </w:r>
      <w:r>
        <w:rPr>
          <w:rFonts w:ascii="Times New Roman" w:hAnsi="Times New Roman"/>
          <w:szCs w:val="20"/>
        </w:rPr>
        <w:t>.</w:t>
      </w:r>
    </w:p>
    <w:p w14:paraId="7F8EC155" w14:textId="17588B03" w:rsidR="0087403E" w:rsidRDefault="000909FF" w:rsidP="00A02AE1">
      <w:pPr>
        <w:rPr>
          <w:rFonts w:ascii="Times New Roman" w:hAnsi="Times New Roman"/>
          <w:szCs w:val="20"/>
        </w:rPr>
      </w:pPr>
      <w:r>
        <w:rPr>
          <w:rFonts w:ascii="Times New Roman" w:hAnsi="Times New Roman"/>
          <w:szCs w:val="20"/>
        </w:rPr>
        <w:t xml:space="preserve">MCC informed </w:t>
      </w:r>
      <w:r w:rsidR="00504864">
        <w:rPr>
          <w:rFonts w:ascii="Times New Roman" w:hAnsi="Times New Roman"/>
          <w:szCs w:val="20"/>
        </w:rPr>
        <w:t xml:space="preserve">the group of </w:t>
      </w:r>
      <w:r>
        <w:rPr>
          <w:rFonts w:ascii="Times New Roman" w:hAnsi="Times New Roman"/>
          <w:szCs w:val="20"/>
        </w:rPr>
        <w:t xml:space="preserve">the existence of a short </w:t>
      </w:r>
      <w:r w:rsidR="00A02AE1" w:rsidRPr="00A02AE1">
        <w:rPr>
          <w:rFonts w:ascii="Times New Roman" w:hAnsi="Times New Roman"/>
          <w:szCs w:val="20"/>
        </w:rPr>
        <w:t xml:space="preserve">introduction of 3GU </w:t>
      </w:r>
      <w:r w:rsidR="0087403E">
        <w:rPr>
          <w:rFonts w:ascii="Times New Roman" w:hAnsi="Times New Roman"/>
          <w:szCs w:val="20"/>
        </w:rPr>
        <w:t xml:space="preserve">project </w:t>
      </w:r>
      <w:r w:rsidR="00A02AE1" w:rsidRPr="00A02AE1">
        <w:rPr>
          <w:rFonts w:ascii="Times New Roman" w:hAnsi="Times New Roman"/>
          <w:szCs w:val="20"/>
        </w:rPr>
        <w:t xml:space="preserve">in </w:t>
      </w:r>
      <w:hyperlink r:id="rId12" w:history="1">
        <w:r w:rsidR="00AE7B34">
          <w:rPr>
            <w:rStyle w:val="Hyperlink"/>
            <w:rFonts w:ascii="Times New Roman" w:hAnsi="Times New Roman"/>
            <w:szCs w:val="20"/>
          </w:rPr>
          <w:t>R1-145216</w:t>
        </w:r>
      </w:hyperlink>
      <w:r w:rsidR="0087403E">
        <w:rPr>
          <w:rFonts w:ascii="Times New Roman" w:hAnsi="Times New Roman"/>
          <w:szCs w:val="20"/>
        </w:rPr>
        <w:t>.</w:t>
      </w:r>
    </w:p>
    <w:p w14:paraId="7861DB9A" w14:textId="229BCC39" w:rsidR="00FF489E" w:rsidRDefault="00172EDF" w:rsidP="00A02A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w:t>
      </w:r>
      <w:r w:rsidR="003B384A" w:rsidRPr="001142F3">
        <w:rPr>
          <w:rFonts w:ascii="Times New Roman" w:hAnsi="Times New Roman"/>
          <w:szCs w:val="20"/>
        </w:rPr>
        <w:t xml:space="preserve">document </w:t>
      </w:r>
      <w:r w:rsidRPr="001142F3">
        <w:rPr>
          <w:rFonts w:ascii="Times New Roman" w:hAnsi="Times New Roman"/>
          <w:szCs w:val="20"/>
        </w:rPr>
        <w:t>is approved.</w:t>
      </w:r>
    </w:p>
    <w:p w14:paraId="3F878529" w14:textId="77777777" w:rsidR="002919E0" w:rsidRDefault="002919E0" w:rsidP="009643F7">
      <w:pPr>
        <w:rPr>
          <w:rFonts w:ascii="Times New Roman" w:hAnsi="Times New Roman"/>
          <w:szCs w:val="20"/>
        </w:rPr>
      </w:pPr>
    </w:p>
    <w:p w14:paraId="1FEDED4B" w14:textId="4DAFE57D" w:rsidR="00CF02A9" w:rsidRPr="00CF02A9" w:rsidRDefault="0033193A" w:rsidP="009643F7">
      <w:pPr>
        <w:rPr>
          <w:rFonts w:ascii="Times New Roman" w:hAnsi="Times New Roman"/>
          <w:b/>
          <w:szCs w:val="20"/>
        </w:rPr>
      </w:pPr>
      <w:hyperlink r:id="rId13" w:history="1">
        <w:r w:rsidR="00AE7B34">
          <w:rPr>
            <w:rStyle w:val="Hyperlink"/>
            <w:rFonts w:ascii="Times New Roman" w:hAnsi="Times New Roman"/>
            <w:b/>
            <w:szCs w:val="20"/>
          </w:rPr>
          <w:t>R1-145216</w:t>
        </w:r>
      </w:hyperlink>
      <w:r w:rsidR="00CF02A9" w:rsidRPr="00CF02A9">
        <w:rPr>
          <w:rFonts w:ascii="Times New Roman" w:hAnsi="Times New Roman"/>
          <w:b/>
          <w:szCs w:val="20"/>
        </w:rPr>
        <w:tab/>
        <w:t>Introduction into 3G Ultimate</w:t>
      </w:r>
      <w:r w:rsidR="00CF02A9" w:rsidRPr="00CF02A9">
        <w:rPr>
          <w:rFonts w:ascii="Times New Roman" w:hAnsi="Times New Roman"/>
          <w:b/>
          <w:szCs w:val="20"/>
        </w:rPr>
        <w:tab/>
        <w:t>MCC</w:t>
      </w:r>
      <w:r w:rsidR="00CF02A9" w:rsidRPr="00CF02A9">
        <w:rPr>
          <w:rFonts w:ascii="Times New Roman" w:hAnsi="Times New Roman"/>
          <w:b/>
          <w:szCs w:val="20"/>
        </w:rPr>
        <w:tab/>
      </w:r>
    </w:p>
    <w:p w14:paraId="4D0C3E5A" w14:textId="4B19D84D" w:rsidR="002919E0" w:rsidRPr="000C6AFB" w:rsidRDefault="000C6AFB" w:rsidP="009643F7">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(for information only) </w:t>
      </w:r>
      <w:r w:rsidRPr="001142F3">
        <w:rPr>
          <w:rFonts w:ascii="Times New Roman" w:hAnsi="Times New Roman"/>
          <w:szCs w:val="20"/>
        </w:rPr>
        <w:t>is noted.</w:t>
      </w:r>
    </w:p>
    <w:p w14:paraId="24FBDF31" w14:textId="77777777" w:rsidR="002919E0" w:rsidRPr="0089225B" w:rsidRDefault="002919E0" w:rsidP="008F35C4">
      <w:pPr>
        <w:pStyle w:val="Heading1"/>
      </w:pPr>
      <w:bookmarkStart w:id="9" w:name="_Toc410935274"/>
      <w:r w:rsidRPr="0089225B">
        <w:t>Incoming Liaison Statements</w:t>
      </w:r>
      <w:bookmarkEnd w:id="9"/>
    </w:p>
    <w:p w14:paraId="2647CA99" w14:textId="0A87CD06" w:rsidR="00950446" w:rsidRPr="00950446" w:rsidRDefault="00950446" w:rsidP="002919E0">
      <w:pPr>
        <w:rPr>
          <w:rFonts w:eastAsia="MS Mincho"/>
          <w:u w:val="single"/>
          <w:lang w:eastAsia="ja-JP"/>
        </w:rPr>
      </w:pPr>
      <w:r w:rsidRPr="00950446">
        <w:rPr>
          <w:rFonts w:eastAsia="MS Mincho"/>
          <w:u w:val="single"/>
          <w:lang w:eastAsia="ja-JP"/>
        </w:rPr>
        <w:t>EVS codec related</w:t>
      </w:r>
    </w:p>
    <w:p w14:paraId="2B34254D" w14:textId="77777777" w:rsidR="00950446" w:rsidRDefault="00950446" w:rsidP="002919E0">
      <w:pPr>
        <w:rPr>
          <w:rFonts w:eastAsia="MS Mincho"/>
          <w:b/>
          <w:lang w:eastAsia="ja-JP"/>
        </w:rPr>
      </w:pPr>
    </w:p>
    <w:p w14:paraId="4FBDAB42" w14:textId="5433E1B6" w:rsidR="007F456F" w:rsidRPr="007F456F" w:rsidRDefault="0033193A" w:rsidP="002919E0">
      <w:pPr>
        <w:rPr>
          <w:rFonts w:eastAsia="MS Mincho"/>
          <w:b/>
          <w:lang w:eastAsia="ja-JP"/>
        </w:rPr>
      </w:pPr>
      <w:hyperlink r:id="rId14" w:history="1">
        <w:r w:rsidR="00AE7B34">
          <w:rPr>
            <w:rStyle w:val="Hyperlink"/>
            <w:rFonts w:eastAsia="MS Mincho"/>
            <w:b/>
            <w:lang w:eastAsia="ja-JP"/>
          </w:rPr>
          <w:t>R1-144547</w:t>
        </w:r>
      </w:hyperlink>
      <w:r w:rsidR="007F456F" w:rsidRPr="007F456F">
        <w:rPr>
          <w:rFonts w:eastAsia="MS Mincho"/>
          <w:b/>
          <w:lang w:eastAsia="ja-JP"/>
        </w:rPr>
        <w:tab/>
        <w:t>Reply LS on introducing the EVS codec in MTSI</w:t>
      </w:r>
      <w:r w:rsidR="007F456F" w:rsidRPr="007F456F">
        <w:rPr>
          <w:rFonts w:eastAsia="MS Mincho"/>
          <w:b/>
          <w:lang w:eastAsia="ja-JP"/>
        </w:rPr>
        <w:tab/>
        <w:t>CT1, Ericsson</w:t>
      </w:r>
      <w:r w:rsidR="007F456F" w:rsidRPr="007F456F">
        <w:rPr>
          <w:rFonts w:eastAsia="MS Mincho"/>
          <w:b/>
          <w:lang w:eastAsia="ja-JP"/>
        </w:rPr>
        <w:tab/>
        <w:t>= C1-144148</w:t>
      </w:r>
    </w:p>
    <w:p w14:paraId="3973330B" w14:textId="5E89BC78" w:rsidR="008B5615" w:rsidRPr="001142F3" w:rsidRDefault="008B5615" w:rsidP="008B5615">
      <w:pPr>
        <w:rPr>
          <w:rFonts w:ascii="Times New Roman" w:hAnsi="Times New Roman"/>
          <w:szCs w:val="20"/>
        </w:rPr>
      </w:pPr>
      <w:r w:rsidRPr="001142F3">
        <w:rPr>
          <w:rFonts w:ascii="Times New Roman" w:eastAsia="SimSun" w:hAnsi="Times New Roman"/>
          <w:kern w:val="2"/>
          <w:szCs w:val="20"/>
        </w:rPr>
        <w:t xml:space="preserve">The document was presented by </w:t>
      </w:r>
      <w:r w:rsidR="00EE6100">
        <w:rPr>
          <w:rFonts w:ascii="Times New Roman" w:eastAsia="SimSun" w:hAnsi="Times New Roman"/>
          <w:kern w:val="2"/>
          <w:szCs w:val="20"/>
        </w:rPr>
        <w:t>Daniel Larsson</w:t>
      </w:r>
      <w:r w:rsidRPr="001142F3">
        <w:rPr>
          <w:rFonts w:ascii="Times New Roman" w:eastAsia="SimSun" w:hAnsi="Times New Roman"/>
          <w:kern w:val="2"/>
          <w:szCs w:val="20"/>
        </w:rPr>
        <w:t xml:space="preserve"> from </w:t>
      </w:r>
      <w:r w:rsidR="007F456F">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7F456F">
        <w:rPr>
          <w:rFonts w:ascii="Times New Roman" w:eastAsia="SimSun" w:hAnsi="Times New Roman"/>
          <w:kern w:val="2"/>
          <w:szCs w:val="20"/>
        </w:rPr>
        <w:t>feedbacks to SA4 questioning w.r.t EVS codec.</w:t>
      </w:r>
    </w:p>
    <w:p w14:paraId="137A03D7" w14:textId="2E366F42" w:rsidR="008B5615" w:rsidRPr="001142F3" w:rsidRDefault="008B5615" w:rsidP="008B5615">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7F456F">
        <w:rPr>
          <w:rFonts w:ascii="Times New Roman" w:hAnsi="Times New Roman"/>
          <w:szCs w:val="20"/>
        </w:rPr>
        <w:t>No action needed from RAN1.</w:t>
      </w:r>
    </w:p>
    <w:p w14:paraId="4AF21696" w14:textId="77777777" w:rsidR="008B5615" w:rsidRDefault="008B5615" w:rsidP="008B561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9A8FC5B" w14:textId="77777777" w:rsidR="00950446" w:rsidRDefault="00950446" w:rsidP="008B5615">
      <w:pPr>
        <w:rPr>
          <w:rFonts w:ascii="Times New Roman" w:hAnsi="Times New Roman"/>
          <w:szCs w:val="20"/>
        </w:rPr>
      </w:pPr>
    </w:p>
    <w:p w14:paraId="3D1B5EAB" w14:textId="742F6790" w:rsidR="004F2734" w:rsidRPr="00AB4201" w:rsidRDefault="0033193A" w:rsidP="004F2734">
      <w:pPr>
        <w:rPr>
          <w:rFonts w:eastAsia="MS Mincho"/>
          <w:b/>
          <w:lang w:eastAsia="ja-JP"/>
        </w:rPr>
      </w:pPr>
      <w:hyperlink r:id="rId15" w:history="1">
        <w:r w:rsidR="00AE7B34">
          <w:rPr>
            <w:rStyle w:val="Hyperlink"/>
            <w:rFonts w:eastAsia="MS Mincho"/>
            <w:b/>
            <w:lang w:eastAsia="ja-JP"/>
          </w:rPr>
          <w:t>R1-145189</w:t>
        </w:r>
      </w:hyperlink>
      <w:r w:rsidR="004F2734" w:rsidRPr="00AB4201">
        <w:rPr>
          <w:rFonts w:eastAsia="MS Mincho"/>
          <w:b/>
          <w:lang w:eastAsia="ja-JP"/>
        </w:rPr>
        <w:tab/>
        <w:t>Reply LS on introducing the EVS codec in MTSI</w:t>
      </w:r>
      <w:r w:rsidR="004F2734" w:rsidRPr="00AB4201">
        <w:rPr>
          <w:rFonts w:eastAsia="MS Mincho"/>
          <w:b/>
          <w:lang w:eastAsia="ja-JP"/>
        </w:rPr>
        <w:tab/>
        <w:t>SA4, Panasonic</w:t>
      </w:r>
      <w:r w:rsidR="004F2734" w:rsidRPr="00AB4201">
        <w:rPr>
          <w:rFonts w:eastAsia="MS Mincho"/>
          <w:b/>
          <w:lang w:eastAsia="ja-JP"/>
        </w:rPr>
        <w:tab/>
        <w:t>= S4-141419</w:t>
      </w:r>
    </w:p>
    <w:p w14:paraId="71944F05" w14:textId="793F8115" w:rsidR="00E42AB0" w:rsidRPr="00E42AB0" w:rsidRDefault="004F2734" w:rsidP="00E42AB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AB4201">
        <w:rPr>
          <w:rFonts w:ascii="Times New Roman" w:eastAsia="SimSun" w:hAnsi="Times New Roman"/>
          <w:kern w:val="2"/>
          <w:szCs w:val="20"/>
        </w:rPr>
        <w:t>Hidetoshi Suzuki</w:t>
      </w:r>
      <w:r w:rsidRPr="001142F3">
        <w:rPr>
          <w:rFonts w:ascii="Times New Roman" w:eastAsia="SimSun" w:hAnsi="Times New Roman"/>
          <w:kern w:val="2"/>
          <w:szCs w:val="20"/>
        </w:rPr>
        <w:t xml:space="preserve"> from </w:t>
      </w:r>
      <w:r w:rsidR="00E42AB0">
        <w:rPr>
          <w:rFonts w:ascii="Times New Roman" w:eastAsia="SimSun" w:hAnsi="Times New Roman"/>
          <w:kern w:val="2"/>
          <w:szCs w:val="20"/>
        </w:rPr>
        <w:t>Panasonic</w:t>
      </w:r>
      <w:r w:rsidRPr="001142F3">
        <w:rPr>
          <w:rFonts w:ascii="Times New Roman" w:eastAsia="SimSun" w:hAnsi="Times New Roman"/>
          <w:kern w:val="2"/>
          <w:szCs w:val="20"/>
        </w:rPr>
        <w:t xml:space="preserve"> and </w:t>
      </w:r>
      <w:r w:rsidR="00E42AB0">
        <w:rPr>
          <w:rFonts w:ascii="Times New Roman" w:eastAsia="SimSun" w:hAnsi="Times New Roman"/>
          <w:kern w:val="2"/>
          <w:szCs w:val="20"/>
        </w:rPr>
        <w:t xml:space="preserve">informs that </w:t>
      </w:r>
      <w:r w:rsidR="00E42AB0" w:rsidRPr="00E42AB0">
        <w:rPr>
          <w:rFonts w:ascii="Times New Roman" w:eastAsia="SimSun" w:hAnsi="Times New Roman"/>
          <w:kern w:val="2"/>
          <w:szCs w:val="20"/>
        </w:rPr>
        <w:t>SA4 has agreed all new specifications and affected existing specifications of its Rel-12 WI on the EVS codec except the Characterization TR. The specifications pertain not only to the EVS codec algorithms but also to methods related to signalling and transport, i.e., the EVS RTP Payload format and Media Type parameters, and media handling and interaction for the EVS codec in MTSI (Multimedia Telephony Service for IMS).</w:t>
      </w:r>
    </w:p>
    <w:p w14:paraId="5E0B8E93" w14:textId="61A8696D" w:rsidR="004F2734" w:rsidRPr="001142F3" w:rsidRDefault="00E42AB0" w:rsidP="00E42AB0">
      <w:pPr>
        <w:rPr>
          <w:rFonts w:ascii="Times New Roman" w:hAnsi="Times New Roman"/>
          <w:szCs w:val="20"/>
        </w:rPr>
      </w:pPr>
      <w:r w:rsidRPr="00E42AB0">
        <w:rPr>
          <w:rFonts w:ascii="Times New Roman" w:eastAsia="SimSun" w:hAnsi="Times New Roman"/>
          <w:kern w:val="2"/>
          <w:szCs w:val="20"/>
        </w:rPr>
        <w:t>The EVS RTP Payload format and Media Type parameters are specified in enclosed S4-141417: CR to 26.445, and media handling and interaction for the EVS codec in MTSI and EVS codec status are specified in enclosed S4-141418: CR to 26.114 and S4-141386: CR to 26.114.</w:t>
      </w:r>
    </w:p>
    <w:p w14:paraId="63CB1AC9" w14:textId="6D5B8AC3" w:rsidR="00FF4823" w:rsidRDefault="00E42AB0" w:rsidP="00E42AB0">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FF4823">
        <w:rPr>
          <w:rFonts w:ascii="Times New Roman" w:hAnsi="Times New Roman"/>
          <w:szCs w:val="20"/>
        </w:rPr>
        <w:t>MCC</w:t>
      </w:r>
      <w:r w:rsidR="00504864">
        <w:rPr>
          <w:rFonts w:ascii="Times New Roman" w:hAnsi="Times New Roman"/>
          <w:szCs w:val="20"/>
        </w:rPr>
        <w:t xml:space="preserve"> offline</w:t>
      </w:r>
      <w:r w:rsidR="00FF4823" w:rsidRPr="00FF4823">
        <w:t xml:space="preserve"> </w:t>
      </w:r>
      <w:r w:rsidR="00FF4823">
        <w:t>note</w:t>
      </w:r>
      <w:r w:rsidR="00504864">
        <w:t xml:space="preserve"> to </w:t>
      </w:r>
      <w:r w:rsidR="00FF4823" w:rsidRPr="00FF4823">
        <w:rPr>
          <w:rFonts w:ascii="Times New Roman" w:hAnsi="Times New Roman"/>
          <w:szCs w:val="20"/>
        </w:rPr>
        <w:t>section 2, action to SA2, two CRs S4-14</w:t>
      </w:r>
      <w:r w:rsidR="00FF4823">
        <w:rPr>
          <w:rFonts w:ascii="Times New Roman" w:hAnsi="Times New Roman"/>
          <w:szCs w:val="20"/>
        </w:rPr>
        <w:t>1394 and S4-141395 are referred, while both CRs</w:t>
      </w:r>
      <w:r w:rsidR="00FF4823" w:rsidRPr="00FF4823">
        <w:rPr>
          <w:rFonts w:ascii="Times New Roman" w:hAnsi="Times New Roman"/>
          <w:szCs w:val="20"/>
        </w:rPr>
        <w:t xml:space="preserve"> were revised to S4-14141</w:t>
      </w:r>
      <w:r w:rsidR="00FF4823">
        <w:rPr>
          <w:rFonts w:ascii="Times New Roman" w:hAnsi="Times New Roman"/>
          <w:szCs w:val="20"/>
        </w:rPr>
        <w:t>7 and S4-141418 respectively.</w:t>
      </w:r>
    </w:p>
    <w:p w14:paraId="6799E4B2" w14:textId="01CF720E" w:rsidR="00E42AB0" w:rsidRPr="001142F3" w:rsidRDefault="00E42AB0" w:rsidP="00E42AB0">
      <w:pPr>
        <w:rPr>
          <w:szCs w:val="20"/>
        </w:rPr>
      </w:pPr>
      <w:r>
        <w:rPr>
          <w:rFonts w:ascii="Times New Roman" w:hAnsi="Times New Roman"/>
          <w:szCs w:val="20"/>
        </w:rPr>
        <w:t>No action needed from RAN1.</w:t>
      </w:r>
    </w:p>
    <w:p w14:paraId="78C7CC63" w14:textId="77777777" w:rsidR="004F2734" w:rsidRPr="001142F3" w:rsidRDefault="004F2734" w:rsidP="004F273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F697E33" w14:textId="77777777" w:rsidR="004F2734" w:rsidRDefault="004F2734" w:rsidP="008B5615">
      <w:pPr>
        <w:rPr>
          <w:rFonts w:ascii="Times New Roman" w:hAnsi="Times New Roman"/>
          <w:szCs w:val="20"/>
        </w:rPr>
      </w:pPr>
    </w:p>
    <w:p w14:paraId="7F128429" w14:textId="06A0BA12" w:rsidR="00950446" w:rsidRPr="00AB4201" w:rsidRDefault="0033193A" w:rsidP="00950446">
      <w:pPr>
        <w:rPr>
          <w:rFonts w:eastAsia="MS Mincho"/>
          <w:b/>
          <w:lang w:eastAsia="ja-JP"/>
        </w:rPr>
      </w:pPr>
      <w:hyperlink r:id="rId16" w:history="1">
        <w:r w:rsidR="00AE7B34">
          <w:rPr>
            <w:rStyle w:val="Hyperlink"/>
            <w:rFonts w:eastAsia="MS Mincho"/>
            <w:b/>
            <w:lang w:eastAsia="ja-JP"/>
          </w:rPr>
          <w:t>R1-145188</w:t>
        </w:r>
      </w:hyperlink>
      <w:r w:rsidR="00950446" w:rsidRPr="00AB4201">
        <w:rPr>
          <w:rFonts w:eastAsia="MS Mincho"/>
          <w:b/>
          <w:lang w:eastAsia="ja-JP"/>
        </w:rPr>
        <w:tab/>
        <w:t>LS on Support of EVS in 3G UTRAN</w:t>
      </w:r>
      <w:r w:rsidR="00950446" w:rsidRPr="00AB4201">
        <w:rPr>
          <w:rFonts w:eastAsia="MS Mincho"/>
          <w:b/>
          <w:lang w:eastAsia="ja-JP"/>
        </w:rPr>
        <w:tab/>
        <w:t>SA4, Qualcomm</w:t>
      </w:r>
      <w:r w:rsidR="00950446" w:rsidRPr="00AB4201">
        <w:rPr>
          <w:rFonts w:eastAsia="MS Mincho"/>
          <w:b/>
          <w:lang w:eastAsia="ja-JP"/>
        </w:rPr>
        <w:tab/>
        <w:t>= S4-141410</w:t>
      </w:r>
    </w:p>
    <w:p w14:paraId="4BA31382" w14:textId="4C6F4801" w:rsidR="004A58F1" w:rsidRPr="004A58F1" w:rsidRDefault="004F2734" w:rsidP="004A58F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AB4201">
        <w:rPr>
          <w:rFonts w:ascii="Times New Roman" w:eastAsia="SimSun" w:hAnsi="Times New Roman"/>
          <w:kern w:val="2"/>
          <w:szCs w:val="20"/>
        </w:rPr>
        <w:t xml:space="preserve">Ravi </w:t>
      </w:r>
      <w:r w:rsidR="00AB4201" w:rsidRPr="00AB4201">
        <w:rPr>
          <w:rFonts w:ascii="Times New Roman" w:eastAsia="SimSun" w:hAnsi="Times New Roman"/>
          <w:kern w:val="2"/>
          <w:szCs w:val="20"/>
        </w:rPr>
        <w:t>Agarwal</w:t>
      </w:r>
      <w:r w:rsidRPr="001142F3">
        <w:rPr>
          <w:rFonts w:ascii="Times New Roman" w:eastAsia="SimSun" w:hAnsi="Times New Roman"/>
          <w:kern w:val="2"/>
          <w:szCs w:val="20"/>
        </w:rPr>
        <w:t xml:space="preserve"> from </w:t>
      </w:r>
      <w:r w:rsidR="00E42AB0">
        <w:rPr>
          <w:rFonts w:ascii="Times New Roman" w:eastAsia="SimSun" w:hAnsi="Times New Roman"/>
          <w:kern w:val="2"/>
          <w:szCs w:val="20"/>
        </w:rPr>
        <w:t>Qualcomm</w:t>
      </w:r>
      <w:r w:rsidRPr="001142F3">
        <w:rPr>
          <w:rFonts w:ascii="Times New Roman" w:eastAsia="SimSun" w:hAnsi="Times New Roman"/>
          <w:kern w:val="2"/>
          <w:szCs w:val="20"/>
        </w:rPr>
        <w:t xml:space="preserve"> and </w:t>
      </w:r>
      <w:r w:rsidR="004A58F1" w:rsidRPr="004A58F1">
        <w:rPr>
          <w:rFonts w:ascii="Times New Roman" w:eastAsia="SimSun" w:hAnsi="Times New Roman"/>
          <w:kern w:val="2"/>
          <w:szCs w:val="20"/>
        </w:rPr>
        <w:t>informs on t</w:t>
      </w:r>
      <w:r w:rsidR="004A58F1">
        <w:rPr>
          <w:rFonts w:ascii="Times New Roman" w:eastAsia="SimSun" w:hAnsi="Times New Roman"/>
          <w:kern w:val="2"/>
          <w:szCs w:val="20"/>
        </w:rPr>
        <w:t>he launch of the EVS over 3G circuit-switched networks (Rel-13 WI).</w:t>
      </w:r>
    </w:p>
    <w:p w14:paraId="7D538DB7" w14:textId="77777777" w:rsidR="004A58F1" w:rsidRPr="004A58F1" w:rsidRDefault="004A58F1" w:rsidP="004A58F1">
      <w:pPr>
        <w:rPr>
          <w:rFonts w:ascii="Times New Roman" w:eastAsia="SimSun" w:hAnsi="Times New Roman"/>
          <w:kern w:val="2"/>
          <w:szCs w:val="20"/>
        </w:rPr>
      </w:pPr>
      <w:r w:rsidRPr="004A58F1">
        <w:rPr>
          <w:rFonts w:ascii="Times New Roman" w:eastAsia="SimSun" w:hAnsi="Times New Roman"/>
          <w:kern w:val="2"/>
          <w:szCs w:val="20"/>
        </w:rPr>
        <w:t>SA4 discussed the principles of changes that are needed in TS 26.103 (Codec List for OoBTC in a BICC-based CS CN), including the introduction of a new codec type UMTS_EVS and a new code point for UMTS_EVS. Further, when defining EVS codec mode set(s), EVS bit rates up to a certain limit, e.g. 32 kb/s, could be included. The set of configuration(s) is to be decided based on the feedback from RAN groups (e.g. on RABs and testing considerations).</w:t>
      </w:r>
    </w:p>
    <w:p w14:paraId="0D8AA58E" w14:textId="1DD5677B" w:rsidR="004F2734" w:rsidRPr="001142F3" w:rsidRDefault="004F2734" w:rsidP="004F2734">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4A58F1">
        <w:rPr>
          <w:rFonts w:ascii="Times New Roman" w:hAnsi="Times New Roman"/>
          <w:szCs w:val="20"/>
        </w:rPr>
        <w:t xml:space="preserve">No immediate action from RAN1 - </w:t>
      </w:r>
      <w:r w:rsidR="004A58F1" w:rsidRPr="004A58F1">
        <w:rPr>
          <w:rFonts w:ascii="Times New Roman" w:hAnsi="Times New Roman"/>
          <w:szCs w:val="20"/>
        </w:rPr>
        <w:t>keep SA4 up-to-date</w:t>
      </w:r>
      <w:r w:rsidR="004A58F1">
        <w:rPr>
          <w:rFonts w:ascii="Times New Roman" w:hAnsi="Times New Roman"/>
          <w:szCs w:val="20"/>
        </w:rPr>
        <w:t>.</w:t>
      </w:r>
    </w:p>
    <w:p w14:paraId="1AFDF249" w14:textId="77777777" w:rsidR="004F2734" w:rsidRPr="001142F3" w:rsidRDefault="004F2734" w:rsidP="004F273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B4488C1" w14:textId="77777777" w:rsidR="004F2734" w:rsidRDefault="004F2734" w:rsidP="00256B2D">
      <w:pPr>
        <w:rPr>
          <w:rFonts w:eastAsia="MS Mincho"/>
          <w:lang w:eastAsia="ja-JP"/>
        </w:rPr>
      </w:pPr>
    </w:p>
    <w:p w14:paraId="597CFDBA" w14:textId="1B63B92C" w:rsidR="00256B2D" w:rsidRPr="00950446" w:rsidRDefault="00256B2D" w:rsidP="00256B2D">
      <w:pPr>
        <w:rPr>
          <w:rFonts w:eastAsia="MS Mincho"/>
          <w:u w:val="single"/>
          <w:lang w:eastAsia="ja-JP"/>
        </w:rPr>
      </w:pPr>
      <w:r>
        <w:rPr>
          <w:rFonts w:eastAsia="MS Mincho"/>
          <w:u w:val="single"/>
          <w:lang w:eastAsia="ja-JP"/>
        </w:rPr>
        <w:lastRenderedPageBreak/>
        <w:t>D2D</w:t>
      </w:r>
      <w:r w:rsidRPr="00950446">
        <w:rPr>
          <w:rFonts w:eastAsia="MS Mincho"/>
          <w:u w:val="single"/>
          <w:lang w:eastAsia="ja-JP"/>
        </w:rPr>
        <w:t xml:space="preserve"> related</w:t>
      </w:r>
    </w:p>
    <w:p w14:paraId="2B1EB3A5" w14:textId="77777777" w:rsidR="00256B2D" w:rsidRDefault="00256B2D"/>
    <w:p w14:paraId="3538FDAA" w14:textId="4CFD296B" w:rsidR="001C5491" w:rsidRPr="001C5491" w:rsidRDefault="0033193A" w:rsidP="008B5615">
      <w:pPr>
        <w:rPr>
          <w:rFonts w:ascii="Times New Roman" w:eastAsia="SimSun" w:hAnsi="Times New Roman"/>
          <w:b/>
          <w:kern w:val="2"/>
          <w:szCs w:val="20"/>
        </w:rPr>
      </w:pPr>
      <w:hyperlink r:id="rId17" w:history="1">
        <w:r w:rsidR="00AE7B34">
          <w:rPr>
            <w:rStyle w:val="Hyperlink"/>
            <w:rFonts w:ascii="Times New Roman" w:eastAsia="SimSun" w:hAnsi="Times New Roman"/>
            <w:b/>
            <w:kern w:val="2"/>
            <w:szCs w:val="20"/>
          </w:rPr>
          <w:t>R1-144548</w:t>
        </w:r>
      </w:hyperlink>
      <w:r w:rsidR="001C5491" w:rsidRPr="001C5491">
        <w:rPr>
          <w:rFonts w:ascii="Times New Roman" w:eastAsia="SimSun" w:hAnsi="Times New Roman"/>
          <w:b/>
          <w:kern w:val="2"/>
          <w:szCs w:val="20"/>
        </w:rPr>
        <w:tab/>
        <w:t>LS on Octet alignment in ProSe Direct Discovery</w:t>
      </w:r>
      <w:r w:rsidR="001C5491" w:rsidRPr="001C5491">
        <w:rPr>
          <w:rFonts w:ascii="Times New Roman" w:eastAsia="SimSun" w:hAnsi="Times New Roman"/>
          <w:b/>
          <w:kern w:val="2"/>
          <w:szCs w:val="20"/>
        </w:rPr>
        <w:tab/>
        <w:t>CT1, InterDigital</w:t>
      </w:r>
      <w:r w:rsidR="001C5491" w:rsidRPr="001C5491">
        <w:rPr>
          <w:rFonts w:ascii="Times New Roman" w:eastAsia="SimSun" w:hAnsi="Times New Roman"/>
          <w:b/>
          <w:kern w:val="2"/>
          <w:szCs w:val="20"/>
        </w:rPr>
        <w:tab/>
        <w:t>= C1-144150</w:t>
      </w:r>
    </w:p>
    <w:p w14:paraId="2DD2FCDE" w14:textId="36B17311" w:rsidR="008B5615" w:rsidRDefault="008B5615" w:rsidP="008B561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EE6100">
        <w:rPr>
          <w:rFonts w:ascii="Times New Roman" w:eastAsia="SimSun" w:hAnsi="Times New Roman"/>
          <w:kern w:val="2"/>
          <w:szCs w:val="20"/>
        </w:rPr>
        <w:t>Marian Rudolf</w:t>
      </w:r>
      <w:r w:rsidRPr="001142F3">
        <w:rPr>
          <w:rFonts w:ascii="Times New Roman" w:eastAsia="SimSun" w:hAnsi="Times New Roman"/>
          <w:kern w:val="2"/>
          <w:szCs w:val="20"/>
        </w:rPr>
        <w:t xml:space="preserve"> from </w:t>
      </w:r>
      <w:r w:rsidR="001C5491">
        <w:rPr>
          <w:rFonts w:ascii="Times New Roman" w:eastAsia="SimSun" w:hAnsi="Times New Roman"/>
          <w:kern w:val="2"/>
          <w:szCs w:val="20"/>
        </w:rPr>
        <w:t>InterDigital</w:t>
      </w:r>
      <w:r w:rsidRPr="001142F3">
        <w:rPr>
          <w:rFonts w:ascii="Times New Roman" w:eastAsia="SimSun" w:hAnsi="Times New Roman"/>
          <w:kern w:val="2"/>
          <w:szCs w:val="20"/>
        </w:rPr>
        <w:t xml:space="preserve"> and </w:t>
      </w:r>
      <w:r w:rsidR="001C5491">
        <w:rPr>
          <w:rFonts w:ascii="Times New Roman" w:eastAsia="SimSun" w:hAnsi="Times New Roman"/>
          <w:kern w:val="2"/>
          <w:szCs w:val="20"/>
        </w:rPr>
        <w:t>raises the following question to RAN2:</w:t>
      </w:r>
    </w:p>
    <w:p w14:paraId="39FED2E3" w14:textId="65198CB2" w:rsidR="001C5491" w:rsidRPr="001142F3" w:rsidRDefault="001C5491" w:rsidP="001C5491">
      <w:pPr>
        <w:ind w:left="720" w:hanging="720"/>
        <w:rPr>
          <w:rFonts w:ascii="Times New Roman" w:hAnsi="Times New Roman"/>
          <w:szCs w:val="20"/>
        </w:rPr>
      </w:pPr>
      <w:r>
        <w:rPr>
          <w:rFonts w:ascii="Times New Roman" w:hAnsi="Times New Roman"/>
          <w:szCs w:val="20"/>
        </w:rPr>
        <w:tab/>
      </w:r>
      <w:r w:rsidRPr="001C5491">
        <w:rPr>
          <w:rFonts w:ascii="Times New Roman" w:hAnsi="Times New Roman"/>
          <w:szCs w:val="20"/>
        </w:rPr>
        <w:t>Does the ProSe Discovery Message, sent over PC5, need to be “octet-aligned” (by higher layer) before it is passed down to the MAC layer?</w:t>
      </w:r>
    </w:p>
    <w:p w14:paraId="09D02943" w14:textId="77777777" w:rsidR="001C5491" w:rsidRPr="001142F3" w:rsidRDefault="001C5491" w:rsidP="001C5491">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No action needed from RAN1.</w:t>
      </w:r>
    </w:p>
    <w:p w14:paraId="11A181C8" w14:textId="77777777" w:rsidR="008B5615" w:rsidRPr="001142F3" w:rsidRDefault="008B5615" w:rsidP="008B561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4595D45" w14:textId="77777777" w:rsidR="008B5615" w:rsidRDefault="008B5615" w:rsidP="002919E0">
      <w:pPr>
        <w:rPr>
          <w:rFonts w:eastAsia="MS Mincho"/>
          <w:lang w:eastAsia="ja-JP"/>
        </w:rPr>
      </w:pPr>
    </w:p>
    <w:p w14:paraId="35AA6ADE" w14:textId="0461E27A" w:rsidR="00D82456" w:rsidRPr="00D82456" w:rsidRDefault="0033193A" w:rsidP="008B5615">
      <w:pPr>
        <w:rPr>
          <w:rFonts w:ascii="Times New Roman" w:eastAsia="SimSun" w:hAnsi="Times New Roman"/>
          <w:b/>
          <w:kern w:val="2"/>
          <w:szCs w:val="20"/>
        </w:rPr>
      </w:pPr>
      <w:hyperlink r:id="rId18" w:history="1">
        <w:r w:rsidR="00AE7B34">
          <w:rPr>
            <w:rStyle w:val="Hyperlink"/>
            <w:rFonts w:ascii="Times New Roman" w:eastAsia="SimSun" w:hAnsi="Times New Roman"/>
            <w:b/>
            <w:kern w:val="2"/>
            <w:szCs w:val="20"/>
          </w:rPr>
          <w:t>R1-144550</w:t>
        </w:r>
      </w:hyperlink>
      <w:r w:rsidR="00D82456" w:rsidRPr="00D82456">
        <w:rPr>
          <w:rFonts w:ascii="Times New Roman" w:eastAsia="SimSun" w:hAnsi="Times New Roman"/>
          <w:b/>
          <w:kern w:val="2"/>
          <w:szCs w:val="20"/>
        </w:rPr>
        <w:tab/>
        <w:t>Reply LS on Introducing the ProSe Authorized IE</w:t>
      </w:r>
      <w:r w:rsidR="00D82456" w:rsidRPr="00D82456">
        <w:rPr>
          <w:rFonts w:ascii="Times New Roman" w:eastAsia="SimSun" w:hAnsi="Times New Roman"/>
          <w:b/>
          <w:kern w:val="2"/>
          <w:szCs w:val="20"/>
        </w:rPr>
        <w:tab/>
        <w:t>RAN3, Ericsson</w:t>
      </w:r>
      <w:r w:rsidR="00D82456" w:rsidRPr="00D82456">
        <w:rPr>
          <w:rFonts w:ascii="Times New Roman" w:eastAsia="SimSun" w:hAnsi="Times New Roman"/>
          <w:b/>
          <w:kern w:val="2"/>
          <w:szCs w:val="20"/>
        </w:rPr>
        <w:tab/>
        <w:t>= R3-142617</w:t>
      </w:r>
    </w:p>
    <w:p w14:paraId="182D5D60" w14:textId="77549785" w:rsidR="00897788" w:rsidRDefault="008B5615" w:rsidP="00897788">
      <w:r w:rsidRPr="001142F3">
        <w:rPr>
          <w:rFonts w:ascii="Times New Roman" w:eastAsia="SimSun" w:hAnsi="Times New Roman"/>
          <w:kern w:val="2"/>
          <w:szCs w:val="20"/>
        </w:rPr>
        <w:t xml:space="preserve">The document was presented by </w:t>
      </w:r>
      <w:r w:rsidR="00EE6100">
        <w:rPr>
          <w:rFonts w:ascii="Times New Roman" w:eastAsia="SimSun" w:hAnsi="Times New Roman"/>
          <w:kern w:val="2"/>
          <w:szCs w:val="20"/>
        </w:rPr>
        <w:t>Stefano Sorrentino</w:t>
      </w:r>
      <w:r w:rsidRPr="001142F3">
        <w:rPr>
          <w:rFonts w:ascii="Times New Roman" w:eastAsia="SimSun" w:hAnsi="Times New Roman"/>
          <w:kern w:val="2"/>
          <w:szCs w:val="20"/>
        </w:rPr>
        <w:t xml:space="preserve"> from </w:t>
      </w:r>
      <w:r w:rsidR="00D82456">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897788">
        <w:rPr>
          <w:rFonts w:ascii="Times New Roman" w:eastAsia="SimSun" w:hAnsi="Times New Roman"/>
          <w:kern w:val="2"/>
          <w:szCs w:val="20"/>
        </w:rPr>
        <w:t xml:space="preserve">clarifies that, in order to </w:t>
      </w:r>
      <w:r w:rsidR="00897788">
        <w:t>support X2 mobility, i</w:t>
      </w:r>
      <w:r w:rsidR="00897788" w:rsidRPr="0024488F">
        <w:t xml:space="preserve">f all eNBs </w:t>
      </w:r>
      <w:r w:rsidR="00897788">
        <w:t xml:space="preserve">in the same area </w:t>
      </w:r>
      <w:r w:rsidR="00897788" w:rsidRPr="0024488F">
        <w:t>support ProSe</w:t>
      </w:r>
      <w:r w:rsidR="00897788">
        <w:t xml:space="preserve"> </w:t>
      </w:r>
      <w:r w:rsidR="00897788" w:rsidRPr="0024488F">
        <w:t xml:space="preserve">the new IE </w:t>
      </w:r>
      <w:r w:rsidR="00897788">
        <w:t xml:space="preserve">(“ProSe Authorized”) </w:t>
      </w:r>
      <w:r w:rsidR="00897788" w:rsidRPr="0024488F">
        <w:t>is needed in the X2AP HANDOVER REQUEST message</w:t>
      </w:r>
      <w:r w:rsidR="00897788">
        <w:t>.</w:t>
      </w:r>
      <w:r w:rsidR="00897788" w:rsidRPr="0024488F">
        <w:t xml:space="preserve"> </w:t>
      </w:r>
      <w:r w:rsidR="00897788">
        <w:t>I</w:t>
      </w:r>
      <w:r w:rsidR="00897788" w:rsidRPr="0024488F">
        <w:t>f ProSe-supporting and non-ProSe-supporting eNBs are deployed in the same area, the new IE is needed only in the S1AP PATH SWITCH REQUEST ACKNOWLEDGE message.</w:t>
      </w:r>
    </w:p>
    <w:p w14:paraId="26C14E5E" w14:textId="77777777" w:rsidR="00897788" w:rsidRPr="001142F3" w:rsidRDefault="00897788" w:rsidP="00897788">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No action needed from RAN1.</w:t>
      </w:r>
    </w:p>
    <w:p w14:paraId="69806D33" w14:textId="77777777" w:rsidR="008B5615" w:rsidRPr="001142F3" w:rsidRDefault="008B5615" w:rsidP="008B561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79F944A" w14:textId="77777777" w:rsidR="008B5615" w:rsidRDefault="008B5615" w:rsidP="002919E0">
      <w:pPr>
        <w:rPr>
          <w:rFonts w:eastAsia="MS Mincho"/>
          <w:lang w:eastAsia="ja-JP"/>
        </w:rPr>
      </w:pPr>
    </w:p>
    <w:p w14:paraId="2160E923" w14:textId="1DDCB431" w:rsidR="00855DB4" w:rsidRPr="00855DB4" w:rsidRDefault="00855DB4" w:rsidP="002919E0">
      <w:pPr>
        <w:rPr>
          <w:rFonts w:eastAsia="MS Mincho"/>
          <w:u w:val="single"/>
          <w:lang w:eastAsia="ja-JP"/>
        </w:rPr>
      </w:pPr>
      <w:r w:rsidRPr="00855DB4">
        <w:rPr>
          <w:rFonts w:eastAsia="MS Mincho"/>
          <w:u w:val="single"/>
          <w:lang w:eastAsia="ja-JP"/>
        </w:rPr>
        <w:t>ProSe Lawful Interception</w:t>
      </w:r>
    </w:p>
    <w:p w14:paraId="36F9896D" w14:textId="77777777" w:rsidR="00855DB4" w:rsidRDefault="00855DB4" w:rsidP="002919E0">
      <w:pPr>
        <w:rPr>
          <w:rFonts w:eastAsia="MS Mincho"/>
          <w:lang w:eastAsia="ja-JP"/>
        </w:rPr>
      </w:pPr>
    </w:p>
    <w:p w14:paraId="69315BE8" w14:textId="76F62771" w:rsidR="00950446" w:rsidRPr="00EE6100" w:rsidRDefault="0033193A" w:rsidP="002919E0">
      <w:pPr>
        <w:rPr>
          <w:rFonts w:eastAsia="MS Mincho"/>
          <w:b/>
          <w:lang w:eastAsia="ja-JP"/>
        </w:rPr>
      </w:pPr>
      <w:hyperlink r:id="rId19" w:history="1">
        <w:r w:rsidR="00AE7B34">
          <w:rPr>
            <w:rStyle w:val="Hyperlink"/>
            <w:rFonts w:eastAsia="MS Mincho"/>
            <w:b/>
            <w:lang w:eastAsia="ja-JP"/>
          </w:rPr>
          <w:t>R1-145187</w:t>
        </w:r>
      </w:hyperlink>
      <w:r w:rsidR="00950446" w:rsidRPr="00EE6100">
        <w:rPr>
          <w:rFonts w:eastAsia="MS Mincho"/>
          <w:b/>
          <w:lang w:eastAsia="ja-JP"/>
        </w:rPr>
        <w:tab/>
        <w:t>LS on ProSe Lawful Interception - In Network Coverage</w:t>
      </w:r>
      <w:r w:rsidR="00950446" w:rsidRPr="00EE6100">
        <w:rPr>
          <w:rFonts w:eastAsia="MS Mincho"/>
          <w:b/>
          <w:lang w:eastAsia="ja-JP"/>
        </w:rPr>
        <w:tab/>
        <w:t>SA3-LI, British Telecom</w:t>
      </w:r>
      <w:r w:rsidR="00950446" w:rsidRPr="00EE6100">
        <w:rPr>
          <w:rFonts w:eastAsia="MS Mincho"/>
          <w:b/>
          <w:lang w:eastAsia="ja-JP"/>
        </w:rPr>
        <w:tab/>
        <w:t>= SA3LI14_177r2</w:t>
      </w:r>
    </w:p>
    <w:p w14:paraId="12839FFF" w14:textId="4A9A7193" w:rsidR="00FF3598" w:rsidRPr="00FF3598" w:rsidRDefault="000B6E9B" w:rsidP="000B6E9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EE6100">
        <w:rPr>
          <w:rFonts w:ascii="Times New Roman" w:eastAsia="SimSun" w:hAnsi="Times New Roman"/>
          <w:kern w:val="2"/>
          <w:szCs w:val="20"/>
        </w:rPr>
        <w:t xml:space="preserve">RAN1 Chair </w:t>
      </w:r>
      <w:r w:rsidR="00FF3598">
        <w:rPr>
          <w:rFonts w:ascii="Times New Roman" w:eastAsia="SimSun" w:hAnsi="Times New Roman"/>
          <w:kern w:val="2"/>
          <w:szCs w:val="20"/>
        </w:rPr>
        <w:t xml:space="preserve">on behalf of BT </w:t>
      </w:r>
      <w:r w:rsidRPr="001142F3">
        <w:rPr>
          <w:rFonts w:ascii="Times New Roman" w:eastAsia="SimSun" w:hAnsi="Times New Roman"/>
          <w:kern w:val="2"/>
          <w:szCs w:val="20"/>
        </w:rPr>
        <w:t xml:space="preserve">and </w:t>
      </w:r>
      <w:r w:rsidR="00FF3598">
        <w:rPr>
          <w:rFonts w:ascii="Times New Roman" w:eastAsia="SimSun" w:hAnsi="Times New Roman"/>
          <w:kern w:val="2"/>
          <w:szCs w:val="20"/>
        </w:rPr>
        <w:t>raises the following set of questions:</w:t>
      </w:r>
    </w:p>
    <w:p w14:paraId="6485267F" w14:textId="1E117A5A" w:rsidR="00FF3598" w:rsidRPr="002120BB" w:rsidRDefault="00FF3598" w:rsidP="00503D9B">
      <w:pPr>
        <w:pStyle w:val="ListParagraph"/>
        <w:numPr>
          <w:ilvl w:val="0"/>
          <w:numId w:val="23"/>
        </w:numPr>
        <w:spacing w:after="0"/>
        <w:ind w:left="714" w:hanging="357"/>
      </w:pPr>
      <w:r w:rsidRPr="002120BB">
        <w:t>Do the current Rel</w:t>
      </w:r>
      <w:r>
        <w:t>-12</w:t>
      </w:r>
      <w:r w:rsidRPr="002120BB">
        <w:t xml:space="preserve"> RAN specifications allow for the eNB to have knowledge of </w:t>
      </w:r>
      <w:r>
        <w:t xml:space="preserve">(access to and/or retains) </w:t>
      </w:r>
      <w:r w:rsidRPr="002120BB">
        <w:t>the ProSe UE ID (Source L2 ID) used in the ProSe One to Many communications of the UEs in the eNB’s coverage?</w:t>
      </w:r>
    </w:p>
    <w:p w14:paraId="6322B55E" w14:textId="38049B1E" w:rsidR="00FF3598" w:rsidRPr="002120BB" w:rsidRDefault="00FF3598" w:rsidP="00503D9B">
      <w:pPr>
        <w:pStyle w:val="ListParagraph"/>
        <w:numPr>
          <w:ilvl w:val="0"/>
          <w:numId w:val="23"/>
        </w:numPr>
        <w:spacing w:after="0"/>
        <w:ind w:left="714" w:hanging="357"/>
      </w:pPr>
      <w:r w:rsidRPr="002120BB">
        <w:t>Do the current Rel</w:t>
      </w:r>
      <w:r>
        <w:t>-12</w:t>
      </w:r>
      <w:r w:rsidRPr="002120BB">
        <w:t xml:space="preserve"> RAN specifications allow for the eNB to have knowledge of </w:t>
      </w:r>
      <w:r>
        <w:t xml:space="preserve">(access to and/or retains) </w:t>
      </w:r>
      <w:r w:rsidRPr="002120BB">
        <w:t>the ProSe Layer 2 Group ID (ProSe L2 Group ID) used in ProSe One to Many communications?</w:t>
      </w:r>
    </w:p>
    <w:p w14:paraId="7950124A" w14:textId="291C04F7" w:rsidR="00FF3598" w:rsidRPr="00FF3598" w:rsidRDefault="00FF3598" w:rsidP="00503D9B">
      <w:pPr>
        <w:pStyle w:val="ListParagraph"/>
        <w:numPr>
          <w:ilvl w:val="0"/>
          <w:numId w:val="23"/>
        </w:numPr>
        <w:spacing w:after="0"/>
        <w:ind w:left="714" w:hanging="357"/>
      </w:pPr>
      <w:r w:rsidRPr="00B82395">
        <w:t>Do the current Rel</w:t>
      </w:r>
      <w:r>
        <w:t>-12</w:t>
      </w:r>
      <w:r w:rsidRPr="00B82395">
        <w:t xml:space="preserve"> RAN specifications </w:t>
      </w:r>
      <w:r>
        <w:t>allow</w:t>
      </w:r>
      <w:r w:rsidRPr="00B82395">
        <w:t xml:space="preserve"> the eNB </w:t>
      </w:r>
      <w:r>
        <w:t xml:space="preserve">to </w:t>
      </w:r>
      <w:r w:rsidRPr="00B82395">
        <w:t xml:space="preserve">detect the ProSe One to Many communications, especially the content of communications (e.g., </w:t>
      </w:r>
      <w:r>
        <w:t xml:space="preserve">user level </w:t>
      </w:r>
      <w:r w:rsidRPr="00B82395">
        <w:t>MAC PDUs broadcast on its resources)?</w:t>
      </w:r>
    </w:p>
    <w:p w14:paraId="52AF4931" w14:textId="2EB00F9F" w:rsidR="000B6E9B" w:rsidRPr="001142F3" w:rsidRDefault="000B6E9B" w:rsidP="000B6E9B">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EE6100">
        <w:rPr>
          <w:rFonts w:ascii="Times New Roman" w:hAnsi="Times New Roman"/>
          <w:szCs w:val="20"/>
        </w:rPr>
        <w:t>Mr Chair suggested looking at the draft reply LS.</w:t>
      </w:r>
    </w:p>
    <w:p w14:paraId="2997CD1F" w14:textId="77777777" w:rsidR="000B6E9B" w:rsidRPr="001142F3" w:rsidRDefault="000B6E9B" w:rsidP="000B6E9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36DE9A2" w14:textId="77777777" w:rsidR="000B6E9B" w:rsidRDefault="000B6E9B" w:rsidP="000B6E9B">
      <w:pPr>
        <w:rPr>
          <w:rFonts w:eastAsia="MS Mincho"/>
          <w:lang w:eastAsia="ja-JP"/>
        </w:rPr>
      </w:pPr>
    </w:p>
    <w:p w14:paraId="35942D4B" w14:textId="04167F06" w:rsidR="000B6E9B" w:rsidRPr="00EE6100" w:rsidRDefault="0033193A" w:rsidP="000B6E9B">
      <w:pPr>
        <w:rPr>
          <w:rFonts w:eastAsia="MS Mincho"/>
          <w:b/>
          <w:lang w:eastAsia="ja-JP"/>
        </w:rPr>
      </w:pPr>
      <w:hyperlink r:id="rId20" w:history="1">
        <w:r w:rsidR="00AE7B34">
          <w:rPr>
            <w:rStyle w:val="Hyperlink"/>
            <w:rFonts w:eastAsia="MS Mincho"/>
            <w:b/>
            <w:lang w:eastAsia="ja-JP"/>
          </w:rPr>
          <w:t>R1-145147</w:t>
        </w:r>
      </w:hyperlink>
      <w:r w:rsidR="000B6E9B" w:rsidRPr="00EE6100">
        <w:rPr>
          <w:rFonts w:eastAsia="MS Mincho"/>
          <w:b/>
          <w:lang w:eastAsia="ja-JP"/>
        </w:rPr>
        <w:tab/>
        <w:t>[Draft] LS reply on ProSe Lawful Interception - In Network Coverage</w:t>
      </w:r>
      <w:r w:rsidR="000B6E9B" w:rsidRPr="00EE6100">
        <w:rPr>
          <w:rFonts w:eastAsia="MS Mincho"/>
          <w:b/>
          <w:lang w:eastAsia="ja-JP"/>
        </w:rPr>
        <w:tab/>
        <w:t>Ericsson</w:t>
      </w:r>
      <w:r w:rsidR="000B6E9B" w:rsidRPr="00EE6100">
        <w:rPr>
          <w:rFonts w:eastAsia="MS Mincho"/>
          <w:b/>
          <w:lang w:eastAsia="ja-JP"/>
        </w:rPr>
        <w:tab/>
      </w:r>
    </w:p>
    <w:p w14:paraId="6AA8C949" w14:textId="48BEA8DB" w:rsidR="000B6E9B" w:rsidRDefault="000B6E9B" w:rsidP="000B6E9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FF3598">
        <w:rPr>
          <w:rFonts w:ascii="Times New Roman" w:eastAsia="SimSun" w:hAnsi="Times New Roman"/>
          <w:kern w:val="2"/>
          <w:szCs w:val="20"/>
        </w:rPr>
        <w:t>Stefano Sorrentino</w:t>
      </w:r>
      <w:r w:rsidRPr="001142F3">
        <w:rPr>
          <w:rFonts w:ascii="Times New Roman" w:eastAsia="SimSun" w:hAnsi="Times New Roman"/>
          <w:kern w:val="2"/>
          <w:szCs w:val="20"/>
        </w:rPr>
        <w:t xml:space="preserve"> from </w:t>
      </w:r>
      <w:r w:rsidR="00FF3598">
        <w:rPr>
          <w:rFonts w:ascii="Times New Roman" w:eastAsia="SimSun" w:hAnsi="Times New Roman"/>
          <w:kern w:val="2"/>
          <w:szCs w:val="20"/>
        </w:rPr>
        <w:t>Ericsson</w:t>
      </w:r>
      <w:r w:rsidRPr="001142F3">
        <w:rPr>
          <w:rFonts w:ascii="Times New Roman" w:eastAsia="SimSun" w:hAnsi="Times New Roman"/>
          <w:kern w:val="2"/>
          <w:szCs w:val="20"/>
        </w:rPr>
        <w:t xml:space="preserve"> and </w:t>
      </w:r>
    </w:p>
    <w:p w14:paraId="1560958F" w14:textId="097655EA" w:rsidR="00C76B32" w:rsidRPr="00C76B32" w:rsidRDefault="00C76B32" w:rsidP="004B6775">
      <w:pPr>
        <w:pStyle w:val="ListParagraph"/>
        <w:numPr>
          <w:ilvl w:val="0"/>
          <w:numId w:val="26"/>
        </w:numPr>
        <w:spacing w:after="0"/>
        <w:ind w:left="714" w:hanging="357"/>
        <w:rPr>
          <w:lang w:eastAsia="en-US"/>
        </w:rPr>
      </w:pPr>
      <w:r w:rsidRPr="00C76B32">
        <w:t>Q1: No.</w:t>
      </w:r>
    </w:p>
    <w:p w14:paraId="744CF49C" w14:textId="7C37572E" w:rsidR="00C76B32" w:rsidRPr="00C76B32" w:rsidRDefault="00C76B32" w:rsidP="004B6775">
      <w:pPr>
        <w:pStyle w:val="ListParagraph"/>
        <w:numPr>
          <w:ilvl w:val="0"/>
          <w:numId w:val="26"/>
        </w:numPr>
        <w:spacing w:after="0"/>
        <w:ind w:left="714" w:hanging="357"/>
      </w:pPr>
      <w:r w:rsidRPr="00C76B32">
        <w:t xml:space="preserve">Q2: In the general case, no. One of the ProSe communication modes that may be used in network coverage (so called “mode 2”) does not include signalling of any identities with the eNB when scheduling a certain ProSe One to Many communication. For the other ProSe One to Many communication mode that may be used when in coverage (so called “mode 1”) the eNB may in some cases be aware of the </w:t>
      </w:r>
      <w:r w:rsidRPr="00C76B32">
        <w:rPr>
          <w:i/>
        </w:rPr>
        <w:t>ProSe L2 Group ID</w:t>
      </w:r>
      <w:r w:rsidRPr="00C76B32">
        <w:t xml:space="preserve"> that a UE indicates to the eNB, however there is no guarantee that a malicious UE would not be using a different </w:t>
      </w:r>
      <w:r w:rsidRPr="00C76B32">
        <w:rPr>
          <w:i/>
        </w:rPr>
        <w:t>ProSe L2 Group ID</w:t>
      </w:r>
      <w:r w:rsidRPr="00C76B32">
        <w:t xml:space="preserve"> in the actual ProSe communication without the eNB being aware of it.</w:t>
      </w:r>
    </w:p>
    <w:p w14:paraId="28E49086" w14:textId="487DFC13" w:rsidR="00C76B32" w:rsidRPr="00C76B32" w:rsidRDefault="00C76B32" w:rsidP="004B6775">
      <w:pPr>
        <w:pStyle w:val="ListParagraph"/>
        <w:numPr>
          <w:ilvl w:val="0"/>
          <w:numId w:val="26"/>
        </w:numPr>
        <w:spacing w:after="0"/>
        <w:ind w:left="714" w:hanging="357"/>
      </w:pPr>
      <w:r w:rsidRPr="00C76B32">
        <w:t>Q3: As per architecture model in 23.303 the PC5 interface used for ProSe One to Many communications is only defined between UEs and does not include the eNB. Therefore, reception of ProSe One to Many Communications can only be performed by the UE.</w:t>
      </w:r>
    </w:p>
    <w:p w14:paraId="4F8E4C99" w14:textId="77777777" w:rsidR="000B6E9B" w:rsidRPr="001142F3" w:rsidRDefault="000B6E9B" w:rsidP="000B6E9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7D1E107" w14:textId="52FD4F12" w:rsidR="007D625D" w:rsidRPr="00EE6100" w:rsidRDefault="0033193A" w:rsidP="002919E0">
      <w:pPr>
        <w:rPr>
          <w:rFonts w:eastAsia="MS Mincho"/>
          <w:b/>
          <w:lang w:eastAsia="ja-JP"/>
        </w:rPr>
      </w:pPr>
      <w:hyperlink r:id="rId21" w:history="1">
        <w:r w:rsidR="00AE7B34">
          <w:rPr>
            <w:rStyle w:val="Hyperlink"/>
            <w:rFonts w:eastAsia="MS Mincho"/>
            <w:b/>
            <w:lang w:eastAsia="ja-JP"/>
          </w:rPr>
          <w:t>R1-145218</w:t>
        </w:r>
      </w:hyperlink>
      <w:r w:rsidR="007D625D" w:rsidRPr="00EE6100">
        <w:rPr>
          <w:rFonts w:eastAsia="MS Mincho"/>
          <w:b/>
          <w:lang w:eastAsia="ja-JP"/>
        </w:rPr>
        <w:tab/>
        <w:t>[Draft] LS reply on ProSe Lawful Interception - In Network Coverage</w:t>
      </w:r>
      <w:r w:rsidR="007D625D" w:rsidRPr="00EE6100">
        <w:rPr>
          <w:rFonts w:eastAsia="MS Mincho"/>
          <w:b/>
          <w:lang w:eastAsia="ja-JP"/>
        </w:rPr>
        <w:tab/>
        <w:t>Huawei</w:t>
      </w:r>
      <w:r w:rsidR="007D625D" w:rsidRPr="00EE6100">
        <w:rPr>
          <w:rFonts w:eastAsia="MS Mincho"/>
          <w:b/>
          <w:lang w:eastAsia="ja-JP"/>
        </w:rPr>
        <w:tab/>
      </w:r>
    </w:p>
    <w:p w14:paraId="2F8588BB" w14:textId="68D9FABF" w:rsidR="00EE6100" w:rsidRDefault="00EE6100" w:rsidP="00EE610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Philippe Sartori</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C76B32">
        <w:rPr>
          <w:rFonts w:ascii="Times New Roman" w:eastAsia="SimSun" w:hAnsi="Times New Roman"/>
          <w:kern w:val="2"/>
          <w:szCs w:val="20"/>
        </w:rPr>
        <w:t>provides the following answers:</w:t>
      </w:r>
    </w:p>
    <w:p w14:paraId="42E8A4D6" w14:textId="4079F01F" w:rsidR="00C76B32" w:rsidRPr="00C76B32" w:rsidRDefault="00C76B32" w:rsidP="004B6775">
      <w:pPr>
        <w:pStyle w:val="ListParagraph"/>
        <w:numPr>
          <w:ilvl w:val="0"/>
          <w:numId w:val="25"/>
        </w:numPr>
        <w:spacing w:after="0"/>
        <w:ind w:left="714" w:hanging="357"/>
      </w:pPr>
      <w:r w:rsidRPr="00C76B32">
        <w:t>Q1: This knowledge is currently not available to the eNB but it could be feasible for mode-1.</w:t>
      </w:r>
    </w:p>
    <w:p w14:paraId="6A6252A6" w14:textId="20FDB0FA" w:rsidR="00C76B32" w:rsidRPr="00C76B32" w:rsidRDefault="00C76B32" w:rsidP="004B6775">
      <w:pPr>
        <w:pStyle w:val="ListParagraph"/>
        <w:numPr>
          <w:ilvl w:val="0"/>
          <w:numId w:val="25"/>
        </w:numPr>
        <w:spacing w:after="0"/>
        <w:ind w:left="714" w:hanging="357"/>
      </w:pPr>
      <w:r w:rsidRPr="00C76B32">
        <w:t>Q2: When the UE is in coverage and operating in mode-1, the eNB has knowledge of the Layer 2 Group ID. When the UE is operating in mode-2, such information is not available.</w:t>
      </w:r>
    </w:p>
    <w:p w14:paraId="6FE582FA" w14:textId="3F7B26E2" w:rsidR="00C76B32" w:rsidRPr="00C76B32" w:rsidRDefault="00C76B32" w:rsidP="004B6775">
      <w:pPr>
        <w:pStyle w:val="ListParagraph"/>
        <w:numPr>
          <w:ilvl w:val="0"/>
          <w:numId w:val="25"/>
        </w:numPr>
        <w:spacing w:after="0"/>
        <w:ind w:left="714" w:hanging="357"/>
        <w:rPr>
          <w:color w:val="1F497D"/>
        </w:rPr>
      </w:pPr>
      <w:r w:rsidRPr="00C76B32">
        <w:t>Q3: There is no such assumption. However, for mode-1 communication, the eNB can instruct the UE to transmit at maximum power. In that case, while there is no guarantee, there is an increased likelihood that the eNB could detect the mode-1 communication.</w:t>
      </w:r>
    </w:p>
    <w:p w14:paraId="7529D0FD" w14:textId="0538F7A2" w:rsidR="00C76B32" w:rsidRDefault="00EE6100" w:rsidP="00EE6100">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C76B32">
        <w:rPr>
          <w:rFonts w:ascii="Times New Roman" w:hAnsi="Times New Roman"/>
          <w:szCs w:val="20"/>
        </w:rPr>
        <w:t xml:space="preserve">Mr Chair </w:t>
      </w:r>
      <w:r w:rsidR="00C76B32" w:rsidRPr="00C76B32">
        <w:rPr>
          <w:rFonts w:ascii="Times New Roman" w:hAnsi="Times New Roman"/>
          <w:szCs w:val="20"/>
        </w:rPr>
        <w:sym w:font="Wingdings" w:char="F0E0"/>
      </w:r>
      <w:r w:rsidR="00C76B32">
        <w:rPr>
          <w:rFonts w:ascii="Times New Roman" w:hAnsi="Times New Roman"/>
          <w:szCs w:val="20"/>
        </w:rPr>
        <w:t xml:space="preserve"> what </w:t>
      </w:r>
      <w:r w:rsidR="00256B2D">
        <w:rPr>
          <w:rFonts w:ascii="Times New Roman" w:hAnsi="Times New Roman"/>
          <w:szCs w:val="20"/>
        </w:rPr>
        <w:t xml:space="preserve">is </w:t>
      </w:r>
      <w:r w:rsidR="00C76B32">
        <w:rPr>
          <w:rFonts w:ascii="Times New Roman" w:hAnsi="Times New Roman"/>
          <w:szCs w:val="20"/>
        </w:rPr>
        <w:t xml:space="preserve">the difference with </w:t>
      </w:r>
      <w:hyperlink r:id="rId22" w:history="1">
        <w:r w:rsidR="00AE7B34">
          <w:rPr>
            <w:rStyle w:val="Hyperlink"/>
            <w:rFonts w:ascii="Times New Roman" w:hAnsi="Times New Roman"/>
            <w:szCs w:val="20"/>
          </w:rPr>
          <w:t>R1-145147</w:t>
        </w:r>
      </w:hyperlink>
      <w:r w:rsidR="00C76B32">
        <w:rPr>
          <w:rFonts w:ascii="Times New Roman" w:hAnsi="Times New Roman"/>
          <w:szCs w:val="20"/>
        </w:rPr>
        <w:t xml:space="preserve"> - Huawei: emphasizing mode-1</w:t>
      </w:r>
    </w:p>
    <w:p w14:paraId="30DB2C33" w14:textId="60437B89" w:rsidR="00EE6100" w:rsidRPr="001142F3" w:rsidRDefault="00C76B32" w:rsidP="00EE6100">
      <w:pPr>
        <w:rPr>
          <w:szCs w:val="20"/>
        </w:rPr>
      </w:pPr>
      <w:r>
        <w:rPr>
          <w:rFonts w:ascii="Times New Roman" w:hAnsi="Times New Roman"/>
          <w:szCs w:val="20"/>
        </w:rPr>
        <w:t>ALU: mode-2 can also be applied (Q1 and Q3)</w:t>
      </w:r>
    </w:p>
    <w:p w14:paraId="33D2B5C6" w14:textId="4E9666F5" w:rsidR="000B6E9B" w:rsidRDefault="00EE6100" w:rsidP="002919E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33C0DB4" w14:textId="77777777" w:rsidR="00C76B32" w:rsidRDefault="00C76B32" w:rsidP="002919E0">
      <w:pPr>
        <w:rPr>
          <w:rFonts w:ascii="Times New Roman" w:hAnsi="Times New Roman"/>
          <w:szCs w:val="20"/>
        </w:rPr>
      </w:pPr>
    </w:p>
    <w:p w14:paraId="01E676A8" w14:textId="2002ED5B" w:rsidR="00C76B32" w:rsidRDefault="00C76B32" w:rsidP="002919E0">
      <w:pPr>
        <w:rPr>
          <w:rFonts w:ascii="Times New Roman" w:hAnsi="Times New Roman"/>
          <w:szCs w:val="20"/>
        </w:rPr>
      </w:pPr>
      <w:r w:rsidRPr="001741CE">
        <w:rPr>
          <w:rFonts w:ascii="Times New Roman" w:hAnsi="Times New Roman"/>
          <w:szCs w:val="20"/>
        </w:rPr>
        <w:t>Conclusion: both replies should be further taken into account in the D2D session.</w:t>
      </w:r>
    </w:p>
    <w:p w14:paraId="612AAF05" w14:textId="7BB1BC5C" w:rsidR="001741CE" w:rsidRPr="001741CE" w:rsidRDefault="001741CE" w:rsidP="001741CE">
      <w:pPr>
        <w:pBdr>
          <w:top w:val="single" w:sz="4" w:space="1" w:color="auto"/>
        </w:pBdr>
        <w:rPr>
          <w:rFonts w:ascii="Times New Roman" w:hAnsi="Times New Roman"/>
          <w:szCs w:val="20"/>
        </w:rPr>
      </w:pPr>
      <w:r w:rsidRPr="001741CE">
        <w:rPr>
          <w:rFonts w:ascii="Times New Roman" w:hAnsi="Times New Roman"/>
          <w:b/>
          <w:szCs w:val="20"/>
        </w:rPr>
        <w:t>Friday 21</w:t>
      </w:r>
      <w:r w:rsidRPr="001741CE">
        <w:rPr>
          <w:rFonts w:ascii="Times New Roman" w:hAnsi="Times New Roman"/>
          <w:b/>
          <w:szCs w:val="20"/>
          <w:vertAlign w:val="superscript"/>
        </w:rPr>
        <w:t>st</w:t>
      </w:r>
      <w:r w:rsidRPr="001741CE">
        <w:rPr>
          <w:rFonts w:ascii="Times New Roman" w:hAnsi="Times New Roman"/>
          <w:b/>
          <w:szCs w:val="20"/>
        </w:rPr>
        <w:t xml:space="preserve"> : </w:t>
      </w:r>
      <w:r w:rsidRPr="001741CE">
        <w:rPr>
          <w:rFonts w:ascii="Times New Roman" w:hAnsi="Times New Roman"/>
          <w:szCs w:val="20"/>
        </w:rPr>
        <w:t>Reply LS from RAN3 (see details under AI 4.1)</w:t>
      </w:r>
    </w:p>
    <w:p w14:paraId="4CC6A4EB" w14:textId="33D8C5E3" w:rsidR="001741CE" w:rsidRDefault="0033193A" w:rsidP="001741CE">
      <w:pPr>
        <w:rPr>
          <w:iCs/>
          <w:szCs w:val="20"/>
        </w:rPr>
      </w:pPr>
      <w:hyperlink r:id="rId23" w:history="1">
        <w:r w:rsidR="00AE7B34">
          <w:rPr>
            <w:rStyle w:val="Hyperlink"/>
            <w:iCs/>
            <w:szCs w:val="20"/>
          </w:rPr>
          <w:t>R1-145339</w:t>
        </w:r>
      </w:hyperlink>
      <w:r w:rsidR="001741CE">
        <w:rPr>
          <w:iCs/>
          <w:szCs w:val="20"/>
        </w:rPr>
        <w:tab/>
        <w:t>Reply LS on ProSe Lawful Interception - In Network Coverage</w:t>
      </w:r>
      <w:r w:rsidR="001741CE">
        <w:rPr>
          <w:iCs/>
          <w:szCs w:val="20"/>
        </w:rPr>
        <w:tab/>
        <w:t>RAN3, Huawei</w:t>
      </w:r>
      <w:r w:rsidR="001741CE">
        <w:rPr>
          <w:iCs/>
          <w:szCs w:val="20"/>
        </w:rPr>
        <w:tab/>
        <w:t>= R3-143005</w:t>
      </w:r>
    </w:p>
    <w:p w14:paraId="095E384C" w14:textId="00B00F33" w:rsidR="001741CE" w:rsidRPr="001741CE" w:rsidRDefault="0033193A" w:rsidP="002919E0">
      <w:pPr>
        <w:rPr>
          <w:rFonts w:ascii="Times New Roman" w:hAnsi="Times New Roman"/>
          <w:b/>
          <w:szCs w:val="20"/>
        </w:rPr>
      </w:pPr>
      <w:hyperlink r:id="rId24" w:history="1">
        <w:r w:rsidR="00AE7B34">
          <w:rPr>
            <w:rStyle w:val="Hyperlink"/>
            <w:rFonts w:ascii="Times New Roman" w:hAnsi="Times New Roman"/>
            <w:b/>
            <w:szCs w:val="20"/>
          </w:rPr>
          <w:t>R1-145462</w:t>
        </w:r>
      </w:hyperlink>
      <w:r w:rsidR="001741CE" w:rsidRPr="001741CE">
        <w:rPr>
          <w:rFonts w:ascii="Times New Roman" w:hAnsi="Times New Roman"/>
          <w:b/>
          <w:szCs w:val="20"/>
        </w:rPr>
        <w:tab/>
        <w:t>[Draft] LS reply on ProSe Lawful Interception - In Network Cover</w:t>
      </w:r>
      <w:r w:rsidR="001741CE">
        <w:rPr>
          <w:rFonts w:ascii="Times New Roman" w:hAnsi="Times New Roman"/>
          <w:b/>
          <w:szCs w:val="20"/>
        </w:rPr>
        <w:t>age</w:t>
      </w:r>
      <w:r w:rsidR="001741CE">
        <w:rPr>
          <w:rFonts w:ascii="Times New Roman" w:hAnsi="Times New Roman"/>
          <w:b/>
          <w:szCs w:val="20"/>
        </w:rPr>
        <w:tab/>
        <w:t>Huawei</w:t>
      </w:r>
      <w:r w:rsidR="001741CE">
        <w:rPr>
          <w:rFonts w:ascii="Times New Roman" w:hAnsi="Times New Roman"/>
          <w:b/>
          <w:szCs w:val="20"/>
        </w:rPr>
        <w:tab/>
        <w:t>(</w:t>
      </w:r>
      <w:hyperlink r:id="rId25" w:history="1">
        <w:r w:rsidR="00AE7B34">
          <w:rPr>
            <w:rStyle w:val="Hyperlink"/>
            <w:rFonts w:ascii="Times New Roman" w:hAnsi="Times New Roman"/>
            <w:b/>
            <w:szCs w:val="20"/>
          </w:rPr>
          <w:t>R1-145218</w:t>
        </w:r>
      </w:hyperlink>
      <w:r w:rsidR="001741CE">
        <w:rPr>
          <w:rFonts w:ascii="Times New Roman" w:hAnsi="Times New Roman"/>
          <w:b/>
          <w:szCs w:val="20"/>
        </w:rPr>
        <w:t>)</w:t>
      </w:r>
    </w:p>
    <w:p w14:paraId="56022890" w14:textId="495FC866" w:rsidR="001741CE" w:rsidRPr="001142F3" w:rsidRDefault="001741CE" w:rsidP="001741CE">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Philippe Sartori </w:t>
      </w:r>
      <w:r w:rsidRPr="001142F3">
        <w:rPr>
          <w:rFonts w:ascii="Times New Roman" w:eastAsia="SimSun" w:hAnsi="Times New Roman"/>
          <w:kern w:val="2"/>
          <w:szCs w:val="20"/>
        </w:rPr>
        <w:t xml:space="preserve">from </w:t>
      </w:r>
      <w:r>
        <w:rPr>
          <w:rFonts w:ascii="Times New Roman" w:eastAsia="SimSun" w:hAnsi="Times New Roman"/>
          <w:kern w:val="2"/>
          <w:szCs w:val="20"/>
        </w:rPr>
        <w:t>Huawei</w:t>
      </w:r>
      <w:r w:rsidR="00B44290">
        <w:rPr>
          <w:rFonts w:ascii="Times New Roman" w:eastAsia="SimSun" w:hAnsi="Times New Roman"/>
          <w:kern w:val="2"/>
          <w:szCs w:val="20"/>
        </w:rPr>
        <w:t>.</w:t>
      </w:r>
    </w:p>
    <w:p w14:paraId="1B979145" w14:textId="2A53F6E9" w:rsidR="001741CE" w:rsidRDefault="001741CE" w:rsidP="001741CE">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B44290">
        <w:rPr>
          <w:rFonts w:ascii="Times New Roman" w:hAnsi="Times New Roman"/>
          <w:szCs w:val="20"/>
        </w:rPr>
        <w:t xml:space="preserve"> and final LS is </w:t>
      </w:r>
      <w:r w:rsidR="00B44290" w:rsidRPr="00B44290">
        <w:rPr>
          <w:rFonts w:ascii="Times New Roman" w:hAnsi="Times New Roman"/>
          <w:szCs w:val="20"/>
          <w:highlight w:val="green"/>
        </w:rPr>
        <w:t>a</w:t>
      </w:r>
      <w:r w:rsidRPr="00B44290">
        <w:rPr>
          <w:rFonts w:eastAsia="MS Mincho" w:hint="eastAsia"/>
          <w:szCs w:val="20"/>
          <w:highlight w:val="green"/>
          <w:lang w:eastAsia="ja-JP"/>
        </w:rPr>
        <w:t xml:space="preserve">greed in </w:t>
      </w:r>
      <w:hyperlink r:id="rId26" w:history="1">
        <w:r w:rsidR="00AE7B34">
          <w:rPr>
            <w:rStyle w:val="Hyperlink"/>
            <w:rFonts w:eastAsia="MS Mincho"/>
            <w:szCs w:val="20"/>
            <w:highlight w:val="green"/>
            <w:lang w:eastAsia="ja-JP"/>
          </w:rPr>
          <w:t>R1-145473</w:t>
        </w:r>
      </w:hyperlink>
      <w:r>
        <w:rPr>
          <w:rFonts w:eastAsia="MS Mincho" w:hint="eastAsia"/>
          <w:szCs w:val="20"/>
          <w:lang w:eastAsia="ja-JP"/>
        </w:rPr>
        <w:t xml:space="preserve"> with following update</w:t>
      </w:r>
      <w:r w:rsidR="00B44290">
        <w:rPr>
          <w:rFonts w:eastAsia="MS Mincho"/>
          <w:szCs w:val="20"/>
          <w:lang w:eastAsia="ja-JP"/>
        </w:rPr>
        <w:t>:</w:t>
      </w:r>
    </w:p>
    <w:p w14:paraId="20ACC927" w14:textId="77777777" w:rsidR="001741CE" w:rsidRDefault="001741CE" w:rsidP="00B44290">
      <w:r>
        <w:t xml:space="preserve">There is no such assumption in the current specifications. </w:t>
      </w:r>
    </w:p>
    <w:p w14:paraId="1FB4C7E5" w14:textId="77777777" w:rsidR="001741CE" w:rsidRDefault="001741CE" w:rsidP="00B44290"/>
    <w:p w14:paraId="3B9008F7" w14:textId="77777777" w:rsidR="001741CE" w:rsidRDefault="001741CE" w:rsidP="00B44290"/>
    <w:p w14:paraId="1FADA2C7" w14:textId="77777777" w:rsidR="001741CE" w:rsidRDefault="001741CE" w:rsidP="00B44290">
      <w:r>
        <w:t xml:space="preserve">It may be theoretically possible for an eNB to attempt to detect mode-1 or mode-2 communication, however, neither for mode-1 nor for mode-2 there is guarantee that the eNB could detect the communication. There may be less effort and more chance of success for mode-1 communication as more transmission parameters are known by the eNB and the eNB can instruct the UE to transmit at maximum power. An increase in eNB complexity may be also required for such detection, depending on the detailed solution. </w:t>
      </w:r>
    </w:p>
    <w:p w14:paraId="75655FB3" w14:textId="77777777" w:rsidR="001741CE" w:rsidRDefault="001741CE" w:rsidP="00B44290"/>
    <w:p w14:paraId="634A7C51" w14:textId="77777777" w:rsidR="001741CE" w:rsidRDefault="001741CE" w:rsidP="00B44290">
      <w:r>
        <w:t>RAN1 has not studied eNB detection of ProSe communication</w:t>
      </w:r>
      <w:ins w:id="10" w:author="RAN1 Chairman" w:date="2014-11-22T06:55:00Z">
        <w:r>
          <w:rPr>
            <w:rFonts w:hint="eastAsia"/>
            <w:lang w:eastAsia="ja-JP"/>
          </w:rPr>
          <w:t>.</w:t>
        </w:r>
      </w:ins>
      <w:ins w:id="11" w:author="RAN1 Chairman" w:date="2014-11-22T06:56:00Z">
        <w:r>
          <w:rPr>
            <w:rFonts w:hint="eastAsia"/>
            <w:lang w:eastAsia="ja-JP"/>
          </w:rPr>
          <w:t xml:space="preserve"> </w:t>
        </w:r>
      </w:ins>
      <w:ins w:id="12" w:author="RAN1 Chairman" w:date="2014-11-22T06:58:00Z">
        <w:r>
          <w:rPr>
            <w:rFonts w:hint="eastAsia"/>
            <w:lang w:eastAsia="ja-JP"/>
          </w:rPr>
          <w:t xml:space="preserve">RAN1 </w:t>
        </w:r>
      </w:ins>
      <w:ins w:id="13" w:author="RAN1 Chairman" w:date="2014-11-22T07:01:00Z">
        <w:r>
          <w:rPr>
            <w:rFonts w:hint="eastAsia"/>
            <w:lang w:eastAsia="ja-JP"/>
          </w:rPr>
          <w:t xml:space="preserve">currently has no plan to study about it, and therefore, RAN1 </w:t>
        </w:r>
      </w:ins>
      <w:ins w:id="14" w:author="RAN1 Chairman" w:date="2014-11-22T06:58:00Z">
        <w:r>
          <w:rPr>
            <w:rFonts w:hint="eastAsia"/>
            <w:lang w:eastAsia="ja-JP"/>
          </w:rPr>
          <w:t xml:space="preserve">is unable to answer at this point. </w:t>
        </w:r>
      </w:ins>
      <w:del w:id="15" w:author="RAN1 Chairman" w:date="2014-11-22T06:50:00Z">
        <w:r w:rsidDel="000453E8">
          <w:delText>, therefore additional study in RAN1 would be required in order to achieve better understanding of the feasibility and performance of such detection and in order for RAN1 to be able to provide an answer with respect to feasibility and performance limitations of such detection.</w:delText>
        </w:r>
      </w:del>
      <w:r>
        <w:t xml:space="preserve"> </w:t>
      </w:r>
    </w:p>
    <w:p w14:paraId="37216D55" w14:textId="77777777" w:rsidR="001741CE" w:rsidRDefault="001741CE" w:rsidP="00B44290">
      <w:pPr>
        <w:rPr>
          <w:rFonts w:ascii="Times New Roman" w:eastAsia="SimSun" w:hAnsi="Times New Roman"/>
          <w:kern w:val="2"/>
          <w:szCs w:val="20"/>
          <w:u w:val="single"/>
        </w:rPr>
      </w:pPr>
    </w:p>
    <w:p w14:paraId="725EFB01" w14:textId="132D5053" w:rsidR="00B44290" w:rsidRDefault="00B44290" w:rsidP="00B44290">
      <w:pPr>
        <w:rPr>
          <w:rFonts w:ascii="Times New Roman" w:eastAsia="SimSun" w:hAnsi="Times New Roman"/>
          <w:kern w:val="2"/>
          <w:szCs w:val="20"/>
          <w:u w:val="single"/>
        </w:rPr>
      </w:pPr>
      <w:r>
        <w:rPr>
          <w:rFonts w:ascii="Times New Roman" w:eastAsia="SimSun" w:hAnsi="Times New Roman"/>
          <w:kern w:val="2"/>
          <w:szCs w:val="20"/>
          <w:u w:val="single"/>
        </w:rPr>
        <w:t>Discussion post agreement:</w:t>
      </w:r>
    </w:p>
    <w:p w14:paraId="4C6F453C" w14:textId="029168A8" w:rsidR="00B44290" w:rsidRDefault="00B44290" w:rsidP="00B44290">
      <w:pPr>
        <w:rPr>
          <w:rFonts w:eastAsia="MS Mincho"/>
          <w:szCs w:val="20"/>
          <w:lang w:eastAsia="ja-JP"/>
        </w:rPr>
      </w:pPr>
      <w:r w:rsidRPr="00FD47C5">
        <w:rPr>
          <w:rFonts w:eastAsia="MS Mincho" w:hint="eastAsia"/>
          <w:szCs w:val="20"/>
          <w:lang w:eastAsia="ja-JP"/>
        </w:rPr>
        <w:t xml:space="preserve">Telecom Italia raised a concern </w:t>
      </w:r>
      <w:r>
        <w:rPr>
          <w:rFonts w:eastAsia="MS Mincho"/>
          <w:szCs w:val="20"/>
          <w:lang w:eastAsia="ja-JP"/>
        </w:rPr>
        <w:t xml:space="preserve">adding </w:t>
      </w:r>
      <w:r>
        <w:rPr>
          <w:rFonts w:eastAsia="MS Mincho" w:hint="eastAsia"/>
          <w:szCs w:val="20"/>
          <w:lang w:eastAsia="ja-JP"/>
        </w:rPr>
        <w:t>the last sentence</w:t>
      </w:r>
      <w:r>
        <w:rPr>
          <w:rFonts w:eastAsia="MS Mincho"/>
          <w:szCs w:val="20"/>
          <w:lang w:eastAsia="ja-JP"/>
        </w:rPr>
        <w:t xml:space="preserve">. Would </w:t>
      </w:r>
      <w:r w:rsidR="00490CEE">
        <w:rPr>
          <w:rFonts w:eastAsia="MS Mincho"/>
          <w:szCs w:val="20"/>
          <w:lang w:eastAsia="ja-JP"/>
        </w:rPr>
        <w:t xml:space="preserve">be </w:t>
      </w:r>
      <w:r>
        <w:rPr>
          <w:rFonts w:eastAsia="MS Mincho"/>
          <w:szCs w:val="20"/>
          <w:lang w:eastAsia="ja-JP"/>
        </w:rPr>
        <w:t>prefer</w:t>
      </w:r>
      <w:r w:rsidR="00490CEE">
        <w:rPr>
          <w:rFonts w:eastAsia="MS Mincho"/>
          <w:szCs w:val="20"/>
          <w:lang w:eastAsia="ja-JP"/>
        </w:rPr>
        <w:t>able saying</w:t>
      </w:r>
      <w:r>
        <w:rPr>
          <w:rFonts w:eastAsia="MS Mincho"/>
          <w:szCs w:val="20"/>
          <w:lang w:eastAsia="ja-JP"/>
        </w:rPr>
        <w:t>: RAN1 had no time to study it; nothing else.</w:t>
      </w:r>
    </w:p>
    <w:p w14:paraId="63BFFAC4" w14:textId="60F6850C" w:rsidR="00B44290" w:rsidRPr="00FD47C5" w:rsidRDefault="00B44290" w:rsidP="00B44290">
      <w:pPr>
        <w:rPr>
          <w:rFonts w:eastAsia="MS Mincho"/>
          <w:szCs w:val="20"/>
          <w:lang w:eastAsia="ja-JP"/>
        </w:rPr>
      </w:pPr>
      <w:r>
        <w:rPr>
          <w:rFonts w:eastAsia="MS Mincho" w:hint="eastAsia"/>
          <w:szCs w:val="20"/>
          <w:lang w:eastAsia="ja-JP"/>
        </w:rPr>
        <w:t xml:space="preserve">NEC believes </w:t>
      </w:r>
      <w:r w:rsidR="00490CEE">
        <w:rPr>
          <w:rFonts w:eastAsia="MS Mincho"/>
          <w:szCs w:val="20"/>
          <w:lang w:eastAsia="ja-JP"/>
        </w:rPr>
        <w:t xml:space="preserve">that the study should be </w:t>
      </w:r>
      <w:r>
        <w:rPr>
          <w:rFonts w:eastAsia="MS Mincho" w:hint="eastAsia"/>
          <w:szCs w:val="20"/>
          <w:lang w:eastAsia="ja-JP"/>
        </w:rPr>
        <w:t>in RAN4.</w:t>
      </w:r>
    </w:p>
    <w:p w14:paraId="556FA565" w14:textId="77777777" w:rsidR="00B44290" w:rsidRDefault="00B44290" w:rsidP="00490CEE">
      <w:pPr>
        <w:pBdr>
          <w:top w:val="single" w:sz="4" w:space="1" w:color="auto"/>
        </w:pBdr>
        <w:rPr>
          <w:rFonts w:ascii="Times New Roman" w:eastAsia="SimSun" w:hAnsi="Times New Roman"/>
          <w:kern w:val="2"/>
          <w:szCs w:val="20"/>
          <w:u w:val="single"/>
        </w:rPr>
      </w:pPr>
    </w:p>
    <w:p w14:paraId="57042797" w14:textId="77777777" w:rsidR="00B44290" w:rsidRDefault="00B44290">
      <w:pPr>
        <w:rPr>
          <w:rFonts w:ascii="Times New Roman" w:eastAsia="SimSun" w:hAnsi="Times New Roman"/>
          <w:kern w:val="2"/>
          <w:szCs w:val="20"/>
          <w:u w:val="single"/>
        </w:rPr>
      </w:pPr>
    </w:p>
    <w:p w14:paraId="77B2841E" w14:textId="3C5D078D" w:rsidR="00AB4201" w:rsidRPr="00855DB4" w:rsidRDefault="00AB4201" w:rsidP="00AB4201">
      <w:pPr>
        <w:rPr>
          <w:rFonts w:ascii="Times New Roman" w:eastAsia="SimSun" w:hAnsi="Times New Roman"/>
          <w:kern w:val="2"/>
          <w:szCs w:val="20"/>
          <w:u w:val="single"/>
        </w:rPr>
      </w:pPr>
      <w:r>
        <w:rPr>
          <w:rFonts w:ascii="Times New Roman" w:eastAsia="SimSun" w:hAnsi="Times New Roman"/>
          <w:kern w:val="2"/>
          <w:szCs w:val="20"/>
          <w:u w:val="single"/>
        </w:rPr>
        <w:t>SCE related</w:t>
      </w:r>
    </w:p>
    <w:p w14:paraId="070D20CE" w14:textId="77777777" w:rsidR="00AB4201" w:rsidRDefault="00AB4201" w:rsidP="002919E0">
      <w:pPr>
        <w:rPr>
          <w:rFonts w:ascii="Times New Roman" w:hAnsi="Times New Roman"/>
          <w:szCs w:val="20"/>
        </w:rPr>
      </w:pPr>
    </w:p>
    <w:p w14:paraId="27D7187C" w14:textId="66FE762E" w:rsidR="00C76B32" w:rsidRPr="00F8160E" w:rsidRDefault="0033193A" w:rsidP="00C76B32">
      <w:pPr>
        <w:rPr>
          <w:rFonts w:ascii="Times New Roman" w:eastAsia="SimSun" w:hAnsi="Times New Roman"/>
          <w:b/>
          <w:kern w:val="2"/>
          <w:szCs w:val="20"/>
        </w:rPr>
      </w:pPr>
      <w:hyperlink r:id="rId27" w:history="1">
        <w:r w:rsidR="00AE7B34">
          <w:rPr>
            <w:rStyle w:val="Hyperlink"/>
            <w:rFonts w:ascii="Times New Roman" w:eastAsia="SimSun" w:hAnsi="Times New Roman"/>
            <w:b/>
            <w:kern w:val="2"/>
            <w:szCs w:val="20"/>
          </w:rPr>
          <w:t>R1-144549</w:t>
        </w:r>
      </w:hyperlink>
      <w:r w:rsidR="00C76B32" w:rsidRPr="00F8160E">
        <w:rPr>
          <w:rFonts w:ascii="Times New Roman" w:eastAsia="SimSun" w:hAnsi="Times New Roman"/>
          <w:b/>
          <w:kern w:val="2"/>
          <w:szCs w:val="20"/>
        </w:rPr>
        <w:tab/>
        <w:t>LS on monitoring PDCCH with SPS C-RNTI in DC</w:t>
      </w:r>
      <w:r w:rsidR="00C76B32" w:rsidRPr="00F8160E">
        <w:rPr>
          <w:rFonts w:ascii="Times New Roman" w:eastAsia="SimSun" w:hAnsi="Times New Roman"/>
          <w:b/>
          <w:kern w:val="2"/>
          <w:szCs w:val="20"/>
        </w:rPr>
        <w:tab/>
        <w:t>RAN2, CMCC</w:t>
      </w:r>
      <w:r w:rsidR="00C76B32" w:rsidRPr="00F8160E">
        <w:rPr>
          <w:rFonts w:ascii="Times New Roman" w:eastAsia="SimSun" w:hAnsi="Times New Roman"/>
          <w:b/>
          <w:kern w:val="2"/>
          <w:szCs w:val="20"/>
        </w:rPr>
        <w:tab/>
        <w:t>= R2-144662</w:t>
      </w:r>
    </w:p>
    <w:p w14:paraId="01D31728" w14:textId="603FA4A0" w:rsidR="00C76B32" w:rsidRDefault="00C76B32" w:rsidP="00C76B3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AB4201">
        <w:rPr>
          <w:rFonts w:ascii="Times New Roman" w:eastAsia="SimSun" w:hAnsi="Times New Roman"/>
          <w:kern w:val="2"/>
          <w:szCs w:val="20"/>
        </w:rPr>
        <w:t>Tong Hui</w:t>
      </w:r>
      <w:r w:rsidRPr="001142F3">
        <w:rPr>
          <w:rFonts w:ascii="Times New Roman" w:eastAsia="SimSun" w:hAnsi="Times New Roman"/>
          <w:kern w:val="2"/>
          <w:szCs w:val="20"/>
        </w:rPr>
        <w:t xml:space="preserve"> from </w:t>
      </w:r>
      <w:r>
        <w:rPr>
          <w:rFonts w:ascii="Times New Roman" w:eastAsia="SimSun" w:hAnsi="Times New Roman"/>
          <w:kern w:val="2"/>
          <w:szCs w:val="20"/>
        </w:rPr>
        <w:t>CMCC</w:t>
      </w:r>
      <w:r w:rsidRPr="001142F3">
        <w:rPr>
          <w:rFonts w:ascii="Times New Roman" w:eastAsia="SimSun" w:hAnsi="Times New Roman"/>
          <w:kern w:val="2"/>
          <w:szCs w:val="20"/>
        </w:rPr>
        <w:t xml:space="preserve"> and </w:t>
      </w:r>
      <w:r>
        <w:rPr>
          <w:rFonts w:ascii="Times New Roman" w:eastAsia="SimSun" w:hAnsi="Times New Roman"/>
          <w:kern w:val="2"/>
          <w:szCs w:val="20"/>
        </w:rPr>
        <w:t>provides the following agreements made by RAN2:</w:t>
      </w:r>
    </w:p>
    <w:p w14:paraId="1A2BFF4C" w14:textId="77777777" w:rsidR="00C76B32" w:rsidRDefault="00C76B32" w:rsidP="00C76B32">
      <w:pPr>
        <w:pStyle w:val="ListParagraph"/>
        <w:numPr>
          <w:ilvl w:val="0"/>
          <w:numId w:val="20"/>
        </w:numPr>
        <w:spacing w:after="0"/>
        <w:ind w:left="714" w:hanging="357"/>
      </w:pPr>
      <w:r w:rsidRPr="007874C0">
        <w:t>SPS functionality is supported for the PSCell of SCG in SeNB</w:t>
      </w:r>
      <w:r w:rsidRPr="00EE68A3">
        <w:t>.</w:t>
      </w:r>
    </w:p>
    <w:p w14:paraId="24EDCF12" w14:textId="77777777" w:rsidR="00C76B32" w:rsidRDefault="00C76B32" w:rsidP="00C76B32">
      <w:pPr>
        <w:pStyle w:val="ListParagraph"/>
        <w:numPr>
          <w:ilvl w:val="0"/>
          <w:numId w:val="20"/>
        </w:numPr>
        <w:spacing w:after="0"/>
        <w:ind w:left="714" w:hanging="357"/>
      </w:pPr>
      <w:r w:rsidRPr="00BD7561">
        <w:t>SPS can be independently and simultaneously configured in MCG and SCG, respectively.</w:t>
      </w:r>
    </w:p>
    <w:p w14:paraId="522DA274" w14:textId="77777777" w:rsidR="00C76B32" w:rsidRPr="00C44F59" w:rsidRDefault="00C76B32" w:rsidP="00C76B32">
      <w:pPr>
        <w:pStyle w:val="ListParagraph"/>
        <w:numPr>
          <w:ilvl w:val="0"/>
          <w:numId w:val="20"/>
        </w:numPr>
        <w:spacing w:after="0"/>
        <w:ind w:left="714" w:hanging="357"/>
      </w:pPr>
      <w:r>
        <w:rPr>
          <w:rFonts w:hint="eastAsia"/>
        </w:rPr>
        <w:t>The UE need</w:t>
      </w:r>
      <w:r w:rsidRPr="00C44F59">
        <w:rPr>
          <w:rFonts w:hint="eastAsia"/>
        </w:rPr>
        <w:t xml:space="preserve"> to monitor the PDCCH with SPS C-RNTI on PSCell when it is configured SPS C-RNTI on PSCell of SCG in DC.</w:t>
      </w:r>
    </w:p>
    <w:p w14:paraId="3BBE2FD5" w14:textId="77777777" w:rsidR="00C76B32" w:rsidRPr="00C44F59" w:rsidRDefault="00C76B32" w:rsidP="00C76B32">
      <w:pPr>
        <w:pStyle w:val="ListParagraph"/>
        <w:numPr>
          <w:ilvl w:val="0"/>
          <w:numId w:val="20"/>
        </w:numPr>
        <w:spacing w:after="0"/>
        <w:ind w:left="714" w:hanging="357"/>
      </w:pPr>
      <w:r w:rsidRPr="00C44F59">
        <w:rPr>
          <w:rFonts w:hint="eastAsia"/>
        </w:rPr>
        <w:t xml:space="preserve">The UE </w:t>
      </w:r>
      <w:r>
        <w:rPr>
          <w:rFonts w:hint="eastAsia"/>
        </w:rPr>
        <w:t>shall monitor</w:t>
      </w:r>
      <w:r w:rsidRPr="00C44F59">
        <w:rPr>
          <w:rFonts w:hint="eastAsia"/>
        </w:rPr>
        <w:t xml:space="preserve"> the PDCCH with SPS C-RNTI on PCell for MCG and on PSCell for </w:t>
      </w:r>
      <w:r w:rsidRPr="00C44F59">
        <w:t>SCG when</w:t>
      </w:r>
      <w:r w:rsidRPr="00C44F59">
        <w:rPr>
          <w:rFonts w:hint="eastAsia"/>
        </w:rPr>
        <w:t xml:space="preserve"> it is </w:t>
      </w:r>
      <w:r w:rsidRPr="00C44F59">
        <w:t xml:space="preserve">simultaneously </w:t>
      </w:r>
      <w:r w:rsidRPr="00C44F59">
        <w:rPr>
          <w:rFonts w:hint="eastAsia"/>
        </w:rPr>
        <w:t>configured SPS C-RNTI on PCell and PSCell in DC.</w:t>
      </w:r>
    </w:p>
    <w:p w14:paraId="7E77D239" w14:textId="77777777" w:rsidR="00C76B32" w:rsidRPr="001142F3" w:rsidRDefault="00C76B32" w:rsidP="00C76B32">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41B56A1" w14:textId="77777777" w:rsidR="00C76B32" w:rsidRDefault="00C76B32" w:rsidP="002919E0">
      <w:pPr>
        <w:rPr>
          <w:rFonts w:ascii="Times New Roman" w:hAnsi="Times New Roman"/>
          <w:szCs w:val="20"/>
        </w:rPr>
      </w:pPr>
    </w:p>
    <w:p w14:paraId="7F05FFA9" w14:textId="6BBA6296" w:rsidR="00AB4201" w:rsidRPr="00730748" w:rsidRDefault="0033193A" w:rsidP="00AB4201">
      <w:pPr>
        <w:rPr>
          <w:rFonts w:ascii="Times New Roman" w:eastAsia="SimSun" w:hAnsi="Times New Roman"/>
          <w:b/>
          <w:kern w:val="2"/>
          <w:szCs w:val="20"/>
        </w:rPr>
      </w:pPr>
      <w:hyperlink r:id="rId28" w:history="1">
        <w:r w:rsidR="00AE7B34">
          <w:rPr>
            <w:rStyle w:val="Hyperlink"/>
            <w:rFonts w:ascii="Times New Roman" w:eastAsia="SimSun" w:hAnsi="Times New Roman"/>
            <w:b/>
            <w:kern w:val="2"/>
            <w:szCs w:val="20"/>
          </w:rPr>
          <w:t>R1-144551</w:t>
        </w:r>
      </w:hyperlink>
      <w:r w:rsidR="00AB4201" w:rsidRPr="00730748">
        <w:rPr>
          <w:rFonts w:ascii="Times New Roman" w:eastAsia="SimSun" w:hAnsi="Times New Roman"/>
          <w:b/>
          <w:kern w:val="2"/>
          <w:szCs w:val="20"/>
        </w:rPr>
        <w:tab/>
        <w:t>Reply LS on DRS measurements</w:t>
      </w:r>
      <w:r w:rsidR="00AB4201" w:rsidRPr="00730748">
        <w:rPr>
          <w:rFonts w:ascii="Times New Roman" w:eastAsia="SimSun" w:hAnsi="Times New Roman"/>
          <w:b/>
          <w:kern w:val="2"/>
          <w:szCs w:val="20"/>
        </w:rPr>
        <w:tab/>
        <w:t>RAN4, Huawei</w:t>
      </w:r>
      <w:r w:rsidR="00AB4201" w:rsidRPr="00730748">
        <w:rPr>
          <w:rFonts w:ascii="Times New Roman" w:eastAsia="SimSun" w:hAnsi="Times New Roman"/>
          <w:b/>
          <w:kern w:val="2"/>
          <w:szCs w:val="20"/>
        </w:rPr>
        <w:tab/>
        <w:t>= R4-146655</w:t>
      </w:r>
    </w:p>
    <w:p w14:paraId="242DF720" w14:textId="04873416" w:rsidR="00AB4201" w:rsidRDefault="00AB4201" w:rsidP="00AB420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r w:rsidRPr="001142F3">
        <w:rPr>
          <w:rFonts w:ascii="Times New Roman" w:eastAsia="SimSun" w:hAnsi="Times New Roman"/>
          <w:kern w:val="2"/>
          <w:szCs w:val="20"/>
        </w:rPr>
        <w:t xml:space="preserve"> and </w:t>
      </w:r>
      <w:r>
        <w:rPr>
          <w:rFonts w:ascii="Times New Roman" w:eastAsia="SimSun" w:hAnsi="Times New Roman"/>
          <w:kern w:val="2"/>
          <w:szCs w:val="20"/>
        </w:rPr>
        <w:t>confirms that:</w:t>
      </w:r>
    </w:p>
    <w:p w14:paraId="126E3C80" w14:textId="77777777" w:rsidR="00AB4201" w:rsidRPr="00730748" w:rsidRDefault="00AB4201" w:rsidP="00AB4201">
      <w:pPr>
        <w:pStyle w:val="ListParagraph"/>
        <w:numPr>
          <w:ilvl w:val="0"/>
          <w:numId w:val="21"/>
        </w:numPr>
        <w:spacing w:after="0"/>
        <w:ind w:left="714" w:hanging="357"/>
        <w:jc w:val="both"/>
      </w:pPr>
      <w:r w:rsidRPr="00730748">
        <w:t>Legacy CRS based measurement results and CRS based DRS measurement results could be directly comparable. However the requirements for legacy CRS based measurement and the CRS based DRS measurement can be different.</w:t>
      </w:r>
    </w:p>
    <w:p w14:paraId="2A13C4FB" w14:textId="77777777" w:rsidR="00AB4201" w:rsidRPr="00730748" w:rsidRDefault="00AB4201" w:rsidP="00AB4201">
      <w:pPr>
        <w:pStyle w:val="ListParagraph"/>
        <w:numPr>
          <w:ilvl w:val="0"/>
          <w:numId w:val="21"/>
        </w:numPr>
        <w:spacing w:after="0"/>
        <w:ind w:left="714" w:hanging="357"/>
        <w:jc w:val="both"/>
        <w:rPr>
          <w:rFonts w:eastAsia="Batang"/>
          <w:lang w:eastAsia="en-US"/>
        </w:rPr>
      </w:pPr>
      <w:r w:rsidRPr="00730748">
        <w:t>T</w:t>
      </w:r>
      <w:r w:rsidRPr="00730748">
        <w:rPr>
          <w:rFonts w:hint="eastAsia"/>
          <w:lang w:eastAsia="zh-CN"/>
        </w:rPr>
        <w:t xml:space="preserve">he </w:t>
      </w:r>
      <w:r w:rsidRPr="00730748">
        <w:rPr>
          <w:lang w:eastAsia="zh-CN"/>
        </w:rPr>
        <w:t>MeasCycleSCell (if configured) is still applicable if SCell is deactivated.</w:t>
      </w:r>
      <w:r w:rsidRPr="00730748">
        <w:rPr>
          <w:rFonts w:hint="eastAsia"/>
          <w:lang w:eastAsia="zh-CN"/>
        </w:rPr>
        <w:t xml:space="preserve"> How to define the requirement by using </w:t>
      </w:r>
      <w:r w:rsidRPr="00730748">
        <w:rPr>
          <w:lang w:eastAsia="zh-CN"/>
        </w:rPr>
        <w:t>MeasCycleSCell</w:t>
      </w:r>
      <w:r w:rsidRPr="00730748">
        <w:rPr>
          <w:rFonts w:hint="eastAsia"/>
          <w:lang w:eastAsia="zh-CN"/>
        </w:rPr>
        <w:t xml:space="preserve"> (if configured) and DMTC is under discussing in RAN4.</w:t>
      </w:r>
    </w:p>
    <w:p w14:paraId="537899CA" w14:textId="77777777" w:rsidR="00AB4201" w:rsidRPr="00730748" w:rsidRDefault="00AB4201" w:rsidP="00AB4201">
      <w:r w:rsidRPr="00730748">
        <w:rPr>
          <w:b/>
        </w:rPr>
        <w:t>Discussion:</w:t>
      </w:r>
      <w:r w:rsidRPr="00730748">
        <w:t xml:space="preserve"> No action needed from RAN1.</w:t>
      </w:r>
    </w:p>
    <w:p w14:paraId="54B0B498" w14:textId="77777777" w:rsidR="00AB4201" w:rsidRPr="001142F3" w:rsidRDefault="00AB4201" w:rsidP="00AB420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98C8638" w14:textId="77777777" w:rsidR="00AB4201" w:rsidRDefault="00AB4201" w:rsidP="002919E0">
      <w:pPr>
        <w:rPr>
          <w:rFonts w:ascii="Times New Roman" w:hAnsi="Times New Roman"/>
          <w:szCs w:val="20"/>
        </w:rPr>
      </w:pPr>
    </w:p>
    <w:p w14:paraId="7D0E59A8" w14:textId="77777777" w:rsidR="00AB4201" w:rsidRPr="00855DB4" w:rsidRDefault="00AB4201" w:rsidP="00AB4201">
      <w:pPr>
        <w:rPr>
          <w:rFonts w:ascii="Times New Roman" w:eastAsia="SimSun" w:hAnsi="Times New Roman"/>
          <w:kern w:val="2"/>
          <w:szCs w:val="20"/>
          <w:u w:val="single"/>
        </w:rPr>
      </w:pPr>
      <w:r w:rsidRPr="00855DB4">
        <w:rPr>
          <w:rFonts w:ascii="Times New Roman" w:eastAsia="SimSun" w:hAnsi="Times New Roman"/>
          <w:kern w:val="2"/>
          <w:szCs w:val="20"/>
          <w:u w:val="single"/>
        </w:rPr>
        <w:t>RSRQ measurement definition</w:t>
      </w:r>
    </w:p>
    <w:p w14:paraId="2A926E87" w14:textId="77777777" w:rsidR="00AB4201" w:rsidRDefault="00AB4201" w:rsidP="00AB4201">
      <w:pPr>
        <w:rPr>
          <w:rFonts w:eastAsia="MS Mincho"/>
          <w:lang w:eastAsia="ja-JP"/>
        </w:rPr>
      </w:pPr>
    </w:p>
    <w:p w14:paraId="4EA70B7B" w14:textId="15F50FFF" w:rsidR="00AB4201" w:rsidRPr="006C1ECB" w:rsidRDefault="0033193A" w:rsidP="00AB4201">
      <w:pPr>
        <w:rPr>
          <w:rFonts w:ascii="Times New Roman" w:eastAsia="SimSun" w:hAnsi="Times New Roman"/>
          <w:b/>
          <w:kern w:val="2"/>
          <w:szCs w:val="20"/>
        </w:rPr>
      </w:pPr>
      <w:hyperlink r:id="rId29" w:history="1">
        <w:r w:rsidR="00AE7B34">
          <w:rPr>
            <w:rStyle w:val="Hyperlink"/>
            <w:rFonts w:ascii="Times New Roman" w:eastAsia="SimSun" w:hAnsi="Times New Roman"/>
            <w:b/>
            <w:kern w:val="2"/>
            <w:szCs w:val="20"/>
          </w:rPr>
          <w:t>R1-144552</w:t>
        </w:r>
      </w:hyperlink>
      <w:r w:rsidR="00AB4201" w:rsidRPr="006C1ECB">
        <w:rPr>
          <w:rFonts w:ascii="Times New Roman" w:eastAsia="SimSun" w:hAnsi="Times New Roman"/>
          <w:b/>
          <w:kern w:val="2"/>
          <w:szCs w:val="20"/>
        </w:rPr>
        <w:tab/>
        <w:t>Reply LS on revised Rel</w:t>
      </w:r>
      <w:r w:rsidR="00AB4201" w:rsidRPr="006C1ECB">
        <w:rPr>
          <w:rFonts w:ascii="Times New Roman" w:eastAsia="SimSun" w:hAnsi="Times New Roman"/>
          <w:b/>
          <w:kern w:val="2"/>
          <w:szCs w:val="20"/>
        </w:rPr>
        <w:noBreakHyphen/>
        <w:t>12 feature list</w:t>
      </w:r>
      <w:r w:rsidR="00AB4201" w:rsidRPr="006C1ECB">
        <w:rPr>
          <w:rFonts w:ascii="Times New Roman" w:eastAsia="SimSun" w:hAnsi="Times New Roman"/>
          <w:b/>
          <w:kern w:val="2"/>
          <w:szCs w:val="20"/>
        </w:rPr>
        <w:tab/>
        <w:t>RAN4, NTT DOCOMO</w:t>
      </w:r>
      <w:r w:rsidR="00AB4201" w:rsidRPr="006C1ECB">
        <w:rPr>
          <w:rFonts w:ascii="Times New Roman" w:eastAsia="SimSun" w:hAnsi="Times New Roman"/>
          <w:b/>
          <w:kern w:val="2"/>
          <w:szCs w:val="20"/>
        </w:rPr>
        <w:tab/>
        <w:t>= R4-146816</w:t>
      </w:r>
    </w:p>
    <w:p w14:paraId="797050BC" w14:textId="009B2054" w:rsidR="00AB4201" w:rsidRDefault="00AB4201" w:rsidP="00AB4201">
      <w:pPr>
        <w:rPr>
          <w:lang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1142F3">
        <w:rPr>
          <w:rFonts w:ascii="Times New Roman" w:eastAsia="SimSun" w:hAnsi="Times New Roman"/>
          <w:kern w:val="2"/>
          <w:szCs w:val="20"/>
        </w:rPr>
        <w:t xml:space="preserve"> from </w:t>
      </w:r>
      <w:r>
        <w:rPr>
          <w:rFonts w:ascii="Times New Roman" w:eastAsia="SimSun" w:hAnsi="Times New Roman"/>
          <w:kern w:val="2"/>
          <w:szCs w:val="20"/>
        </w:rPr>
        <w:t>NTT DOCOMO</w:t>
      </w:r>
      <w:r w:rsidRPr="001142F3">
        <w:rPr>
          <w:rFonts w:ascii="Times New Roman" w:eastAsia="SimSun" w:hAnsi="Times New Roman"/>
          <w:kern w:val="2"/>
          <w:szCs w:val="20"/>
        </w:rPr>
        <w:t xml:space="preserve"> and </w:t>
      </w:r>
      <w:r>
        <w:rPr>
          <w:rFonts w:ascii="Times New Roman" w:eastAsia="SimSun" w:hAnsi="Times New Roman"/>
          <w:kern w:val="2"/>
          <w:szCs w:val="20"/>
        </w:rPr>
        <w:t>provides RAN4 decision for introducing:</w:t>
      </w:r>
    </w:p>
    <w:p w14:paraId="64D64171" w14:textId="77777777" w:rsidR="00AB4201" w:rsidRDefault="00AB4201" w:rsidP="00AB4201">
      <w:pPr>
        <w:pStyle w:val="ListParagraph"/>
        <w:numPr>
          <w:ilvl w:val="0"/>
          <w:numId w:val="22"/>
        </w:numPr>
        <w:spacing w:after="0"/>
        <w:ind w:left="714" w:hanging="357"/>
      </w:pPr>
      <w:r>
        <w:rPr>
          <w:rFonts w:hint="eastAsia"/>
        </w:rPr>
        <w:t>New RSRQ definition</w:t>
      </w:r>
    </w:p>
    <w:p w14:paraId="0A9983B7" w14:textId="77777777" w:rsidR="00AB4201" w:rsidRDefault="00AB4201" w:rsidP="00AB4201">
      <w:pPr>
        <w:pStyle w:val="ListParagraph"/>
        <w:numPr>
          <w:ilvl w:val="0"/>
          <w:numId w:val="22"/>
        </w:numPr>
        <w:spacing w:after="0"/>
        <w:ind w:left="714" w:hanging="357"/>
      </w:pPr>
      <w:r>
        <w:rPr>
          <w:rFonts w:hint="eastAsia"/>
        </w:rPr>
        <w:t>Increase of RSRQ range</w:t>
      </w:r>
    </w:p>
    <w:p w14:paraId="3E5EBA07" w14:textId="77777777" w:rsidR="00AB4201" w:rsidRDefault="00AB4201" w:rsidP="00AB4201">
      <w:r w:rsidRPr="008B1CB6">
        <w:rPr>
          <w:b/>
        </w:rPr>
        <w:t>Discussion:</w:t>
      </w:r>
      <w:r w:rsidRPr="008B1CB6">
        <w:t xml:space="preserve"> No action needed from RAN1.</w:t>
      </w:r>
    </w:p>
    <w:p w14:paraId="57F76F6F" w14:textId="3A034E75" w:rsidR="00AB4201" w:rsidRPr="008B1CB6" w:rsidRDefault="00AB4201" w:rsidP="00AB4201">
      <w:r>
        <w:t xml:space="preserve">Huawei: DRS case </w:t>
      </w:r>
      <w:r w:rsidR="00490CEE">
        <w:t xml:space="preserve">should </w:t>
      </w:r>
      <w:r>
        <w:t>be taken into account in the capabilities discussion.</w:t>
      </w:r>
    </w:p>
    <w:p w14:paraId="5313815F" w14:textId="77777777" w:rsidR="00AB4201" w:rsidRDefault="00AB4201" w:rsidP="00AB420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E5709C1" w14:textId="77777777" w:rsidR="00AB4201" w:rsidRDefault="00AB4201" w:rsidP="00AB4201">
      <w:pPr>
        <w:rPr>
          <w:rFonts w:ascii="Times New Roman" w:hAnsi="Times New Roman"/>
          <w:szCs w:val="20"/>
        </w:rPr>
      </w:pPr>
    </w:p>
    <w:p w14:paraId="5C1E0EB3" w14:textId="14E4DB83" w:rsidR="00AB4201" w:rsidRPr="00336887" w:rsidRDefault="0033193A" w:rsidP="00AB4201">
      <w:pPr>
        <w:rPr>
          <w:rFonts w:ascii="Times New Roman" w:eastAsia="SimSun" w:hAnsi="Times New Roman"/>
          <w:b/>
          <w:kern w:val="2"/>
          <w:szCs w:val="20"/>
        </w:rPr>
      </w:pPr>
      <w:hyperlink r:id="rId30" w:history="1">
        <w:r w:rsidR="00AE7B34">
          <w:rPr>
            <w:rStyle w:val="Hyperlink"/>
            <w:rFonts w:ascii="Times New Roman" w:eastAsia="SimSun" w:hAnsi="Times New Roman"/>
            <w:b/>
            <w:kern w:val="2"/>
            <w:szCs w:val="20"/>
          </w:rPr>
          <w:t>R1-144554</w:t>
        </w:r>
      </w:hyperlink>
      <w:r w:rsidR="00AB4201" w:rsidRPr="00336887">
        <w:rPr>
          <w:rFonts w:ascii="Times New Roman" w:eastAsia="SimSun" w:hAnsi="Times New Roman"/>
          <w:b/>
          <w:kern w:val="2"/>
          <w:szCs w:val="20"/>
        </w:rPr>
        <w:tab/>
        <w:t>Reply LS on introducing the new RSRQ measurement definition</w:t>
      </w:r>
      <w:r w:rsidR="00AB4201" w:rsidRPr="00336887">
        <w:rPr>
          <w:rFonts w:ascii="Times New Roman" w:eastAsia="SimSun" w:hAnsi="Times New Roman"/>
          <w:b/>
          <w:kern w:val="2"/>
          <w:szCs w:val="20"/>
        </w:rPr>
        <w:tab/>
        <w:t>RAN4, NTT DOCOMO</w:t>
      </w:r>
      <w:r w:rsidR="00AB4201" w:rsidRPr="00336887">
        <w:rPr>
          <w:rFonts w:ascii="Times New Roman" w:eastAsia="SimSun" w:hAnsi="Times New Roman"/>
          <w:b/>
          <w:kern w:val="2"/>
          <w:szCs w:val="20"/>
        </w:rPr>
        <w:tab/>
        <w:t>= R4-146819</w:t>
      </w:r>
    </w:p>
    <w:p w14:paraId="0826BDDA" w14:textId="7685C616" w:rsidR="00AB4201" w:rsidRPr="001142F3" w:rsidRDefault="00AB4201" w:rsidP="00AB4201">
      <w:pPr>
        <w:rPr>
          <w:szCs w:val="20"/>
        </w:rPr>
      </w:pPr>
      <w:r w:rsidRPr="001142F3">
        <w:t xml:space="preserve">The document was presented by </w:t>
      </w:r>
      <w:r w:rsidR="00256B2D">
        <w:t>Hiroki Harada</w:t>
      </w:r>
      <w:r w:rsidRPr="001142F3">
        <w:t xml:space="preserve"> from </w:t>
      </w:r>
      <w:r>
        <w:t>NTT DOCOMO</w:t>
      </w:r>
      <w:r w:rsidRPr="001142F3">
        <w:t xml:space="preserve"> and </w:t>
      </w:r>
      <w:r>
        <w:t xml:space="preserve">provides responses to RAN2 LS in </w:t>
      </w:r>
      <w:r w:rsidRPr="00855DB4">
        <w:rPr>
          <w:rFonts w:ascii="Times New Roman" w:hAnsi="Times New Roman"/>
          <w:szCs w:val="20"/>
        </w:rPr>
        <w:t>R2-143999</w:t>
      </w:r>
      <w:r>
        <w:rPr>
          <w:rFonts w:ascii="Times New Roman" w:hAnsi="Times New Roman"/>
          <w:szCs w:val="20"/>
        </w:rPr>
        <w:t xml:space="preserve"> (</w:t>
      </w:r>
      <w:hyperlink r:id="rId31" w:history="1">
        <w:r w:rsidR="00AE7B34">
          <w:rPr>
            <w:rStyle w:val="Hyperlink"/>
            <w:rFonts w:ascii="Times New Roman" w:hAnsi="Times New Roman"/>
            <w:szCs w:val="20"/>
          </w:rPr>
          <w:t>R1-143688</w:t>
        </w:r>
      </w:hyperlink>
      <w:r>
        <w:rPr>
          <w:rFonts w:ascii="Times New Roman" w:hAnsi="Times New Roman"/>
          <w:szCs w:val="20"/>
        </w:rPr>
        <w:t>).</w:t>
      </w:r>
    </w:p>
    <w:p w14:paraId="514DF8FC" w14:textId="77777777" w:rsidR="00AB4201" w:rsidRPr="008B1CB6" w:rsidRDefault="00AB4201" w:rsidP="00AB4201">
      <w:r w:rsidRPr="008B1CB6">
        <w:rPr>
          <w:b/>
        </w:rPr>
        <w:t>Discussion:</w:t>
      </w:r>
      <w:r w:rsidRPr="008B1CB6">
        <w:t xml:space="preserve"> No action needed from RAN1.</w:t>
      </w:r>
    </w:p>
    <w:p w14:paraId="3755BC81" w14:textId="77777777" w:rsidR="00AB4201" w:rsidRPr="001142F3" w:rsidRDefault="00AB4201" w:rsidP="00AB420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F2D7C59" w14:textId="77777777" w:rsidR="00AB4201" w:rsidRDefault="00AB4201" w:rsidP="00AB4201">
      <w:pPr>
        <w:rPr>
          <w:rFonts w:eastAsia="MS Mincho"/>
          <w:lang w:eastAsia="ja-JP"/>
        </w:rPr>
      </w:pPr>
    </w:p>
    <w:p w14:paraId="603B88B1" w14:textId="4E3EAF4A" w:rsidR="00256B2D" w:rsidRPr="00256B2D" w:rsidRDefault="00256B2D" w:rsidP="00AB4201">
      <w:pPr>
        <w:rPr>
          <w:rFonts w:eastAsia="MS Mincho"/>
          <w:u w:val="single"/>
          <w:lang w:eastAsia="ja-JP"/>
        </w:rPr>
      </w:pPr>
      <w:r w:rsidRPr="00256B2D">
        <w:rPr>
          <w:rFonts w:eastAsia="MS Mincho"/>
          <w:u w:val="single"/>
          <w:lang w:eastAsia="ja-JP"/>
        </w:rPr>
        <w:t>Miscellaneous</w:t>
      </w:r>
    </w:p>
    <w:p w14:paraId="764EF5F5" w14:textId="77777777" w:rsidR="00256B2D" w:rsidRDefault="00256B2D" w:rsidP="00AB4201">
      <w:pPr>
        <w:rPr>
          <w:rFonts w:eastAsia="MS Mincho"/>
          <w:lang w:eastAsia="ja-JP"/>
        </w:rPr>
      </w:pPr>
    </w:p>
    <w:p w14:paraId="3F085A38" w14:textId="59BF683D" w:rsidR="00AB4201" w:rsidRPr="00336887" w:rsidRDefault="0033193A" w:rsidP="00AB4201">
      <w:pPr>
        <w:rPr>
          <w:rFonts w:ascii="Times New Roman" w:eastAsia="SimSun" w:hAnsi="Times New Roman"/>
          <w:b/>
          <w:kern w:val="2"/>
          <w:szCs w:val="20"/>
        </w:rPr>
      </w:pPr>
      <w:hyperlink r:id="rId32" w:history="1">
        <w:r w:rsidR="00AE7B34">
          <w:rPr>
            <w:rStyle w:val="Hyperlink"/>
            <w:rFonts w:ascii="Times New Roman" w:eastAsia="SimSun" w:hAnsi="Times New Roman"/>
            <w:b/>
            <w:kern w:val="2"/>
            <w:szCs w:val="20"/>
          </w:rPr>
          <w:t>R1-144553</w:t>
        </w:r>
      </w:hyperlink>
      <w:r w:rsidR="00AB4201" w:rsidRPr="00336887">
        <w:rPr>
          <w:rFonts w:ascii="Times New Roman" w:eastAsia="SimSun" w:hAnsi="Times New Roman"/>
          <w:b/>
          <w:kern w:val="2"/>
          <w:szCs w:val="20"/>
        </w:rPr>
        <w:tab/>
        <w:t>LS on IncMon</w:t>
      </w:r>
      <w:r w:rsidR="00AB4201" w:rsidRPr="00336887">
        <w:rPr>
          <w:rFonts w:ascii="Times New Roman" w:eastAsia="SimSun" w:hAnsi="Times New Roman"/>
          <w:b/>
          <w:kern w:val="2"/>
          <w:szCs w:val="20"/>
        </w:rPr>
        <w:tab/>
        <w:t>RAN4, Intel</w:t>
      </w:r>
      <w:r w:rsidR="00AB4201" w:rsidRPr="00336887">
        <w:rPr>
          <w:rFonts w:ascii="Times New Roman" w:eastAsia="SimSun" w:hAnsi="Times New Roman"/>
          <w:b/>
          <w:kern w:val="2"/>
          <w:szCs w:val="20"/>
        </w:rPr>
        <w:tab/>
        <w:t>= R4-146817</w:t>
      </w:r>
    </w:p>
    <w:p w14:paraId="3E79E1CC" w14:textId="698449C1" w:rsidR="00AB4201" w:rsidRPr="001142F3" w:rsidRDefault="00AB4201" w:rsidP="00AB420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w:t>
      </w:r>
      <w:r w:rsidRPr="001142F3">
        <w:rPr>
          <w:rFonts w:ascii="Times New Roman" w:eastAsia="SimSun" w:hAnsi="Times New Roman"/>
          <w:kern w:val="2"/>
          <w:szCs w:val="20"/>
        </w:rPr>
        <w:t xml:space="preserve"> from </w:t>
      </w:r>
      <w:r>
        <w:rPr>
          <w:rFonts w:ascii="Times New Roman" w:eastAsia="SimSun" w:hAnsi="Times New Roman"/>
          <w:kern w:val="2"/>
          <w:szCs w:val="20"/>
        </w:rPr>
        <w:t>Intel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the following RAN4 agreement w.r.t </w:t>
      </w:r>
      <w:r w:rsidRPr="008B0727">
        <w:rPr>
          <w:rFonts w:ascii="Times New Roman" w:hAnsi="Times New Roman"/>
          <w:szCs w:val="20"/>
        </w:rPr>
        <w:t>increased UE carrier monitoring</w:t>
      </w:r>
      <w:r>
        <w:rPr>
          <w:rFonts w:ascii="Times New Roman" w:hAnsi="Times New Roman"/>
          <w:szCs w:val="20"/>
        </w:rPr>
        <w:t>:</w:t>
      </w:r>
    </w:p>
    <w:p w14:paraId="64D82593" w14:textId="77777777" w:rsidR="00AB4201" w:rsidRPr="008B0727" w:rsidRDefault="00AB4201" w:rsidP="00AB4201">
      <w:pPr>
        <w:pStyle w:val="ListParagraph"/>
        <w:numPr>
          <w:ilvl w:val="0"/>
          <w:numId w:val="24"/>
        </w:numPr>
        <w:spacing w:after="0"/>
        <w:ind w:hanging="357"/>
      </w:pPr>
      <w:r w:rsidRPr="008B0727">
        <w:t xml:space="preserve">Two scaling factors with values  s1=8 and s2=16 are to be used for increased UE carrier monitoring </w:t>
      </w:r>
    </w:p>
    <w:p w14:paraId="532669C5" w14:textId="77777777" w:rsidR="00AB4201" w:rsidRPr="008B0727" w:rsidRDefault="00AB4201" w:rsidP="00AB4201">
      <w:pPr>
        <w:pStyle w:val="ListParagraph"/>
        <w:numPr>
          <w:ilvl w:val="0"/>
          <w:numId w:val="24"/>
        </w:numPr>
        <w:spacing w:after="0"/>
        <w:ind w:hanging="357"/>
      </w:pPr>
      <w:r w:rsidRPr="008B0727">
        <w:t>It is beneficial for UE to know if the IncMon feature is being configured by the network</w:t>
      </w:r>
    </w:p>
    <w:p w14:paraId="03B47D97" w14:textId="77777777" w:rsidR="00AB4201" w:rsidRPr="008B0727" w:rsidRDefault="00AB4201" w:rsidP="00AB4201">
      <w:pPr>
        <w:pStyle w:val="ListParagraph"/>
        <w:numPr>
          <w:ilvl w:val="1"/>
          <w:numId w:val="24"/>
        </w:numPr>
        <w:spacing w:after="0"/>
        <w:ind w:hanging="357"/>
      </w:pPr>
      <w:r w:rsidRPr="008B0727">
        <w:t>UE applies IncMon requirements (is required to measure more than the legacy number of carriers) when configured with IncMon</w:t>
      </w:r>
    </w:p>
    <w:p w14:paraId="3E42C739" w14:textId="77777777" w:rsidR="00AB4201" w:rsidRDefault="00AB4201" w:rsidP="00AB4201">
      <w:pPr>
        <w:pStyle w:val="ListParagraph"/>
        <w:numPr>
          <w:ilvl w:val="1"/>
          <w:numId w:val="24"/>
        </w:numPr>
        <w:spacing w:after="0"/>
        <w:ind w:hanging="357"/>
      </w:pPr>
      <w:r w:rsidRPr="008B0727">
        <w:lastRenderedPageBreak/>
        <w:t>A UE not configured with IncMon applies existing requirements (is not required to measure more than the legacy number of carriers)</w:t>
      </w:r>
    </w:p>
    <w:p w14:paraId="22E1A67B" w14:textId="77777777" w:rsidR="00AB4201" w:rsidRPr="008B1CB6" w:rsidRDefault="00AB4201" w:rsidP="00AB4201">
      <w:r w:rsidRPr="008B0727">
        <w:rPr>
          <w:b/>
        </w:rPr>
        <w:t>Discussion:</w:t>
      </w:r>
      <w:r w:rsidRPr="008B1CB6">
        <w:t xml:space="preserve"> No action needed from RAN1.</w:t>
      </w:r>
    </w:p>
    <w:p w14:paraId="5D1EAE37" w14:textId="75D0A449" w:rsidR="00AB4201" w:rsidRDefault="00AB4201" w:rsidP="002919E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4B788DF" w14:textId="1B5A87B7" w:rsidR="00D523F2" w:rsidRDefault="00D523F2" w:rsidP="00D523F2">
      <w:pPr>
        <w:pStyle w:val="Heading2"/>
      </w:pPr>
      <w:bookmarkStart w:id="16" w:name="_Toc410935275"/>
      <w:r>
        <w:t>Incoming LS received during RAN1#79</w:t>
      </w:r>
      <w:bookmarkEnd w:id="16"/>
    </w:p>
    <w:p w14:paraId="3F2DFA56" w14:textId="5C7231CF" w:rsidR="001741CE" w:rsidRPr="001741CE" w:rsidRDefault="0033193A" w:rsidP="001741CE">
      <w:pPr>
        <w:rPr>
          <w:b/>
          <w:iCs/>
          <w:szCs w:val="20"/>
        </w:rPr>
      </w:pPr>
      <w:hyperlink r:id="rId33" w:history="1">
        <w:r w:rsidR="00AE7B34">
          <w:rPr>
            <w:rStyle w:val="Hyperlink"/>
            <w:b/>
            <w:iCs/>
            <w:szCs w:val="20"/>
          </w:rPr>
          <w:t>R1-145339</w:t>
        </w:r>
      </w:hyperlink>
      <w:r w:rsidR="001741CE" w:rsidRPr="001741CE">
        <w:rPr>
          <w:b/>
          <w:iCs/>
          <w:szCs w:val="20"/>
        </w:rPr>
        <w:tab/>
        <w:t>Reply LS on ProSe Lawful Interception - In Network Coverage</w:t>
      </w:r>
      <w:r w:rsidR="001741CE" w:rsidRPr="001741CE">
        <w:rPr>
          <w:b/>
          <w:iCs/>
          <w:szCs w:val="20"/>
        </w:rPr>
        <w:tab/>
        <w:t>RAN3, Huawei</w:t>
      </w:r>
      <w:r w:rsidR="001741CE" w:rsidRPr="001741CE">
        <w:rPr>
          <w:b/>
          <w:iCs/>
          <w:szCs w:val="20"/>
        </w:rPr>
        <w:tab/>
        <w:t>= R3-143005</w:t>
      </w:r>
    </w:p>
    <w:p w14:paraId="61E97CA6" w14:textId="77777777" w:rsidR="001741CE" w:rsidRDefault="001741CE" w:rsidP="001741CE">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Philippe Sartori</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RAN3 answer to SA3-LI. </w:t>
      </w:r>
      <w:r>
        <w:t>Out of scope for RAN3</w:t>
      </w:r>
      <w:r>
        <w:rPr>
          <w:rFonts w:hint="eastAsia"/>
          <w:lang w:eastAsia="zh-CN"/>
        </w:rPr>
        <w:t>.</w:t>
      </w:r>
    </w:p>
    <w:p w14:paraId="555FCA1D" w14:textId="77777777" w:rsidR="001741CE" w:rsidRPr="001142F3" w:rsidRDefault="001741CE" w:rsidP="001741CE">
      <w:pPr>
        <w:rPr>
          <w:rFonts w:ascii="Times New Roman" w:hAnsi="Times New Roman"/>
          <w:szCs w:val="20"/>
        </w:rPr>
      </w:pPr>
      <w:r>
        <w:rPr>
          <w:lang w:eastAsia="zh-CN"/>
        </w:rPr>
        <w:t>There is no support for LI functionality in RAN3 E-UTRAN specifications.</w:t>
      </w:r>
    </w:p>
    <w:p w14:paraId="56D9A442" w14:textId="77777777" w:rsidR="001741CE" w:rsidRPr="001142F3" w:rsidRDefault="001741CE" w:rsidP="001741CE">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67F5D20" w14:textId="77777777" w:rsidR="001741CE" w:rsidRDefault="001741CE" w:rsidP="002919E0"/>
    <w:p w14:paraId="46A0D265" w14:textId="3FA54D8E" w:rsidR="006F29F4" w:rsidRPr="00AA0B4F" w:rsidRDefault="0033193A" w:rsidP="006F29F4">
      <w:pPr>
        <w:rPr>
          <w:rFonts w:eastAsia="MS Mincho"/>
          <w:b/>
          <w:szCs w:val="20"/>
          <w:lang w:eastAsia="ja-JP"/>
        </w:rPr>
      </w:pPr>
      <w:hyperlink r:id="rId34" w:history="1">
        <w:r w:rsidR="00AE7B34">
          <w:rPr>
            <w:rStyle w:val="Hyperlink"/>
            <w:rFonts w:eastAsia="MS Mincho"/>
            <w:b/>
            <w:szCs w:val="20"/>
            <w:lang w:eastAsia="ja-JP"/>
          </w:rPr>
          <w:t>R1-145370</w:t>
        </w:r>
      </w:hyperlink>
      <w:r w:rsidR="006F29F4" w:rsidRPr="00AA0B4F">
        <w:rPr>
          <w:rFonts w:eastAsia="MS Mincho"/>
          <w:b/>
          <w:szCs w:val="20"/>
          <w:lang w:eastAsia="ja-JP"/>
        </w:rPr>
        <w:tab/>
        <w:t>Reply LS on Octet alignment in ProSe Direct Discovery</w:t>
      </w:r>
      <w:r w:rsidR="006F29F4" w:rsidRPr="00AA0B4F">
        <w:rPr>
          <w:rFonts w:eastAsia="MS Mincho"/>
          <w:b/>
          <w:szCs w:val="20"/>
          <w:lang w:eastAsia="ja-JP"/>
        </w:rPr>
        <w:tab/>
        <w:t>RAN2, InterDigital</w:t>
      </w:r>
      <w:r w:rsidR="006F29F4" w:rsidRPr="00AA0B4F">
        <w:rPr>
          <w:rFonts w:eastAsia="MS Mincho"/>
          <w:b/>
          <w:szCs w:val="20"/>
          <w:lang w:eastAsia="ja-JP"/>
        </w:rPr>
        <w:tab/>
        <w:t>= R2-145321</w:t>
      </w:r>
    </w:p>
    <w:p w14:paraId="425150B3" w14:textId="72D7B4A7" w:rsidR="006F29F4" w:rsidRPr="001142F3" w:rsidRDefault="006F29F4" w:rsidP="006F29F4">
      <w:pPr>
        <w:rPr>
          <w:rFonts w:ascii="Times New Roman" w:hAnsi="Times New Roman"/>
          <w:szCs w:val="20"/>
        </w:rPr>
      </w:pPr>
      <w:r w:rsidRPr="001142F3">
        <w:rPr>
          <w:rFonts w:ascii="Times New Roman" w:eastAsia="SimSun" w:hAnsi="Times New Roman"/>
          <w:kern w:val="2"/>
          <w:szCs w:val="20"/>
        </w:rPr>
        <w:t xml:space="preserve">The document </w:t>
      </w:r>
      <w:r w:rsidR="00AA0B4F" w:rsidRPr="00AA0B4F">
        <w:rPr>
          <w:rFonts w:ascii="Times New Roman" w:eastAsia="SimSun" w:hAnsi="Times New Roman"/>
          <w:kern w:val="2"/>
          <w:szCs w:val="20"/>
        </w:rPr>
        <w:t>inform</w:t>
      </w:r>
      <w:r w:rsidR="00AA0B4F">
        <w:rPr>
          <w:rFonts w:ascii="Times New Roman" w:eastAsia="SimSun" w:hAnsi="Times New Roman"/>
          <w:kern w:val="2"/>
          <w:szCs w:val="20"/>
        </w:rPr>
        <w:t>s</w:t>
      </w:r>
      <w:r w:rsidR="00AA0B4F" w:rsidRPr="00AA0B4F">
        <w:rPr>
          <w:rFonts w:ascii="Times New Roman" w:eastAsia="SimSun" w:hAnsi="Times New Roman"/>
          <w:kern w:val="2"/>
          <w:szCs w:val="20"/>
        </w:rPr>
        <w:t xml:space="preserve"> RAN1 </w:t>
      </w:r>
      <w:r w:rsidR="00AA0B4F">
        <w:rPr>
          <w:rFonts w:ascii="Times New Roman" w:eastAsia="SimSun" w:hAnsi="Times New Roman"/>
          <w:kern w:val="2"/>
          <w:szCs w:val="20"/>
        </w:rPr>
        <w:t xml:space="preserve">that </w:t>
      </w:r>
      <w:r w:rsidR="00AA0B4F" w:rsidRPr="00AA0B4F">
        <w:rPr>
          <w:rFonts w:ascii="Times New Roman" w:eastAsia="SimSun" w:hAnsi="Times New Roman"/>
          <w:kern w:val="2"/>
          <w:szCs w:val="20"/>
        </w:rPr>
        <w:t>the discovery message size will increase to 232 bits (considering the 4 bit recently added by CT1 and another 4 bits required for octet alignment).</w:t>
      </w:r>
    </w:p>
    <w:p w14:paraId="4491B633" w14:textId="257FCD4B" w:rsidR="006F29F4" w:rsidRPr="001142F3" w:rsidRDefault="006F29F4" w:rsidP="006F29F4">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AA0B4F">
        <w:rPr>
          <w:rFonts w:ascii="Times New Roman" w:hAnsi="Times New Roman"/>
          <w:szCs w:val="20"/>
        </w:rPr>
        <w:t>LS was taken into account in the D2D sessions.</w:t>
      </w:r>
    </w:p>
    <w:p w14:paraId="25078DD5" w14:textId="77777777" w:rsidR="006F29F4" w:rsidRPr="001142F3" w:rsidRDefault="006F29F4" w:rsidP="006F29F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DD8ECE9" w14:textId="77777777" w:rsidR="006F29F4" w:rsidRDefault="006F29F4">
      <w:pPr>
        <w:rPr>
          <w:rFonts w:eastAsia="MS Mincho"/>
          <w:szCs w:val="20"/>
          <w:lang w:eastAsia="ja-JP"/>
        </w:rPr>
      </w:pPr>
    </w:p>
    <w:p w14:paraId="6AAD32B1" w14:textId="34A31EC6" w:rsidR="006F29F4" w:rsidRPr="00AA0B4F" w:rsidRDefault="0033193A" w:rsidP="006F29F4">
      <w:pPr>
        <w:rPr>
          <w:rFonts w:eastAsia="MS Mincho"/>
          <w:b/>
          <w:szCs w:val="20"/>
          <w:lang w:eastAsia="ja-JP"/>
        </w:rPr>
      </w:pPr>
      <w:hyperlink r:id="rId35" w:history="1">
        <w:r w:rsidR="00AE7B34">
          <w:rPr>
            <w:rStyle w:val="Hyperlink"/>
            <w:rFonts w:eastAsia="MS Mincho"/>
            <w:b/>
            <w:szCs w:val="20"/>
            <w:lang w:eastAsia="ja-JP"/>
          </w:rPr>
          <w:t>R1-145464</w:t>
        </w:r>
      </w:hyperlink>
      <w:r w:rsidR="006F29F4" w:rsidRPr="00AA0B4F">
        <w:rPr>
          <w:rFonts w:eastAsia="MS Mincho"/>
          <w:b/>
          <w:szCs w:val="20"/>
          <w:lang w:eastAsia="ja-JP"/>
        </w:rPr>
        <w:tab/>
        <w:t>Response LS on further MBMS operations support for E-UTRAN</w:t>
      </w:r>
      <w:r w:rsidR="006F29F4" w:rsidRPr="00AA0B4F">
        <w:rPr>
          <w:rFonts w:eastAsia="MS Mincho"/>
          <w:b/>
          <w:szCs w:val="20"/>
          <w:lang w:eastAsia="ja-JP"/>
        </w:rPr>
        <w:tab/>
        <w:t>RAN2, Alcatel-Lucent</w:t>
      </w:r>
      <w:r w:rsidR="006F29F4" w:rsidRPr="00AA0B4F">
        <w:rPr>
          <w:rFonts w:eastAsia="MS Mincho"/>
          <w:b/>
          <w:szCs w:val="20"/>
          <w:lang w:eastAsia="ja-JP"/>
        </w:rPr>
        <w:tab/>
        <w:t>= R2-145390</w:t>
      </w:r>
    </w:p>
    <w:p w14:paraId="29814791" w14:textId="3C9727EB" w:rsidR="00AA0B4F" w:rsidRPr="00AA0B4F" w:rsidRDefault="006F29F4" w:rsidP="00665A71">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sidR="00AA0B4F" w:rsidRPr="00AA0B4F">
        <w:rPr>
          <w:rFonts w:ascii="Times New Roman" w:eastAsia="SimSun" w:hAnsi="Times New Roman"/>
          <w:kern w:val="2"/>
          <w:szCs w:val="20"/>
        </w:rPr>
        <w:t>confirm</w:t>
      </w:r>
      <w:r w:rsidR="00AA0B4F">
        <w:rPr>
          <w:rFonts w:ascii="Times New Roman" w:eastAsia="SimSun" w:hAnsi="Times New Roman"/>
          <w:kern w:val="2"/>
          <w:szCs w:val="20"/>
        </w:rPr>
        <w:t>s</w:t>
      </w:r>
      <w:r w:rsidR="00AA0B4F" w:rsidRPr="00AA0B4F">
        <w:rPr>
          <w:rFonts w:ascii="Times New Roman" w:eastAsia="SimSun" w:hAnsi="Times New Roman"/>
          <w:kern w:val="2"/>
          <w:szCs w:val="20"/>
        </w:rPr>
        <w:t xml:space="preserve"> th</w:t>
      </w:r>
      <w:r w:rsidR="00AA0B4F">
        <w:rPr>
          <w:rFonts w:ascii="Times New Roman" w:eastAsia="SimSun" w:hAnsi="Times New Roman"/>
          <w:kern w:val="2"/>
          <w:szCs w:val="20"/>
        </w:rPr>
        <w:t>at</w:t>
      </w:r>
      <w:r w:rsidR="00AA0B4F" w:rsidRPr="00AA0B4F">
        <w:rPr>
          <w:rFonts w:ascii="Times New Roman" w:eastAsia="SimSun" w:hAnsi="Times New Roman"/>
          <w:kern w:val="2"/>
          <w:szCs w:val="20"/>
        </w:rPr>
        <w:t xml:space="preserve"> following RAN1 agreements are aligned with RAN2 CR (R2-143911):</w:t>
      </w:r>
    </w:p>
    <w:p w14:paraId="18B106D8" w14:textId="77777777" w:rsidR="00AA0B4F" w:rsidRPr="00AA0B4F" w:rsidRDefault="00AA0B4F" w:rsidP="00665A71">
      <w:pPr>
        <w:rPr>
          <w:rFonts w:ascii="Times New Roman" w:eastAsia="SimSun" w:hAnsi="Times New Roman"/>
          <w:kern w:val="2"/>
          <w:szCs w:val="20"/>
        </w:rPr>
      </w:pPr>
      <w:r w:rsidRPr="00AA0B4F">
        <w:rPr>
          <w:rFonts w:ascii="Times New Roman" w:eastAsia="SimSun" w:hAnsi="Times New Roman"/>
          <w:kern w:val="2"/>
          <w:szCs w:val="20"/>
        </w:rPr>
        <w:t xml:space="preserve">For the measurement time and frequency: </w:t>
      </w:r>
    </w:p>
    <w:p w14:paraId="5A605227" w14:textId="32ECB742" w:rsidR="00AA0B4F" w:rsidRPr="00AA0B4F" w:rsidRDefault="00AA0B4F" w:rsidP="00665A71">
      <w:pPr>
        <w:pStyle w:val="ListParagraph"/>
        <w:numPr>
          <w:ilvl w:val="0"/>
          <w:numId w:val="149"/>
        </w:numPr>
        <w:spacing w:after="0"/>
        <w:rPr>
          <w:kern w:val="2"/>
        </w:rPr>
      </w:pPr>
      <w:r w:rsidRPr="00AA0B4F">
        <w:rPr>
          <w:kern w:val="2"/>
        </w:rPr>
        <w:t>The measurements are made only in subframes and on carriers where the UE is decoding PMCH</w:t>
      </w:r>
    </w:p>
    <w:p w14:paraId="7700EF4F" w14:textId="77777777" w:rsidR="00AA0B4F" w:rsidRPr="00AA0B4F" w:rsidRDefault="00AA0B4F" w:rsidP="00665A71">
      <w:pPr>
        <w:rPr>
          <w:rFonts w:ascii="Times New Roman" w:eastAsia="SimSun" w:hAnsi="Times New Roman"/>
          <w:kern w:val="2"/>
          <w:szCs w:val="20"/>
        </w:rPr>
      </w:pPr>
      <w:r w:rsidRPr="00AA0B4F">
        <w:rPr>
          <w:rFonts w:ascii="Times New Roman" w:eastAsia="SimSun" w:hAnsi="Times New Roman"/>
          <w:kern w:val="2"/>
          <w:szCs w:val="20"/>
        </w:rPr>
        <w:t>For the measurement definitions</w:t>
      </w:r>
    </w:p>
    <w:p w14:paraId="79E9AC99" w14:textId="2C63589B" w:rsidR="00AA0B4F" w:rsidRPr="00AA0B4F" w:rsidRDefault="00AA0B4F" w:rsidP="00665A71">
      <w:pPr>
        <w:pStyle w:val="ListParagraph"/>
        <w:numPr>
          <w:ilvl w:val="0"/>
          <w:numId w:val="149"/>
        </w:numPr>
        <w:spacing w:after="0"/>
        <w:rPr>
          <w:kern w:val="2"/>
        </w:rPr>
      </w:pPr>
      <w:r w:rsidRPr="00AA0B4F">
        <w:rPr>
          <w:kern w:val="2"/>
        </w:rPr>
        <w:t>Adopt MBSFN RSRP per MBSFN area</w:t>
      </w:r>
    </w:p>
    <w:p w14:paraId="148F5003" w14:textId="5FA22BC6" w:rsidR="00AA0B4F" w:rsidRPr="00AA0B4F" w:rsidRDefault="00AA0B4F" w:rsidP="00665A71">
      <w:pPr>
        <w:pStyle w:val="ListParagraph"/>
        <w:numPr>
          <w:ilvl w:val="0"/>
          <w:numId w:val="149"/>
        </w:numPr>
        <w:spacing w:after="0"/>
        <w:rPr>
          <w:kern w:val="2"/>
        </w:rPr>
      </w:pPr>
      <w:r w:rsidRPr="00AA0B4F">
        <w:rPr>
          <w:kern w:val="2"/>
        </w:rPr>
        <w:t>Adopt MBSFN RSRQ per MBSFN area</w:t>
      </w:r>
    </w:p>
    <w:p w14:paraId="58FD4241" w14:textId="7C6D909C" w:rsidR="00AA0B4F" w:rsidRPr="00AA0B4F" w:rsidRDefault="00AA0B4F" w:rsidP="00665A71">
      <w:pPr>
        <w:pStyle w:val="ListParagraph"/>
        <w:numPr>
          <w:ilvl w:val="1"/>
          <w:numId w:val="149"/>
        </w:numPr>
        <w:spacing w:after="0"/>
        <w:rPr>
          <w:kern w:val="2"/>
        </w:rPr>
      </w:pPr>
      <w:r w:rsidRPr="00AA0B4F">
        <w:rPr>
          <w:kern w:val="2"/>
        </w:rPr>
        <w:t>MBSFN RSSI averaging is over only OFDM symbols carrying MBSFN RS</w:t>
      </w:r>
    </w:p>
    <w:p w14:paraId="06E3962D" w14:textId="2CBC5270" w:rsidR="00AA0B4F" w:rsidRPr="00AA0B4F" w:rsidRDefault="00AA0B4F" w:rsidP="00665A71">
      <w:pPr>
        <w:pStyle w:val="ListParagraph"/>
        <w:numPr>
          <w:ilvl w:val="0"/>
          <w:numId w:val="149"/>
        </w:numPr>
        <w:spacing w:after="0"/>
        <w:rPr>
          <w:kern w:val="2"/>
        </w:rPr>
      </w:pPr>
      <w:r w:rsidRPr="00AA0B4F">
        <w:rPr>
          <w:kern w:val="2"/>
        </w:rPr>
        <w:t xml:space="preserve">Adopt an MCH BLER measurement per MCS per MBSFN area </w:t>
      </w:r>
    </w:p>
    <w:p w14:paraId="2DC47411" w14:textId="77777777" w:rsidR="00AA0B4F" w:rsidRPr="00AA0B4F" w:rsidRDefault="00AA0B4F" w:rsidP="00665A71">
      <w:pPr>
        <w:rPr>
          <w:rFonts w:ascii="Times New Roman" w:eastAsia="SimSun" w:hAnsi="Times New Roman"/>
          <w:kern w:val="2"/>
          <w:szCs w:val="20"/>
        </w:rPr>
      </w:pPr>
      <w:r w:rsidRPr="00AA0B4F">
        <w:rPr>
          <w:rFonts w:ascii="Times New Roman" w:eastAsia="SimSun" w:hAnsi="Times New Roman"/>
          <w:kern w:val="2"/>
          <w:szCs w:val="20"/>
        </w:rPr>
        <w:t xml:space="preserve">RAN2 has agreed that the measurements are applicable to both RRC_IDLE and RRC_CONNECTED and for all the MBSFN areas (intra and inter frequency) from which the UE is receiving eMBMS service. </w:t>
      </w:r>
    </w:p>
    <w:p w14:paraId="70519401" w14:textId="77777777" w:rsidR="006F29F4" w:rsidRPr="001142F3" w:rsidRDefault="006F29F4" w:rsidP="006F29F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4A7CBED" w14:textId="77777777" w:rsidR="006F29F4" w:rsidRDefault="006F29F4">
      <w:pPr>
        <w:rPr>
          <w:rFonts w:eastAsia="MS Mincho"/>
          <w:szCs w:val="20"/>
          <w:lang w:eastAsia="ja-JP"/>
        </w:rPr>
      </w:pPr>
    </w:p>
    <w:p w14:paraId="07B65C2B" w14:textId="240B2F73" w:rsidR="006F29F4" w:rsidRPr="001D1E86" w:rsidRDefault="0033193A" w:rsidP="006F29F4">
      <w:pPr>
        <w:rPr>
          <w:rFonts w:eastAsia="MS Mincho"/>
          <w:b/>
          <w:szCs w:val="20"/>
          <w:lang w:eastAsia="ja-JP"/>
        </w:rPr>
      </w:pPr>
      <w:hyperlink r:id="rId36" w:history="1">
        <w:r w:rsidR="00AE7B34">
          <w:rPr>
            <w:rStyle w:val="Hyperlink"/>
            <w:rFonts w:eastAsia="MS Mincho"/>
            <w:b/>
            <w:szCs w:val="20"/>
            <w:lang w:eastAsia="ja-JP"/>
          </w:rPr>
          <w:t>R1-145467</w:t>
        </w:r>
      </w:hyperlink>
      <w:r w:rsidR="006F29F4" w:rsidRPr="001D1E86">
        <w:rPr>
          <w:rFonts w:eastAsia="MS Mincho"/>
          <w:b/>
          <w:szCs w:val="20"/>
          <w:lang w:eastAsia="ja-JP"/>
        </w:rPr>
        <w:tab/>
        <w:t>LS on RAN2 agreements on RA preamble power ramping suspension</w:t>
      </w:r>
      <w:r w:rsidR="006F29F4" w:rsidRPr="001D1E86">
        <w:rPr>
          <w:rFonts w:eastAsia="MS Mincho"/>
          <w:b/>
          <w:szCs w:val="20"/>
          <w:lang w:eastAsia="ja-JP"/>
        </w:rPr>
        <w:tab/>
        <w:t>RAN2, LGE</w:t>
      </w:r>
      <w:r w:rsidR="006F29F4" w:rsidRPr="001D1E86">
        <w:rPr>
          <w:rFonts w:eastAsia="MS Mincho"/>
          <w:b/>
          <w:szCs w:val="20"/>
          <w:lang w:eastAsia="ja-JP"/>
        </w:rPr>
        <w:tab/>
        <w:t>= R2-145304</w:t>
      </w:r>
    </w:p>
    <w:p w14:paraId="0596ED57" w14:textId="13DF0A57" w:rsidR="00B466E1" w:rsidRPr="00B466E1" w:rsidRDefault="006F29F4" w:rsidP="00B466E1">
      <w:pPr>
        <w:rPr>
          <w:rFonts w:ascii="Times New Roman" w:hAnsi="Times New Roman"/>
          <w:lang w:eastAsia="ko-KR"/>
        </w:rPr>
      </w:pPr>
      <w:r w:rsidRPr="001142F3">
        <w:rPr>
          <w:rFonts w:ascii="Times New Roman" w:eastAsia="SimSun" w:hAnsi="Times New Roman"/>
          <w:kern w:val="2"/>
          <w:szCs w:val="20"/>
        </w:rPr>
        <w:t xml:space="preserve">The document was presented by </w:t>
      </w:r>
      <w:r w:rsidR="00B466E1">
        <w:rPr>
          <w:rFonts w:ascii="Times New Roman" w:eastAsia="SimSun" w:hAnsi="Times New Roman"/>
          <w:kern w:val="2"/>
          <w:szCs w:val="20"/>
        </w:rPr>
        <w:t>Ms Yunjung Yi</w:t>
      </w:r>
      <w:r w:rsidRPr="001142F3">
        <w:rPr>
          <w:rFonts w:ascii="Times New Roman" w:eastAsia="SimSun" w:hAnsi="Times New Roman"/>
          <w:kern w:val="2"/>
          <w:szCs w:val="20"/>
        </w:rPr>
        <w:t xml:space="preserve"> from </w:t>
      </w:r>
      <w:r w:rsidR="001D1E86">
        <w:rPr>
          <w:rFonts w:ascii="Times New Roman" w:eastAsia="SimSun" w:hAnsi="Times New Roman"/>
          <w:kern w:val="2"/>
          <w:szCs w:val="20"/>
        </w:rPr>
        <w:t>LGE</w:t>
      </w:r>
      <w:r w:rsidRPr="001142F3">
        <w:rPr>
          <w:rFonts w:ascii="Times New Roman" w:eastAsia="SimSun" w:hAnsi="Times New Roman"/>
          <w:kern w:val="2"/>
          <w:szCs w:val="20"/>
        </w:rPr>
        <w:t xml:space="preserve"> and </w:t>
      </w:r>
      <w:r w:rsidR="00B466E1">
        <w:rPr>
          <w:rFonts w:ascii="Times New Roman" w:eastAsia="SimSun" w:hAnsi="Times New Roman"/>
          <w:kern w:val="2"/>
          <w:szCs w:val="20"/>
        </w:rPr>
        <w:t xml:space="preserve">provides RAN2 view on </w:t>
      </w:r>
      <w:r w:rsidR="00B466E1" w:rsidRPr="00B466E1">
        <w:rPr>
          <w:rFonts w:ascii="Times New Roman" w:hAnsi="Times New Roman"/>
          <w:lang w:eastAsia="ko-KR"/>
        </w:rPr>
        <w:t>how to avoid transmission power ramping of random access preamble in MAC layer. This is related to the case when the random access preamble transmission for the lower prioritized PRACH is either dropped or power scaled in the PHY layer. The related agreements are provided as below:</w:t>
      </w:r>
    </w:p>
    <w:p w14:paraId="67F0E0CF" w14:textId="77777777" w:rsidR="00B466E1" w:rsidRPr="00B466E1" w:rsidRDefault="00B466E1" w:rsidP="00B466E1">
      <w:pPr>
        <w:numPr>
          <w:ilvl w:val="0"/>
          <w:numId w:val="143"/>
        </w:numPr>
        <w:rPr>
          <w:rFonts w:ascii="Times New Roman" w:hAnsi="Times New Roman"/>
          <w:lang w:eastAsia="ko-KR"/>
        </w:rPr>
      </w:pPr>
      <w:r w:rsidRPr="00B466E1">
        <w:rPr>
          <w:rFonts w:ascii="Times New Roman" w:hAnsi="Times New Roman"/>
          <w:lang w:eastAsia="ko-KR"/>
        </w:rPr>
        <w:t xml:space="preserve">Regarding the indication from the physical layer, </w:t>
      </w:r>
    </w:p>
    <w:p w14:paraId="1EED5418" w14:textId="77777777" w:rsidR="00B466E1" w:rsidRPr="00B466E1" w:rsidRDefault="00B466E1" w:rsidP="00B466E1">
      <w:pPr>
        <w:ind w:leftChars="554" w:left="1418" w:hangingChars="155" w:hanging="310"/>
        <w:rPr>
          <w:rFonts w:ascii="Times New Roman" w:hAnsi="Times New Roman"/>
          <w:lang w:eastAsia="ko-KR"/>
        </w:rPr>
      </w:pPr>
      <w:r w:rsidRPr="00B466E1">
        <w:rPr>
          <w:rFonts w:ascii="Times New Roman" w:hAnsi="Times New Roman"/>
          <w:lang w:eastAsia="ko-KR"/>
        </w:rPr>
        <w:t>=&gt; L1 indicates to MAC that for a scheduled lower prioritized PRACH transmission, the power doesn't need to be increased for the next transmission.</w:t>
      </w:r>
    </w:p>
    <w:p w14:paraId="11BFEFF8" w14:textId="77777777" w:rsidR="00B466E1" w:rsidRPr="00B466E1" w:rsidRDefault="00B466E1" w:rsidP="00B466E1">
      <w:pPr>
        <w:ind w:leftChars="354" w:left="708"/>
        <w:rPr>
          <w:rFonts w:ascii="Times New Roman" w:hAnsi="Times New Roman"/>
          <w:lang w:eastAsia="ko-KR"/>
        </w:rPr>
      </w:pPr>
      <w:r w:rsidRPr="00B466E1">
        <w:rPr>
          <w:rFonts w:ascii="Times New Roman" w:hAnsi="Times New Roman"/>
          <w:lang w:eastAsia="ko-KR"/>
        </w:rPr>
        <w:t>For the indication, RAN2 decided to use the name as ‘power ramping suspension’.</w:t>
      </w:r>
    </w:p>
    <w:p w14:paraId="56114FC6" w14:textId="77777777" w:rsidR="00B466E1" w:rsidRPr="00B466E1" w:rsidRDefault="00B466E1" w:rsidP="00B466E1">
      <w:pPr>
        <w:numPr>
          <w:ilvl w:val="0"/>
          <w:numId w:val="143"/>
        </w:numPr>
        <w:rPr>
          <w:rFonts w:ascii="Times New Roman" w:hAnsi="Times New Roman"/>
          <w:lang w:eastAsia="ko-KR"/>
        </w:rPr>
      </w:pPr>
      <w:r w:rsidRPr="00B466E1">
        <w:rPr>
          <w:rFonts w:ascii="Times New Roman" w:hAnsi="Times New Roman"/>
          <w:lang w:eastAsia="ko-KR"/>
        </w:rPr>
        <w:t xml:space="preserve">Regarding increase of random access preamble transmission power, </w:t>
      </w:r>
    </w:p>
    <w:p w14:paraId="712E328C" w14:textId="77777777" w:rsidR="00B466E1" w:rsidRPr="00B466E1" w:rsidRDefault="00B466E1" w:rsidP="00B466E1">
      <w:pPr>
        <w:ind w:leftChars="554" w:left="1108"/>
        <w:rPr>
          <w:rFonts w:ascii="Times New Roman" w:hAnsi="Times New Roman"/>
          <w:lang w:eastAsia="ko-KR"/>
        </w:rPr>
      </w:pPr>
      <w:r w:rsidRPr="00B466E1">
        <w:rPr>
          <w:rFonts w:ascii="Times New Roman" w:hAnsi="Times New Roman"/>
          <w:lang w:eastAsia="ko-KR"/>
        </w:rPr>
        <w:t>=&gt; Existing counter in MAC, i.e., PREAMBLE_TRANSMISSION_COUNTER, is used for Power increase</w:t>
      </w:r>
    </w:p>
    <w:p w14:paraId="145619FA" w14:textId="77777777" w:rsidR="00B466E1" w:rsidRPr="00B466E1" w:rsidRDefault="00B466E1" w:rsidP="00B466E1">
      <w:pPr>
        <w:ind w:leftChars="354" w:left="708"/>
        <w:rPr>
          <w:rFonts w:ascii="Times New Roman" w:hAnsi="Times New Roman"/>
          <w:lang w:eastAsia="ko-KR"/>
        </w:rPr>
      </w:pPr>
      <w:r w:rsidRPr="00B466E1">
        <w:rPr>
          <w:rFonts w:ascii="Times New Roman" w:hAnsi="Times New Roman"/>
          <w:lang w:eastAsia="ko-KR"/>
        </w:rPr>
        <w:t xml:space="preserve">In MAC, the UE shall increment PREAMBLE_TRANSMISSION_COUNTER by 1 if PHY layer has not indicated </w:t>
      </w:r>
      <w:r w:rsidRPr="00B466E1">
        <w:rPr>
          <w:rFonts w:ascii="Times New Roman" w:hAnsi="Times New Roman"/>
          <w:i/>
          <w:lang w:eastAsia="ko-KR"/>
        </w:rPr>
        <w:t xml:space="preserve">power ramping suspension </w:t>
      </w:r>
      <w:r w:rsidRPr="00B466E1">
        <w:rPr>
          <w:rFonts w:ascii="Times New Roman" w:hAnsi="Times New Roman"/>
          <w:lang w:eastAsia="ko-KR"/>
        </w:rPr>
        <w:t>to MAC layer. Accordingly, the random access preamble transmission power, i.e., PREAMBLE_RECEIVED_TARGET_POWER shall not be increased.</w:t>
      </w:r>
    </w:p>
    <w:p w14:paraId="18B76510" w14:textId="77777777" w:rsidR="006F29F4" w:rsidRPr="001142F3" w:rsidRDefault="006F29F4" w:rsidP="006F29F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EACD826" w14:textId="77777777" w:rsidR="006F29F4" w:rsidRDefault="006F29F4" w:rsidP="006F29F4">
      <w:pPr>
        <w:rPr>
          <w:rFonts w:eastAsia="MS Mincho"/>
          <w:szCs w:val="20"/>
          <w:lang w:eastAsia="ja-JP"/>
        </w:rPr>
      </w:pPr>
    </w:p>
    <w:p w14:paraId="79FA9FC8" w14:textId="06C6C7BF" w:rsidR="006F29F4" w:rsidRPr="00AA0B4F" w:rsidRDefault="0033193A" w:rsidP="006F29F4">
      <w:pPr>
        <w:rPr>
          <w:rFonts w:eastAsia="MS Mincho"/>
          <w:b/>
          <w:szCs w:val="20"/>
          <w:lang w:eastAsia="ja-JP"/>
        </w:rPr>
      </w:pPr>
      <w:hyperlink r:id="rId37" w:history="1">
        <w:r w:rsidR="00AE7B34">
          <w:rPr>
            <w:rStyle w:val="Hyperlink"/>
            <w:rFonts w:eastAsia="MS Mincho"/>
            <w:b/>
            <w:szCs w:val="20"/>
            <w:lang w:eastAsia="ja-JP"/>
          </w:rPr>
          <w:t>R1-145477</w:t>
        </w:r>
      </w:hyperlink>
      <w:r w:rsidR="006F29F4" w:rsidRPr="00AA0B4F">
        <w:rPr>
          <w:rFonts w:eastAsia="MS Mincho"/>
          <w:b/>
          <w:szCs w:val="20"/>
          <w:lang w:eastAsia="ja-JP"/>
        </w:rPr>
        <w:tab/>
        <w:t>LS on prioritization of WAN Rx over ProSe discovery Rx</w:t>
      </w:r>
      <w:r w:rsidR="006F29F4" w:rsidRPr="00AA0B4F">
        <w:rPr>
          <w:rFonts w:eastAsia="MS Mincho"/>
          <w:b/>
          <w:szCs w:val="20"/>
          <w:lang w:eastAsia="ja-JP"/>
        </w:rPr>
        <w:tab/>
        <w:t>RAN2, Qualcomm</w:t>
      </w:r>
      <w:r w:rsidR="006F29F4" w:rsidRPr="00AA0B4F">
        <w:rPr>
          <w:rFonts w:eastAsia="MS Mincho"/>
          <w:b/>
          <w:szCs w:val="20"/>
          <w:lang w:eastAsia="ja-JP"/>
        </w:rPr>
        <w:tab/>
        <w:t>= R2-145401</w:t>
      </w:r>
    </w:p>
    <w:p w14:paraId="3BFF4941" w14:textId="0CF908E5" w:rsidR="00665A71" w:rsidRPr="00665A71" w:rsidRDefault="006F29F4" w:rsidP="00665A71">
      <w:pPr>
        <w:rPr>
          <w:rFonts w:ascii="Times New Roman" w:hAnsi="Times New Roman"/>
        </w:rPr>
      </w:pPr>
      <w:r w:rsidRPr="001142F3">
        <w:rPr>
          <w:rFonts w:ascii="Times New Roman" w:eastAsia="SimSun" w:hAnsi="Times New Roman"/>
          <w:kern w:val="2"/>
          <w:szCs w:val="20"/>
        </w:rPr>
        <w:t xml:space="preserve">The document was presented by </w:t>
      </w:r>
      <w:r w:rsidR="005D2B86" w:rsidRPr="00E97833">
        <w:rPr>
          <w:rFonts w:ascii="Times New Roman" w:eastAsia="SimSun" w:hAnsi="Times New Roman"/>
          <w:kern w:val="2"/>
          <w:szCs w:val="20"/>
        </w:rPr>
        <w:t>Saurabha</w:t>
      </w:r>
      <w:r w:rsidR="005D2B86">
        <w:rPr>
          <w:rFonts w:ascii="Times New Roman" w:eastAsia="SimSun" w:hAnsi="Times New Roman"/>
          <w:kern w:val="2"/>
          <w:szCs w:val="20"/>
        </w:rPr>
        <w:t xml:space="preserve"> Tavildar</w:t>
      </w:r>
      <w:r w:rsidR="005D2B86" w:rsidRPr="001142F3">
        <w:rPr>
          <w:rFonts w:ascii="Times New Roman" w:eastAsia="SimSun" w:hAnsi="Times New Roman"/>
          <w:kern w:val="2"/>
          <w:szCs w:val="20"/>
        </w:rPr>
        <w:t xml:space="preserve"> from </w:t>
      </w:r>
      <w:r w:rsidR="005D2B86">
        <w:rPr>
          <w:rFonts w:ascii="Times New Roman" w:eastAsia="SimSun" w:hAnsi="Times New Roman"/>
          <w:kern w:val="2"/>
          <w:szCs w:val="20"/>
        </w:rPr>
        <w:t>Qualcomm</w:t>
      </w:r>
      <w:r w:rsidRPr="001142F3">
        <w:rPr>
          <w:rFonts w:ascii="Times New Roman" w:eastAsia="SimSun" w:hAnsi="Times New Roman"/>
          <w:kern w:val="2"/>
          <w:szCs w:val="20"/>
        </w:rPr>
        <w:t xml:space="preserve"> and </w:t>
      </w:r>
      <w:r w:rsidR="00665A71">
        <w:rPr>
          <w:rFonts w:ascii="Times New Roman" w:eastAsia="SimSun" w:hAnsi="Times New Roman"/>
          <w:kern w:val="2"/>
          <w:szCs w:val="20"/>
        </w:rPr>
        <w:t xml:space="preserve">highlights that RAN1#78bis agreements </w:t>
      </w:r>
      <w:r w:rsidR="00665A71" w:rsidRPr="00665A71">
        <w:rPr>
          <w:rFonts w:ascii="Times New Roman" w:hAnsi="Times New Roman" w:cs="Arial"/>
        </w:rPr>
        <w:t xml:space="preserve">are not in-line with what RAN2 has previously discussed and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665A71" w:rsidRPr="00665A71" w14:paraId="2A33C2F9" w14:textId="77777777" w:rsidTr="000146A5">
        <w:tc>
          <w:tcPr>
            <w:tcW w:w="9576" w:type="dxa"/>
            <w:shd w:val="clear" w:color="auto" w:fill="auto"/>
          </w:tcPr>
          <w:p w14:paraId="4BAA19E8" w14:textId="77777777" w:rsidR="00665A71" w:rsidRPr="00665A71" w:rsidRDefault="00665A71" w:rsidP="005D2B86">
            <w:pPr>
              <w:rPr>
                <w:rFonts w:ascii="Times New Roman" w:hAnsi="Times New Roman"/>
              </w:rPr>
            </w:pPr>
            <w:r w:rsidRPr="00665A71">
              <w:rPr>
                <w:rFonts w:ascii="Times New Roman" w:hAnsi="Times New Roman"/>
                <w:b/>
                <w:u w:val="single"/>
              </w:rPr>
              <w:t>RAN2 Agreements</w:t>
            </w:r>
            <w:r w:rsidRPr="00665A71">
              <w:rPr>
                <w:rFonts w:ascii="Times New Roman" w:hAnsi="Times New Roman"/>
              </w:rPr>
              <w:t xml:space="preserve">: </w:t>
            </w:r>
          </w:p>
          <w:p w14:paraId="57B0A435" w14:textId="77777777" w:rsidR="00665A71" w:rsidRPr="00665A71" w:rsidRDefault="00665A71" w:rsidP="003E1A09">
            <w:pPr>
              <w:numPr>
                <w:ilvl w:val="0"/>
                <w:numId w:val="150"/>
              </w:numPr>
              <w:overflowPunct w:val="0"/>
              <w:autoSpaceDE w:val="0"/>
              <w:autoSpaceDN w:val="0"/>
              <w:adjustRightInd w:val="0"/>
              <w:textAlignment w:val="baseline"/>
              <w:rPr>
                <w:rFonts w:ascii="Times New Roman" w:hAnsi="Times New Roman"/>
              </w:rPr>
            </w:pPr>
            <w:r w:rsidRPr="00665A71">
              <w:rPr>
                <w:rFonts w:ascii="Times New Roman" w:hAnsi="Times New Roman"/>
              </w:rPr>
              <w:t xml:space="preserve">Intra- and inter-frequency (and inter-PLMN) ProSe reception does not affect Uu reception (e.g. UEs use DRX occasions in IDLE and CONNECTED to perform ProSe discovery reception or it uses a second RX chain if available). </w:t>
            </w:r>
          </w:p>
          <w:p w14:paraId="2E9877AC" w14:textId="77777777" w:rsidR="00665A71" w:rsidRPr="00665A71" w:rsidRDefault="00665A71" w:rsidP="003E1A09">
            <w:pPr>
              <w:numPr>
                <w:ilvl w:val="0"/>
                <w:numId w:val="150"/>
              </w:numPr>
              <w:overflowPunct w:val="0"/>
              <w:autoSpaceDE w:val="0"/>
              <w:autoSpaceDN w:val="0"/>
              <w:adjustRightInd w:val="0"/>
              <w:textAlignment w:val="baseline"/>
              <w:rPr>
                <w:rFonts w:ascii="Times New Roman" w:hAnsi="Times New Roman"/>
              </w:rPr>
            </w:pPr>
            <w:r w:rsidRPr="00665A71">
              <w:rPr>
                <w:rFonts w:ascii="Times New Roman" w:hAnsi="Times New Roman"/>
              </w:rPr>
              <w:t>The UE shall not create autonomous gaps.</w:t>
            </w:r>
          </w:p>
        </w:tc>
      </w:tr>
    </w:tbl>
    <w:p w14:paraId="26108A53" w14:textId="77777777" w:rsidR="00665A71" w:rsidRPr="00665A71" w:rsidRDefault="00665A71" w:rsidP="00665A71">
      <w:pPr>
        <w:pStyle w:val="Header"/>
        <w:tabs>
          <w:tab w:val="left" w:pos="720"/>
        </w:tabs>
        <w:rPr>
          <w:rFonts w:ascii="Times New Roman" w:hAnsi="Times New Roman" w:cs="Arial"/>
        </w:rPr>
      </w:pPr>
      <w:r w:rsidRPr="00665A71">
        <w:rPr>
          <w:rFonts w:ascii="Times New Roman" w:hAnsi="Times New Roman" w:cs="Arial"/>
        </w:rPr>
        <w:t xml:space="preserve">After discussions in RAN2 on the impact of the recent RAN1 agreements on RAN2 specifications, it was agreed that previous RAN2 agreement should define UE behaviour (i.e. the UE shall not create autonomous gaps or gaps for discovery reception).  </w:t>
      </w:r>
    </w:p>
    <w:p w14:paraId="1E8E582F" w14:textId="773B6B4A" w:rsidR="006F29F4" w:rsidRDefault="006F29F4" w:rsidP="006F29F4">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665A71">
        <w:rPr>
          <w:rFonts w:ascii="Times New Roman" w:hAnsi="Times New Roman"/>
          <w:szCs w:val="20"/>
        </w:rPr>
        <w:t>Alignment with RAN1 is not feasible, according to RAN2.</w:t>
      </w:r>
    </w:p>
    <w:p w14:paraId="5210029D" w14:textId="0BC80FEF" w:rsidR="00665A71" w:rsidRPr="001142F3" w:rsidRDefault="00665A71" w:rsidP="006F29F4">
      <w:pPr>
        <w:rPr>
          <w:szCs w:val="20"/>
        </w:rPr>
      </w:pPr>
      <w:r>
        <w:rPr>
          <w:rFonts w:ascii="Times New Roman" w:hAnsi="Times New Roman"/>
          <w:szCs w:val="20"/>
        </w:rPr>
        <w:t xml:space="preserve">Ericsson </w:t>
      </w:r>
      <w:r w:rsidRPr="00665A71">
        <w:rPr>
          <w:rFonts w:ascii="Times New Roman" w:hAnsi="Times New Roman"/>
          <w:szCs w:val="20"/>
        </w:rPr>
        <w:sym w:font="Wingdings" w:char="F0E0"/>
      </w:r>
      <w:r>
        <w:rPr>
          <w:rFonts w:ascii="Times New Roman" w:hAnsi="Times New Roman"/>
          <w:szCs w:val="20"/>
        </w:rPr>
        <w:t xml:space="preserve"> what the consequences will be w.r.t capabilities impact? Qualcomm </w:t>
      </w:r>
      <w:r w:rsidRPr="00665A71">
        <w:rPr>
          <w:rFonts w:ascii="Times New Roman" w:hAnsi="Times New Roman"/>
          <w:szCs w:val="20"/>
        </w:rPr>
        <w:sym w:font="Wingdings" w:char="F0E0"/>
      </w:r>
      <w:r>
        <w:rPr>
          <w:rFonts w:ascii="Times New Roman" w:hAnsi="Times New Roman"/>
          <w:szCs w:val="20"/>
        </w:rPr>
        <w:t xml:space="preserve"> need to be checked.</w:t>
      </w:r>
    </w:p>
    <w:p w14:paraId="55D9C948" w14:textId="77777777" w:rsidR="006F29F4" w:rsidRPr="001142F3" w:rsidRDefault="006F29F4" w:rsidP="006F29F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F0BB091" w14:textId="77777777" w:rsidR="006F29F4" w:rsidRDefault="006F29F4"/>
    <w:p w14:paraId="57ED12A1" w14:textId="77777777" w:rsidR="006F29F4" w:rsidRDefault="006F29F4"/>
    <w:p w14:paraId="0F249D13" w14:textId="1D7B2BC6" w:rsidR="001741CE" w:rsidRDefault="006F29F4" w:rsidP="002919E0">
      <w:r>
        <w:t>The following incoming LSs are postponed until RAN1#80.</w:t>
      </w:r>
    </w:p>
    <w:p w14:paraId="78B8ACAB" w14:textId="3EA18BD0" w:rsidR="00D523F2" w:rsidRDefault="0033193A" w:rsidP="002919E0">
      <w:pPr>
        <w:rPr>
          <w:rFonts w:eastAsia="MS Mincho"/>
          <w:szCs w:val="20"/>
          <w:lang w:eastAsia="ja-JP"/>
        </w:rPr>
      </w:pPr>
      <w:hyperlink r:id="rId38" w:history="1">
        <w:r w:rsidR="00AE7B34">
          <w:rPr>
            <w:rStyle w:val="Hyperlink"/>
            <w:rFonts w:eastAsia="MS Mincho"/>
            <w:szCs w:val="20"/>
            <w:lang w:eastAsia="ja-JP"/>
          </w:rPr>
          <w:t>R1-145331</w:t>
        </w:r>
      </w:hyperlink>
      <w:r w:rsidR="00D523F2">
        <w:rPr>
          <w:rFonts w:eastAsia="MS Mincho"/>
          <w:szCs w:val="20"/>
          <w:lang w:eastAsia="ja-JP"/>
        </w:rPr>
        <w:tab/>
        <w:t>Reply LS on DRS based measurements</w:t>
      </w:r>
      <w:r w:rsidR="00D523F2">
        <w:rPr>
          <w:rFonts w:eastAsia="MS Mincho"/>
          <w:szCs w:val="20"/>
          <w:lang w:eastAsia="ja-JP"/>
        </w:rPr>
        <w:tab/>
        <w:t>RAN4, Huawei</w:t>
      </w:r>
      <w:r w:rsidR="00D523F2">
        <w:rPr>
          <w:rFonts w:eastAsia="MS Mincho"/>
          <w:szCs w:val="20"/>
          <w:lang w:eastAsia="ja-JP"/>
        </w:rPr>
        <w:tab/>
        <w:t>= R4-147820</w:t>
      </w:r>
    </w:p>
    <w:p w14:paraId="1F8684D2" w14:textId="7BAF4DAC" w:rsidR="00D523F2" w:rsidRDefault="0033193A" w:rsidP="002919E0">
      <w:pPr>
        <w:rPr>
          <w:rFonts w:eastAsia="MS Mincho"/>
          <w:szCs w:val="20"/>
          <w:lang w:eastAsia="ja-JP"/>
        </w:rPr>
      </w:pPr>
      <w:hyperlink r:id="rId39" w:history="1">
        <w:r w:rsidR="00AE7B34">
          <w:rPr>
            <w:rStyle w:val="Hyperlink"/>
            <w:rFonts w:eastAsia="MS Mincho"/>
            <w:szCs w:val="20"/>
            <w:lang w:eastAsia="ja-JP"/>
          </w:rPr>
          <w:t>R1-145371</w:t>
        </w:r>
      </w:hyperlink>
      <w:r w:rsidR="00D523F2">
        <w:rPr>
          <w:rFonts w:eastAsia="MS Mincho"/>
          <w:szCs w:val="20"/>
          <w:lang w:eastAsia="ja-JP"/>
        </w:rPr>
        <w:tab/>
        <w:t>LS on Rel</w:t>
      </w:r>
      <w:r w:rsidR="00D523F2">
        <w:rPr>
          <w:rFonts w:eastAsia="MS Mincho"/>
          <w:szCs w:val="20"/>
          <w:lang w:eastAsia="ja-JP"/>
        </w:rPr>
        <w:noBreakHyphen/>
        <w:t>12 NAICS CA Capability</w:t>
      </w:r>
      <w:r w:rsidR="00D523F2">
        <w:rPr>
          <w:rFonts w:eastAsia="MS Mincho"/>
          <w:szCs w:val="20"/>
          <w:lang w:eastAsia="ja-JP"/>
        </w:rPr>
        <w:tab/>
        <w:t>RAN4, MediaTek</w:t>
      </w:r>
      <w:r w:rsidR="00D523F2">
        <w:rPr>
          <w:rFonts w:eastAsia="MS Mincho"/>
          <w:szCs w:val="20"/>
          <w:lang w:eastAsia="ja-JP"/>
        </w:rPr>
        <w:tab/>
        <w:t>= R4-147863</w:t>
      </w:r>
    </w:p>
    <w:p w14:paraId="16E29A45" w14:textId="2D804B43" w:rsidR="00D523F2" w:rsidRDefault="0033193A" w:rsidP="002919E0">
      <w:pPr>
        <w:rPr>
          <w:rFonts w:eastAsia="MS Mincho"/>
          <w:szCs w:val="20"/>
          <w:lang w:eastAsia="ja-JP"/>
        </w:rPr>
      </w:pPr>
      <w:hyperlink r:id="rId40" w:history="1">
        <w:r w:rsidR="00AE7B34">
          <w:rPr>
            <w:rStyle w:val="Hyperlink"/>
            <w:rFonts w:eastAsia="MS Mincho"/>
            <w:szCs w:val="20"/>
            <w:lang w:eastAsia="ja-JP"/>
          </w:rPr>
          <w:t>R1-145409</w:t>
        </w:r>
      </w:hyperlink>
      <w:r w:rsidR="00D523F2">
        <w:rPr>
          <w:rFonts w:eastAsia="MS Mincho"/>
          <w:szCs w:val="20"/>
          <w:lang w:eastAsia="ja-JP"/>
        </w:rPr>
        <w:tab/>
        <w:t>LS on measurements for MBMS support</w:t>
      </w:r>
      <w:r w:rsidR="00D523F2">
        <w:rPr>
          <w:rFonts w:eastAsia="MS Mincho"/>
          <w:szCs w:val="20"/>
          <w:lang w:eastAsia="ja-JP"/>
        </w:rPr>
        <w:tab/>
        <w:t>RAN4, Qualcomm</w:t>
      </w:r>
      <w:r w:rsidR="00D523F2">
        <w:rPr>
          <w:rFonts w:eastAsia="MS Mincho"/>
          <w:szCs w:val="20"/>
          <w:lang w:eastAsia="ja-JP"/>
        </w:rPr>
        <w:tab/>
        <w:t xml:space="preserve">= </w:t>
      </w:r>
      <w:r w:rsidR="00472426" w:rsidRPr="00F71F86">
        <w:rPr>
          <w:rFonts w:eastAsia="MS Mincho"/>
          <w:szCs w:val="20"/>
          <w:lang w:eastAsia="ja-JP"/>
        </w:rPr>
        <w:t>R</w:t>
      </w:r>
      <w:r w:rsidR="00F71F86" w:rsidRPr="00F71F86">
        <w:rPr>
          <w:rFonts w:eastAsia="MS Mincho"/>
          <w:szCs w:val="20"/>
          <w:lang w:eastAsia="ja-JP"/>
        </w:rPr>
        <w:t>4</w:t>
      </w:r>
      <w:r w:rsidR="00472426" w:rsidRPr="00F71F86">
        <w:rPr>
          <w:rFonts w:eastAsia="MS Mincho"/>
          <w:szCs w:val="20"/>
          <w:lang w:eastAsia="ja-JP"/>
        </w:rPr>
        <w:t>-147870</w:t>
      </w:r>
    </w:p>
    <w:p w14:paraId="113E7913" w14:textId="00798B30" w:rsidR="00D523F2" w:rsidRDefault="0033193A" w:rsidP="002919E0">
      <w:pPr>
        <w:rPr>
          <w:rFonts w:eastAsia="MS Mincho"/>
          <w:szCs w:val="20"/>
          <w:lang w:eastAsia="ja-JP"/>
        </w:rPr>
      </w:pPr>
      <w:hyperlink r:id="rId41" w:history="1">
        <w:r w:rsidR="00AE7B34">
          <w:rPr>
            <w:rStyle w:val="Hyperlink"/>
            <w:rFonts w:eastAsia="MS Mincho"/>
            <w:szCs w:val="20"/>
            <w:lang w:eastAsia="ja-JP"/>
          </w:rPr>
          <w:t>R1-145410</w:t>
        </w:r>
      </w:hyperlink>
      <w:r w:rsidR="00D523F2">
        <w:rPr>
          <w:rFonts w:eastAsia="MS Mincho"/>
          <w:szCs w:val="20"/>
          <w:lang w:eastAsia="ja-JP"/>
        </w:rPr>
        <w:tab/>
        <w:t>LS on Rel</w:t>
      </w:r>
      <w:r w:rsidR="00D523F2">
        <w:rPr>
          <w:rFonts w:eastAsia="MS Mincho"/>
          <w:szCs w:val="20"/>
          <w:lang w:eastAsia="ja-JP"/>
        </w:rPr>
        <w:noBreakHyphen/>
        <w:t>12 NAICS 4CRS AP Capability</w:t>
      </w:r>
      <w:r w:rsidR="00D523F2">
        <w:rPr>
          <w:rFonts w:eastAsia="MS Mincho"/>
          <w:szCs w:val="20"/>
          <w:lang w:eastAsia="ja-JP"/>
        </w:rPr>
        <w:tab/>
        <w:t>RAN4, MediaTek</w:t>
      </w:r>
      <w:r w:rsidR="00D523F2">
        <w:rPr>
          <w:rFonts w:eastAsia="MS Mincho"/>
          <w:szCs w:val="20"/>
          <w:lang w:eastAsia="ja-JP"/>
        </w:rPr>
        <w:tab/>
        <w:t xml:space="preserve">= </w:t>
      </w:r>
      <w:r w:rsidR="00472426" w:rsidRPr="00F71F86">
        <w:rPr>
          <w:rFonts w:eastAsia="MS Mincho"/>
          <w:szCs w:val="20"/>
          <w:lang w:eastAsia="ja-JP"/>
        </w:rPr>
        <w:t>R</w:t>
      </w:r>
      <w:r w:rsidR="00F71F86" w:rsidRPr="00F71F86">
        <w:rPr>
          <w:rFonts w:eastAsia="MS Mincho"/>
          <w:szCs w:val="20"/>
          <w:lang w:eastAsia="ja-JP"/>
        </w:rPr>
        <w:t>4</w:t>
      </w:r>
      <w:r w:rsidR="00472426" w:rsidRPr="00F71F86">
        <w:rPr>
          <w:rFonts w:eastAsia="MS Mincho"/>
          <w:szCs w:val="20"/>
          <w:lang w:eastAsia="ja-JP"/>
        </w:rPr>
        <w:t>-147878</w:t>
      </w:r>
    </w:p>
    <w:p w14:paraId="34F2EF8A" w14:textId="608C3DD3" w:rsidR="00D523F2" w:rsidRPr="00256B2D" w:rsidRDefault="0033193A" w:rsidP="002919E0">
      <w:pPr>
        <w:rPr>
          <w:rFonts w:eastAsia="MS Mincho"/>
          <w:szCs w:val="20"/>
          <w:lang w:eastAsia="ja-JP"/>
        </w:rPr>
      </w:pPr>
      <w:hyperlink r:id="rId42" w:history="1">
        <w:r w:rsidR="00AE7B34">
          <w:rPr>
            <w:rStyle w:val="Hyperlink"/>
            <w:rFonts w:eastAsia="MS Mincho"/>
            <w:szCs w:val="20"/>
            <w:lang w:eastAsia="ja-JP"/>
          </w:rPr>
          <w:t>R1-145466</w:t>
        </w:r>
      </w:hyperlink>
      <w:r w:rsidR="00DA587F">
        <w:rPr>
          <w:rFonts w:eastAsia="MS Mincho"/>
          <w:szCs w:val="20"/>
          <w:lang w:eastAsia="ja-JP"/>
        </w:rPr>
        <w:tab/>
        <w:t>LS on Rel</w:t>
      </w:r>
      <w:r w:rsidR="00DA587F">
        <w:rPr>
          <w:rFonts w:eastAsia="MS Mincho"/>
          <w:szCs w:val="20"/>
          <w:lang w:eastAsia="ja-JP"/>
        </w:rPr>
        <w:noBreakHyphen/>
        <w:t>12 NAICS CA AP Capability - Clarification</w:t>
      </w:r>
      <w:r w:rsidR="00DA587F">
        <w:rPr>
          <w:rFonts w:eastAsia="MS Mincho"/>
          <w:szCs w:val="20"/>
          <w:lang w:eastAsia="ja-JP"/>
        </w:rPr>
        <w:tab/>
        <w:t>RAN4, MediaTek</w:t>
      </w:r>
      <w:r w:rsidR="00DA587F">
        <w:rPr>
          <w:rFonts w:eastAsia="MS Mincho"/>
          <w:szCs w:val="20"/>
          <w:lang w:eastAsia="ja-JP"/>
        </w:rPr>
        <w:tab/>
        <w:t>= R4-148047</w:t>
      </w:r>
    </w:p>
    <w:p w14:paraId="4C51E9D7" w14:textId="77777777" w:rsidR="002919E0" w:rsidRDefault="002919E0" w:rsidP="002919E0">
      <w:pPr>
        <w:pStyle w:val="Heading1"/>
      </w:pPr>
      <w:bookmarkStart w:id="17" w:name="OLE_LINK1"/>
      <w:bookmarkStart w:id="18" w:name="OLE_LINK2"/>
      <w:bookmarkStart w:id="19" w:name="_Toc368300687"/>
      <w:bookmarkStart w:id="20" w:name="_Toc410935276"/>
      <w:r w:rsidRPr="0089225B">
        <w:t>UTRA</w:t>
      </w:r>
      <w:bookmarkEnd w:id="20"/>
    </w:p>
    <w:p w14:paraId="64D02E34" w14:textId="196CD2B1" w:rsidR="00D523F2" w:rsidRPr="00D523F2" w:rsidRDefault="0033193A" w:rsidP="00D26623">
      <w:pPr>
        <w:rPr>
          <w:rFonts w:ascii="Times New Roman" w:eastAsia="SimSun" w:hAnsi="Times New Roman"/>
          <w:b/>
          <w:kern w:val="2"/>
          <w:szCs w:val="20"/>
        </w:rPr>
      </w:pPr>
      <w:hyperlink r:id="rId43" w:history="1">
        <w:r w:rsidR="00AE7B34">
          <w:rPr>
            <w:rStyle w:val="Hyperlink"/>
            <w:rFonts w:ascii="Times New Roman" w:eastAsia="SimSun" w:hAnsi="Times New Roman"/>
            <w:b/>
            <w:kern w:val="2"/>
            <w:szCs w:val="20"/>
          </w:rPr>
          <w:t>R1-145237</w:t>
        </w:r>
      </w:hyperlink>
      <w:r w:rsidR="00D523F2" w:rsidRPr="00D523F2">
        <w:rPr>
          <w:rFonts w:ascii="Times New Roman" w:eastAsia="SimSun" w:hAnsi="Times New Roman"/>
          <w:b/>
          <w:kern w:val="2"/>
          <w:szCs w:val="20"/>
        </w:rPr>
        <w:tab/>
        <w:t>Chairpersons' summary of the UMTS sessions</w:t>
      </w:r>
      <w:r w:rsidR="00D523F2" w:rsidRPr="00D523F2">
        <w:rPr>
          <w:rFonts w:ascii="Times New Roman" w:eastAsia="SimSun" w:hAnsi="Times New Roman"/>
          <w:b/>
          <w:kern w:val="2"/>
          <w:szCs w:val="20"/>
        </w:rPr>
        <w:tab/>
        <w:t>UMTS Session Chairpersons (Carmela Cozzo, Huawei, Gerardo Agni Medina Acosta, Ericsson)</w:t>
      </w:r>
      <w:r w:rsidR="00D523F2" w:rsidRPr="00D523F2">
        <w:rPr>
          <w:rFonts w:ascii="Times New Roman" w:eastAsia="SimSun" w:hAnsi="Times New Roman"/>
          <w:b/>
          <w:kern w:val="2"/>
          <w:szCs w:val="20"/>
        </w:rPr>
        <w:tab/>
      </w:r>
    </w:p>
    <w:p w14:paraId="114AA62F" w14:textId="673B17CB" w:rsidR="00D26623" w:rsidRPr="001142F3" w:rsidRDefault="00D26623" w:rsidP="00D26623">
      <w:pPr>
        <w:rPr>
          <w:rFonts w:ascii="Times New Roman" w:hAnsi="Times New Roman"/>
          <w:szCs w:val="20"/>
        </w:rPr>
      </w:pPr>
      <w:r w:rsidRPr="001142F3">
        <w:rPr>
          <w:rFonts w:ascii="Times New Roman" w:eastAsia="SimSun" w:hAnsi="Times New Roman"/>
          <w:kern w:val="2"/>
          <w:szCs w:val="20"/>
        </w:rPr>
        <w:t xml:space="preserve">The document was presented by </w:t>
      </w:r>
      <w:r w:rsidR="00D523F2" w:rsidRPr="00D523F2">
        <w:rPr>
          <w:rFonts w:ascii="Times New Roman" w:eastAsia="SimSun" w:hAnsi="Times New Roman"/>
          <w:kern w:val="2"/>
          <w:szCs w:val="20"/>
        </w:rPr>
        <w:t xml:space="preserve">UMTS Session Chairpersons </w:t>
      </w:r>
      <w:r w:rsidRPr="001142F3">
        <w:rPr>
          <w:rFonts w:ascii="Times New Roman" w:eastAsia="SimSun" w:hAnsi="Times New Roman"/>
          <w:kern w:val="2"/>
          <w:szCs w:val="20"/>
        </w:rPr>
        <w:t xml:space="preserve">and </w:t>
      </w:r>
      <w:r w:rsidR="00D523F2">
        <w:rPr>
          <w:rFonts w:ascii="Times New Roman" w:eastAsia="SimSun" w:hAnsi="Times New Roman"/>
          <w:kern w:val="2"/>
          <w:szCs w:val="20"/>
        </w:rPr>
        <w:t>provides the outcomes of the HSPA sessions.</w:t>
      </w:r>
    </w:p>
    <w:p w14:paraId="77D60FFE" w14:textId="77777777" w:rsidR="00D26623" w:rsidRPr="001142F3" w:rsidRDefault="00D26623" w:rsidP="00D26623">
      <w:pPr>
        <w:rPr>
          <w:szCs w:val="20"/>
        </w:rPr>
      </w:pPr>
      <w:r w:rsidRPr="001142F3">
        <w:rPr>
          <w:rFonts w:ascii="Times New Roman" w:hAnsi="Times New Roman"/>
          <w:b/>
          <w:szCs w:val="20"/>
        </w:rPr>
        <w:t>Discussion:</w:t>
      </w:r>
      <w:r w:rsidRPr="001142F3">
        <w:rPr>
          <w:rFonts w:ascii="Times New Roman" w:hAnsi="Times New Roman"/>
          <w:szCs w:val="20"/>
        </w:rPr>
        <w:t xml:space="preserve"> </w:t>
      </w:r>
    </w:p>
    <w:p w14:paraId="773D9A05" w14:textId="39052701" w:rsidR="00D26623" w:rsidRPr="0090126A" w:rsidRDefault="00D26623" w:rsidP="00D26623">
      <w:pPr>
        <w:rPr>
          <w:rFonts w:eastAsia="MS Mincho"/>
          <w:szCs w:val="20"/>
          <w:lang w:eastAsia="ja-JP"/>
        </w:rPr>
      </w:pPr>
      <w:r w:rsidRPr="001142F3">
        <w:rPr>
          <w:rFonts w:ascii="Times New Roman" w:hAnsi="Times New Roman"/>
          <w:b/>
          <w:szCs w:val="20"/>
        </w:rPr>
        <w:t xml:space="preserve">Decision: </w:t>
      </w:r>
      <w:r w:rsidR="00D523F2">
        <w:rPr>
          <w:rFonts w:ascii="Times New Roman" w:hAnsi="Times New Roman"/>
          <w:szCs w:val="20"/>
        </w:rPr>
        <w:t>The document is endorsed and the contents are incorporated below.</w:t>
      </w:r>
    </w:p>
    <w:p w14:paraId="7D84B957" w14:textId="77777777" w:rsidR="002919E0" w:rsidRDefault="002919E0" w:rsidP="002919E0">
      <w:pPr>
        <w:pStyle w:val="Heading2"/>
      </w:pPr>
      <w:bookmarkStart w:id="21" w:name="_Toc410935277"/>
      <w:bookmarkEnd w:id="17"/>
      <w:bookmarkEnd w:id="18"/>
      <w:bookmarkEnd w:id="19"/>
      <w:r w:rsidRPr="00C60C93">
        <w:t>Maintenance</w:t>
      </w:r>
      <w:r>
        <w:t xml:space="preserve"> of UTRA Releases 4</w:t>
      </w:r>
      <w:r w:rsidRPr="00C60C93">
        <w:t xml:space="preserve"> – </w:t>
      </w:r>
      <w:r>
        <w:t>12</w:t>
      </w:r>
      <w:bookmarkEnd w:id="21"/>
    </w:p>
    <w:p w14:paraId="5F741788" w14:textId="77777777" w:rsidR="002919E0" w:rsidRDefault="002919E0" w:rsidP="00DC6E65">
      <w:pPr>
        <w:pStyle w:val="Heading3"/>
      </w:pPr>
      <w:bookmarkStart w:id="22" w:name="_Toc410935278"/>
      <w:r w:rsidRPr="00D410FF">
        <w:t>FDD</w:t>
      </w:r>
      <w:bookmarkEnd w:id="22"/>
    </w:p>
    <w:p w14:paraId="7E6BE331" w14:textId="2E903F76" w:rsidR="00DC6E65" w:rsidRPr="00973F10" w:rsidRDefault="0033193A" w:rsidP="00DC6E65">
      <w:pPr>
        <w:rPr>
          <w:rFonts w:eastAsia="MS Mincho"/>
          <w:b/>
          <w:lang w:eastAsia="ja-JP"/>
        </w:rPr>
      </w:pPr>
      <w:hyperlink r:id="rId44" w:history="1">
        <w:r w:rsidR="00AE7B34">
          <w:rPr>
            <w:rStyle w:val="Hyperlink"/>
            <w:rFonts w:eastAsia="MS Mincho"/>
            <w:b/>
            <w:lang w:eastAsia="ja-JP"/>
          </w:rPr>
          <w:t>R1-145025</w:t>
        </w:r>
      </w:hyperlink>
      <w:r w:rsidR="00DC6E65" w:rsidRPr="00973F10">
        <w:rPr>
          <w:rFonts w:eastAsia="MS Mincho"/>
          <w:b/>
          <w:lang w:eastAsia="ja-JP"/>
        </w:rPr>
        <w:tab/>
        <w:t>On power scaling for DPCCH2</w:t>
      </w:r>
      <w:r w:rsidR="00DC6E65" w:rsidRPr="00973F10">
        <w:rPr>
          <w:rFonts w:eastAsia="MS Mincho"/>
          <w:b/>
          <w:lang w:eastAsia="ja-JP"/>
        </w:rPr>
        <w:tab/>
        <w:t>Ericsson</w:t>
      </w:r>
    </w:p>
    <w:p w14:paraId="0FB6BFD9" w14:textId="77777777" w:rsidR="008807FE" w:rsidRPr="001142F3" w:rsidRDefault="008807FE" w:rsidP="008807FE">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BF7D0BB" w14:textId="7072417B" w:rsidR="00DC6E65" w:rsidRPr="008807FE" w:rsidRDefault="0033193A" w:rsidP="00DC6E65">
      <w:pPr>
        <w:rPr>
          <w:rFonts w:eastAsia="MS Mincho"/>
          <w:b/>
          <w:lang w:eastAsia="ja-JP"/>
        </w:rPr>
      </w:pPr>
      <w:hyperlink r:id="rId45" w:history="1">
        <w:r w:rsidR="00AE7B34">
          <w:rPr>
            <w:rStyle w:val="Hyperlink"/>
            <w:rFonts w:eastAsia="MS Mincho"/>
            <w:b/>
            <w:lang w:eastAsia="ja-JP"/>
          </w:rPr>
          <w:t>R1-145037</w:t>
        </w:r>
      </w:hyperlink>
      <w:r w:rsidR="00DC6E65" w:rsidRPr="008807FE">
        <w:rPr>
          <w:rFonts w:eastAsia="MS Mincho"/>
          <w:b/>
          <w:lang w:eastAsia="ja-JP"/>
        </w:rPr>
        <w:tab/>
        <w:t>25.214 CR0733R1 (Rel-12, F) Clarifications to Maximum Power Scaling for Hetnets and F-EUL Enhancements</w:t>
      </w:r>
      <w:r w:rsidR="00DC6E65" w:rsidRPr="008807FE">
        <w:rPr>
          <w:rFonts w:eastAsia="MS Mincho"/>
          <w:b/>
          <w:lang w:eastAsia="ja-JP"/>
        </w:rPr>
        <w:tab/>
        <w:t>Qualcomm Incorporated</w:t>
      </w:r>
    </w:p>
    <w:p w14:paraId="75D31AA8" w14:textId="77777777" w:rsidR="008807FE" w:rsidRPr="001142F3" w:rsidRDefault="008807FE" w:rsidP="008807FE">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EB2A4A1" w14:textId="77777777" w:rsidR="008807FE" w:rsidRDefault="008807FE" w:rsidP="00DC6E65">
      <w:pPr>
        <w:rPr>
          <w:rFonts w:eastAsia="MS Mincho"/>
          <w:b/>
          <w:lang w:eastAsia="ja-JP"/>
        </w:rPr>
      </w:pPr>
    </w:p>
    <w:p w14:paraId="3D0F539A" w14:textId="77777777" w:rsidR="00DC6E65" w:rsidRDefault="00DC6E65" w:rsidP="00DC6E65">
      <w:pPr>
        <w:rPr>
          <w:rFonts w:eastAsia="MS Mincho"/>
          <w:lang w:eastAsia="ja-JP"/>
        </w:rPr>
      </w:pPr>
      <w:r>
        <w:rPr>
          <w:rFonts w:eastAsia="MS Mincho"/>
          <w:b/>
          <w:lang w:eastAsia="ja-JP"/>
        </w:rPr>
        <w:t>Conclusion</w:t>
      </w:r>
      <w:r>
        <w:rPr>
          <w:rFonts w:eastAsia="MS Mincho"/>
          <w:lang w:eastAsia="ja-JP"/>
        </w:rPr>
        <w:t>:</w:t>
      </w:r>
    </w:p>
    <w:p w14:paraId="1007013B" w14:textId="31E45BDA" w:rsidR="00DC6E65" w:rsidRDefault="00DC6E65" w:rsidP="00DC6E65">
      <w:pPr>
        <w:rPr>
          <w:rFonts w:eastAsia="MS Mincho"/>
          <w:lang w:eastAsia="ja-JP"/>
        </w:rPr>
      </w:pPr>
      <w:r>
        <w:rPr>
          <w:rFonts w:eastAsia="MS Mincho"/>
          <w:lang w:eastAsia="ja-JP"/>
        </w:rPr>
        <w:t>Further offline discussion is needed to converge to the solution. The updated CR should be a revision of the agreed CR</w:t>
      </w:r>
      <w:r w:rsidR="00973F10">
        <w:rPr>
          <w:rFonts w:eastAsia="MS Mincho"/>
          <w:lang w:eastAsia="ja-JP"/>
        </w:rPr>
        <w:t>0732</w:t>
      </w:r>
      <w:r>
        <w:rPr>
          <w:rFonts w:eastAsia="MS Mincho"/>
          <w:lang w:eastAsia="ja-JP"/>
        </w:rPr>
        <w:t xml:space="preserve"> in </w:t>
      </w:r>
      <w:hyperlink r:id="rId46" w:history="1">
        <w:r w:rsidR="00AE7B34">
          <w:rPr>
            <w:rStyle w:val="Hyperlink"/>
            <w:rFonts w:eastAsia="MS Mincho"/>
            <w:lang w:eastAsia="ja-JP"/>
          </w:rPr>
          <w:t>R1-144420</w:t>
        </w:r>
      </w:hyperlink>
      <w:r w:rsidR="00973F10">
        <w:rPr>
          <w:rFonts w:eastAsia="MS Mincho"/>
          <w:lang w:eastAsia="ja-JP"/>
        </w:rPr>
        <w:t xml:space="preserve"> (from RAN1#78bis meeting)</w:t>
      </w:r>
    </w:p>
    <w:p w14:paraId="77C6F671" w14:textId="77777777" w:rsidR="00DC6E65" w:rsidRDefault="00DC6E65" w:rsidP="00DC6E65">
      <w:pPr>
        <w:rPr>
          <w:rFonts w:eastAsia="MS Mincho"/>
          <w:highlight w:val="yellow"/>
          <w:lang w:eastAsia="ja-JP"/>
        </w:rPr>
      </w:pPr>
    </w:p>
    <w:p w14:paraId="26E94E3B" w14:textId="371334CE" w:rsidR="00DC6E65" w:rsidRPr="008807FE" w:rsidRDefault="0033193A" w:rsidP="00DC6E65">
      <w:pPr>
        <w:rPr>
          <w:rFonts w:eastAsia="MS Mincho"/>
          <w:b/>
          <w:lang w:eastAsia="ja-JP"/>
        </w:rPr>
      </w:pPr>
      <w:hyperlink r:id="rId47" w:history="1">
        <w:r w:rsidR="00AE7B34">
          <w:rPr>
            <w:rStyle w:val="Hyperlink"/>
            <w:rFonts w:eastAsia="MS Mincho"/>
            <w:b/>
            <w:highlight w:val="green"/>
            <w:lang w:eastAsia="ja-JP"/>
          </w:rPr>
          <w:t>R1-145230</w:t>
        </w:r>
      </w:hyperlink>
      <w:r w:rsidR="00DC6E65" w:rsidRPr="008807FE">
        <w:rPr>
          <w:rFonts w:eastAsia="MS Mincho"/>
          <w:b/>
          <w:lang w:eastAsia="ja-JP"/>
        </w:rPr>
        <w:tab/>
        <w:t>25.214 CR0732r2 (Rel-12, F) Clarifications to Further EUL Enhancements</w:t>
      </w:r>
      <w:r w:rsidR="00DC6E65" w:rsidRPr="008807FE">
        <w:rPr>
          <w:rFonts w:eastAsia="MS Mincho"/>
          <w:b/>
          <w:lang w:eastAsia="ja-JP"/>
        </w:rPr>
        <w:tab/>
        <w:t>Qualcomm Incorporated, Ericsson, Huawei, HiSilicon, Nokia Networks</w:t>
      </w:r>
    </w:p>
    <w:p w14:paraId="6662893B" w14:textId="6FD7F80D" w:rsidR="008807FE" w:rsidRPr="001142F3" w:rsidRDefault="008807FE" w:rsidP="008807FE">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CR0732r2 is agreed.</w:t>
      </w:r>
    </w:p>
    <w:p w14:paraId="6D3786FB" w14:textId="77777777" w:rsidR="008807FE" w:rsidRDefault="008807FE"/>
    <w:p w14:paraId="231D927D" w14:textId="46979DD9" w:rsidR="00DC6E65" w:rsidRDefault="0033193A" w:rsidP="00DC6E65">
      <w:pPr>
        <w:rPr>
          <w:rFonts w:eastAsia="MS Mincho"/>
          <w:lang w:eastAsia="ja-JP"/>
        </w:rPr>
      </w:pPr>
      <w:hyperlink r:id="rId48" w:history="1">
        <w:r w:rsidR="00AE7B34">
          <w:rPr>
            <w:rStyle w:val="Hyperlink"/>
            <w:rFonts w:eastAsia="MS Mincho"/>
            <w:b/>
            <w:highlight w:val="green"/>
            <w:lang w:eastAsia="ja-JP"/>
          </w:rPr>
          <w:t>R1-145024</w:t>
        </w:r>
      </w:hyperlink>
      <w:r w:rsidR="00DC6E65">
        <w:rPr>
          <w:rFonts w:eastAsia="MS Mincho"/>
          <w:lang w:eastAsia="ja-JP"/>
        </w:rPr>
        <w:tab/>
        <w:t>25.214 CR0734 (Rel-12, F) Clarification on CQI feedback cycle switching procedure</w:t>
      </w:r>
      <w:r w:rsidR="00DC6E65">
        <w:rPr>
          <w:rFonts w:eastAsia="MS Mincho"/>
          <w:lang w:eastAsia="ja-JP"/>
        </w:rPr>
        <w:tab/>
        <w:t>Ericsson</w:t>
      </w:r>
    </w:p>
    <w:p w14:paraId="40899882" w14:textId="64040113" w:rsidR="00DC6E65" w:rsidRPr="0055751B" w:rsidRDefault="008807FE" w:rsidP="00DC6E6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CR0734 is agreed.</w:t>
      </w:r>
    </w:p>
    <w:p w14:paraId="79AC778F" w14:textId="77777777" w:rsidR="00DC6E65" w:rsidRDefault="00DC6E65" w:rsidP="00DC6E65">
      <w:pPr>
        <w:pStyle w:val="Heading3"/>
        <w:rPr>
          <w:lang w:eastAsia="x-none"/>
        </w:rPr>
      </w:pPr>
      <w:bookmarkStart w:id="23" w:name="_Toc403386004"/>
      <w:bookmarkStart w:id="24" w:name="_Toc410935279"/>
      <w:r>
        <w:t>TDD</w:t>
      </w:r>
      <w:bookmarkEnd w:id="23"/>
      <w:bookmarkEnd w:id="24"/>
    </w:p>
    <w:p w14:paraId="68739BF6" w14:textId="367C0C2B" w:rsidR="00DC6E65" w:rsidRDefault="00425273" w:rsidP="00DC6E65">
      <w:pPr>
        <w:rPr>
          <w:rFonts w:eastAsia="MS Mincho"/>
          <w:lang w:eastAsia="ja-JP"/>
        </w:rPr>
      </w:pPr>
      <w:r>
        <w:rPr>
          <w:rFonts w:eastAsia="MS Mincho"/>
          <w:lang w:eastAsia="ja-JP"/>
        </w:rPr>
        <w:t>None.</w:t>
      </w:r>
    </w:p>
    <w:p w14:paraId="363325AD" w14:textId="77777777" w:rsidR="00DC6E65" w:rsidRDefault="00DC6E65" w:rsidP="00DC6E65">
      <w:pPr>
        <w:pStyle w:val="Heading2"/>
      </w:pPr>
      <w:bookmarkStart w:id="25" w:name="_Toc403386005"/>
      <w:bookmarkStart w:id="26" w:name="_Toc410935280"/>
      <w:r>
        <w:t>Study on Small Data Transmission Enhancements for UMTS</w:t>
      </w:r>
      <w:bookmarkEnd w:id="25"/>
      <w:bookmarkEnd w:id="26"/>
    </w:p>
    <w:p w14:paraId="63393A9B" w14:textId="77777777" w:rsidR="00DC6E65" w:rsidRDefault="00DC6E65" w:rsidP="00DC6E65">
      <w:pPr>
        <w:rPr>
          <w:rFonts w:eastAsia="MS Mincho"/>
          <w:i/>
          <w:iCs/>
          <w:lang w:eastAsia="ja-JP"/>
        </w:rPr>
      </w:pPr>
      <w:r>
        <w:rPr>
          <w:i/>
        </w:rPr>
        <w:t xml:space="preserve">WID in </w:t>
      </w:r>
      <w:r>
        <w:rPr>
          <w:i/>
          <w:iCs/>
        </w:rPr>
        <w:t>RP-141711.</w:t>
      </w:r>
    </w:p>
    <w:p w14:paraId="258A4791" w14:textId="77777777" w:rsidR="00DC6E65" w:rsidRDefault="00DC6E65" w:rsidP="00DC6E65">
      <w:pPr>
        <w:pStyle w:val="Heading3"/>
        <w:rPr>
          <w:rFonts w:eastAsia="MS Mincho"/>
          <w:lang w:eastAsia="ja-JP"/>
        </w:rPr>
      </w:pPr>
      <w:bookmarkStart w:id="27" w:name="_Toc403386006"/>
      <w:bookmarkStart w:id="28" w:name="_Toc410935281"/>
      <w:r>
        <w:t xml:space="preserve">Scenarios and </w:t>
      </w:r>
      <w:r>
        <w:rPr>
          <w:rFonts w:eastAsia="MS Mincho"/>
          <w:lang w:eastAsia="ja-JP"/>
        </w:rPr>
        <w:t>requirements</w:t>
      </w:r>
      <w:r>
        <w:t xml:space="preserve"> for small data transmission</w:t>
      </w:r>
      <w:bookmarkEnd w:id="27"/>
      <w:bookmarkEnd w:id="28"/>
    </w:p>
    <w:p w14:paraId="44E857CC" w14:textId="60C6DC2E" w:rsidR="00DC6E65" w:rsidRDefault="0033193A" w:rsidP="00DC6E65">
      <w:pPr>
        <w:rPr>
          <w:rFonts w:eastAsia="MS Mincho"/>
          <w:lang w:eastAsia="ja-JP"/>
        </w:rPr>
      </w:pPr>
      <w:hyperlink r:id="rId49" w:history="1">
        <w:r w:rsidR="00AE7B34">
          <w:rPr>
            <w:rStyle w:val="Hyperlink"/>
            <w:rFonts w:eastAsia="MS Mincho"/>
            <w:b/>
            <w:lang w:eastAsia="ja-JP"/>
          </w:rPr>
          <w:t>R1-144684</w:t>
        </w:r>
      </w:hyperlink>
      <w:r w:rsidR="00DC6E65">
        <w:rPr>
          <w:rFonts w:eastAsia="MS Mincho"/>
          <w:lang w:eastAsia="ja-JP"/>
        </w:rPr>
        <w:tab/>
        <w:t>Scenarios and requirements for small data transmission</w:t>
      </w:r>
      <w:r w:rsidR="00DC6E65">
        <w:rPr>
          <w:rFonts w:eastAsia="MS Mincho"/>
          <w:lang w:eastAsia="ja-JP"/>
        </w:rPr>
        <w:tab/>
        <w:t>Alcatel-Lucent, Alcatel-Lucent Shanghai Bell</w:t>
      </w:r>
    </w:p>
    <w:p w14:paraId="7F7F920A" w14:textId="77777777" w:rsidR="00973F10" w:rsidRPr="001142F3" w:rsidRDefault="00973F10" w:rsidP="00973F1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07D09F3" w14:textId="428E91A1" w:rsidR="00DC6E65" w:rsidRDefault="0033193A" w:rsidP="00DC6E65">
      <w:pPr>
        <w:rPr>
          <w:rFonts w:eastAsia="MS Mincho"/>
          <w:lang w:eastAsia="ja-JP"/>
        </w:rPr>
      </w:pPr>
      <w:hyperlink r:id="rId50" w:history="1">
        <w:r w:rsidR="00AE7B34">
          <w:rPr>
            <w:rStyle w:val="Hyperlink"/>
            <w:rFonts w:eastAsia="MS Mincho"/>
            <w:b/>
            <w:lang w:eastAsia="ja-JP"/>
          </w:rPr>
          <w:t>R1-145161</w:t>
        </w:r>
      </w:hyperlink>
      <w:r w:rsidR="00DC6E65">
        <w:rPr>
          <w:rFonts w:eastAsia="MS Mincho"/>
          <w:lang w:eastAsia="ja-JP"/>
        </w:rPr>
        <w:tab/>
        <w:t>Challenges for Small Data Transmission in UMTS</w:t>
      </w:r>
      <w:r w:rsidR="00DC6E65">
        <w:rPr>
          <w:rFonts w:eastAsia="MS Mincho"/>
          <w:lang w:eastAsia="ja-JP"/>
        </w:rPr>
        <w:tab/>
        <w:t>Nokia Networks</w:t>
      </w:r>
    </w:p>
    <w:p w14:paraId="5C127E72" w14:textId="77777777" w:rsidR="00973F10" w:rsidRPr="001142F3" w:rsidRDefault="00973F10" w:rsidP="00973F10">
      <w:pPr>
        <w:rPr>
          <w:rFonts w:eastAsia="MS Mincho"/>
          <w:szCs w:val="20"/>
          <w:lang w:eastAsia="ja-JP"/>
        </w:rPr>
      </w:pPr>
      <w:bookmarkStart w:id="29" w:name="_Toc403386007"/>
      <w:r w:rsidRPr="001142F3">
        <w:rPr>
          <w:rFonts w:ascii="Times New Roman" w:hAnsi="Times New Roman"/>
          <w:b/>
          <w:szCs w:val="20"/>
        </w:rPr>
        <w:t xml:space="preserve">Decision: </w:t>
      </w:r>
      <w:r w:rsidRPr="001142F3">
        <w:rPr>
          <w:rFonts w:ascii="Times New Roman" w:hAnsi="Times New Roman"/>
          <w:szCs w:val="20"/>
        </w:rPr>
        <w:t>The document is noted.</w:t>
      </w:r>
    </w:p>
    <w:p w14:paraId="77F364C6" w14:textId="04598E73" w:rsidR="00DC6E65" w:rsidRDefault="0033193A" w:rsidP="00DC6E65">
      <w:pPr>
        <w:rPr>
          <w:rFonts w:eastAsia="MS Mincho"/>
          <w:lang w:eastAsia="ja-JP"/>
        </w:rPr>
      </w:pPr>
      <w:hyperlink r:id="rId51" w:history="1">
        <w:r w:rsidR="00AE7B34">
          <w:rPr>
            <w:rStyle w:val="Hyperlink"/>
            <w:rFonts w:eastAsia="MS Mincho"/>
            <w:b/>
            <w:lang w:eastAsia="ja-JP"/>
          </w:rPr>
          <w:t>R1-145162</w:t>
        </w:r>
      </w:hyperlink>
      <w:r w:rsidR="00DC6E65">
        <w:rPr>
          <w:rFonts w:eastAsia="MS Mincho"/>
          <w:lang w:eastAsia="ja-JP"/>
        </w:rPr>
        <w:tab/>
        <w:t>Clarifications on Small Data Transmission simulation assumptions</w:t>
      </w:r>
      <w:r w:rsidR="00DC6E65">
        <w:rPr>
          <w:rFonts w:eastAsia="MS Mincho"/>
          <w:lang w:eastAsia="ja-JP"/>
        </w:rPr>
        <w:tab/>
        <w:t>Nokia Networks</w:t>
      </w:r>
    </w:p>
    <w:p w14:paraId="3A91E7DA" w14:textId="77777777" w:rsidR="00973F10" w:rsidRPr="001142F3" w:rsidRDefault="00973F10" w:rsidP="00973F1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A786087" w14:textId="77777777" w:rsidR="00973F10" w:rsidRDefault="00973F10">
      <w:pPr>
        <w:rPr>
          <w:rFonts w:eastAsia="MS Mincho"/>
          <w:b/>
          <w:lang w:eastAsia="ja-JP"/>
        </w:rPr>
      </w:pPr>
    </w:p>
    <w:p w14:paraId="4841BE88" w14:textId="77777777" w:rsidR="00DC6E65" w:rsidRDefault="00DC6E65" w:rsidP="00DC6E65">
      <w:pPr>
        <w:rPr>
          <w:rFonts w:eastAsia="MS Mincho"/>
          <w:b/>
          <w:lang w:eastAsia="ja-JP"/>
        </w:rPr>
      </w:pPr>
      <w:r>
        <w:rPr>
          <w:rFonts w:eastAsia="MS Mincho"/>
          <w:b/>
          <w:lang w:eastAsia="ja-JP"/>
        </w:rPr>
        <w:t>Way forward</w:t>
      </w:r>
    </w:p>
    <w:p w14:paraId="1D3746B8" w14:textId="77777777" w:rsidR="00DC6E65" w:rsidRDefault="00DC6E65" w:rsidP="00BE0E18">
      <w:pPr>
        <w:numPr>
          <w:ilvl w:val="0"/>
          <w:numId w:val="128"/>
        </w:numPr>
        <w:rPr>
          <w:rFonts w:eastAsia="MS Mincho"/>
          <w:lang w:eastAsia="ja-JP"/>
        </w:rPr>
      </w:pPr>
      <w:r>
        <w:rPr>
          <w:rFonts w:eastAsia="MS Mincho"/>
          <w:lang w:eastAsia="ja-JP"/>
        </w:rPr>
        <w:t>Coverage enhancements should focus on noise limited scenarios in the downlink.</w:t>
      </w:r>
    </w:p>
    <w:p w14:paraId="6C777C5B" w14:textId="258BE986" w:rsidR="00DC6E65" w:rsidRPr="0090126A" w:rsidRDefault="00DC6E65" w:rsidP="00E96466">
      <w:pPr>
        <w:numPr>
          <w:ilvl w:val="0"/>
          <w:numId w:val="128"/>
        </w:numPr>
        <w:rPr>
          <w:rFonts w:eastAsia="MS Mincho"/>
          <w:lang w:eastAsia="ja-JP"/>
        </w:rPr>
      </w:pPr>
      <w:r>
        <w:rPr>
          <w:rFonts w:eastAsia="MS Mincho"/>
          <w:lang w:eastAsia="ja-JP"/>
        </w:rPr>
        <w:t>System level impact should be considered for solutions that have a system impact.</w:t>
      </w:r>
    </w:p>
    <w:p w14:paraId="3EEA98C8" w14:textId="77777777" w:rsidR="00DC6E65" w:rsidRDefault="00DC6E65" w:rsidP="00DC6E65">
      <w:pPr>
        <w:pStyle w:val="Heading3"/>
        <w:rPr>
          <w:rFonts w:eastAsia="MS Mincho"/>
          <w:lang w:eastAsia="ja-JP"/>
        </w:rPr>
      </w:pPr>
      <w:bookmarkStart w:id="30" w:name="_Toc410935282"/>
      <w:r>
        <w:t>Solutions and evaluation for coverage</w:t>
      </w:r>
      <w:bookmarkEnd w:id="29"/>
      <w:bookmarkEnd w:id="30"/>
    </w:p>
    <w:p w14:paraId="48F415E2" w14:textId="46E2B605" w:rsidR="00DC6E65" w:rsidRPr="00E96466" w:rsidRDefault="0033193A" w:rsidP="00DC6E65">
      <w:pPr>
        <w:rPr>
          <w:rFonts w:eastAsia="MS Mincho"/>
          <w:b/>
          <w:lang w:eastAsia="ja-JP"/>
        </w:rPr>
      </w:pPr>
      <w:hyperlink r:id="rId52" w:history="1">
        <w:r w:rsidR="00AE7B34">
          <w:rPr>
            <w:rStyle w:val="Hyperlink"/>
            <w:rFonts w:eastAsia="MS Mincho"/>
            <w:b/>
            <w:lang w:eastAsia="ja-JP"/>
          </w:rPr>
          <w:t>R1-145026</w:t>
        </w:r>
      </w:hyperlink>
      <w:r w:rsidR="00DC6E65" w:rsidRPr="00E96466">
        <w:rPr>
          <w:rFonts w:eastAsia="MS Mincho"/>
          <w:b/>
          <w:lang w:eastAsia="ja-JP"/>
        </w:rPr>
        <w:tab/>
        <w:t>Cell search coverage evaluation</w:t>
      </w:r>
      <w:r w:rsidR="00DC6E65" w:rsidRPr="00E96466">
        <w:rPr>
          <w:rFonts w:eastAsia="MS Mincho"/>
          <w:b/>
          <w:lang w:eastAsia="ja-JP"/>
        </w:rPr>
        <w:tab/>
        <w:t>Ericsson</w:t>
      </w:r>
    </w:p>
    <w:p w14:paraId="05EF9B2E" w14:textId="77777777" w:rsidR="00E96466" w:rsidRPr="001142F3" w:rsidRDefault="00E96466" w:rsidP="00E9646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6F86826" w14:textId="6F0B4918" w:rsidR="00DC6E65" w:rsidRPr="00E96466" w:rsidRDefault="0033193A" w:rsidP="00DC6E65">
      <w:pPr>
        <w:rPr>
          <w:rFonts w:eastAsia="MS Mincho"/>
          <w:b/>
          <w:lang w:eastAsia="ja-JP"/>
        </w:rPr>
      </w:pPr>
      <w:hyperlink r:id="rId53" w:history="1">
        <w:r w:rsidR="00AE7B34">
          <w:rPr>
            <w:rStyle w:val="Hyperlink"/>
            <w:rFonts w:eastAsia="MS Mincho"/>
            <w:b/>
            <w:lang w:eastAsia="ja-JP"/>
          </w:rPr>
          <w:t>R1-145027</w:t>
        </w:r>
      </w:hyperlink>
      <w:r w:rsidR="00DC6E65" w:rsidRPr="00E96466">
        <w:rPr>
          <w:rFonts w:eastAsia="MS Mincho"/>
          <w:b/>
          <w:lang w:eastAsia="ja-JP"/>
        </w:rPr>
        <w:tab/>
        <w:t>System information acquisition (BCH) coverage evaluation</w:t>
      </w:r>
      <w:r w:rsidR="00DC6E65" w:rsidRPr="00E96466">
        <w:rPr>
          <w:rFonts w:eastAsia="MS Mincho"/>
          <w:b/>
          <w:lang w:eastAsia="ja-JP"/>
        </w:rPr>
        <w:tab/>
        <w:t>Ericsson</w:t>
      </w:r>
    </w:p>
    <w:p w14:paraId="5420DB7F" w14:textId="77777777" w:rsidR="00E96466" w:rsidRPr="001142F3" w:rsidRDefault="00E96466" w:rsidP="00E9646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2C06CF9" w14:textId="3540E13A" w:rsidR="00DC6E65" w:rsidRPr="00E96466" w:rsidRDefault="0033193A" w:rsidP="00DC6E65">
      <w:pPr>
        <w:rPr>
          <w:rFonts w:eastAsia="MS Mincho"/>
          <w:b/>
          <w:lang w:eastAsia="ja-JP"/>
        </w:rPr>
      </w:pPr>
      <w:hyperlink r:id="rId54" w:history="1">
        <w:r w:rsidR="00AE7B34">
          <w:rPr>
            <w:rStyle w:val="Hyperlink"/>
            <w:rFonts w:eastAsia="MS Mincho"/>
            <w:b/>
            <w:lang w:eastAsia="ja-JP"/>
          </w:rPr>
          <w:t>R1-145028</w:t>
        </w:r>
      </w:hyperlink>
      <w:r w:rsidR="00DC6E65" w:rsidRPr="00E96466">
        <w:rPr>
          <w:rFonts w:eastAsia="MS Mincho"/>
          <w:b/>
          <w:lang w:eastAsia="ja-JP"/>
        </w:rPr>
        <w:tab/>
        <w:t>Paging channels (PICH and PCH) coverage evaluation</w:t>
      </w:r>
      <w:r w:rsidR="00DC6E65" w:rsidRPr="00E96466">
        <w:rPr>
          <w:rFonts w:eastAsia="MS Mincho"/>
          <w:b/>
          <w:lang w:eastAsia="ja-JP"/>
        </w:rPr>
        <w:tab/>
        <w:t>Ericsson</w:t>
      </w:r>
    </w:p>
    <w:p w14:paraId="0B91824A" w14:textId="77777777" w:rsidR="00E96466" w:rsidRPr="001142F3" w:rsidRDefault="00E96466" w:rsidP="00E9646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B2146E6" w14:textId="14A44F22" w:rsidR="00DC6E65" w:rsidRPr="00E96466" w:rsidRDefault="0033193A" w:rsidP="00DC6E65">
      <w:pPr>
        <w:rPr>
          <w:rFonts w:eastAsia="MS Mincho"/>
          <w:b/>
          <w:lang w:eastAsia="ja-JP"/>
        </w:rPr>
      </w:pPr>
      <w:hyperlink r:id="rId55" w:history="1">
        <w:r w:rsidR="00AE7B34">
          <w:rPr>
            <w:rStyle w:val="Hyperlink"/>
            <w:rFonts w:eastAsia="MS Mincho"/>
            <w:b/>
            <w:lang w:eastAsia="ja-JP"/>
          </w:rPr>
          <w:t>R1-145029</w:t>
        </w:r>
      </w:hyperlink>
      <w:r w:rsidR="00DC6E65" w:rsidRPr="00E96466">
        <w:rPr>
          <w:rFonts w:eastAsia="MS Mincho"/>
          <w:b/>
          <w:lang w:eastAsia="ja-JP"/>
        </w:rPr>
        <w:tab/>
        <w:t>PRACH preamble coverage evaluation</w:t>
      </w:r>
      <w:r w:rsidR="00DC6E65" w:rsidRPr="00E96466">
        <w:rPr>
          <w:rFonts w:eastAsia="MS Mincho"/>
          <w:b/>
          <w:lang w:eastAsia="ja-JP"/>
        </w:rPr>
        <w:tab/>
        <w:t>Ericsson</w:t>
      </w:r>
    </w:p>
    <w:p w14:paraId="683FFA9E" w14:textId="77777777" w:rsidR="00E96466" w:rsidRPr="001142F3" w:rsidRDefault="00E96466" w:rsidP="00E9646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6A9D978" w14:textId="4D2394B5" w:rsidR="00DC6E65" w:rsidRPr="00E96466" w:rsidRDefault="0033193A" w:rsidP="00DC6E65">
      <w:pPr>
        <w:rPr>
          <w:rFonts w:eastAsia="MS Mincho"/>
          <w:b/>
          <w:lang w:eastAsia="ja-JP"/>
        </w:rPr>
      </w:pPr>
      <w:hyperlink r:id="rId56" w:history="1">
        <w:r w:rsidR="00AE7B34">
          <w:rPr>
            <w:rStyle w:val="Hyperlink"/>
            <w:rFonts w:eastAsia="MS Mincho"/>
            <w:b/>
            <w:lang w:eastAsia="ja-JP"/>
          </w:rPr>
          <w:t>R1-145030</w:t>
        </w:r>
      </w:hyperlink>
      <w:r w:rsidR="00DC6E65" w:rsidRPr="00E96466">
        <w:rPr>
          <w:rFonts w:eastAsia="MS Mincho"/>
          <w:b/>
          <w:lang w:eastAsia="ja-JP"/>
        </w:rPr>
        <w:tab/>
        <w:t>Acquisition Indicator channel (AICH) coverage evaluation</w:t>
      </w:r>
      <w:r w:rsidR="00DC6E65" w:rsidRPr="00E96466">
        <w:rPr>
          <w:rFonts w:eastAsia="MS Mincho"/>
          <w:b/>
          <w:lang w:eastAsia="ja-JP"/>
        </w:rPr>
        <w:tab/>
        <w:t>Ericsson</w:t>
      </w:r>
    </w:p>
    <w:p w14:paraId="797E5FE7" w14:textId="77777777" w:rsidR="00E96466" w:rsidRPr="001142F3" w:rsidRDefault="00E96466" w:rsidP="00E9646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D08AA6E" w14:textId="59676489" w:rsidR="00DC6E65" w:rsidRPr="00E96466" w:rsidRDefault="0033193A" w:rsidP="00DC6E65">
      <w:pPr>
        <w:rPr>
          <w:rFonts w:eastAsia="MS Mincho"/>
          <w:b/>
          <w:lang w:eastAsia="ja-JP"/>
        </w:rPr>
      </w:pPr>
      <w:hyperlink r:id="rId57" w:history="1">
        <w:r w:rsidR="00AE7B34">
          <w:rPr>
            <w:rStyle w:val="Hyperlink"/>
            <w:rFonts w:eastAsia="MS Mincho"/>
            <w:b/>
            <w:lang w:eastAsia="ja-JP"/>
          </w:rPr>
          <w:t>R1-145031</w:t>
        </w:r>
      </w:hyperlink>
      <w:r w:rsidR="00DC6E65" w:rsidRPr="00E96466">
        <w:rPr>
          <w:rFonts w:eastAsia="MS Mincho"/>
          <w:b/>
          <w:lang w:eastAsia="ja-JP"/>
        </w:rPr>
        <w:tab/>
        <w:t>Enhanced Uplink (EUL) coverage evaluation</w:t>
      </w:r>
      <w:r w:rsidR="00DC6E65" w:rsidRPr="00E96466">
        <w:rPr>
          <w:rFonts w:eastAsia="MS Mincho"/>
          <w:b/>
          <w:lang w:eastAsia="ja-JP"/>
        </w:rPr>
        <w:tab/>
        <w:t>Ericsson</w:t>
      </w:r>
    </w:p>
    <w:p w14:paraId="00321F54" w14:textId="77777777" w:rsidR="00E96466" w:rsidRPr="001142F3" w:rsidRDefault="00E96466" w:rsidP="00E96466">
      <w:pPr>
        <w:rPr>
          <w:rFonts w:eastAsia="MS Mincho"/>
          <w:szCs w:val="20"/>
          <w:lang w:eastAsia="ja-JP"/>
        </w:rPr>
      </w:pPr>
      <w:r w:rsidRPr="001142F3">
        <w:rPr>
          <w:rFonts w:ascii="Times New Roman" w:hAnsi="Times New Roman"/>
          <w:b/>
          <w:szCs w:val="20"/>
        </w:rPr>
        <w:lastRenderedPageBreak/>
        <w:t xml:space="preserve">Decision: </w:t>
      </w:r>
      <w:r w:rsidRPr="001142F3">
        <w:rPr>
          <w:rFonts w:ascii="Times New Roman" w:hAnsi="Times New Roman"/>
          <w:szCs w:val="20"/>
        </w:rPr>
        <w:t>The document is noted.</w:t>
      </w:r>
    </w:p>
    <w:p w14:paraId="507F35FF" w14:textId="67A67DC9" w:rsidR="00DC6E65" w:rsidRPr="00E96466" w:rsidRDefault="0033193A" w:rsidP="00DC6E65">
      <w:pPr>
        <w:rPr>
          <w:rFonts w:eastAsia="MS Mincho"/>
          <w:b/>
          <w:lang w:eastAsia="ja-JP"/>
        </w:rPr>
      </w:pPr>
      <w:hyperlink r:id="rId58" w:history="1">
        <w:r w:rsidR="00AE7B34">
          <w:rPr>
            <w:rStyle w:val="Hyperlink"/>
            <w:rFonts w:eastAsia="MS Mincho"/>
            <w:b/>
            <w:lang w:eastAsia="ja-JP"/>
          </w:rPr>
          <w:t>R1-145032</w:t>
        </w:r>
      </w:hyperlink>
      <w:r w:rsidR="00DC6E65" w:rsidRPr="00E96466">
        <w:rPr>
          <w:rFonts w:eastAsia="MS Mincho"/>
          <w:b/>
          <w:lang w:eastAsia="ja-JP"/>
        </w:rPr>
        <w:tab/>
        <w:t>HS-SCCH and HS-PDSCH coverage evaluation</w:t>
      </w:r>
      <w:r w:rsidR="00DC6E65" w:rsidRPr="00E96466">
        <w:rPr>
          <w:rFonts w:eastAsia="MS Mincho"/>
          <w:b/>
          <w:lang w:eastAsia="ja-JP"/>
        </w:rPr>
        <w:tab/>
        <w:t>Ericsson</w:t>
      </w:r>
    </w:p>
    <w:p w14:paraId="1DE8771D" w14:textId="77777777" w:rsidR="00E96466" w:rsidRPr="001142F3" w:rsidRDefault="00E96466" w:rsidP="00E9646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B47512D" w14:textId="1A0EC6F5" w:rsidR="00DC6E65" w:rsidRPr="00E96466" w:rsidRDefault="0033193A" w:rsidP="00DC6E65">
      <w:pPr>
        <w:rPr>
          <w:rFonts w:eastAsia="MS Mincho"/>
          <w:b/>
          <w:lang w:eastAsia="ja-JP"/>
        </w:rPr>
      </w:pPr>
      <w:hyperlink r:id="rId59" w:history="1">
        <w:r w:rsidR="00AE7B34">
          <w:rPr>
            <w:rStyle w:val="Hyperlink"/>
            <w:rFonts w:eastAsia="MS Mincho"/>
            <w:b/>
            <w:lang w:eastAsia="ja-JP"/>
          </w:rPr>
          <w:t>R1-145033</w:t>
        </w:r>
      </w:hyperlink>
      <w:r w:rsidR="00DC6E65" w:rsidRPr="00E96466">
        <w:rPr>
          <w:rFonts w:eastAsia="MS Mincho"/>
          <w:b/>
          <w:lang w:eastAsia="ja-JP"/>
        </w:rPr>
        <w:tab/>
        <w:t>Summary of coverage evaluations</w:t>
      </w:r>
      <w:r w:rsidR="00DC6E65" w:rsidRPr="00E96466">
        <w:rPr>
          <w:rFonts w:eastAsia="MS Mincho"/>
          <w:b/>
          <w:lang w:eastAsia="ja-JP"/>
        </w:rPr>
        <w:tab/>
        <w:t>Ericsson</w:t>
      </w:r>
    </w:p>
    <w:p w14:paraId="7A2E63B5" w14:textId="77777777" w:rsidR="00E96466" w:rsidRPr="001142F3" w:rsidRDefault="00E96466" w:rsidP="00E9646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A020783" w14:textId="71560C7B" w:rsidR="00DC6E65" w:rsidRPr="00E96466" w:rsidRDefault="0033193A" w:rsidP="00DC6E65">
      <w:pPr>
        <w:rPr>
          <w:rFonts w:eastAsia="MS Mincho"/>
          <w:b/>
          <w:lang w:eastAsia="ja-JP"/>
        </w:rPr>
      </w:pPr>
      <w:hyperlink r:id="rId60" w:history="1">
        <w:r w:rsidR="00AE7B34">
          <w:rPr>
            <w:rStyle w:val="Hyperlink"/>
            <w:rFonts w:eastAsia="MS Mincho"/>
            <w:b/>
            <w:lang w:eastAsia="ja-JP"/>
          </w:rPr>
          <w:t>R1-145134</w:t>
        </w:r>
      </w:hyperlink>
      <w:r w:rsidR="00DC6E65" w:rsidRPr="00E96466">
        <w:rPr>
          <w:rFonts w:eastAsia="MS Mincho"/>
          <w:b/>
          <w:lang w:eastAsia="ja-JP"/>
        </w:rPr>
        <w:tab/>
        <w:t>Evaluation results on coverage enhancements</w:t>
      </w:r>
      <w:r w:rsidR="00DC6E65" w:rsidRPr="00E96466">
        <w:rPr>
          <w:rFonts w:eastAsia="MS Mincho"/>
          <w:b/>
          <w:lang w:eastAsia="ja-JP"/>
        </w:rPr>
        <w:tab/>
        <w:t>Huawei, HiSilicon</w:t>
      </w:r>
    </w:p>
    <w:p w14:paraId="30063F33" w14:textId="77777777" w:rsidR="00E96466" w:rsidRPr="001142F3" w:rsidRDefault="00E96466" w:rsidP="00E9646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AB3444A" w14:textId="77777777" w:rsidR="00E96466" w:rsidRDefault="00E96466">
      <w:pPr>
        <w:rPr>
          <w:rFonts w:eastAsia="MS Mincho"/>
          <w:b/>
          <w:lang w:eastAsia="ja-JP"/>
        </w:rPr>
      </w:pPr>
    </w:p>
    <w:p w14:paraId="0895E22D" w14:textId="77777777" w:rsidR="00DC6E65" w:rsidRDefault="00DC6E65" w:rsidP="00DC6E65">
      <w:pPr>
        <w:rPr>
          <w:rFonts w:eastAsia="MS Mincho"/>
          <w:b/>
          <w:lang w:eastAsia="ja-JP"/>
        </w:rPr>
      </w:pPr>
      <w:r>
        <w:rPr>
          <w:rFonts w:eastAsia="MS Mincho"/>
          <w:b/>
          <w:lang w:eastAsia="ja-JP"/>
        </w:rPr>
        <w:t>Conclusions on coverage evaluation and possible enhancements</w:t>
      </w:r>
    </w:p>
    <w:p w14:paraId="79128BD2" w14:textId="77777777" w:rsidR="00DC6E65" w:rsidRDefault="00DC6E65" w:rsidP="00DC6E65">
      <w:pPr>
        <w:rPr>
          <w:rFonts w:eastAsia="MS Mincho"/>
          <w:lang w:eastAsia="ja-JP"/>
        </w:rPr>
      </w:pPr>
      <w:r>
        <w:rPr>
          <w:rFonts w:eastAsia="MS Mincho"/>
          <w:lang w:eastAsia="ja-JP"/>
        </w:rPr>
        <w:t xml:space="preserve">From the evaluation so far, RAN1 has established that the worst channels for coverage are the following channels: </w:t>
      </w:r>
    </w:p>
    <w:p w14:paraId="578AEF53" w14:textId="77777777" w:rsidR="00DC6E65" w:rsidRDefault="00DC6E65" w:rsidP="00DC6E65">
      <w:pPr>
        <w:rPr>
          <w:rFonts w:eastAsia="MS Mincho"/>
          <w:lang w:eastAsia="ja-JP"/>
        </w:rPr>
      </w:pPr>
      <w:r>
        <w:rPr>
          <w:rFonts w:eastAsia="MS Mincho"/>
          <w:lang w:eastAsia="ja-JP"/>
        </w:rPr>
        <w:t xml:space="preserve">PRACH preamble, PRACH message, EUL, PCH on S-CCPCH. As a way forward, RAN1 should first focus on coverage enhancements of such channels. </w:t>
      </w:r>
    </w:p>
    <w:p w14:paraId="080C1CB2" w14:textId="77777777" w:rsidR="00DC6E65" w:rsidRDefault="00DC6E65" w:rsidP="00DC6E65">
      <w:pPr>
        <w:rPr>
          <w:rFonts w:eastAsia="MS Mincho"/>
          <w:lang w:eastAsia="ja-JP"/>
        </w:rPr>
      </w:pPr>
    </w:p>
    <w:p w14:paraId="53B58E76" w14:textId="4154EBBC" w:rsidR="00DC6E65" w:rsidRPr="00E2281F" w:rsidRDefault="0033193A" w:rsidP="00DC6E65">
      <w:pPr>
        <w:rPr>
          <w:rFonts w:eastAsia="MS Mincho"/>
          <w:b/>
          <w:lang w:eastAsia="ja-JP"/>
        </w:rPr>
      </w:pPr>
      <w:hyperlink r:id="rId61" w:history="1">
        <w:r w:rsidR="00AE7B34">
          <w:rPr>
            <w:rStyle w:val="Hyperlink"/>
            <w:rFonts w:eastAsia="MS Mincho"/>
            <w:b/>
            <w:lang w:eastAsia="ja-JP"/>
          </w:rPr>
          <w:t>R1-145034</w:t>
        </w:r>
      </w:hyperlink>
      <w:r w:rsidR="00DC6E65" w:rsidRPr="00E2281F">
        <w:rPr>
          <w:rFonts w:eastAsia="MS Mincho"/>
          <w:b/>
          <w:lang w:eastAsia="ja-JP"/>
        </w:rPr>
        <w:tab/>
        <w:t>Text proposal on the summary of coverage evaluations</w:t>
      </w:r>
      <w:r w:rsidR="00DC6E65" w:rsidRPr="00E2281F">
        <w:rPr>
          <w:rFonts w:eastAsia="MS Mincho"/>
          <w:b/>
          <w:lang w:eastAsia="ja-JP"/>
        </w:rPr>
        <w:tab/>
        <w:t>Ericsson</w:t>
      </w:r>
    </w:p>
    <w:p w14:paraId="77272EBD" w14:textId="16A1F937" w:rsidR="00DC6E65" w:rsidRDefault="00E96466" w:rsidP="00DC6E65">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DC6E65">
        <w:rPr>
          <w:rFonts w:eastAsia="MS Mincho"/>
          <w:lang w:eastAsia="ja-JP"/>
        </w:rPr>
        <w:t xml:space="preserve">Revise TP in </w:t>
      </w:r>
      <w:hyperlink r:id="rId62" w:history="1">
        <w:r w:rsidR="00AE7B34">
          <w:rPr>
            <w:rStyle w:val="Hyperlink"/>
            <w:rFonts w:eastAsia="MS Mincho"/>
            <w:lang w:eastAsia="ja-JP"/>
          </w:rPr>
          <w:t>R1-145034</w:t>
        </w:r>
      </w:hyperlink>
      <w:r w:rsidR="00DC6E65">
        <w:rPr>
          <w:rFonts w:eastAsia="MS Mincho"/>
          <w:lang w:eastAsia="ja-JP"/>
        </w:rPr>
        <w:t xml:space="preserve">, incorporating </w:t>
      </w:r>
      <w:hyperlink r:id="rId63" w:history="1">
        <w:r w:rsidR="00AE7B34">
          <w:rPr>
            <w:rStyle w:val="Hyperlink"/>
            <w:rFonts w:eastAsia="MS Mincho"/>
            <w:lang w:eastAsia="ja-JP"/>
          </w:rPr>
          <w:t>R1-145134</w:t>
        </w:r>
      </w:hyperlink>
      <w:r w:rsidR="00DC6E65">
        <w:rPr>
          <w:rFonts w:eastAsia="MS Mincho"/>
          <w:lang w:eastAsia="ja-JP"/>
        </w:rPr>
        <w:t xml:space="preserve"> and other comments provided during the session in </w:t>
      </w:r>
      <w:hyperlink r:id="rId64" w:history="1">
        <w:r w:rsidR="00AE7B34">
          <w:rPr>
            <w:rStyle w:val="Hyperlink"/>
            <w:rFonts w:eastAsia="MS Mincho"/>
            <w:lang w:eastAsia="ja-JP"/>
          </w:rPr>
          <w:t>R1-145231</w:t>
        </w:r>
      </w:hyperlink>
      <w:r w:rsidR="00DC6E65">
        <w:rPr>
          <w:rFonts w:eastAsia="MS Mincho"/>
          <w:lang w:eastAsia="ja-JP"/>
        </w:rPr>
        <w:t>.</w:t>
      </w:r>
    </w:p>
    <w:p w14:paraId="3538FBC0" w14:textId="2CB0BAEB" w:rsidR="00DC6E65" w:rsidRPr="00E2281F" w:rsidRDefault="0033193A" w:rsidP="00DC6E65">
      <w:pPr>
        <w:rPr>
          <w:rFonts w:eastAsia="MS Mincho"/>
          <w:b/>
          <w:lang w:eastAsia="ja-JP"/>
        </w:rPr>
      </w:pPr>
      <w:hyperlink r:id="rId65" w:history="1">
        <w:r w:rsidR="00AE7B34">
          <w:rPr>
            <w:rStyle w:val="Hyperlink"/>
            <w:rFonts w:eastAsia="MS Mincho"/>
            <w:b/>
            <w:highlight w:val="green"/>
            <w:lang w:eastAsia="ja-JP"/>
          </w:rPr>
          <w:t>R1-145231</w:t>
        </w:r>
      </w:hyperlink>
      <w:r w:rsidR="00DC6E65" w:rsidRPr="00E2281F">
        <w:rPr>
          <w:rFonts w:eastAsia="MS Mincho"/>
          <w:b/>
          <w:lang w:eastAsia="ja-JP"/>
        </w:rPr>
        <w:t xml:space="preserve"> </w:t>
      </w:r>
      <w:r w:rsidR="00DC6E65" w:rsidRPr="00E2281F">
        <w:rPr>
          <w:rFonts w:eastAsia="MS Mincho"/>
          <w:b/>
          <w:lang w:eastAsia="ja-JP"/>
        </w:rPr>
        <w:tab/>
        <w:t>Text proposal on the summary of coverage evaluations</w:t>
      </w:r>
      <w:r w:rsidR="00DC6E65" w:rsidRPr="00E2281F">
        <w:rPr>
          <w:rFonts w:eastAsia="MS Mincho"/>
          <w:b/>
          <w:lang w:eastAsia="ja-JP"/>
        </w:rPr>
        <w:tab/>
        <w:t>Ericsson, Huawei, HiSilicon</w:t>
      </w:r>
    </w:p>
    <w:p w14:paraId="21DC09D0" w14:textId="2BBB3973" w:rsidR="00E96466" w:rsidRPr="001142F3" w:rsidRDefault="00E96466" w:rsidP="00E9646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TP is agreed.</w:t>
      </w:r>
    </w:p>
    <w:p w14:paraId="1171472F" w14:textId="77777777" w:rsidR="00E96466" w:rsidRDefault="00E96466"/>
    <w:p w14:paraId="46E84887" w14:textId="47C7D0B1" w:rsidR="00DC6E65" w:rsidRPr="00E2281F" w:rsidRDefault="0033193A" w:rsidP="00DC6E65">
      <w:pPr>
        <w:rPr>
          <w:rFonts w:eastAsia="MS Mincho"/>
          <w:b/>
          <w:lang w:eastAsia="ja-JP"/>
        </w:rPr>
      </w:pPr>
      <w:hyperlink r:id="rId66" w:history="1">
        <w:r w:rsidR="00AE7B34">
          <w:rPr>
            <w:rStyle w:val="Hyperlink"/>
            <w:rFonts w:eastAsia="MS Mincho"/>
            <w:b/>
            <w:lang w:eastAsia="ja-JP"/>
          </w:rPr>
          <w:t>R1-145135</w:t>
        </w:r>
      </w:hyperlink>
      <w:r w:rsidR="00DC6E65" w:rsidRPr="00E2281F">
        <w:rPr>
          <w:rFonts w:eastAsia="MS Mincho"/>
          <w:b/>
          <w:lang w:eastAsia="ja-JP"/>
        </w:rPr>
        <w:tab/>
        <w:t>Solutions for coverage enhancement</w:t>
      </w:r>
      <w:r w:rsidR="00DC6E65" w:rsidRPr="00E2281F">
        <w:rPr>
          <w:rFonts w:eastAsia="MS Mincho"/>
          <w:b/>
          <w:lang w:eastAsia="ja-JP"/>
        </w:rPr>
        <w:tab/>
        <w:t>Huawei, HiSilicon</w:t>
      </w:r>
    </w:p>
    <w:p w14:paraId="58333C6E" w14:textId="203CA1A9" w:rsidR="00DC6E65" w:rsidRDefault="00E96466" w:rsidP="00DC6E65">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DC6E65">
        <w:rPr>
          <w:rFonts w:eastAsia="MS Mincho"/>
          <w:lang w:eastAsia="ja-JP"/>
        </w:rPr>
        <w:t xml:space="preserve">It is agreed to insert the content of Sec.2 in </w:t>
      </w:r>
      <w:hyperlink r:id="rId67" w:history="1">
        <w:r w:rsidR="00AE7B34">
          <w:rPr>
            <w:rStyle w:val="Hyperlink"/>
            <w:rFonts w:eastAsia="MS Mincho"/>
            <w:lang w:eastAsia="ja-JP"/>
          </w:rPr>
          <w:t>R1-145135</w:t>
        </w:r>
      </w:hyperlink>
      <w:r w:rsidR="00DC6E65">
        <w:rPr>
          <w:rFonts w:eastAsia="MS Mincho"/>
          <w:lang w:eastAsia="ja-JP"/>
        </w:rPr>
        <w:t xml:space="preserve"> in the TR. Prepare TP in </w:t>
      </w:r>
      <w:hyperlink r:id="rId68" w:history="1">
        <w:r w:rsidR="00AE7B34">
          <w:rPr>
            <w:rStyle w:val="Hyperlink"/>
            <w:rFonts w:eastAsia="MS Mincho"/>
            <w:lang w:eastAsia="ja-JP"/>
          </w:rPr>
          <w:t>R1-145232</w:t>
        </w:r>
      </w:hyperlink>
      <w:r w:rsidR="00DC6E65">
        <w:rPr>
          <w:rFonts w:eastAsia="MS Mincho"/>
          <w:lang w:eastAsia="ja-JP"/>
        </w:rPr>
        <w:t xml:space="preserve">. </w:t>
      </w:r>
    </w:p>
    <w:p w14:paraId="40A23C8D" w14:textId="0B3DB67D" w:rsidR="00DC6E65" w:rsidRPr="00E2281F" w:rsidRDefault="0033193A" w:rsidP="00DC6E65">
      <w:pPr>
        <w:rPr>
          <w:rFonts w:eastAsia="MS Mincho"/>
          <w:b/>
          <w:lang w:eastAsia="ja-JP"/>
        </w:rPr>
      </w:pPr>
      <w:hyperlink r:id="rId69" w:history="1">
        <w:r w:rsidR="00AE7B34">
          <w:rPr>
            <w:rStyle w:val="Hyperlink"/>
            <w:rFonts w:eastAsia="MS Mincho"/>
            <w:b/>
            <w:highlight w:val="green"/>
            <w:lang w:eastAsia="ja-JP"/>
          </w:rPr>
          <w:t>R1-145232</w:t>
        </w:r>
      </w:hyperlink>
      <w:r w:rsidR="00DC6E65" w:rsidRPr="00E2281F">
        <w:rPr>
          <w:rFonts w:eastAsia="MS Mincho"/>
          <w:b/>
          <w:lang w:eastAsia="ja-JP"/>
        </w:rPr>
        <w:tab/>
        <w:t>Solutions for coverage enhancement</w:t>
      </w:r>
      <w:r w:rsidR="00DC6E65" w:rsidRPr="00E2281F">
        <w:rPr>
          <w:rFonts w:eastAsia="MS Mincho"/>
          <w:b/>
          <w:lang w:eastAsia="ja-JP"/>
        </w:rPr>
        <w:tab/>
        <w:t>Huawei, HiSilicon</w:t>
      </w:r>
    </w:p>
    <w:p w14:paraId="2A8C47F0" w14:textId="77777777" w:rsidR="00E96466" w:rsidRPr="001142F3" w:rsidRDefault="00E96466" w:rsidP="00E96466">
      <w:pPr>
        <w:rPr>
          <w:rFonts w:eastAsia="MS Mincho"/>
          <w:szCs w:val="20"/>
          <w:lang w:eastAsia="ja-JP"/>
        </w:rPr>
      </w:pPr>
      <w:bookmarkStart w:id="31" w:name="_Toc403386008"/>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TP is agreed.</w:t>
      </w:r>
    </w:p>
    <w:p w14:paraId="2AF9B8FA" w14:textId="77777777" w:rsidR="00DC6E65" w:rsidRDefault="00DC6E65" w:rsidP="00DC6E65">
      <w:pPr>
        <w:pStyle w:val="Heading3"/>
        <w:rPr>
          <w:lang w:eastAsia="x-none"/>
        </w:rPr>
      </w:pPr>
      <w:bookmarkStart w:id="32" w:name="_Toc410935283"/>
      <w:r>
        <w:t>Other</w:t>
      </w:r>
      <w:bookmarkEnd w:id="31"/>
      <w:bookmarkEnd w:id="32"/>
    </w:p>
    <w:p w14:paraId="493A1ACC" w14:textId="50E4728F" w:rsidR="00DC6E65" w:rsidRPr="00C9465E" w:rsidRDefault="0033193A" w:rsidP="00DC6E65">
      <w:pPr>
        <w:rPr>
          <w:b/>
        </w:rPr>
      </w:pPr>
      <w:hyperlink r:id="rId70" w:history="1">
        <w:r w:rsidR="00AE7B34">
          <w:rPr>
            <w:rStyle w:val="Hyperlink"/>
            <w:b/>
            <w:highlight w:val="green"/>
          </w:rPr>
          <w:t>R1-145035</w:t>
        </w:r>
      </w:hyperlink>
      <w:r w:rsidR="00DC6E65" w:rsidRPr="00C9465E">
        <w:rPr>
          <w:b/>
        </w:rPr>
        <w:tab/>
        <w:t>Text proposal on the fundamental characteristics of the small data transmission enhancements for UMTS</w:t>
      </w:r>
      <w:r w:rsidR="00DC6E65" w:rsidRPr="00C9465E">
        <w:rPr>
          <w:b/>
        </w:rPr>
        <w:tab/>
        <w:t>Ericsson</w:t>
      </w:r>
    </w:p>
    <w:p w14:paraId="6C224C51" w14:textId="77777777" w:rsidR="00C9465E" w:rsidRPr="001142F3" w:rsidRDefault="00C9465E" w:rsidP="00C9465E">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TP is agreed.</w:t>
      </w:r>
    </w:p>
    <w:p w14:paraId="7AD6C2C6" w14:textId="77777777" w:rsidR="00C9465E" w:rsidRDefault="00C9465E"/>
    <w:p w14:paraId="36B7B8CB" w14:textId="716F74CE" w:rsidR="00DC6E65" w:rsidRPr="00C9465E" w:rsidRDefault="0033193A" w:rsidP="00DC6E65">
      <w:pPr>
        <w:rPr>
          <w:rFonts w:eastAsia="MS Mincho"/>
          <w:b/>
          <w:lang w:eastAsia="ja-JP"/>
        </w:rPr>
      </w:pPr>
      <w:hyperlink r:id="rId71" w:history="1">
        <w:r w:rsidR="00AE7B34">
          <w:rPr>
            <w:rStyle w:val="Hyperlink"/>
            <w:rFonts w:eastAsia="MS Mincho"/>
            <w:b/>
            <w:lang w:eastAsia="ja-JP"/>
          </w:rPr>
          <w:t>R1-145136</w:t>
        </w:r>
      </w:hyperlink>
      <w:r w:rsidR="00DC6E65" w:rsidRPr="00C9465E">
        <w:rPr>
          <w:rFonts w:eastAsia="MS Mincho"/>
          <w:b/>
          <w:lang w:eastAsia="ja-JP"/>
        </w:rPr>
        <w:tab/>
        <w:t>Evaluation methodology for coverage enhancement solutions</w:t>
      </w:r>
      <w:r w:rsidR="00DC6E65" w:rsidRPr="00C9465E">
        <w:rPr>
          <w:rFonts w:eastAsia="MS Mincho"/>
          <w:b/>
          <w:lang w:eastAsia="ja-JP"/>
        </w:rPr>
        <w:tab/>
        <w:t>Huawei, HiSilicon</w:t>
      </w:r>
    </w:p>
    <w:p w14:paraId="41391964" w14:textId="5F528AD0" w:rsidR="00DC6E65" w:rsidRDefault="00C9465E" w:rsidP="00DC6E65">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DC6E65">
        <w:rPr>
          <w:rFonts w:eastAsia="MS Mincho"/>
          <w:lang w:eastAsia="ja-JP"/>
        </w:rPr>
        <w:t xml:space="preserve">Prepare TP in </w:t>
      </w:r>
      <w:hyperlink r:id="rId72" w:history="1">
        <w:r w:rsidR="00AE7B34">
          <w:rPr>
            <w:rStyle w:val="Hyperlink"/>
            <w:rFonts w:eastAsia="MS Mincho"/>
            <w:lang w:eastAsia="ja-JP"/>
          </w:rPr>
          <w:t>R1-145233</w:t>
        </w:r>
      </w:hyperlink>
      <w:r w:rsidR="00DC6E65">
        <w:rPr>
          <w:rFonts w:eastAsia="MS Mincho"/>
          <w:lang w:eastAsia="ja-JP"/>
        </w:rPr>
        <w:t xml:space="preserve"> including Section 2.1.</w:t>
      </w:r>
    </w:p>
    <w:p w14:paraId="468FDC68" w14:textId="7FA41B16" w:rsidR="00DC6E65" w:rsidRPr="00C9465E" w:rsidRDefault="0033193A" w:rsidP="00DC6E65">
      <w:pPr>
        <w:rPr>
          <w:rFonts w:eastAsia="MS Mincho"/>
          <w:b/>
          <w:lang w:eastAsia="ja-JP"/>
        </w:rPr>
      </w:pPr>
      <w:hyperlink r:id="rId73" w:history="1">
        <w:r w:rsidR="00AE7B34">
          <w:rPr>
            <w:rStyle w:val="Hyperlink"/>
            <w:rFonts w:eastAsia="MS Mincho"/>
            <w:b/>
            <w:highlight w:val="green"/>
            <w:lang w:eastAsia="ja-JP"/>
          </w:rPr>
          <w:t>R1-145233</w:t>
        </w:r>
      </w:hyperlink>
      <w:r w:rsidR="00DC6E65" w:rsidRPr="00C9465E">
        <w:rPr>
          <w:rFonts w:eastAsia="MS Mincho"/>
          <w:b/>
          <w:lang w:eastAsia="ja-JP"/>
        </w:rPr>
        <w:tab/>
        <w:t>Evaluation methodology for coverage enhancement solutions</w:t>
      </w:r>
      <w:r w:rsidR="00DC6E65" w:rsidRPr="00C9465E">
        <w:rPr>
          <w:rFonts w:eastAsia="MS Mincho"/>
          <w:b/>
          <w:lang w:eastAsia="ja-JP"/>
        </w:rPr>
        <w:tab/>
        <w:t>Huawei, HiSilicon</w:t>
      </w:r>
    </w:p>
    <w:p w14:paraId="7260ECE1" w14:textId="77777777" w:rsidR="00C9465E" w:rsidRPr="001142F3" w:rsidRDefault="00C9465E" w:rsidP="00C9465E">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TP is agreed.</w:t>
      </w:r>
    </w:p>
    <w:p w14:paraId="0B6C70DF" w14:textId="77777777" w:rsidR="00C9465E" w:rsidRDefault="00C9465E"/>
    <w:p w14:paraId="756DB37E" w14:textId="21BCD232" w:rsidR="00DC6E65" w:rsidRPr="00C9465E" w:rsidRDefault="0033193A" w:rsidP="00DC6E65">
      <w:pPr>
        <w:rPr>
          <w:b/>
        </w:rPr>
      </w:pPr>
      <w:hyperlink r:id="rId74" w:history="1">
        <w:r w:rsidR="00AE7B34">
          <w:rPr>
            <w:rStyle w:val="Hyperlink"/>
            <w:b/>
          </w:rPr>
          <w:t>R1-145137</w:t>
        </w:r>
      </w:hyperlink>
      <w:r w:rsidR="00DC6E65" w:rsidRPr="00C9465E">
        <w:rPr>
          <w:b/>
        </w:rPr>
        <w:tab/>
        <w:t>Considerations on signalling optimizations</w:t>
      </w:r>
      <w:r w:rsidR="00DC6E65" w:rsidRPr="00C9465E">
        <w:rPr>
          <w:b/>
        </w:rPr>
        <w:tab/>
        <w:t>Huawei, HiSilicon</w:t>
      </w:r>
    </w:p>
    <w:p w14:paraId="5607BAC6" w14:textId="3CEA140B" w:rsidR="00C9465E" w:rsidRPr="001142F3" w:rsidRDefault="00C9465E" w:rsidP="00C9465E">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w:t>
      </w:r>
    </w:p>
    <w:p w14:paraId="0C8BDE31" w14:textId="77777777" w:rsidR="00DC6E65" w:rsidRDefault="00DC6E65" w:rsidP="00DC6E65">
      <w:pPr>
        <w:rPr>
          <w:b/>
        </w:rPr>
      </w:pPr>
      <w:r>
        <w:rPr>
          <w:b/>
        </w:rPr>
        <w:t>Conclusion:</w:t>
      </w:r>
    </w:p>
    <w:p w14:paraId="6CD7A330" w14:textId="23D65D13" w:rsidR="00DC6E65" w:rsidRDefault="00DC6E65" w:rsidP="00DC6E65">
      <w:pPr>
        <w:jc w:val="both"/>
        <w:rPr>
          <w:lang w:eastAsia="zh-CN"/>
        </w:rPr>
      </w:pPr>
      <w:r>
        <w:rPr>
          <w:lang w:eastAsia="zh-CN"/>
        </w:rPr>
        <w:t>RAN1 will study layer1 signalling optimization solutions to support massive number of UEs with small data transmissions and/or to improve coverage.</w:t>
      </w:r>
      <w:r w:rsidR="00C9465E">
        <w:rPr>
          <w:lang w:eastAsia="zh-CN"/>
        </w:rPr>
        <w:t xml:space="preserve"> </w:t>
      </w:r>
    </w:p>
    <w:p w14:paraId="279C5AC8" w14:textId="77777777" w:rsidR="00DC6E65" w:rsidRDefault="00DC6E65" w:rsidP="00DC6E65"/>
    <w:p w14:paraId="34536553" w14:textId="785BBD45" w:rsidR="00DC6E65" w:rsidRPr="005C6C0C" w:rsidRDefault="0033193A" w:rsidP="00DC6E65">
      <w:pPr>
        <w:rPr>
          <w:b/>
        </w:rPr>
      </w:pPr>
      <w:hyperlink r:id="rId75" w:history="1">
        <w:r w:rsidR="00AE7B34">
          <w:rPr>
            <w:rStyle w:val="Hyperlink"/>
            <w:b/>
            <w:highlight w:val="green"/>
          </w:rPr>
          <w:t>R1-145236</w:t>
        </w:r>
      </w:hyperlink>
      <w:r w:rsidR="00DC6E65" w:rsidRPr="005C6C0C">
        <w:rPr>
          <w:b/>
        </w:rPr>
        <w:tab/>
      </w:r>
      <w:r w:rsidR="00C9465E" w:rsidRPr="005C6C0C">
        <w:rPr>
          <w:b/>
        </w:rPr>
        <w:t>Draft</w:t>
      </w:r>
      <w:r w:rsidR="00DC6E65" w:rsidRPr="005C6C0C">
        <w:rPr>
          <w:b/>
        </w:rPr>
        <w:t>TR 25.705 v0.1.0 Study on small data tra</w:t>
      </w:r>
      <w:r w:rsidR="00DD0BB3" w:rsidRPr="005C6C0C">
        <w:rPr>
          <w:b/>
        </w:rPr>
        <w:t>nsmission enhancements for UMTS</w:t>
      </w:r>
      <w:r w:rsidR="00C9465E" w:rsidRPr="005C6C0C">
        <w:rPr>
          <w:b/>
        </w:rPr>
        <w:tab/>
        <w:t>Ericsson</w:t>
      </w:r>
    </w:p>
    <w:p w14:paraId="2E9BD46B" w14:textId="498A6FA3" w:rsidR="00C9465E" w:rsidRPr="005C6C0C" w:rsidRDefault="00C9465E" w:rsidP="00DC6E65">
      <w:pPr>
        <w:rPr>
          <w:rFonts w:eastAsia="MS Mincho"/>
          <w:szCs w:val="20"/>
          <w:lang w:eastAsia="ja-JP"/>
        </w:rPr>
      </w:pPr>
      <w:r w:rsidRPr="001142F3">
        <w:rPr>
          <w:rFonts w:ascii="Times New Roman" w:hAnsi="Times New Roman"/>
          <w:b/>
          <w:szCs w:val="20"/>
        </w:rPr>
        <w:t xml:space="preserve">Decision: </w:t>
      </w:r>
      <w:r>
        <w:rPr>
          <w:rFonts w:ascii="Times New Roman" w:hAnsi="Times New Roman"/>
          <w:szCs w:val="20"/>
        </w:rPr>
        <w:t xml:space="preserve">The document is </w:t>
      </w:r>
      <w:r w:rsidRPr="005C6C0C">
        <w:rPr>
          <w:rFonts w:ascii="Times New Roman" w:hAnsi="Times New Roman"/>
          <w:szCs w:val="20"/>
          <w:highlight w:val="green"/>
        </w:rPr>
        <w:t xml:space="preserve">agreed and endorsed as v0.1.0 in </w:t>
      </w:r>
      <w:hyperlink r:id="rId76" w:history="1">
        <w:r w:rsidR="00AE7B34">
          <w:rPr>
            <w:rStyle w:val="Hyperlink"/>
            <w:rFonts w:ascii="Times New Roman" w:hAnsi="Times New Roman"/>
            <w:szCs w:val="20"/>
            <w:highlight w:val="green"/>
          </w:rPr>
          <w:t>R1-145238</w:t>
        </w:r>
      </w:hyperlink>
      <w:r>
        <w:rPr>
          <w:rFonts w:ascii="Times New Roman" w:hAnsi="Times New Roman"/>
          <w:szCs w:val="20"/>
        </w:rPr>
        <w:t>.</w:t>
      </w:r>
    </w:p>
    <w:p w14:paraId="7E63039B" w14:textId="77777777" w:rsidR="00DC6E65" w:rsidRDefault="00DC6E65" w:rsidP="00DC6E65">
      <w:pPr>
        <w:pStyle w:val="Heading2"/>
      </w:pPr>
      <w:bookmarkStart w:id="33" w:name="_Toc403386009"/>
      <w:bookmarkStart w:id="34" w:name="_Toc410935284"/>
      <w:r>
        <w:t>Study on Downlink Enhancements for UMTS</w:t>
      </w:r>
      <w:bookmarkEnd w:id="33"/>
      <w:bookmarkEnd w:id="34"/>
    </w:p>
    <w:p w14:paraId="378E4513" w14:textId="77777777" w:rsidR="00DC6E65" w:rsidRDefault="00DC6E65" w:rsidP="00DC6E65">
      <w:pPr>
        <w:rPr>
          <w:rFonts w:eastAsia="MS Mincho"/>
          <w:i/>
          <w:iCs/>
          <w:lang w:eastAsia="ja-JP"/>
        </w:rPr>
      </w:pPr>
      <w:r>
        <w:rPr>
          <w:i/>
        </w:rPr>
        <w:t xml:space="preserve">WID in </w:t>
      </w:r>
      <w:r>
        <w:rPr>
          <w:i/>
          <w:iCs/>
        </w:rPr>
        <w:t>RP-141657.</w:t>
      </w:r>
    </w:p>
    <w:p w14:paraId="67FCB5CD" w14:textId="77777777" w:rsidR="00DC6E65" w:rsidRDefault="00DC6E65" w:rsidP="00DC6E65">
      <w:pPr>
        <w:pStyle w:val="Heading3"/>
        <w:rPr>
          <w:lang w:eastAsia="ja-JP"/>
        </w:rPr>
      </w:pPr>
      <w:bookmarkStart w:id="35" w:name="_Toc403386010"/>
      <w:bookmarkStart w:id="36" w:name="_Toc410935285"/>
      <w:r>
        <w:t xml:space="preserve">Downlink </w:t>
      </w:r>
      <w:r>
        <w:rPr>
          <w:lang w:eastAsia="ja-JP"/>
        </w:rPr>
        <w:t>enhancements solutions</w:t>
      </w:r>
      <w:bookmarkEnd w:id="35"/>
      <w:bookmarkEnd w:id="36"/>
    </w:p>
    <w:p w14:paraId="755B78C3" w14:textId="5134CE45" w:rsidR="00F23589" w:rsidRPr="00F23589" w:rsidRDefault="00F23589" w:rsidP="00F23589">
      <w:pPr>
        <w:rPr>
          <w:lang w:eastAsia="ja-JP"/>
        </w:rPr>
      </w:pPr>
      <w:r>
        <w:rPr>
          <w:lang w:eastAsia="ja-JP"/>
        </w:rPr>
        <w:t>None.</w:t>
      </w:r>
    </w:p>
    <w:p w14:paraId="64D779BF" w14:textId="77777777" w:rsidR="00DC6E65" w:rsidRDefault="00DC6E65" w:rsidP="00DC6E65">
      <w:pPr>
        <w:pStyle w:val="Heading3"/>
        <w:rPr>
          <w:lang w:eastAsia="ja-JP"/>
        </w:rPr>
      </w:pPr>
      <w:bookmarkStart w:id="37" w:name="_Toc403386011"/>
      <w:bookmarkStart w:id="38" w:name="_Toc410935286"/>
      <w:r>
        <w:rPr>
          <w:lang w:eastAsia="ja-JP"/>
        </w:rPr>
        <w:t>Evaluations of downlink enhancements solutions</w:t>
      </w:r>
      <w:bookmarkEnd w:id="37"/>
      <w:bookmarkEnd w:id="38"/>
    </w:p>
    <w:p w14:paraId="39669364" w14:textId="0791ED0C" w:rsidR="00DC6E65" w:rsidRPr="00F23589" w:rsidRDefault="0033193A" w:rsidP="00DC6E65">
      <w:pPr>
        <w:rPr>
          <w:rFonts w:eastAsia="MS Mincho"/>
          <w:b/>
          <w:lang w:eastAsia="ja-JP"/>
        </w:rPr>
      </w:pPr>
      <w:hyperlink r:id="rId77" w:history="1">
        <w:r w:rsidR="00AE7B34">
          <w:rPr>
            <w:rStyle w:val="Hyperlink"/>
            <w:rFonts w:eastAsia="MS Mincho"/>
            <w:b/>
            <w:lang w:eastAsia="ja-JP"/>
          </w:rPr>
          <w:t>R1-145036</w:t>
        </w:r>
      </w:hyperlink>
      <w:r w:rsidR="00DC6E65" w:rsidRPr="00F23589">
        <w:rPr>
          <w:rFonts w:eastAsia="MS Mincho"/>
          <w:b/>
          <w:lang w:eastAsia="ja-JP"/>
        </w:rPr>
        <w:tab/>
        <w:t>On the maximum number of simultaneous non-CPC users in a cell</w:t>
      </w:r>
      <w:r w:rsidR="00DC6E65" w:rsidRPr="00F23589">
        <w:rPr>
          <w:rFonts w:eastAsia="MS Mincho"/>
          <w:b/>
          <w:lang w:eastAsia="ja-JP"/>
        </w:rPr>
        <w:tab/>
        <w:t>Ericsson</w:t>
      </w:r>
    </w:p>
    <w:p w14:paraId="54AF3F4C" w14:textId="77777777" w:rsidR="00F23589" w:rsidRPr="001142F3" w:rsidRDefault="00F23589" w:rsidP="00F2358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w:t>
      </w:r>
    </w:p>
    <w:p w14:paraId="2F313899" w14:textId="4927ECDA" w:rsidR="00DC6E65" w:rsidRPr="00F23589" w:rsidRDefault="0033193A" w:rsidP="00DC6E65">
      <w:pPr>
        <w:rPr>
          <w:rFonts w:eastAsia="MS Mincho"/>
          <w:b/>
          <w:lang w:eastAsia="ja-JP"/>
        </w:rPr>
      </w:pPr>
      <w:hyperlink r:id="rId78" w:history="1">
        <w:r w:rsidR="00AE7B34">
          <w:rPr>
            <w:rStyle w:val="Hyperlink"/>
            <w:rFonts w:eastAsia="MS Mincho"/>
            <w:b/>
            <w:lang w:eastAsia="ja-JP"/>
          </w:rPr>
          <w:t>R1-145039</w:t>
        </w:r>
      </w:hyperlink>
      <w:r w:rsidR="00DC6E65" w:rsidRPr="00F23589">
        <w:rPr>
          <w:rFonts w:eastAsia="MS Mincho"/>
          <w:b/>
          <w:lang w:eastAsia="ja-JP"/>
        </w:rPr>
        <w:tab/>
        <w:t>DL evaluation of TPC enhancements</w:t>
      </w:r>
      <w:r w:rsidR="00DC6E65" w:rsidRPr="00F23589">
        <w:rPr>
          <w:rFonts w:eastAsia="MS Mincho"/>
          <w:b/>
          <w:lang w:eastAsia="ja-JP"/>
        </w:rPr>
        <w:tab/>
        <w:t>Qualcomm Incorporated</w:t>
      </w:r>
    </w:p>
    <w:p w14:paraId="621C253E" w14:textId="77777777" w:rsidR="00F23589" w:rsidRPr="001142F3" w:rsidRDefault="00F23589" w:rsidP="00F2358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w:t>
      </w:r>
    </w:p>
    <w:p w14:paraId="0E55142F" w14:textId="6E288F73" w:rsidR="00DC6E65" w:rsidRPr="00F23589" w:rsidRDefault="0033193A" w:rsidP="00DC6E65">
      <w:pPr>
        <w:rPr>
          <w:rFonts w:eastAsia="MS Mincho"/>
          <w:b/>
          <w:lang w:eastAsia="ja-JP"/>
        </w:rPr>
      </w:pPr>
      <w:hyperlink r:id="rId79" w:history="1">
        <w:r w:rsidR="00AE7B34">
          <w:rPr>
            <w:rStyle w:val="Hyperlink"/>
            <w:rFonts w:eastAsia="MS Mincho"/>
            <w:b/>
            <w:lang w:eastAsia="ja-JP"/>
          </w:rPr>
          <w:t>R1-145138</w:t>
        </w:r>
      </w:hyperlink>
      <w:r w:rsidR="00DC6E65" w:rsidRPr="00F23589">
        <w:rPr>
          <w:rFonts w:eastAsia="MS Mincho"/>
          <w:b/>
          <w:lang w:eastAsia="ja-JP"/>
        </w:rPr>
        <w:tab/>
        <w:t>Evaluation results on downlink aspects of the solutions</w:t>
      </w:r>
      <w:r w:rsidR="00DC6E65" w:rsidRPr="00F23589">
        <w:rPr>
          <w:rFonts w:eastAsia="MS Mincho"/>
          <w:b/>
          <w:lang w:eastAsia="ja-JP"/>
        </w:rPr>
        <w:tab/>
        <w:t>Huawei, HiSilicon</w:t>
      </w:r>
    </w:p>
    <w:p w14:paraId="2FF0C2E6" w14:textId="77777777" w:rsidR="00F23589" w:rsidRPr="001142F3" w:rsidRDefault="00F23589" w:rsidP="00F2358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w:t>
      </w:r>
    </w:p>
    <w:p w14:paraId="4271C912" w14:textId="77777777" w:rsidR="00F23589" w:rsidRDefault="00F23589">
      <w:pPr>
        <w:rPr>
          <w:rFonts w:eastAsia="MS Mincho"/>
          <w:lang w:eastAsia="ja-JP"/>
        </w:rPr>
      </w:pPr>
    </w:p>
    <w:p w14:paraId="5F2EE912" w14:textId="0A0A1CAA" w:rsidR="00DC6E65" w:rsidRDefault="00DC6E65" w:rsidP="00DC6E65">
      <w:pPr>
        <w:rPr>
          <w:rFonts w:eastAsia="MS Mincho"/>
          <w:lang w:eastAsia="ja-JP"/>
        </w:rPr>
      </w:pPr>
      <w:r>
        <w:rPr>
          <w:rFonts w:eastAsia="MS Mincho"/>
          <w:lang w:eastAsia="ja-JP"/>
        </w:rPr>
        <w:t xml:space="preserve">Prepare a TP in </w:t>
      </w:r>
      <w:hyperlink r:id="rId80" w:history="1">
        <w:r w:rsidR="00AE7B34">
          <w:rPr>
            <w:rStyle w:val="Hyperlink"/>
            <w:rFonts w:eastAsia="MS Mincho"/>
            <w:lang w:eastAsia="ja-JP"/>
          </w:rPr>
          <w:t>R1-145234</w:t>
        </w:r>
      </w:hyperlink>
      <w:r>
        <w:rPr>
          <w:rFonts w:eastAsia="MS Mincho"/>
          <w:lang w:eastAsia="ja-JP"/>
        </w:rPr>
        <w:t xml:space="preserve"> on Evaluation results on downlink aspects of the solutions, including the results provided in </w:t>
      </w:r>
      <w:hyperlink r:id="rId81" w:history="1">
        <w:r w:rsidR="00AE7B34">
          <w:rPr>
            <w:rStyle w:val="Hyperlink"/>
            <w:rFonts w:eastAsia="MS Mincho"/>
            <w:lang w:eastAsia="ja-JP"/>
          </w:rPr>
          <w:t>R1-145039</w:t>
        </w:r>
      </w:hyperlink>
      <w:r>
        <w:rPr>
          <w:rFonts w:eastAsia="MS Mincho"/>
          <w:lang w:eastAsia="ja-JP"/>
        </w:rPr>
        <w:t xml:space="preserve">. The Tables in </w:t>
      </w:r>
      <w:hyperlink r:id="rId82" w:history="1">
        <w:r w:rsidR="00AE7B34">
          <w:rPr>
            <w:rStyle w:val="Hyperlink"/>
            <w:rFonts w:eastAsia="MS Mincho"/>
            <w:lang w:eastAsia="ja-JP"/>
          </w:rPr>
          <w:t>R1-145138</w:t>
        </w:r>
      </w:hyperlink>
      <w:r>
        <w:rPr>
          <w:rFonts w:eastAsia="MS Mincho"/>
          <w:lang w:eastAsia="ja-JP"/>
        </w:rPr>
        <w:t xml:space="preserve"> can be reduced to capture only realistic scenarios.</w:t>
      </w:r>
    </w:p>
    <w:p w14:paraId="25B03A5F" w14:textId="5BFF4E92" w:rsidR="00DC6E65" w:rsidRDefault="0033193A" w:rsidP="00DC6E65">
      <w:pPr>
        <w:rPr>
          <w:rFonts w:eastAsia="MS Mincho"/>
          <w:lang w:eastAsia="ja-JP"/>
        </w:rPr>
      </w:pPr>
      <w:hyperlink r:id="rId83" w:history="1">
        <w:r w:rsidR="00AE7B34">
          <w:rPr>
            <w:rStyle w:val="Hyperlink"/>
            <w:rFonts w:eastAsia="MS Mincho"/>
            <w:highlight w:val="cyan"/>
            <w:lang w:eastAsia="ja-JP"/>
          </w:rPr>
          <w:t>R1-145234</w:t>
        </w:r>
      </w:hyperlink>
      <w:r w:rsidR="00F23589" w:rsidRPr="00F23589">
        <w:rPr>
          <w:rStyle w:val="Hyperlink"/>
          <w:rFonts w:eastAsia="MS Mincho"/>
          <w:highlight w:val="cyan"/>
          <w:u w:val="none"/>
          <w:lang w:eastAsia="ja-JP"/>
        </w:rPr>
        <w:t xml:space="preserve"> </w:t>
      </w:r>
      <w:r w:rsidR="00F23589">
        <w:rPr>
          <w:rStyle w:val="Hyperlink"/>
          <w:rFonts w:eastAsia="MS Mincho"/>
          <w:highlight w:val="cyan"/>
          <w:u w:val="none"/>
          <w:lang w:eastAsia="ja-JP"/>
        </w:rPr>
        <w:t>is for e</w:t>
      </w:r>
      <w:r w:rsidR="00DC6E65">
        <w:rPr>
          <w:rFonts w:eastAsia="MS Mincho"/>
          <w:highlight w:val="cyan"/>
          <w:lang w:eastAsia="ja-JP"/>
        </w:rPr>
        <w:t xml:space="preserve">mail discussion </w:t>
      </w:r>
      <w:r w:rsidR="00F23589">
        <w:rPr>
          <w:rFonts w:eastAsia="MS Mincho"/>
          <w:highlight w:val="cyan"/>
          <w:lang w:eastAsia="ja-JP"/>
        </w:rPr>
        <w:t>until Nov 27</w:t>
      </w:r>
      <w:r w:rsidR="00F23589">
        <w:rPr>
          <w:rFonts w:eastAsia="MS Mincho"/>
          <w:highlight w:val="cyan"/>
          <w:vertAlign w:val="superscript"/>
          <w:lang w:eastAsia="ja-JP"/>
        </w:rPr>
        <w:t>th</w:t>
      </w:r>
      <w:r w:rsidR="00F23589">
        <w:rPr>
          <w:rFonts w:eastAsia="MS Mincho"/>
          <w:highlight w:val="cyan"/>
          <w:lang w:eastAsia="ja-JP"/>
        </w:rPr>
        <w:t xml:space="preserve"> - </w:t>
      </w:r>
      <w:r w:rsidR="00DC6E65">
        <w:rPr>
          <w:rFonts w:eastAsia="MS Mincho"/>
          <w:highlight w:val="cyan"/>
          <w:lang w:eastAsia="ja-JP"/>
        </w:rPr>
        <w:t>Text Proposal on evaluation results on downlink aspects of the solutions</w:t>
      </w:r>
      <w:r w:rsidR="00F23589">
        <w:rPr>
          <w:rFonts w:eastAsia="MS Mincho"/>
          <w:highlight w:val="cyan"/>
          <w:lang w:eastAsia="ja-JP"/>
        </w:rPr>
        <w:t xml:space="preserve"> - </w:t>
      </w:r>
      <w:r w:rsidR="00DC6E65">
        <w:rPr>
          <w:rFonts w:eastAsia="MS Mincho"/>
          <w:highlight w:val="cyan"/>
          <w:lang w:eastAsia="ja-JP"/>
        </w:rPr>
        <w:t>Huawei (Peter Zhang)</w:t>
      </w:r>
    </w:p>
    <w:p w14:paraId="74BC1863" w14:textId="0B24F89B" w:rsidR="00DC6E65" w:rsidRDefault="00F23589" w:rsidP="00DC6E65">
      <w:pPr>
        <w:rPr>
          <w:rFonts w:eastAsia="MS Mincho"/>
          <w:lang w:eastAsia="ja-JP"/>
        </w:rPr>
      </w:pPr>
      <w:r w:rsidRPr="00F23589">
        <w:rPr>
          <w:rFonts w:eastAsia="MS Mincho"/>
          <w:b/>
          <w:lang w:eastAsia="ja-JP"/>
        </w:rPr>
        <w:lastRenderedPageBreak/>
        <w:t>Friday 21</w:t>
      </w:r>
      <w:r w:rsidRPr="00F23589">
        <w:rPr>
          <w:rFonts w:eastAsia="MS Mincho"/>
          <w:b/>
          <w:vertAlign w:val="superscript"/>
          <w:lang w:eastAsia="ja-JP"/>
        </w:rPr>
        <w:t>st</w:t>
      </w:r>
      <w:r w:rsidRPr="00F23589">
        <w:rPr>
          <w:rFonts w:eastAsia="MS Mincho"/>
          <w:b/>
          <w:lang w:eastAsia="ja-JP"/>
        </w:rPr>
        <w:t xml:space="preserve"> :</w:t>
      </w:r>
      <w:r w:rsidRPr="00F23589">
        <w:rPr>
          <w:rFonts w:eastAsia="MS Mincho"/>
          <w:lang w:eastAsia="ja-JP"/>
        </w:rPr>
        <w:t xml:space="preserve"> Note that this discussion is </w:t>
      </w:r>
      <w:r w:rsidR="00453B70" w:rsidRPr="00F23589">
        <w:rPr>
          <w:rFonts w:eastAsia="MS Mincho"/>
          <w:lang w:eastAsia="ja-JP"/>
        </w:rPr>
        <w:t xml:space="preserve">depending from other TP in RAN2 </w:t>
      </w:r>
      <w:r w:rsidR="0090126A">
        <w:rPr>
          <w:rFonts w:eastAsia="MS Mincho"/>
          <w:lang w:eastAsia="ja-JP"/>
        </w:rPr>
        <w:t xml:space="preserve">- </w:t>
      </w:r>
      <w:r w:rsidR="00453B70" w:rsidRPr="00F23589">
        <w:rPr>
          <w:rFonts w:eastAsia="MS Mincho"/>
          <w:lang w:eastAsia="ja-JP"/>
        </w:rPr>
        <w:t xml:space="preserve">warning on the </w:t>
      </w:r>
      <w:r w:rsidR="0090126A">
        <w:rPr>
          <w:rFonts w:eastAsia="MS Mincho"/>
          <w:lang w:eastAsia="ja-JP"/>
        </w:rPr>
        <w:t xml:space="preserve">possible </w:t>
      </w:r>
      <w:r w:rsidR="00453B70" w:rsidRPr="00F23589">
        <w:rPr>
          <w:rFonts w:eastAsia="MS Mincho"/>
          <w:lang w:eastAsia="ja-JP"/>
        </w:rPr>
        <w:t>impact</w:t>
      </w:r>
      <w:r w:rsidR="0090126A">
        <w:rPr>
          <w:rFonts w:eastAsia="MS Mincho"/>
          <w:lang w:eastAsia="ja-JP"/>
        </w:rPr>
        <w:t>s</w:t>
      </w:r>
      <w:r w:rsidR="00453B70" w:rsidRPr="00F23589">
        <w:rPr>
          <w:rFonts w:eastAsia="MS Mincho"/>
          <w:lang w:eastAsia="ja-JP"/>
        </w:rPr>
        <w:t xml:space="preserve"> </w:t>
      </w:r>
      <w:r w:rsidR="0090126A">
        <w:rPr>
          <w:rFonts w:eastAsia="MS Mincho"/>
          <w:lang w:eastAsia="ja-JP"/>
        </w:rPr>
        <w:t xml:space="preserve">may go </w:t>
      </w:r>
      <w:r w:rsidR="00453B70" w:rsidRPr="00F23589">
        <w:rPr>
          <w:rFonts w:eastAsia="MS Mincho"/>
          <w:lang w:eastAsia="ja-JP"/>
        </w:rPr>
        <w:t>to next plenary</w:t>
      </w:r>
      <w:r w:rsidR="0090126A">
        <w:rPr>
          <w:rFonts w:eastAsia="MS Mincho"/>
          <w:lang w:eastAsia="ja-JP"/>
        </w:rPr>
        <w:t>.</w:t>
      </w:r>
    </w:p>
    <w:p w14:paraId="0FB716DC" w14:textId="77777777" w:rsidR="00F23589" w:rsidRDefault="00F23589" w:rsidP="00DC6E65">
      <w:pPr>
        <w:rPr>
          <w:rFonts w:eastAsia="MS Mincho"/>
          <w:lang w:eastAsia="ja-JP"/>
        </w:rPr>
      </w:pPr>
    </w:p>
    <w:p w14:paraId="6F0091E9" w14:textId="674A9C30" w:rsidR="00DC6E65" w:rsidRPr="00F23589" w:rsidRDefault="0033193A" w:rsidP="00DC6E65">
      <w:pPr>
        <w:rPr>
          <w:rFonts w:eastAsia="MS Mincho"/>
          <w:b/>
          <w:lang w:eastAsia="ja-JP"/>
        </w:rPr>
      </w:pPr>
      <w:hyperlink r:id="rId84" w:history="1">
        <w:r w:rsidR="00AE7B34">
          <w:rPr>
            <w:rStyle w:val="Hyperlink"/>
            <w:rFonts w:eastAsia="MS Mincho"/>
            <w:b/>
            <w:lang w:eastAsia="ja-JP"/>
          </w:rPr>
          <w:t>R1-145040</w:t>
        </w:r>
      </w:hyperlink>
      <w:r w:rsidR="00DC6E65" w:rsidRPr="00F23589">
        <w:rPr>
          <w:rFonts w:eastAsia="MS Mincho"/>
          <w:b/>
          <w:lang w:eastAsia="ja-JP"/>
        </w:rPr>
        <w:tab/>
        <w:t>UL impact from TPC enhancements</w:t>
      </w:r>
      <w:r w:rsidR="00DC6E65" w:rsidRPr="00F23589">
        <w:rPr>
          <w:rFonts w:eastAsia="MS Mincho"/>
          <w:b/>
          <w:lang w:eastAsia="ja-JP"/>
        </w:rPr>
        <w:tab/>
        <w:t>Qualcomm Incorporated</w:t>
      </w:r>
    </w:p>
    <w:p w14:paraId="03EA92E8" w14:textId="77777777" w:rsidR="00DC6E65" w:rsidRDefault="00DC6E65" w:rsidP="00DC6E65">
      <w:pPr>
        <w:rPr>
          <w:rFonts w:eastAsia="MS Mincho"/>
          <w:b/>
          <w:lang w:eastAsia="ja-JP"/>
        </w:rPr>
      </w:pPr>
      <w:r>
        <w:rPr>
          <w:rFonts w:eastAsia="MS Mincho"/>
          <w:b/>
          <w:lang w:eastAsia="ja-JP"/>
        </w:rPr>
        <w:t>Conclusion:</w:t>
      </w:r>
    </w:p>
    <w:p w14:paraId="59127A1D" w14:textId="367336B3" w:rsidR="00DC6E65" w:rsidRDefault="00DC6E65" w:rsidP="00DC6E65">
      <w:pPr>
        <w:rPr>
          <w:rFonts w:eastAsia="MS Mincho"/>
          <w:lang w:eastAsia="ja-JP"/>
        </w:rPr>
      </w:pPr>
      <w:r>
        <w:rPr>
          <w:rFonts w:eastAsia="MS Mincho"/>
          <w:lang w:eastAsia="ja-JP"/>
        </w:rPr>
        <w:t xml:space="preserve">The results in </w:t>
      </w:r>
      <w:hyperlink r:id="rId85" w:history="1">
        <w:r w:rsidR="00AE7B34">
          <w:rPr>
            <w:rStyle w:val="Hyperlink"/>
            <w:rFonts w:eastAsia="MS Mincho"/>
            <w:lang w:eastAsia="ja-JP"/>
          </w:rPr>
          <w:t>R1-145040</w:t>
        </w:r>
      </w:hyperlink>
      <w:r>
        <w:rPr>
          <w:rFonts w:eastAsia="MS Mincho"/>
          <w:lang w:eastAsia="ja-JP"/>
        </w:rPr>
        <w:t xml:space="preserve"> will be captured in a TP that will be provided in RAN1 #80.</w:t>
      </w:r>
    </w:p>
    <w:p w14:paraId="34E38E57" w14:textId="77777777" w:rsidR="00DC6E65" w:rsidRDefault="00DC6E65" w:rsidP="00DC6E65">
      <w:pPr>
        <w:pStyle w:val="Heading3"/>
        <w:rPr>
          <w:lang w:eastAsia="x-none"/>
        </w:rPr>
      </w:pPr>
      <w:bookmarkStart w:id="39" w:name="_Toc403386012"/>
      <w:bookmarkStart w:id="40" w:name="_Toc410935287"/>
      <w:r>
        <w:t>Other</w:t>
      </w:r>
      <w:bookmarkEnd w:id="39"/>
      <w:bookmarkEnd w:id="40"/>
    </w:p>
    <w:p w14:paraId="18D87759" w14:textId="41CEA4DA" w:rsidR="00DC6E65" w:rsidRPr="0090126A" w:rsidRDefault="0033193A" w:rsidP="00DC6E65">
      <w:pPr>
        <w:rPr>
          <w:rFonts w:eastAsia="MS Mincho"/>
          <w:b/>
          <w:lang w:eastAsia="ja-JP"/>
        </w:rPr>
      </w:pPr>
      <w:hyperlink r:id="rId86" w:history="1">
        <w:r w:rsidR="00AE7B34">
          <w:rPr>
            <w:rStyle w:val="Hyperlink"/>
            <w:rFonts w:eastAsia="MS Mincho"/>
            <w:b/>
            <w:lang w:eastAsia="ja-JP"/>
          </w:rPr>
          <w:t>R1-145139</w:t>
        </w:r>
      </w:hyperlink>
      <w:r w:rsidR="00DC6E65" w:rsidRPr="0090126A">
        <w:rPr>
          <w:rFonts w:eastAsia="MS Mincho"/>
          <w:b/>
          <w:lang w:eastAsia="ja-JP"/>
        </w:rPr>
        <w:tab/>
        <w:t>Text proposal on compressed mode operation for downlink enhancements for UMTS</w:t>
      </w:r>
      <w:r w:rsidR="00DC6E65" w:rsidRPr="0090126A">
        <w:rPr>
          <w:rFonts w:eastAsia="MS Mincho"/>
          <w:b/>
          <w:lang w:eastAsia="ja-JP"/>
        </w:rPr>
        <w:tab/>
        <w:t>Huawei, HiSilicon</w:t>
      </w:r>
    </w:p>
    <w:p w14:paraId="5D6870FF" w14:textId="77777777" w:rsidR="0090126A" w:rsidRPr="001142F3" w:rsidRDefault="0090126A" w:rsidP="0090126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w:t>
      </w:r>
    </w:p>
    <w:p w14:paraId="43675FB5" w14:textId="029DBBE0" w:rsidR="00DC6E65" w:rsidRDefault="0090126A" w:rsidP="00DC6E65">
      <w:pPr>
        <w:rPr>
          <w:rFonts w:eastAsia="MS Mincho"/>
          <w:lang w:eastAsia="ja-JP"/>
        </w:rPr>
      </w:pPr>
      <w:r>
        <w:rPr>
          <w:rFonts w:eastAsia="MS Mincho"/>
          <w:lang w:eastAsia="ja-JP"/>
        </w:rPr>
        <w:t>Prepare an u</w:t>
      </w:r>
      <w:r w:rsidR="00DC6E65">
        <w:rPr>
          <w:rFonts w:eastAsia="MS Mincho"/>
          <w:lang w:eastAsia="ja-JP"/>
        </w:rPr>
        <w:t>pdated Text proposal on compressed mode operation for downlink enhancements for UMTS taking into account the editorial changes suggested, and the fact that the TPC quality is not necessarily measured slot by slot.</w:t>
      </w:r>
    </w:p>
    <w:p w14:paraId="6FCF7C71" w14:textId="77C910FE" w:rsidR="00DC6E65" w:rsidRPr="0090126A" w:rsidRDefault="0033193A" w:rsidP="00DC6E65">
      <w:pPr>
        <w:rPr>
          <w:rFonts w:eastAsia="MS Mincho"/>
          <w:b/>
          <w:lang w:eastAsia="ja-JP"/>
        </w:rPr>
      </w:pPr>
      <w:hyperlink r:id="rId87" w:history="1">
        <w:r w:rsidR="00AE7B34">
          <w:rPr>
            <w:rStyle w:val="Hyperlink"/>
            <w:rFonts w:eastAsia="MS Mincho"/>
            <w:b/>
            <w:highlight w:val="green"/>
            <w:lang w:eastAsia="ja-JP"/>
          </w:rPr>
          <w:t>R1-145235</w:t>
        </w:r>
      </w:hyperlink>
      <w:r w:rsidR="00DC6E65" w:rsidRPr="0090126A">
        <w:rPr>
          <w:rFonts w:eastAsia="MS Mincho"/>
          <w:b/>
          <w:lang w:eastAsia="ja-JP"/>
        </w:rPr>
        <w:tab/>
        <w:t>Text proposal on compressed mode operation for downlink enhancements for UMTS</w:t>
      </w:r>
      <w:r w:rsidR="00DC6E65" w:rsidRPr="0090126A">
        <w:rPr>
          <w:rFonts w:eastAsia="MS Mincho"/>
          <w:b/>
          <w:lang w:eastAsia="ja-JP"/>
        </w:rPr>
        <w:tab/>
        <w:t>Huawei, HiSilicon</w:t>
      </w:r>
    </w:p>
    <w:p w14:paraId="0AC3D592" w14:textId="60F4ED1B" w:rsidR="0090126A" w:rsidRPr="001142F3" w:rsidRDefault="0090126A" w:rsidP="0090126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TP is agreed.</w:t>
      </w:r>
    </w:p>
    <w:p w14:paraId="15E505A1" w14:textId="77777777" w:rsidR="0090126A" w:rsidRDefault="0090126A"/>
    <w:p w14:paraId="5F94C46F" w14:textId="28B758D1" w:rsidR="00DC6E65" w:rsidRPr="0090126A" w:rsidRDefault="0033193A" w:rsidP="00DC6E65">
      <w:pPr>
        <w:rPr>
          <w:rFonts w:eastAsia="MS Mincho"/>
          <w:b/>
          <w:lang w:eastAsia="ja-JP"/>
        </w:rPr>
      </w:pPr>
      <w:hyperlink r:id="rId88" w:history="1">
        <w:r w:rsidR="00AE7B34">
          <w:rPr>
            <w:rStyle w:val="Hyperlink"/>
            <w:rFonts w:eastAsia="MS Mincho"/>
            <w:b/>
            <w:highlight w:val="green"/>
            <w:lang w:eastAsia="ja-JP"/>
          </w:rPr>
          <w:t>R1-145140</w:t>
        </w:r>
      </w:hyperlink>
      <w:r w:rsidR="00DC6E65" w:rsidRPr="0090126A">
        <w:rPr>
          <w:rFonts w:eastAsia="MS Mincho"/>
          <w:b/>
          <w:lang w:eastAsia="ja-JP"/>
        </w:rPr>
        <w:tab/>
        <w:t>Text proposal on impacts on implementation for downlink enhancements for UMTS</w:t>
      </w:r>
      <w:r w:rsidR="00DC6E65" w:rsidRPr="0090126A">
        <w:rPr>
          <w:rFonts w:eastAsia="MS Mincho"/>
          <w:b/>
          <w:lang w:eastAsia="ja-JP"/>
        </w:rPr>
        <w:tab/>
        <w:t>Huawei, HiSilicon</w:t>
      </w:r>
    </w:p>
    <w:p w14:paraId="3C7C0AB7" w14:textId="77777777" w:rsidR="0090126A" w:rsidRPr="001142F3" w:rsidRDefault="0090126A" w:rsidP="0090126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TP is agreed.</w:t>
      </w:r>
    </w:p>
    <w:p w14:paraId="7DB3D0F0" w14:textId="77777777" w:rsidR="0090126A" w:rsidRDefault="0090126A">
      <w:pPr>
        <w:rPr>
          <w:rFonts w:eastAsia="MS Mincho"/>
          <w:b/>
          <w:lang w:eastAsia="ja-JP"/>
        </w:rPr>
      </w:pPr>
    </w:p>
    <w:p w14:paraId="7598800D" w14:textId="77777777" w:rsidR="00DC6E65" w:rsidRDefault="00DC6E65" w:rsidP="00DC6E65">
      <w:pPr>
        <w:rPr>
          <w:rFonts w:eastAsia="MS Mincho"/>
          <w:b/>
          <w:lang w:eastAsia="ja-JP"/>
        </w:rPr>
      </w:pPr>
      <w:r>
        <w:rPr>
          <w:rFonts w:eastAsia="MS Mincho"/>
          <w:b/>
          <w:lang w:eastAsia="ja-JP"/>
        </w:rPr>
        <w:t>Conclusion:</w:t>
      </w:r>
    </w:p>
    <w:p w14:paraId="767567E8" w14:textId="77777777" w:rsidR="00DC6E65" w:rsidRDefault="00DC6E65" w:rsidP="00DC6E65">
      <w:pPr>
        <w:rPr>
          <w:rFonts w:eastAsia="MS Mincho"/>
          <w:lang w:eastAsia="ja-JP"/>
        </w:rPr>
      </w:pPr>
      <w:r>
        <w:rPr>
          <w:rFonts w:eastAsia="MS Mincho"/>
          <w:lang w:eastAsia="ja-JP"/>
        </w:rPr>
        <w:t>This section may be updated to potentially capture the impact on the Node B, additional impacts on the UE side, and also to take into account the solution on decimation.</w:t>
      </w:r>
    </w:p>
    <w:p w14:paraId="112032C9" w14:textId="77777777" w:rsidR="00DC6E65" w:rsidRDefault="00DC6E65" w:rsidP="00DC6E65">
      <w:pPr>
        <w:pStyle w:val="Heading2"/>
      </w:pPr>
      <w:bookmarkStart w:id="41" w:name="_Toc403386013"/>
      <w:bookmarkStart w:id="42" w:name="_Toc410935288"/>
      <w:r>
        <w:t>Other</w:t>
      </w:r>
      <w:bookmarkEnd w:id="41"/>
      <w:bookmarkEnd w:id="42"/>
    </w:p>
    <w:p w14:paraId="1B48F41B" w14:textId="6B48AD29" w:rsidR="00DC6E65" w:rsidRPr="0090126A" w:rsidRDefault="0033193A" w:rsidP="00DC6E65">
      <w:pPr>
        <w:rPr>
          <w:rFonts w:eastAsia="MS Mincho"/>
          <w:b/>
          <w:lang w:eastAsia="ja-JP"/>
        </w:rPr>
      </w:pPr>
      <w:hyperlink r:id="rId89" w:history="1">
        <w:r w:rsidR="00AE7B34">
          <w:rPr>
            <w:rStyle w:val="Hyperlink"/>
            <w:rFonts w:eastAsia="MS Mincho"/>
            <w:b/>
            <w:lang w:eastAsia="ja-JP"/>
          </w:rPr>
          <w:t>R1-145038</w:t>
        </w:r>
      </w:hyperlink>
      <w:r w:rsidR="00DC6E65" w:rsidRPr="0090126A">
        <w:rPr>
          <w:rFonts w:eastAsia="MS Mincho"/>
          <w:b/>
          <w:lang w:eastAsia="ja-JP"/>
        </w:rPr>
        <w:tab/>
        <w:t>EVS over UTRAN - WorkPlan and RAN impacts</w:t>
      </w:r>
      <w:r w:rsidR="00DC6E65" w:rsidRPr="0090126A">
        <w:rPr>
          <w:rFonts w:eastAsia="MS Mincho"/>
          <w:b/>
          <w:lang w:eastAsia="ja-JP"/>
        </w:rPr>
        <w:tab/>
        <w:t>Qualcomm Incorporated</w:t>
      </w:r>
    </w:p>
    <w:p w14:paraId="63F77185" w14:textId="77777777" w:rsidR="0090126A" w:rsidRPr="001142F3" w:rsidRDefault="0090126A" w:rsidP="0090126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w:t>
      </w:r>
    </w:p>
    <w:p w14:paraId="58C9744B" w14:textId="5B425367" w:rsidR="00DC6E65" w:rsidRPr="0090126A" w:rsidRDefault="0033193A" w:rsidP="00DC6E65">
      <w:pPr>
        <w:rPr>
          <w:rFonts w:eastAsia="MS Mincho"/>
          <w:b/>
          <w:lang w:eastAsia="ja-JP"/>
        </w:rPr>
      </w:pPr>
      <w:hyperlink r:id="rId90" w:history="1">
        <w:r w:rsidR="00AE7B34">
          <w:rPr>
            <w:rStyle w:val="Hyperlink"/>
            <w:rFonts w:eastAsia="MS Mincho"/>
            <w:b/>
            <w:lang w:eastAsia="ja-JP"/>
          </w:rPr>
          <w:t>R1-145141</w:t>
        </w:r>
      </w:hyperlink>
      <w:r w:rsidR="00DC6E65" w:rsidRPr="0090126A">
        <w:rPr>
          <w:rFonts w:eastAsia="MS Mincho"/>
          <w:b/>
          <w:lang w:eastAsia="ja-JP"/>
        </w:rPr>
        <w:tab/>
        <w:t>Network assisted interference cancellation and suppression for UMTS</w:t>
      </w:r>
      <w:r w:rsidR="00DC6E65" w:rsidRPr="0090126A">
        <w:rPr>
          <w:rFonts w:eastAsia="MS Mincho"/>
          <w:b/>
          <w:lang w:eastAsia="ja-JP"/>
        </w:rPr>
        <w:tab/>
        <w:t>Huawei, HiSilicon</w:t>
      </w:r>
    </w:p>
    <w:p w14:paraId="48679388" w14:textId="4D7FC068" w:rsidR="002919E0" w:rsidRPr="0090126A" w:rsidRDefault="0090126A" w:rsidP="002919E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w:t>
      </w:r>
    </w:p>
    <w:p w14:paraId="4893B5E0" w14:textId="77777777" w:rsidR="002919E0" w:rsidRPr="0089225B" w:rsidRDefault="002919E0" w:rsidP="008A4F2C">
      <w:pPr>
        <w:pStyle w:val="Heading1"/>
      </w:pPr>
      <w:bookmarkStart w:id="43" w:name="_Toc410935289"/>
      <w:r w:rsidRPr="0089225B">
        <w:t>E-UTRA</w:t>
      </w:r>
      <w:bookmarkEnd w:id="43"/>
      <w:r w:rsidRPr="0089225B">
        <w:t xml:space="preserve"> </w:t>
      </w:r>
    </w:p>
    <w:p w14:paraId="65B53AAC" w14:textId="77777777" w:rsidR="002919E0" w:rsidRPr="00F849D4" w:rsidRDefault="002919E0" w:rsidP="008A4F2C">
      <w:pPr>
        <w:pStyle w:val="Heading2"/>
        <w:rPr>
          <w:rFonts w:eastAsia="MS Mincho"/>
          <w:lang w:eastAsia="ja-JP"/>
        </w:rPr>
      </w:pPr>
      <w:bookmarkStart w:id="44" w:name="_Ref252900318"/>
      <w:bookmarkStart w:id="45" w:name="_Toc410935290"/>
      <w:r w:rsidRPr="00C60C93">
        <w:t>Maintenance of E-UTRA Release</w:t>
      </w:r>
      <w:r>
        <w:t>s</w:t>
      </w:r>
      <w:r w:rsidRPr="00C60C93">
        <w:t xml:space="preserve"> </w:t>
      </w:r>
      <w:bookmarkEnd w:id="44"/>
      <w:r>
        <w:t>8 – 1</w:t>
      </w:r>
      <w:r>
        <w:rPr>
          <w:rFonts w:eastAsia="MS Mincho" w:hint="eastAsia"/>
          <w:lang w:eastAsia="ja-JP"/>
        </w:rPr>
        <w:t>2</w:t>
      </w:r>
      <w:bookmarkEnd w:id="45"/>
    </w:p>
    <w:p w14:paraId="6F7FBFC8" w14:textId="016E51E3" w:rsidR="00433D13" w:rsidRPr="00ED4148" w:rsidRDefault="0033193A" w:rsidP="00433D13">
      <w:pPr>
        <w:widowControl w:val="0"/>
        <w:rPr>
          <w:rFonts w:eastAsia="MS Mincho"/>
          <w:b/>
          <w:lang w:eastAsia="ja-JP"/>
        </w:rPr>
      </w:pPr>
      <w:hyperlink r:id="rId91" w:history="1">
        <w:r w:rsidR="00AE7B34">
          <w:rPr>
            <w:rStyle w:val="Hyperlink"/>
            <w:rFonts w:eastAsia="MS Mincho"/>
            <w:b/>
            <w:lang w:eastAsia="ja-JP"/>
          </w:rPr>
          <w:t>R1-144709</w:t>
        </w:r>
      </w:hyperlink>
      <w:r w:rsidR="00433D13" w:rsidRPr="00ED4148">
        <w:rPr>
          <w:rFonts w:eastAsia="MS Mincho"/>
          <w:b/>
          <w:lang w:eastAsia="ja-JP"/>
        </w:rPr>
        <w:tab/>
        <w:t>Clarification on UE category with supported spatial layers (36.306)</w:t>
      </w:r>
      <w:r w:rsidR="00433D13" w:rsidRPr="00ED4148">
        <w:rPr>
          <w:rFonts w:eastAsia="MS Mincho"/>
          <w:b/>
          <w:lang w:eastAsia="ja-JP"/>
        </w:rPr>
        <w:tab/>
        <w:t>Samsung</w:t>
      </w:r>
      <w:r w:rsidR="00433D13" w:rsidRPr="00ED4148">
        <w:rPr>
          <w:rFonts w:eastAsia="MS Mincho"/>
          <w:b/>
          <w:lang w:eastAsia="ja-JP"/>
        </w:rPr>
        <w:tab/>
      </w:r>
    </w:p>
    <w:p w14:paraId="23378282" w14:textId="0AA9A000" w:rsidR="00F26B9C" w:rsidRDefault="004F2734" w:rsidP="00F26B9C">
      <w:pPr>
        <w:rPr>
          <w:lang w:eastAsia="ko-KR"/>
        </w:rPr>
      </w:pPr>
      <w:r w:rsidRPr="001142F3">
        <w:rPr>
          <w:rFonts w:ascii="Times New Roman" w:eastAsia="SimSun" w:hAnsi="Times New Roman"/>
          <w:kern w:val="2"/>
          <w:szCs w:val="20"/>
        </w:rPr>
        <w:t xml:space="preserve">The document was presented by </w:t>
      </w:r>
      <w:r w:rsidR="00ED4148" w:rsidRPr="00ED4148">
        <w:rPr>
          <w:rFonts w:ascii="Times New Roman" w:eastAsia="SimSun" w:hAnsi="Times New Roman"/>
          <w:kern w:val="2"/>
          <w:szCs w:val="20"/>
        </w:rPr>
        <w:t>Youngbum</w:t>
      </w:r>
      <w:r w:rsidR="00ED4148">
        <w:rPr>
          <w:rFonts w:ascii="Times New Roman" w:eastAsia="SimSun" w:hAnsi="Times New Roman"/>
          <w:kern w:val="2"/>
          <w:szCs w:val="20"/>
        </w:rPr>
        <w:t xml:space="preserve"> Kim</w:t>
      </w:r>
      <w:r w:rsidRPr="001142F3">
        <w:rPr>
          <w:rFonts w:ascii="Times New Roman" w:eastAsia="SimSun" w:hAnsi="Times New Roman"/>
          <w:kern w:val="2"/>
          <w:szCs w:val="20"/>
        </w:rPr>
        <w:t xml:space="preserve"> from </w:t>
      </w:r>
      <w:r w:rsidR="00F26B9C">
        <w:rPr>
          <w:rFonts w:ascii="Times New Roman" w:eastAsia="SimSun" w:hAnsi="Times New Roman"/>
          <w:kern w:val="2"/>
          <w:szCs w:val="20"/>
        </w:rPr>
        <w:t>Samsung</w:t>
      </w:r>
      <w:r w:rsidRPr="001142F3">
        <w:rPr>
          <w:rFonts w:ascii="Times New Roman" w:eastAsia="SimSun" w:hAnsi="Times New Roman"/>
          <w:kern w:val="2"/>
          <w:szCs w:val="20"/>
        </w:rPr>
        <w:t xml:space="preserve"> and </w:t>
      </w:r>
      <w:r w:rsidR="00F26B9C">
        <w:rPr>
          <w:rFonts w:ascii="Times New Roman" w:eastAsia="SimSun" w:hAnsi="Times New Roman"/>
          <w:kern w:val="2"/>
          <w:szCs w:val="20"/>
        </w:rPr>
        <w:t xml:space="preserve">deals with </w:t>
      </w:r>
      <w:r w:rsidR="00F26B9C">
        <w:rPr>
          <w:rFonts w:hint="eastAsia"/>
          <w:lang w:eastAsia="ko-KR"/>
        </w:rPr>
        <w:t xml:space="preserve">potential ambiguity in TS36.306 describing </w:t>
      </w:r>
      <w:r w:rsidR="00F26B9C">
        <w:rPr>
          <w:rFonts w:hint="eastAsia"/>
          <w:noProof/>
          <w:lang w:eastAsia="ja-JP"/>
        </w:rPr>
        <w:t>"</w:t>
      </w:r>
      <w:r w:rsidR="00F26B9C" w:rsidRPr="00540D73">
        <w:rPr>
          <w:i/>
          <w:noProof/>
          <w:lang w:eastAsia="ja-JP"/>
        </w:rPr>
        <w:t>supportedMIMO-Capability</w:t>
      </w:r>
      <w:r w:rsidR="00F26B9C">
        <w:rPr>
          <w:rFonts w:hint="eastAsia"/>
          <w:noProof/>
          <w:lang w:eastAsia="ja-JP"/>
        </w:rPr>
        <w:t xml:space="preserve">" </w:t>
      </w:r>
      <w:r w:rsidR="00F26B9C">
        <w:rPr>
          <w:rFonts w:hint="eastAsia"/>
          <w:lang w:eastAsia="ko-KR"/>
        </w:rPr>
        <w:t xml:space="preserve">in the light of past RAN1 discussions. Therefore, </w:t>
      </w:r>
      <w:r w:rsidR="00F26B9C">
        <w:rPr>
          <w:lang w:eastAsia="ko-KR"/>
        </w:rPr>
        <w:t>it is proposed</w:t>
      </w:r>
      <w:r w:rsidR="00F26B9C">
        <w:rPr>
          <w:rFonts w:hint="eastAsia"/>
          <w:lang w:eastAsia="ko-KR"/>
        </w:rPr>
        <w:t xml:space="preserve">: </w:t>
      </w:r>
    </w:p>
    <w:p w14:paraId="23968D7F" w14:textId="77777777" w:rsidR="00F26B9C" w:rsidRPr="00F26B9C" w:rsidRDefault="00F26B9C" w:rsidP="004B6775">
      <w:pPr>
        <w:pStyle w:val="ListParagraph"/>
        <w:numPr>
          <w:ilvl w:val="0"/>
          <w:numId w:val="27"/>
        </w:numPr>
        <w:spacing w:after="0"/>
        <w:ind w:left="714" w:hanging="357"/>
        <w:jc w:val="both"/>
        <w:rPr>
          <w:lang w:eastAsia="ko-KR"/>
        </w:rPr>
      </w:pPr>
      <w:r w:rsidRPr="00F26B9C">
        <w:rPr>
          <w:rFonts w:hint="eastAsia"/>
          <w:lang w:eastAsia="ko-KR"/>
        </w:rPr>
        <w:t xml:space="preserve">Proposal 1: In order to avoid </w:t>
      </w:r>
      <w:r w:rsidRPr="00F26B9C">
        <w:rPr>
          <w:lang w:eastAsia="ko-KR"/>
        </w:rPr>
        <w:t>potential</w:t>
      </w:r>
      <w:r w:rsidRPr="00F26B9C">
        <w:rPr>
          <w:rFonts w:hint="eastAsia"/>
          <w:lang w:eastAsia="ko-KR"/>
        </w:rPr>
        <w:t xml:space="preserve"> ambiguity the RRC parameters in section 4.3.4.7 of TS36.306 (i.e. </w:t>
      </w:r>
      <w:r w:rsidRPr="00F26B9C">
        <w:rPr>
          <w:i/>
        </w:rPr>
        <w:t>ue-Category</w:t>
      </w:r>
      <w:r w:rsidRPr="00F26B9C">
        <w:rPr>
          <w:rFonts w:hint="eastAsia"/>
          <w:i/>
          <w:lang w:eastAsia="ko-KR"/>
        </w:rPr>
        <w:t xml:space="preserve"> </w:t>
      </w:r>
      <w:r w:rsidRPr="00F26B9C">
        <w:rPr>
          <w:rFonts w:hint="eastAsia"/>
          <w:lang w:eastAsia="ko-KR"/>
        </w:rPr>
        <w:t>and</w:t>
      </w:r>
      <w:r w:rsidRPr="00F26B9C">
        <w:rPr>
          <w:rFonts w:hint="eastAsia"/>
          <w:i/>
          <w:lang w:eastAsia="ko-KR"/>
        </w:rPr>
        <w:t xml:space="preserve"> </w:t>
      </w:r>
      <w:r w:rsidRPr="00F26B9C">
        <w:rPr>
          <w:i/>
        </w:rPr>
        <w:t>UE-EUTRA-Capability</w:t>
      </w:r>
      <w:r w:rsidRPr="00F26B9C">
        <w:rPr>
          <w:rFonts w:hint="eastAsia"/>
          <w:lang w:eastAsia="ko-KR"/>
        </w:rPr>
        <w:t>)</w:t>
      </w:r>
      <w:r w:rsidRPr="00F26B9C">
        <w:rPr>
          <w:rFonts w:hint="eastAsia"/>
          <w:i/>
          <w:lang w:eastAsia="ko-KR"/>
        </w:rPr>
        <w:t xml:space="preserve"> </w:t>
      </w:r>
      <w:r w:rsidRPr="00F26B9C">
        <w:rPr>
          <w:rFonts w:hint="eastAsia"/>
          <w:lang w:eastAsia="ko-KR"/>
        </w:rPr>
        <w:t xml:space="preserve">should be clarified as Rel-8 parameters, i.e. </w:t>
      </w:r>
      <w:r w:rsidRPr="00F26B9C">
        <w:rPr>
          <w:i/>
        </w:rPr>
        <w:t>ue-Category</w:t>
      </w:r>
      <w:r w:rsidRPr="00F26B9C">
        <w:rPr>
          <w:rFonts w:hint="eastAsia"/>
          <w:i/>
          <w:lang w:eastAsia="ko-KR"/>
        </w:rPr>
        <w:t xml:space="preserve"> </w:t>
      </w:r>
      <w:r w:rsidRPr="00F26B9C">
        <w:rPr>
          <w:lang w:eastAsia="ko-KR"/>
        </w:rPr>
        <w:t>(without suffix)</w:t>
      </w:r>
      <w:r w:rsidRPr="00F26B9C">
        <w:rPr>
          <w:rFonts w:hint="eastAsia"/>
          <w:lang w:eastAsia="ko-KR"/>
        </w:rPr>
        <w:t xml:space="preserve"> and </w:t>
      </w:r>
      <w:r w:rsidRPr="00F26B9C">
        <w:rPr>
          <w:i/>
        </w:rPr>
        <w:t>UE-EUTRA-Capability</w:t>
      </w:r>
      <w:r w:rsidRPr="00F26B9C">
        <w:rPr>
          <w:rFonts w:hint="eastAsia"/>
          <w:i/>
          <w:lang w:eastAsia="ko-KR"/>
        </w:rPr>
        <w:t xml:space="preserve"> </w:t>
      </w:r>
      <w:r w:rsidRPr="00F26B9C">
        <w:rPr>
          <w:lang w:eastAsia="ko-KR"/>
        </w:rPr>
        <w:t>(without suffix)</w:t>
      </w:r>
      <w:r w:rsidRPr="00F26B9C">
        <w:rPr>
          <w:rFonts w:hint="eastAsia"/>
          <w:lang w:eastAsia="ko-KR"/>
        </w:rPr>
        <w:t>.</w:t>
      </w:r>
    </w:p>
    <w:p w14:paraId="61BEF390" w14:textId="77777777" w:rsidR="00F26B9C" w:rsidRPr="00F26B9C" w:rsidRDefault="00F26B9C" w:rsidP="004B6775">
      <w:pPr>
        <w:pStyle w:val="ListParagraph"/>
        <w:numPr>
          <w:ilvl w:val="0"/>
          <w:numId w:val="27"/>
        </w:numPr>
        <w:spacing w:after="0"/>
        <w:ind w:left="714" w:hanging="357"/>
        <w:jc w:val="both"/>
        <w:rPr>
          <w:lang w:eastAsia="ko-KR"/>
        </w:rPr>
      </w:pPr>
      <w:r w:rsidRPr="00F26B9C">
        <w:rPr>
          <w:rFonts w:hint="eastAsia"/>
          <w:lang w:eastAsia="ko-KR"/>
        </w:rPr>
        <w:t>Proposal 2: Send an LS to RAN2 capturing above proposal 1 as a RAN1 agreement.</w:t>
      </w:r>
    </w:p>
    <w:p w14:paraId="64B3B341" w14:textId="6A588019" w:rsidR="004F2734" w:rsidRDefault="004F2734" w:rsidP="004F2734">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F26B9C">
        <w:rPr>
          <w:rFonts w:ascii="Times New Roman" w:hAnsi="Times New Roman"/>
          <w:szCs w:val="20"/>
        </w:rPr>
        <w:t>T</w:t>
      </w:r>
      <w:r w:rsidR="00F26B9C" w:rsidRPr="00F26B9C">
        <w:rPr>
          <w:rFonts w:ascii="Times New Roman" w:hAnsi="Times New Roman"/>
          <w:szCs w:val="20"/>
        </w:rPr>
        <w:t>ext proposal for TS36.306 is provided in the annex for information.</w:t>
      </w:r>
    </w:p>
    <w:p w14:paraId="076EA759" w14:textId="69A1ABFB" w:rsidR="00ED4148" w:rsidRPr="001142F3" w:rsidRDefault="00ED4148" w:rsidP="004F2734">
      <w:pPr>
        <w:rPr>
          <w:szCs w:val="20"/>
        </w:rPr>
      </w:pPr>
      <w:r>
        <w:rPr>
          <w:rFonts w:ascii="Times New Roman" w:hAnsi="Times New Roman"/>
          <w:szCs w:val="20"/>
        </w:rPr>
        <w:t xml:space="preserve">Ericsson: would be good checking the status in RAN2 </w:t>
      </w:r>
      <w:r w:rsidRPr="00ED4148">
        <w:rPr>
          <w:rFonts w:ascii="Times New Roman" w:hAnsi="Times New Roman"/>
          <w:szCs w:val="20"/>
        </w:rPr>
        <w:sym w:font="Wingdings" w:char="F0E0"/>
      </w:r>
      <w:r>
        <w:rPr>
          <w:rFonts w:ascii="Times New Roman" w:hAnsi="Times New Roman"/>
          <w:szCs w:val="20"/>
        </w:rPr>
        <w:t xml:space="preserve"> contribution only submitted in RAN1.</w:t>
      </w:r>
    </w:p>
    <w:p w14:paraId="5CF0A9B1" w14:textId="2493AC50" w:rsidR="004F2734" w:rsidRPr="001142F3" w:rsidRDefault="004F2734" w:rsidP="004F2734">
      <w:pPr>
        <w:rPr>
          <w:rFonts w:eastAsia="MS Mincho"/>
          <w:szCs w:val="20"/>
          <w:lang w:eastAsia="ja-JP"/>
        </w:rPr>
      </w:pPr>
      <w:r w:rsidRPr="00031755">
        <w:rPr>
          <w:rFonts w:ascii="Times New Roman" w:hAnsi="Times New Roman"/>
          <w:b/>
          <w:szCs w:val="20"/>
        </w:rPr>
        <w:t xml:space="preserve">Decision: </w:t>
      </w:r>
      <w:r w:rsidRPr="00031755">
        <w:rPr>
          <w:rFonts w:ascii="Times New Roman" w:hAnsi="Times New Roman"/>
          <w:szCs w:val="20"/>
        </w:rPr>
        <w:t>The document is noted.</w:t>
      </w:r>
      <w:r w:rsidR="00ED4148" w:rsidRPr="00031755">
        <w:rPr>
          <w:rFonts w:ascii="Times New Roman" w:hAnsi="Times New Roman"/>
          <w:szCs w:val="20"/>
        </w:rPr>
        <w:t xml:space="preserve"> </w:t>
      </w:r>
      <w:r w:rsidR="008D6810" w:rsidRPr="00031755">
        <w:rPr>
          <w:rFonts w:ascii="Times New Roman" w:hAnsi="Times New Roman"/>
          <w:szCs w:val="20"/>
        </w:rPr>
        <w:t>TP is endorsed by RAN1 - P</w:t>
      </w:r>
      <w:r w:rsidR="008D6810" w:rsidRPr="00031755">
        <w:rPr>
          <w:rFonts w:eastAsia="MS Mincho" w:hint="eastAsia"/>
          <w:lang w:eastAsia="ja-JP"/>
        </w:rPr>
        <w:t xml:space="preserve">repare </w:t>
      </w:r>
      <w:r w:rsidR="008D6810" w:rsidRPr="00031755">
        <w:rPr>
          <w:rFonts w:eastAsia="MS Mincho"/>
          <w:lang w:eastAsia="ja-JP"/>
        </w:rPr>
        <w:t xml:space="preserve">a </w:t>
      </w:r>
      <w:r w:rsidR="008D6810" w:rsidRPr="00031755">
        <w:rPr>
          <w:rFonts w:eastAsia="MS Mincho" w:hint="eastAsia"/>
          <w:lang w:eastAsia="ja-JP"/>
        </w:rPr>
        <w:t>draft LS to RAN2 until Friday (</w:t>
      </w:r>
      <w:hyperlink r:id="rId92" w:history="1">
        <w:r w:rsidR="00AE7B34">
          <w:rPr>
            <w:rStyle w:val="Hyperlink"/>
            <w:rFonts w:eastAsia="MS Mincho"/>
            <w:lang w:eastAsia="ja-JP"/>
          </w:rPr>
          <w:t>R1-145219</w:t>
        </w:r>
      </w:hyperlink>
      <w:r w:rsidR="008D6810" w:rsidRPr="00031755">
        <w:rPr>
          <w:rFonts w:eastAsia="MS Mincho" w:hint="eastAsia"/>
          <w:lang w:eastAsia="ja-JP"/>
        </w:rPr>
        <w:t xml:space="preserve">) </w:t>
      </w:r>
      <w:r w:rsidR="008D6810" w:rsidRPr="00031755">
        <w:rPr>
          <w:rFonts w:eastAsia="MS Mincho"/>
          <w:lang w:eastAsia="ja-JP"/>
        </w:rPr>
        <w:t>–</w:t>
      </w:r>
      <w:r w:rsidR="008D6810" w:rsidRPr="00031755">
        <w:rPr>
          <w:rFonts w:eastAsia="MS Mincho" w:hint="eastAsia"/>
          <w:lang w:eastAsia="ja-JP"/>
        </w:rPr>
        <w:t xml:space="preserve"> (Samsung)</w:t>
      </w:r>
    </w:p>
    <w:p w14:paraId="1A5019B8" w14:textId="2B90391A" w:rsidR="004F2734" w:rsidRPr="00031755" w:rsidRDefault="00031755" w:rsidP="00031755">
      <w:pPr>
        <w:widowControl w:val="0"/>
        <w:pBdr>
          <w:top w:val="single" w:sz="4" w:space="1" w:color="auto"/>
        </w:pBdr>
        <w:rPr>
          <w:rFonts w:eastAsia="MS Mincho"/>
          <w:b/>
          <w:lang w:eastAsia="ja-JP"/>
        </w:rPr>
      </w:pPr>
      <w:r w:rsidRPr="00031755">
        <w:rPr>
          <w:rFonts w:eastAsia="MS Mincho"/>
          <w:b/>
          <w:lang w:eastAsia="ja-JP"/>
        </w:rPr>
        <w:t>Friday 21</w:t>
      </w:r>
      <w:r w:rsidRPr="00031755">
        <w:rPr>
          <w:rFonts w:eastAsia="MS Mincho"/>
          <w:b/>
          <w:vertAlign w:val="superscript"/>
          <w:lang w:eastAsia="ja-JP"/>
        </w:rPr>
        <w:t>st</w:t>
      </w:r>
      <w:r w:rsidRPr="00031755">
        <w:rPr>
          <w:rFonts w:eastAsia="MS Mincho"/>
          <w:b/>
          <w:lang w:eastAsia="ja-JP"/>
        </w:rPr>
        <w:t xml:space="preserve"> </w:t>
      </w:r>
    </w:p>
    <w:p w14:paraId="5C98C3ED" w14:textId="6D3C5470" w:rsidR="00031755" w:rsidRPr="00031755" w:rsidRDefault="0033193A" w:rsidP="002919E0">
      <w:pPr>
        <w:widowControl w:val="0"/>
        <w:rPr>
          <w:rFonts w:eastAsia="MS Mincho"/>
          <w:b/>
          <w:lang w:eastAsia="ja-JP"/>
        </w:rPr>
      </w:pPr>
      <w:hyperlink r:id="rId93" w:history="1">
        <w:r w:rsidR="00AE7B34">
          <w:rPr>
            <w:rStyle w:val="Hyperlink"/>
            <w:rFonts w:eastAsia="MS Mincho"/>
            <w:b/>
            <w:lang w:eastAsia="ja-JP"/>
          </w:rPr>
          <w:t>R1-145219</w:t>
        </w:r>
      </w:hyperlink>
      <w:r w:rsidR="00031755" w:rsidRPr="00031755">
        <w:rPr>
          <w:rFonts w:eastAsia="MS Mincho"/>
          <w:b/>
          <w:lang w:eastAsia="ja-JP"/>
        </w:rPr>
        <w:tab/>
        <w:t>[DRAFT] LS on clarification of UE category with supported spatial layers</w:t>
      </w:r>
      <w:r w:rsidR="00031755" w:rsidRPr="00031755">
        <w:rPr>
          <w:rFonts w:eastAsia="MS Mincho"/>
          <w:b/>
          <w:lang w:eastAsia="ja-JP"/>
        </w:rPr>
        <w:tab/>
        <w:t>Samsung</w:t>
      </w:r>
      <w:r w:rsidR="00031755" w:rsidRPr="00031755">
        <w:rPr>
          <w:rFonts w:eastAsia="MS Mincho"/>
          <w:b/>
          <w:lang w:eastAsia="ja-JP"/>
        </w:rPr>
        <w:tab/>
      </w:r>
    </w:p>
    <w:p w14:paraId="56EB5B1B" w14:textId="633E1558" w:rsidR="00031755" w:rsidRDefault="005003C9" w:rsidP="005003C9">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final LS is </w:t>
      </w:r>
      <w:r w:rsidRPr="005003C9">
        <w:rPr>
          <w:rFonts w:ascii="Times New Roman" w:hAnsi="Times New Roman"/>
          <w:szCs w:val="20"/>
          <w:highlight w:val="green"/>
        </w:rPr>
        <w:t>a</w:t>
      </w:r>
      <w:r w:rsidR="000D5696" w:rsidRPr="005003C9">
        <w:rPr>
          <w:rFonts w:eastAsia="MS Mincho"/>
          <w:highlight w:val="green"/>
          <w:lang w:eastAsia="ja-JP"/>
        </w:rPr>
        <w:t xml:space="preserve">greed in </w:t>
      </w:r>
      <w:hyperlink r:id="rId94" w:history="1">
        <w:r w:rsidR="00AE7B34">
          <w:rPr>
            <w:rStyle w:val="Hyperlink"/>
            <w:rFonts w:eastAsia="MS Mincho"/>
            <w:highlight w:val="green"/>
            <w:lang w:eastAsia="ja-JP"/>
          </w:rPr>
          <w:t>R1-145457</w:t>
        </w:r>
      </w:hyperlink>
      <w:r>
        <w:rPr>
          <w:rFonts w:eastAsia="MS Mincho"/>
          <w:lang w:eastAsia="ja-JP"/>
        </w:rPr>
        <w:t>.</w:t>
      </w:r>
    </w:p>
    <w:p w14:paraId="777B4636" w14:textId="77777777" w:rsidR="000D5696" w:rsidRDefault="000D5696" w:rsidP="005003C9">
      <w:pPr>
        <w:widowControl w:val="0"/>
        <w:pBdr>
          <w:top w:val="single" w:sz="4" w:space="1" w:color="auto"/>
        </w:pBdr>
        <w:rPr>
          <w:rFonts w:eastAsia="MS Mincho"/>
          <w:lang w:eastAsia="ja-JP"/>
        </w:rPr>
      </w:pPr>
    </w:p>
    <w:p w14:paraId="45D1E635" w14:textId="77777777" w:rsidR="00663E5A" w:rsidRDefault="00663E5A" w:rsidP="002919E0">
      <w:pPr>
        <w:widowControl w:val="0"/>
      </w:pPr>
    </w:p>
    <w:p w14:paraId="09C434A5" w14:textId="3D7F5EA3" w:rsidR="00ED4148" w:rsidRPr="00ED4148" w:rsidRDefault="0033193A" w:rsidP="002919E0">
      <w:pPr>
        <w:widowControl w:val="0"/>
        <w:rPr>
          <w:rFonts w:eastAsia="MS Mincho"/>
          <w:b/>
          <w:lang w:eastAsia="ja-JP"/>
        </w:rPr>
      </w:pPr>
      <w:hyperlink r:id="rId95" w:history="1">
        <w:r w:rsidR="00AE7B34">
          <w:rPr>
            <w:rStyle w:val="Hyperlink"/>
            <w:rFonts w:eastAsia="MS Mincho"/>
            <w:b/>
            <w:lang w:eastAsia="ja-JP"/>
          </w:rPr>
          <w:t>R1-144710</w:t>
        </w:r>
      </w:hyperlink>
      <w:r w:rsidR="00ED4148" w:rsidRPr="00ED4148">
        <w:rPr>
          <w:rFonts w:eastAsia="MS Mincho"/>
          <w:b/>
          <w:lang w:eastAsia="ja-JP"/>
        </w:rPr>
        <w:tab/>
        <w:t>36.213 CR0486 (Rel</w:t>
      </w:r>
      <w:r w:rsidR="00ED4148" w:rsidRPr="00ED4148">
        <w:rPr>
          <w:rFonts w:eastAsia="MS Mincho"/>
          <w:b/>
          <w:lang w:eastAsia="ja-JP"/>
        </w:rPr>
        <w:noBreakHyphen/>
        <w:t>11, F) Clarification of periodic CSI feedback for subband CQI and PMI</w:t>
      </w:r>
      <w:r w:rsidR="00ED4148" w:rsidRPr="00ED4148">
        <w:rPr>
          <w:rFonts w:eastAsia="MS Mincho"/>
          <w:b/>
          <w:lang w:eastAsia="ja-JP"/>
        </w:rPr>
        <w:tab/>
        <w:t>Samsung</w:t>
      </w:r>
    </w:p>
    <w:p w14:paraId="04F672BF" w14:textId="651D02F9" w:rsidR="00ED4148" w:rsidRPr="001142F3" w:rsidRDefault="00433D13" w:rsidP="00433D13">
      <w:pPr>
        <w:rPr>
          <w:rFonts w:ascii="Times New Roman" w:hAnsi="Times New Roman"/>
          <w:szCs w:val="20"/>
        </w:rPr>
      </w:pPr>
      <w:r w:rsidRPr="001142F3">
        <w:rPr>
          <w:rFonts w:ascii="Times New Roman" w:eastAsia="SimSun" w:hAnsi="Times New Roman"/>
          <w:kern w:val="2"/>
          <w:szCs w:val="20"/>
        </w:rPr>
        <w:t xml:space="preserve">The document was presented by … from </w:t>
      </w:r>
      <w:r w:rsidR="00ED4148">
        <w:rPr>
          <w:rFonts w:ascii="Times New Roman" w:eastAsia="SimSun" w:hAnsi="Times New Roman"/>
          <w:kern w:val="2"/>
          <w:szCs w:val="20"/>
        </w:rPr>
        <w:t>Samsung</w:t>
      </w:r>
      <w:r w:rsidRPr="001142F3">
        <w:rPr>
          <w:rFonts w:ascii="Times New Roman" w:eastAsia="SimSun" w:hAnsi="Times New Roman"/>
          <w:kern w:val="2"/>
          <w:szCs w:val="20"/>
        </w:rPr>
        <w:t xml:space="preserve"> and </w:t>
      </w:r>
      <w:r w:rsidR="00ED4148">
        <w:rPr>
          <w:rFonts w:ascii="Times New Roman" w:eastAsia="SimSun" w:hAnsi="Times New Roman"/>
          <w:kern w:val="2"/>
          <w:szCs w:val="20"/>
        </w:rPr>
        <w:t xml:space="preserve">clarifies that </w:t>
      </w:r>
      <w:r w:rsidR="00ED4148">
        <w:rPr>
          <w:rFonts w:eastAsia="Malgun Gothic"/>
          <w:noProof/>
          <w:lang w:eastAsia="ko-KR"/>
        </w:rPr>
        <w:t>“</w:t>
      </w:r>
      <w:r w:rsidR="00ED4148">
        <w:t>the remaining</w:t>
      </w:r>
      <w:r w:rsidR="00C60CEA">
        <w:t xml:space="preserve"> </w:t>
      </w:r>
      <w:r w:rsidR="00C60CEA" w:rsidRPr="00C60CEA">
        <w:rPr>
          <w:i/>
        </w:rPr>
        <w:t>J K</w:t>
      </w:r>
      <w:r w:rsidR="00ED4148">
        <w:t xml:space="preserve"> reporting instances are used in sequence for subband CQI</w:t>
      </w:r>
      <w:r w:rsidR="00ED4148">
        <w:rPr>
          <w:lang w:eastAsia="zh-CN"/>
        </w:rPr>
        <w:t xml:space="preserve"> (or subband CQI/second PMI)” </w:t>
      </w:r>
      <w:r w:rsidR="00ED4148">
        <w:t>reports on</w:t>
      </w:r>
      <w:r w:rsidR="00C60CEA">
        <w:t xml:space="preserve"> </w:t>
      </w:r>
      <w:r w:rsidR="00C60CEA" w:rsidRPr="00C60CEA">
        <w:rPr>
          <w:i/>
        </w:rPr>
        <w:t>K</w:t>
      </w:r>
      <w:r w:rsidR="00ED4148">
        <w:t xml:space="preserve"> full cycles of bandwidth parts</w:t>
      </w:r>
      <w:r w:rsidR="00ED4148">
        <w:rPr>
          <w:lang w:eastAsia="zh-CN"/>
        </w:rPr>
        <w:t>, that is “(or subband CQI/second PMI)” is added.</w:t>
      </w:r>
    </w:p>
    <w:p w14:paraId="47DF64D7" w14:textId="2A003649" w:rsidR="00433D13" w:rsidRPr="001142F3" w:rsidRDefault="00433D13" w:rsidP="00433D13">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C60CEA">
        <w:rPr>
          <w:rFonts w:ascii="Times New Roman" w:hAnsi="Times New Roman"/>
          <w:szCs w:val="20"/>
        </w:rPr>
        <w:t xml:space="preserve">Qualcomm </w:t>
      </w:r>
      <w:r w:rsidR="00C60CEA" w:rsidRPr="00C60CEA">
        <w:rPr>
          <w:rFonts w:ascii="Times New Roman" w:hAnsi="Times New Roman"/>
          <w:szCs w:val="20"/>
        </w:rPr>
        <w:sym w:font="Wingdings" w:char="F0E0"/>
      </w:r>
      <w:r w:rsidR="00C60CEA">
        <w:rPr>
          <w:rFonts w:ascii="Times New Roman" w:hAnsi="Times New Roman"/>
          <w:szCs w:val="20"/>
        </w:rPr>
        <w:t xml:space="preserve"> ok but would like to improve the wording</w:t>
      </w:r>
    </w:p>
    <w:p w14:paraId="602C632C" w14:textId="77777777" w:rsidR="00433D13" w:rsidRPr="001142F3" w:rsidRDefault="00433D13" w:rsidP="00433D1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430FC3F" w14:textId="25B0B25A" w:rsidR="00433D13" w:rsidRPr="00ED4148" w:rsidRDefault="0033193A" w:rsidP="002919E0">
      <w:pPr>
        <w:widowControl w:val="0"/>
        <w:rPr>
          <w:rFonts w:eastAsia="MS Mincho"/>
          <w:b/>
          <w:lang w:eastAsia="ja-JP"/>
        </w:rPr>
      </w:pPr>
      <w:hyperlink r:id="rId96" w:history="1">
        <w:r w:rsidR="00AE7B34">
          <w:rPr>
            <w:rStyle w:val="Hyperlink"/>
            <w:rFonts w:eastAsia="MS Mincho"/>
            <w:b/>
            <w:lang w:eastAsia="ja-JP"/>
          </w:rPr>
          <w:t>R1-144711</w:t>
        </w:r>
      </w:hyperlink>
      <w:r w:rsidR="00ED4148" w:rsidRPr="00ED4148">
        <w:rPr>
          <w:rFonts w:eastAsia="MS Mincho"/>
          <w:b/>
          <w:lang w:eastAsia="ja-JP"/>
        </w:rPr>
        <w:tab/>
        <w:t>36.213 CR0487 (Rel</w:t>
      </w:r>
      <w:r w:rsidR="00ED4148" w:rsidRPr="00ED4148">
        <w:rPr>
          <w:rFonts w:eastAsia="MS Mincho"/>
          <w:b/>
          <w:lang w:eastAsia="ja-JP"/>
        </w:rPr>
        <w:noBreakHyphen/>
        <w:t>12, A) Clarification of periodic CSI feedback for subband CQI and PMI</w:t>
      </w:r>
      <w:r w:rsidR="00ED4148" w:rsidRPr="00ED4148">
        <w:rPr>
          <w:rFonts w:eastAsia="MS Mincho"/>
          <w:b/>
          <w:lang w:eastAsia="ja-JP"/>
        </w:rPr>
        <w:tab/>
        <w:t>Samsung</w:t>
      </w:r>
    </w:p>
    <w:p w14:paraId="5CC48F2D" w14:textId="77777777" w:rsidR="00ED4148" w:rsidRPr="001142F3" w:rsidRDefault="00ED4148" w:rsidP="00ED414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84FA006" w14:textId="5D8845E8" w:rsidR="008D6810" w:rsidRDefault="008D6810" w:rsidP="008D6810">
      <w:pPr>
        <w:rPr>
          <w:rFonts w:eastAsia="MS Mincho"/>
          <w:lang w:eastAsia="ja-JP"/>
        </w:rPr>
      </w:pPr>
      <w:r>
        <w:rPr>
          <w:rFonts w:ascii="Times New Roman" w:eastAsia="SimSun" w:hAnsi="Times New Roman"/>
          <w:kern w:val="2"/>
          <w:szCs w:val="20"/>
        </w:rPr>
        <w:t xml:space="preserve">Conclusion: </w:t>
      </w:r>
      <w:r w:rsidRPr="008D6810">
        <w:rPr>
          <w:rFonts w:ascii="Times New Roman" w:eastAsia="SimSun" w:hAnsi="Times New Roman"/>
          <w:kern w:val="2"/>
          <w:szCs w:val="20"/>
          <w:highlight w:val="green"/>
        </w:rPr>
        <w:t>CRs are a</w:t>
      </w:r>
      <w:r w:rsidRPr="008D6810">
        <w:rPr>
          <w:rFonts w:eastAsia="MS Mincho" w:hint="eastAsia"/>
          <w:highlight w:val="green"/>
          <w:lang w:eastAsia="ja-JP"/>
        </w:rPr>
        <w:t>greed in principle</w:t>
      </w:r>
      <w:r w:rsidRPr="008D6810">
        <w:rPr>
          <w:rFonts w:eastAsia="MS Mincho"/>
          <w:highlight w:val="green"/>
          <w:lang w:eastAsia="ja-JP"/>
        </w:rPr>
        <w:t>.</w:t>
      </w:r>
      <w:r>
        <w:rPr>
          <w:rFonts w:eastAsia="MS Mincho"/>
          <w:lang w:eastAsia="ja-JP"/>
        </w:rPr>
        <w:t xml:space="preserve"> </w:t>
      </w:r>
      <w:r w:rsidRPr="005003C9">
        <w:rPr>
          <w:rFonts w:eastAsia="MS Mincho"/>
          <w:lang w:eastAsia="ja-JP"/>
        </w:rPr>
        <w:t>C</w:t>
      </w:r>
      <w:r w:rsidRPr="005003C9">
        <w:rPr>
          <w:rFonts w:eastAsia="MS Mincho" w:hint="eastAsia"/>
          <w:lang w:eastAsia="ja-JP"/>
        </w:rPr>
        <w:t>ontinue discussion until Friday</w:t>
      </w:r>
      <w:r w:rsidRPr="005003C9">
        <w:rPr>
          <w:rFonts w:eastAsia="MS Mincho"/>
          <w:lang w:eastAsia="ja-JP"/>
        </w:rPr>
        <w:t xml:space="preserve"> for fine tuning.</w:t>
      </w:r>
    </w:p>
    <w:p w14:paraId="41BABE00" w14:textId="0B8D3CF2" w:rsidR="008D6810" w:rsidRPr="0055751B" w:rsidRDefault="0055751B" w:rsidP="0055751B">
      <w:pPr>
        <w:pBdr>
          <w:top w:val="single" w:sz="4" w:space="1" w:color="auto"/>
        </w:pBdr>
        <w:rPr>
          <w:b/>
        </w:rPr>
      </w:pPr>
      <w:r w:rsidRPr="0055751B">
        <w:rPr>
          <w:b/>
        </w:rPr>
        <w:t>Friday 21</w:t>
      </w:r>
      <w:r w:rsidRPr="0055751B">
        <w:rPr>
          <w:b/>
          <w:vertAlign w:val="superscript"/>
        </w:rPr>
        <w:t>st</w:t>
      </w:r>
      <w:r w:rsidRPr="0055751B">
        <w:rPr>
          <w:b/>
        </w:rPr>
        <w:t xml:space="preserve"> </w:t>
      </w:r>
    </w:p>
    <w:p w14:paraId="7793B6FF" w14:textId="3AFA96AC" w:rsidR="0055751B" w:rsidRPr="005003C9" w:rsidRDefault="0033193A">
      <w:pPr>
        <w:rPr>
          <w:b/>
        </w:rPr>
      </w:pPr>
      <w:hyperlink r:id="rId97" w:history="1">
        <w:r w:rsidR="00AE7B34">
          <w:rPr>
            <w:rStyle w:val="Hyperlink"/>
            <w:b/>
            <w:highlight w:val="green"/>
          </w:rPr>
          <w:t>R1-145272</w:t>
        </w:r>
      </w:hyperlink>
      <w:r w:rsidR="0055751B" w:rsidRPr="005003C9">
        <w:rPr>
          <w:b/>
        </w:rPr>
        <w:tab/>
        <w:t>36.213 CR0486r1 (Rel</w:t>
      </w:r>
      <w:r w:rsidR="0055751B" w:rsidRPr="005003C9">
        <w:rPr>
          <w:b/>
        </w:rPr>
        <w:noBreakHyphen/>
        <w:t>11, F) Clarification of periodic CSI feedback for subband CQI and PMI</w:t>
      </w:r>
      <w:r w:rsidR="0055751B" w:rsidRPr="005003C9">
        <w:rPr>
          <w:b/>
        </w:rPr>
        <w:tab/>
        <w:t>Samsung</w:t>
      </w:r>
      <w:r w:rsidR="0055751B" w:rsidRPr="005003C9">
        <w:rPr>
          <w:b/>
        </w:rPr>
        <w:tab/>
        <w:t>(</w:t>
      </w:r>
      <w:hyperlink r:id="rId98" w:history="1">
        <w:r w:rsidR="00AE7B34">
          <w:rPr>
            <w:rStyle w:val="Hyperlink"/>
            <w:b/>
          </w:rPr>
          <w:t>R1-144710</w:t>
        </w:r>
      </w:hyperlink>
      <w:r w:rsidR="0055751B" w:rsidRPr="005003C9">
        <w:rPr>
          <w:b/>
        </w:rPr>
        <w:t>)</w:t>
      </w:r>
    </w:p>
    <w:p w14:paraId="52B2DF5E" w14:textId="4A2778A4" w:rsidR="005003C9" w:rsidRPr="001142F3" w:rsidRDefault="005003C9" w:rsidP="005003C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CR is agreed.</w:t>
      </w:r>
    </w:p>
    <w:p w14:paraId="4D9A1684" w14:textId="06120DF4" w:rsidR="0055751B" w:rsidRPr="005003C9" w:rsidRDefault="0033193A">
      <w:pPr>
        <w:rPr>
          <w:b/>
        </w:rPr>
      </w:pPr>
      <w:hyperlink r:id="rId99" w:history="1">
        <w:r w:rsidR="00AE7B34">
          <w:rPr>
            <w:rStyle w:val="Hyperlink"/>
            <w:b/>
            <w:highlight w:val="green"/>
          </w:rPr>
          <w:t>R1-145273</w:t>
        </w:r>
      </w:hyperlink>
      <w:r w:rsidR="0055751B" w:rsidRPr="005003C9">
        <w:rPr>
          <w:b/>
        </w:rPr>
        <w:tab/>
        <w:t>36.213 CR0487r1 (Rel</w:t>
      </w:r>
      <w:r w:rsidR="0055751B" w:rsidRPr="005003C9">
        <w:rPr>
          <w:b/>
        </w:rPr>
        <w:noBreakHyphen/>
        <w:t>12, A) Clarification of periodic CSI feedback for subband CQI and PMI</w:t>
      </w:r>
      <w:r w:rsidR="0055751B" w:rsidRPr="005003C9">
        <w:rPr>
          <w:b/>
        </w:rPr>
        <w:tab/>
        <w:t>Samsung</w:t>
      </w:r>
      <w:r w:rsidR="0055751B" w:rsidRPr="005003C9">
        <w:rPr>
          <w:b/>
        </w:rPr>
        <w:tab/>
        <w:t>(</w:t>
      </w:r>
      <w:hyperlink r:id="rId100" w:history="1">
        <w:r w:rsidR="00AE7B34">
          <w:rPr>
            <w:rStyle w:val="Hyperlink"/>
            <w:b/>
          </w:rPr>
          <w:t>R1-144711</w:t>
        </w:r>
      </w:hyperlink>
      <w:r w:rsidR="0055751B" w:rsidRPr="005003C9">
        <w:rPr>
          <w:b/>
        </w:rPr>
        <w:t>)</w:t>
      </w:r>
    </w:p>
    <w:p w14:paraId="54470607" w14:textId="5D9F7A66" w:rsidR="005003C9" w:rsidRPr="001142F3" w:rsidRDefault="005003C9" w:rsidP="005003C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CR is agreed.</w:t>
      </w:r>
    </w:p>
    <w:p w14:paraId="4467B994" w14:textId="78E03D3C" w:rsidR="0055751B" w:rsidRDefault="0055751B" w:rsidP="0055751B">
      <w:pPr>
        <w:pBdr>
          <w:top w:val="single" w:sz="4" w:space="1" w:color="auto"/>
        </w:pBdr>
      </w:pPr>
    </w:p>
    <w:p w14:paraId="20794D08" w14:textId="77777777" w:rsidR="00663E5A" w:rsidRDefault="00663E5A" w:rsidP="002C3192"/>
    <w:p w14:paraId="435D4CC9" w14:textId="769156D4" w:rsidR="002C3192" w:rsidRPr="002C3192" w:rsidRDefault="0033193A" w:rsidP="002C3192">
      <w:pPr>
        <w:rPr>
          <w:rFonts w:eastAsia="MS Mincho"/>
          <w:b/>
          <w:lang w:eastAsia="ja-JP"/>
        </w:rPr>
      </w:pPr>
      <w:hyperlink r:id="rId101" w:history="1">
        <w:r w:rsidR="00AE7B34">
          <w:rPr>
            <w:rStyle w:val="Hyperlink"/>
            <w:rFonts w:eastAsia="MS Mincho"/>
            <w:b/>
            <w:lang w:eastAsia="ja-JP"/>
          </w:rPr>
          <w:t>R1-145055</w:t>
        </w:r>
      </w:hyperlink>
      <w:r w:rsidR="002C3192" w:rsidRPr="002C3192">
        <w:rPr>
          <w:rFonts w:eastAsia="MS Mincho"/>
          <w:b/>
          <w:lang w:eastAsia="ja-JP"/>
        </w:rPr>
        <w:tab/>
        <w:t>Discussion on TM10 CSI-IM Measurements</w:t>
      </w:r>
      <w:r w:rsidR="002C3192" w:rsidRPr="002C3192">
        <w:rPr>
          <w:rFonts w:eastAsia="MS Mincho"/>
          <w:b/>
          <w:lang w:eastAsia="ja-JP"/>
        </w:rPr>
        <w:tab/>
        <w:t>Qualcomm Inc.</w:t>
      </w:r>
      <w:r w:rsidR="002C3192" w:rsidRPr="002C3192">
        <w:rPr>
          <w:rFonts w:eastAsia="MS Mincho"/>
          <w:b/>
          <w:lang w:eastAsia="ja-JP"/>
        </w:rPr>
        <w:tab/>
      </w:r>
    </w:p>
    <w:p w14:paraId="4322247D" w14:textId="63BB1B7C" w:rsidR="00ED4148" w:rsidRDefault="00ED4148" w:rsidP="00ED414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2C3192">
        <w:rPr>
          <w:rFonts w:ascii="Times New Roman" w:eastAsia="SimSun" w:hAnsi="Times New Roman"/>
          <w:kern w:val="2"/>
          <w:szCs w:val="20"/>
        </w:rPr>
        <w:t xml:space="preserve">Iyab </w:t>
      </w:r>
      <w:r w:rsidR="002C3192" w:rsidRPr="002C3192">
        <w:rPr>
          <w:rFonts w:ascii="Times New Roman" w:eastAsia="SimSun" w:hAnsi="Times New Roman"/>
          <w:kern w:val="2"/>
          <w:szCs w:val="20"/>
        </w:rPr>
        <w:t>Sakhnini</w:t>
      </w:r>
      <w:r w:rsidRPr="001142F3">
        <w:rPr>
          <w:rFonts w:ascii="Times New Roman" w:eastAsia="SimSun" w:hAnsi="Times New Roman"/>
          <w:kern w:val="2"/>
          <w:szCs w:val="20"/>
        </w:rPr>
        <w:t xml:space="preserve"> from </w:t>
      </w:r>
      <w:r w:rsidR="002C3192">
        <w:rPr>
          <w:rFonts w:ascii="Times New Roman" w:eastAsia="SimSun" w:hAnsi="Times New Roman"/>
          <w:kern w:val="2"/>
          <w:szCs w:val="20"/>
        </w:rPr>
        <w:t>Qualcomm</w:t>
      </w:r>
      <w:r w:rsidRPr="001142F3">
        <w:rPr>
          <w:rFonts w:ascii="Times New Roman" w:eastAsia="SimSun" w:hAnsi="Times New Roman"/>
          <w:kern w:val="2"/>
          <w:szCs w:val="20"/>
        </w:rPr>
        <w:t xml:space="preserve"> and </w:t>
      </w:r>
      <w:r w:rsidR="002C3192">
        <w:rPr>
          <w:rFonts w:ascii="Times New Roman" w:eastAsia="SimSun" w:hAnsi="Times New Roman"/>
          <w:kern w:val="2"/>
          <w:szCs w:val="20"/>
        </w:rPr>
        <w:t>states:</w:t>
      </w:r>
    </w:p>
    <w:p w14:paraId="1C1A5664" w14:textId="77777777" w:rsidR="002C3192" w:rsidRPr="002C3192" w:rsidRDefault="002C3192" w:rsidP="004B6775">
      <w:pPr>
        <w:pStyle w:val="ListParagraph"/>
        <w:numPr>
          <w:ilvl w:val="0"/>
          <w:numId w:val="28"/>
        </w:numPr>
        <w:spacing w:after="0"/>
        <w:ind w:left="714" w:hanging="357"/>
      </w:pPr>
      <w:r w:rsidRPr="002C3192">
        <w:t>Observation 1: 36.213 CQI definition mentions that the UE shall use only ZP CSI-RS (within CSI-IM resources) as basis for its interference measurements (for TM10 configured with CSI-IM).</w:t>
      </w:r>
    </w:p>
    <w:p w14:paraId="3970F4D9" w14:textId="77777777" w:rsidR="002C3192" w:rsidRPr="002C3192" w:rsidRDefault="002C3192" w:rsidP="004B6775">
      <w:pPr>
        <w:pStyle w:val="ListParagraph"/>
        <w:numPr>
          <w:ilvl w:val="0"/>
          <w:numId w:val="28"/>
        </w:numPr>
        <w:spacing w:after="0"/>
        <w:ind w:left="714" w:hanging="357"/>
      </w:pPr>
      <w:r w:rsidRPr="002C3192">
        <w:t xml:space="preserve">Observation 2: RAN1#70 agreement and LS to RAN4 are such that UE uses all the signals in the REs configured for CSI-IM as part of interference measurements. </w:t>
      </w:r>
    </w:p>
    <w:p w14:paraId="3F9D3B57" w14:textId="77777777" w:rsidR="002C3192" w:rsidRPr="002C3192" w:rsidRDefault="002C3192" w:rsidP="004B6775">
      <w:pPr>
        <w:pStyle w:val="ListParagraph"/>
        <w:numPr>
          <w:ilvl w:val="0"/>
          <w:numId w:val="28"/>
        </w:numPr>
        <w:spacing w:after="0"/>
        <w:ind w:left="714" w:hanging="357"/>
      </w:pPr>
      <w:r w:rsidRPr="002C3192">
        <w:t>Observation 3: There is a mismatch between RAN1#70 agreement and TS 36.213 text on the REs the UE uses to measure interference.</w:t>
      </w:r>
    </w:p>
    <w:p w14:paraId="55036A90" w14:textId="77777777" w:rsidR="002C3192" w:rsidRPr="002C3192" w:rsidRDefault="002C3192" w:rsidP="004B6775">
      <w:pPr>
        <w:pStyle w:val="ListParagraph"/>
        <w:numPr>
          <w:ilvl w:val="0"/>
          <w:numId w:val="28"/>
        </w:numPr>
        <w:spacing w:after="0"/>
        <w:ind w:left="714" w:hanging="357"/>
      </w:pPr>
      <w:r w:rsidRPr="002C3192">
        <w:t>Proposal 1: Clarify the TS 36.213 text on the REs (within CSI-IM resource) that the UE measures interference to reflect the RAN1#70 agreement (i.e.: “</w:t>
      </w:r>
      <w:r w:rsidRPr="002C3192">
        <w:rPr>
          <w:i/>
        </w:rPr>
        <w:t>For the purpose of interference measurement on an IMR, the UE shall assume that all signals received on the REs of the IMR are interference”</w:t>
      </w:r>
      <w:r w:rsidRPr="002C3192">
        <w:t xml:space="preserve">). </w:t>
      </w:r>
    </w:p>
    <w:p w14:paraId="0FDEA32F" w14:textId="716D3D66" w:rsidR="00ED4148" w:rsidRDefault="00ED4148" w:rsidP="00ED4148">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2C3192">
        <w:rPr>
          <w:rFonts w:ascii="Times New Roman" w:hAnsi="Times New Roman"/>
          <w:szCs w:val="20"/>
        </w:rPr>
        <w:t xml:space="preserve">Huawei </w:t>
      </w:r>
      <w:r w:rsidR="002C3192" w:rsidRPr="002C3192">
        <w:rPr>
          <w:rFonts w:ascii="Times New Roman" w:hAnsi="Times New Roman"/>
          <w:szCs w:val="20"/>
        </w:rPr>
        <w:sym w:font="Wingdings" w:char="F0E0"/>
      </w:r>
      <w:r w:rsidR="002C3192">
        <w:rPr>
          <w:rFonts w:ascii="Times New Roman" w:hAnsi="Times New Roman"/>
          <w:szCs w:val="20"/>
        </w:rPr>
        <w:t xml:space="preserve"> agree that there is a mitmatch but cur</w:t>
      </w:r>
      <w:r w:rsidR="003C086A">
        <w:rPr>
          <w:rFonts w:ascii="Times New Roman" w:hAnsi="Times New Roman"/>
          <w:szCs w:val="20"/>
        </w:rPr>
        <w:t>rent behaviour in specification is correct.</w:t>
      </w:r>
    </w:p>
    <w:p w14:paraId="2365528A" w14:textId="2E8B8970" w:rsidR="002C3192" w:rsidRPr="001142F3" w:rsidRDefault="002C3192" w:rsidP="00ED4148">
      <w:pPr>
        <w:rPr>
          <w:szCs w:val="20"/>
        </w:rPr>
      </w:pPr>
      <w:r>
        <w:rPr>
          <w:rFonts w:ascii="Times New Roman" w:hAnsi="Times New Roman"/>
          <w:szCs w:val="20"/>
        </w:rPr>
        <w:t xml:space="preserve">Intel </w:t>
      </w:r>
      <w:r w:rsidRPr="002C3192">
        <w:rPr>
          <w:rFonts w:ascii="Times New Roman" w:hAnsi="Times New Roman"/>
          <w:szCs w:val="20"/>
        </w:rPr>
        <w:sym w:font="Wingdings" w:char="F0E0"/>
      </w:r>
      <w:r>
        <w:rPr>
          <w:rFonts w:ascii="Times New Roman" w:hAnsi="Times New Roman"/>
          <w:szCs w:val="20"/>
        </w:rPr>
        <w:t xml:space="preserve"> clarification is needed.</w:t>
      </w:r>
    </w:p>
    <w:p w14:paraId="6B26F865" w14:textId="3CCCDD0A" w:rsidR="00ED4148" w:rsidRDefault="00ED4148" w:rsidP="00ED4148">
      <w:pPr>
        <w:rPr>
          <w:rFonts w:ascii="Times New Roman" w:hAnsi="Times New Roman"/>
          <w:szCs w:val="20"/>
        </w:rPr>
      </w:pPr>
      <w:r w:rsidRPr="005003C9">
        <w:rPr>
          <w:rFonts w:ascii="Times New Roman" w:hAnsi="Times New Roman"/>
          <w:b/>
          <w:szCs w:val="20"/>
        </w:rPr>
        <w:t xml:space="preserve">Decision: </w:t>
      </w:r>
      <w:r w:rsidRPr="005003C9">
        <w:rPr>
          <w:rFonts w:ascii="Times New Roman" w:hAnsi="Times New Roman"/>
          <w:szCs w:val="20"/>
        </w:rPr>
        <w:t>The document is noted.</w:t>
      </w:r>
      <w:r w:rsidR="003C086A" w:rsidRPr="005003C9">
        <w:rPr>
          <w:rFonts w:ascii="Times New Roman" w:hAnsi="Times New Roman"/>
          <w:szCs w:val="20"/>
        </w:rPr>
        <w:t xml:space="preserve"> </w:t>
      </w:r>
      <w:r w:rsidR="003C086A" w:rsidRPr="005003C9">
        <w:rPr>
          <w:rFonts w:eastAsia="MS Mincho" w:hint="eastAsia"/>
          <w:lang w:eastAsia="ja-JP"/>
        </w:rPr>
        <w:t>Continue discussion until Friday- (Qualcomm)</w:t>
      </w:r>
    </w:p>
    <w:p w14:paraId="5211E828" w14:textId="2B5E9933" w:rsidR="00FA56B6" w:rsidRPr="0055751B" w:rsidRDefault="0055751B" w:rsidP="0055751B">
      <w:pPr>
        <w:pBdr>
          <w:top w:val="single" w:sz="4" w:space="1" w:color="auto"/>
        </w:pBdr>
        <w:rPr>
          <w:rFonts w:ascii="Times New Roman" w:hAnsi="Times New Roman"/>
          <w:b/>
          <w:szCs w:val="20"/>
        </w:rPr>
      </w:pPr>
      <w:r w:rsidRPr="0055751B">
        <w:rPr>
          <w:rFonts w:ascii="Times New Roman" w:hAnsi="Times New Roman"/>
          <w:b/>
          <w:szCs w:val="20"/>
        </w:rPr>
        <w:t>Friday 21</w:t>
      </w:r>
      <w:r w:rsidRPr="0055751B">
        <w:rPr>
          <w:rFonts w:ascii="Times New Roman" w:hAnsi="Times New Roman"/>
          <w:b/>
          <w:szCs w:val="20"/>
          <w:vertAlign w:val="superscript"/>
        </w:rPr>
        <w:t>st</w:t>
      </w:r>
      <w:r w:rsidRPr="0055751B">
        <w:rPr>
          <w:rFonts w:ascii="Times New Roman" w:hAnsi="Times New Roman"/>
          <w:b/>
          <w:szCs w:val="20"/>
        </w:rPr>
        <w:t xml:space="preserve"> </w:t>
      </w:r>
    </w:p>
    <w:p w14:paraId="31F260B9" w14:textId="28D77CBD" w:rsidR="0055751B" w:rsidRDefault="0033193A" w:rsidP="00ED4148">
      <w:pPr>
        <w:rPr>
          <w:rFonts w:ascii="Times New Roman" w:hAnsi="Times New Roman"/>
          <w:b/>
          <w:szCs w:val="20"/>
        </w:rPr>
      </w:pPr>
      <w:hyperlink r:id="rId102" w:history="1">
        <w:r w:rsidR="00AE7B34">
          <w:rPr>
            <w:rStyle w:val="Hyperlink"/>
            <w:rFonts w:ascii="Times New Roman" w:hAnsi="Times New Roman"/>
            <w:b/>
            <w:szCs w:val="20"/>
          </w:rPr>
          <w:t>R1-145405</w:t>
        </w:r>
      </w:hyperlink>
      <w:r w:rsidR="0055751B" w:rsidRPr="005003C9">
        <w:rPr>
          <w:rFonts w:ascii="Times New Roman" w:hAnsi="Times New Roman"/>
          <w:b/>
          <w:szCs w:val="20"/>
        </w:rPr>
        <w:tab/>
        <w:t>WF on TM10 CSI-IM Measure</w:t>
      </w:r>
      <w:r w:rsidR="000D5696" w:rsidRPr="005003C9">
        <w:rPr>
          <w:rFonts w:ascii="Times New Roman" w:hAnsi="Times New Roman"/>
          <w:b/>
          <w:szCs w:val="20"/>
        </w:rPr>
        <w:t>ments</w:t>
      </w:r>
      <w:r w:rsidR="000D5696" w:rsidRPr="005003C9">
        <w:rPr>
          <w:rFonts w:ascii="Times New Roman" w:hAnsi="Times New Roman"/>
          <w:b/>
          <w:szCs w:val="20"/>
        </w:rPr>
        <w:tab/>
        <w:t>Qualcomm</w:t>
      </w:r>
    </w:p>
    <w:p w14:paraId="1D425C44" w14:textId="77777777" w:rsidR="004965D8" w:rsidRPr="005003C9" w:rsidRDefault="004965D8" w:rsidP="005003C9">
      <w:pPr>
        <w:numPr>
          <w:ilvl w:val="0"/>
          <w:numId w:val="140"/>
        </w:numPr>
        <w:rPr>
          <w:rFonts w:ascii="Times New Roman" w:hAnsi="Times New Roman"/>
          <w:szCs w:val="20"/>
        </w:rPr>
      </w:pPr>
      <w:r w:rsidRPr="005003C9">
        <w:rPr>
          <w:rFonts w:ascii="Times New Roman" w:hAnsi="Times New Roman"/>
          <w:szCs w:val="20"/>
          <w:lang w:val="en-US"/>
        </w:rPr>
        <w:t>Confirm the RAN1#70 agreement</w:t>
      </w:r>
    </w:p>
    <w:p w14:paraId="15DA6C5B" w14:textId="77777777" w:rsidR="004965D8" w:rsidRPr="005003C9" w:rsidRDefault="004965D8" w:rsidP="005003C9">
      <w:pPr>
        <w:numPr>
          <w:ilvl w:val="1"/>
          <w:numId w:val="140"/>
        </w:numPr>
        <w:rPr>
          <w:rFonts w:ascii="Times New Roman" w:hAnsi="Times New Roman"/>
          <w:szCs w:val="20"/>
        </w:rPr>
      </w:pPr>
      <w:r w:rsidRPr="005003C9">
        <w:rPr>
          <w:rFonts w:ascii="Times New Roman" w:hAnsi="Times New Roman"/>
          <w:szCs w:val="20"/>
          <w:lang w:val="en-US"/>
        </w:rPr>
        <w:t>For the purpose of interference measurement on an IMR, the UE shall assume that all signals received on the REs of the IMR are interference</w:t>
      </w:r>
    </w:p>
    <w:p w14:paraId="777B95C1" w14:textId="77777777" w:rsidR="004965D8" w:rsidRPr="005003C9" w:rsidRDefault="004965D8" w:rsidP="005003C9">
      <w:pPr>
        <w:numPr>
          <w:ilvl w:val="1"/>
          <w:numId w:val="140"/>
        </w:numPr>
        <w:rPr>
          <w:rFonts w:ascii="Times New Roman" w:hAnsi="Times New Roman"/>
          <w:szCs w:val="20"/>
        </w:rPr>
      </w:pPr>
      <w:r w:rsidRPr="005003C9">
        <w:rPr>
          <w:rFonts w:ascii="Times New Roman" w:hAnsi="Times New Roman"/>
          <w:szCs w:val="20"/>
          <w:lang w:val="en-US"/>
        </w:rPr>
        <w:t>Further details of how the UE measures the interference on IMR are left to the UE implementation</w:t>
      </w:r>
    </w:p>
    <w:p w14:paraId="5B2CFDE1" w14:textId="77777777" w:rsidR="004965D8" w:rsidRPr="005003C9" w:rsidRDefault="004965D8" w:rsidP="005003C9">
      <w:pPr>
        <w:numPr>
          <w:ilvl w:val="0"/>
          <w:numId w:val="140"/>
        </w:numPr>
        <w:rPr>
          <w:rFonts w:ascii="Times New Roman" w:hAnsi="Times New Roman"/>
          <w:szCs w:val="20"/>
        </w:rPr>
      </w:pPr>
      <w:r w:rsidRPr="005003C9">
        <w:rPr>
          <w:rFonts w:ascii="Times New Roman" w:hAnsi="Times New Roman"/>
          <w:szCs w:val="20"/>
          <w:lang w:val="en-US"/>
        </w:rPr>
        <w:t>Interested companies are encouraged to study possible specification clarifications and submit contributions in next RAN1 meeting (RAN1#80) taking into consideration the following:</w:t>
      </w:r>
    </w:p>
    <w:p w14:paraId="681488D0" w14:textId="77777777" w:rsidR="004965D8" w:rsidRPr="005003C9" w:rsidRDefault="004965D8" w:rsidP="005003C9">
      <w:pPr>
        <w:numPr>
          <w:ilvl w:val="1"/>
          <w:numId w:val="140"/>
        </w:numPr>
        <w:rPr>
          <w:rFonts w:ascii="Times New Roman" w:hAnsi="Times New Roman"/>
          <w:szCs w:val="20"/>
        </w:rPr>
      </w:pPr>
      <w:r w:rsidRPr="005003C9">
        <w:rPr>
          <w:rFonts w:ascii="Times New Roman" w:hAnsi="Times New Roman"/>
          <w:szCs w:val="20"/>
          <w:lang w:val="en-US"/>
        </w:rPr>
        <w:t>Definition of CSI-IM interference measurements of 4 REs</w:t>
      </w:r>
    </w:p>
    <w:p w14:paraId="76D178DD" w14:textId="77777777" w:rsidR="004965D8" w:rsidRPr="005003C9" w:rsidRDefault="004965D8" w:rsidP="005003C9">
      <w:pPr>
        <w:numPr>
          <w:ilvl w:val="1"/>
          <w:numId w:val="140"/>
        </w:numPr>
        <w:rPr>
          <w:rFonts w:ascii="Times New Roman" w:hAnsi="Times New Roman"/>
          <w:szCs w:val="20"/>
        </w:rPr>
      </w:pPr>
      <w:r w:rsidRPr="005003C9">
        <w:rPr>
          <w:rFonts w:ascii="Times New Roman" w:hAnsi="Times New Roman"/>
          <w:szCs w:val="20"/>
          <w:lang w:val="en-US"/>
        </w:rPr>
        <w:t>Collision handling between CSI-IM and resources and primary or secondary synchronization signals or PBCH or EPDCCH</w:t>
      </w:r>
    </w:p>
    <w:p w14:paraId="5D16A64D" w14:textId="77777777" w:rsidR="004965D8" w:rsidRPr="005003C9" w:rsidRDefault="004965D8" w:rsidP="005003C9">
      <w:pPr>
        <w:numPr>
          <w:ilvl w:val="2"/>
          <w:numId w:val="140"/>
        </w:numPr>
        <w:rPr>
          <w:rFonts w:ascii="Times New Roman" w:hAnsi="Times New Roman"/>
          <w:szCs w:val="20"/>
        </w:rPr>
      </w:pPr>
      <w:r w:rsidRPr="005003C9">
        <w:rPr>
          <w:rFonts w:ascii="Times New Roman" w:hAnsi="Times New Roman"/>
          <w:szCs w:val="20"/>
          <w:lang w:val="en-US"/>
        </w:rPr>
        <w:t>CSI-RS resources may be configured by higher layers to collide with PBCH or SS. CSI-RS however is not transmitted by the eNB if such collision happens</w:t>
      </w:r>
    </w:p>
    <w:p w14:paraId="10A3B37A" w14:textId="0CC2ABA2" w:rsidR="000D5696" w:rsidRDefault="000D5696" w:rsidP="000D5696">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Mr Chair clarified that sourcing in [] means only single company proposal.</w:t>
      </w:r>
    </w:p>
    <w:p w14:paraId="73290A70" w14:textId="48EB9ED9" w:rsidR="000D5696" w:rsidRPr="001142F3" w:rsidRDefault="000D5696" w:rsidP="000D5696">
      <w:pPr>
        <w:rPr>
          <w:szCs w:val="20"/>
        </w:rPr>
      </w:pPr>
      <w:r>
        <w:rPr>
          <w:rFonts w:ascii="Times New Roman" w:hAnsi="Times New Roman"/>
          <w:szCs w:val="20"/>
        </w:rPr>
        <w:t>Clarification is still needed.</w:t>
      </w:r>
    </w:p>
    <w:p w14:paraId="08825098" w14:textId="71E237D2" w:rsidR="000D5696" w:rsidRDefault="000D5696" w:rsidP="000D569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5003C9">
        <w:rPr>
          <w:rFonts w:ascii="Times New Roman" w:hAnsi="Times New Roman"/>
          <w:szCs w:val="20"/>
        </w:rPr>
        <w:t xml:space="preserve"> For e</w:t>
      </w:r>
      <w:r w:rsidR="005003C9" w:rsidRPr="005003C9">
        <w:rPr>
          <w:rFonts w:ascii="Times New Roman" w:hAnsi="Times New Roman"/>
          <w:szCs w:val="20"/>
        </w:rPr>
        <w:t>mail discussion/approval until 29</w:t>
      </w:r>
      <w:r w:rsidR="005003C9" w:rsidRPr="005003C9">
        <w:rPr>
          <w:rFonts w:ascii="Times New Roman" w:hAnsi="Times New Roman"/>
          <w:szCs w:val="20"/>
          <w:vertAlign w:val="superscript"/>
        </w:rPr>
        <w:t>th</w:t>
      </w:r>
      <w:r w:rsidR="005003C9">
        <w:rPr>
          <w:rFonts w:ascii="Times New Roman" w:hAnsi="Times New Roman"/>
          <w:szCs w:val="20"/>
        </w:rPr>
        <w:t xml:space="preserve"> </w:t>
      </w:r>
      <w:r w:rsidR="005003C9" w:rsidRPr="005003C9">
        <w:rPr>
          <w:rFonts w:ascii="Times New Roman" w:hAnsi="Times New Roman"/>
          <w:szCs w:val="20"/>
        </w:rPr>
        <w:t xml:space="preserve">January, 2015 </w:t>
      </w:r>
      <w:r w:rsidR="00233CF3">
        <w:rPr>
          <w:rFonts w:ascii="Times New Roman" w:hAnsi="Times New Roman"/>
          <w:szCs w:val="20"/>
        </w:rPr>
        <w:t>–</w:t>
      </w:r>
      <w:r w:rsidR="005003C9">
        <w:rPr>
          <w:rFonts w:ascii="Times New Roman" w:hAnsi="Times New Roman"/>
          <w:szCs w:val="20"/>
        </w:rPr>
        <w:t xml:space="preserve"> </w:t>
      </w:r>
      <w:r w:rsidR="00233CF3">
        <w:rPr>
          <w:rFonts w:ascii="Times New Roman" w:hAnsi="Times New Roman"/>
          <w:szCs w:val="20"/>
        </w:rPr>
        <w:t xml:space="preserve">discussion </w:t>
      </w:r>
      <w:r w:rsidR="005003C9" w:rsidRPr="005003C9">
        <w:rPr>
          <w:rFonts w:ascii="Times New Roman" w:hAnsi="Times New Roman"/>
          <w:szCs w:val="20"/>
        </w:rPr>
        <w:t>from 15</w:t>
      </w:r>
      <w:r w:rsidR="005003C9" w:rsidRPr="00233CF3">
        <w:rPr>
          <w:rFonts w:ascii="Times New Roman" w:hAnsi="Times New Roman"/>
          <w:szCs w:val="20"/>
          <w:vertAlign w:val="superscript"/>
        </w:rPr>
        <w:t>th</w:t>
      </w:r>
      <w:r w:rsidR="00233CF3">
        <w:rPr>
          <w:rFonts w:ascii="Times New Roman" w:hAnsi="Times New Roman"/>
          <w:szCs w:val="20"/>
        </w:rPr>
        <w:t xml:space="preserve"> </w:t>
      </w:r>
      <w:r w:rsidR="005003C9" w:rsidRPr="005003C9">
        <w:rPr>
          <w:rFonts w:ascii="Times New Roman" w:hAnsi="Times New Roman"/>
          <w:szCs w:val="20"/>
        </w:rPr>
        <w:t>January, 2015</w:t>
      </w:r>
      <w:r w:rsidR="00233CF3">
        <w:rPr>
          <w:rFonts w:ascii="Times New Roman" w:hAnsi="Times New Roman"/>
          <w:szCs w:val="20"/>
        </w:rPr>
        <w:t>.</w:t>
      </w:r>
    </w:p>
    <w:p w14:paraId="67280BCC" w14:textId="06597BE3" w:rsidR="0055751B" w:rsidRDefault="0055751B" w:rsidP="0055751B">
      <w:pPr>
        <w:pBdr>
          <w:top w:val="single" w:sz="4" w:space="1" w:color="auto"/>
        </w:pBdr>
        <w:rPr>
          <w:rFonts w:ascii="Times New Roman" w:hAnsi="Times New Roman"/>
          <w:szCs w:val="20"/>
        </w:rPr>
      </w:pPr>
    </w:p>
    <w:p w14:paraId="0A5A8BE6" w14:textId="77777777" w:rsidR="000D5696" w:rsidRDefault="000D5696"/>
    <w:p w14:paraId="013D4171" w14:textId="302F49B6" w:rsidR="00FA56B6" w:rsidRPr="003C086A" w:rsidRDefault="0033193A" w:rsidP="00FA56B6">
      <w:pPr>
        <w:rPr>
          <w:rFonts w:eastAsia="MS Mincho"/>
          <w:b/>
          <w:lang w:eastAsia="ja-JP"/>
        </w:rPr>
      </w:pPr>
      <w:hyperlink r:id="rId103" w:history="1">
        <w:r w:rsidR="00AE7B34">
          <w:rPr>
            <w:rStyle w:val="Hyperlink"/>
            <w:rFonts w:eastAsia="MS Mincho"/>
            <w:b/>
            <w:lang w:eastAsia="ja-JP"/>
          </w:rPr>
          <w:t>R1-145056</w:t>
        </w:r>
      </w:hyperlink>
      <w:r w:rsidR="00FA56B6" w:rsidRPr="003C086A">
        <w:rPr>
          <w:rFonts w:eastAsia="MS Mincho"/>
          <w:b/>
          <w:lang w:eastAsia="ja-JP"/>
        </w:rPr>
        <w:tab/>
        <w:t>Discussion on default values for TM8/9 codebook subset restriction</w:t>
      </w:r>
      <w:r w:rsidR="00FA56B6" w:rsidRPr="003C086A">
        <w:rPr>
          <w:rFonts w:eastAsia="MS Mincho"/>
          <w:b/>
          <w:lang w:eastAsia="ja-JP"/>
        </w:rPr>
        <w:tab/>
        <w:t>Qualcomm Inc.</w:t>
      </w:r>
      <w:r w:rsidR="00FA56B6" w:rsidRPr="003C086A">
        <w:rPr>
          <w:rFonts w:eastAsia="MS Mincho"/>
          <w:b/>
          <w:lang w:eastAsia="ja-JP"/>
        </w:rPr>
        <w:tab/>
      </w:r>
    </w:p>
    <w:p w14:paraId="0AFD7B9E" w14:textId="77777777" w:rsidR="00FA56B6" w:rsidRDefault="00FA56B6" w:rsidP="00FA56B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Iyab </w:t>
      </w:r>
      <w:r w:rsidRPr="002C3192">
        <w:rPr>
          <w:rFonts w:ascii="Times New Roman" w:eastAsia="SimSun" w:hAnsi="Times New Roman"/>
          <w:kern w:val="2"/>
          <w:szCs w:val="20"/>
        </w:rPr>
        <w:t>Sakhnini</w:t>
      </w:r>
      <w:r w:rsidRPr="001142F3">
        <w:rPr>
          <w:rFonts w:ascii="Times New Roman" w:eastAsia="SimSun" w:hAnsi="Times New Roman"/>
          <w:kern w:val="2"/>
          <w:szCs w:val="20"/>
        </w:rPr>
        <w:t xml:space="preserve"> from </w:t>
      </w:r>
      <w:r>
        <w:rPr>
          <w:rFonts w:ascii="Times New Roman" w:eastAsia="SimSun" w:hAnsi="Times New Roman"/>
          <w:kern w:val="2"/>
          <w:szCs w:val="20"/>
        </w:rPr>
        <w:t>Qualcomm</w:t>
      </w:r>
      <w:r w:rsidRPr="001142F3">
        <w:rPr>
          <w:rFonts w:ascii="Times New Roman" w:eastAsia="SimSun" w:hAnsi="Times New Roman"/>
          <w:kern w:val="2"/>
          <w:szCs w:val="20"/>
        </w:rPr>
        <w:t xml:space="preserve"> and </w:t>
      </w:r>
      <w:r>
        <w:rPr>
          <w:rFonts w:ascii="Times New Roman" w:eastAsia="SimSun" w:hAnsi="Times New Roman"/>
          <w:kern w:val="2"/>
          <w:szCs w:val="20"/>
        </w:rPr>
        <w:t>states:</w:t>
      </w:r>
    </w:p>
    <w:p w14:paraId="79776456" w14:textId="77777777" w:rsidR="00FD49B8" w:rsidRPr="00FD49B8" w:rsidRDefault="00FD49B8" w:rsidP="004B6775">
      <w:pPr>
        <w:pStyle w:val="ListParagraph"/>
        <w:numPr>
          <w:ilvl w:val="0"/>
          <w:numId w:val="29"/>
        </w:numPr>
        <w:spacing w:after="0"/>
        <w:ind w:left="714" w:hanging="357"/>
        <w:rPr>
          <w:lang w:eastAsia="en-US"/>
        </w:rPr>
      </w:pPr>
      <w:r w:rsidRPr="00FD49B8">
        <w:rPr>
          <w:u w:val="single"/>
        </w:rPr>
        <w:t>Observation 1</w:t>
      </w:r>
      <w:r w:rsidRPr="00FD49B8">
        <w:t xml:space="preserve">: Network may be configured with TM8 with PMI/RI reporting or TM9 with PMI/RI reporting and CSI-RS ports &gt; 1, and does not send </w:t>
      </w:r>
      <w:r w:rsidRPr="00FD49B8">
        <w:rPr>
          <w:i/>
        </w:rPr>
        <w:t>codebookSubsetRestriction-r10</w:t>
      </w:r>
      <w:r w:rsidRPr="00FD49B8">
        <w:t>.</w:t>
      </w:r>
    </w:p>
    <w:p w14:paraId="66D7EF7A" w14:textId="77777777" w:rsidR="00FD49B8" w:rsidRPr="00FD49B8" w:rsidRDefault="00FD49B8" w:rsidP="004B6775">
      <w:pPr>
        <w:pStyle w:val="ListParagraph"/>
        <w:numPr>
          <w:ilvl w:val="0"/>
          <w:numId w:val="29"/>
        </w:numPr>
        <w:spacing w:after="0"/>
        <w:ind w:left="714" w:hanging="357"/>
      </w:pPr>
      <w:r w:rsidRPr="00FD49B8">
        <w:rPr>
          <w:u w:val="single"/>
        </w:rPr>
        <w:t>Observation 2</w:t>
      </w:r>
      <w:r w:rsidRPr="00FD49B8">
        <w:t xml:space="preserve">: RAN1 specifications do not specify UE behavior in the case where network configures TM8 with PMI/RI reporting or TM9 with PMI/RI reporting and CSI-RS ports &gt; 1, and does not send </w:t>
      </w:r>
      <w:r w:rsidRPr="00FD49B8">
        <w:rPr>
          <w:i/>
        </w:rPr>
        <w:t>codebookSubsetRestriction-r10</w:t>
      </w:r>
      <w:r w:rsidRPr="00FD49B8">
        <w:t>.</w:t>
      </w:r>
    </w:p>
    <w:p w14:paraId="146B4988" w14:textId="77777777" w:rsidR="00FD49B8" w:rsidRPr="00FD49B8" w:rsidRDefault="00FD49B8" w:rsidP="004B6775">
      <w:pPr>
        <w:pStyle w:val="ListParagraph"/>
        <w:numPr>
          <w:ilvl w:val="0"/>
          <w:numId w:val="29"/>
        </w:numPr>
        <w:spacing w:after="0"/>
        <w:ind w:left="714" w:hanging="357"/>
      </w:pPr>
      <w:r w:rsidRPr="00FD49B8">
        <w:t>Proposal 1: RAN1 discusses a way to address the default UE behavior in the current specification if the network configures TM8 with PMI/RI reporting or TM9 with PMI/RI reporting and CSI-RS ports &gt; 1, and does not send codebookSubsetRestriction-r10. This can be dealt with in RAN1 specifications by specifying the default UE behavior (e.g. UE assumes all 1’s for codebookSubsetRestriction), or in RAN2 by mandating the codebookSubsetRestriction-r10 field to be sent if (TM8 is configured AND PMI/RI configured) OR (TM9 is configured AND PMI/RI configured AND CSI-RS &gt; 1).</w:t>
      </w:r>
    </w:p>
    <w:p w14:paraId="4E7301C7" w14:textId="73479D1B" w:rsidR="00FD49B8" w:rsidRDefault="00FD49B8" w:rsidP="00FD49B8">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Ericsson </w:t>
      </w:r>
      <w:r w:rsidRPr="00FD49B8">
        <w:rPr>
          <w:rFonts w:ascii="Times New Roman" w:hAnsi="Times New Roman"/>
          <w:szCs w:val="20"/>
        </w:rPr>
        <w:sym w:font="Wingdings" w:char="F0E0"/>
      </w:r>
      <w:r>
        <w:rPr>
          <w:rFonts w:ascii="Times New Roman" w:hAnsi="Times New Roman"/>
          <w:szCs w:val="20"/>
        </w:rPr>
        <w:t xml:space="preserve"> should be a RAN2 matter, no need for discussion in RAN1.</w:t>
      </w:r>
    </w:p>
    <w:p w14:paraId="41C900C5" w14:textId="07DA0388" w:rsidR="007711C1" w:rsidRDefault="007711C1" w:rsidP="00FD49B8">
      <w:pPr>
        <w:rPr>
          <w:rFonts w:ascii="Times New Roman" w:hAnsi="Times New Roman"/>
          <w:szCs w:val="20"/>
        </w:rPr>
      </w:pPr>
      <w:r>
        <w:rPr>
          <w:rFonts w:ascii="Times New Roman" w:hAnsi="Times New Roman"/>
          <w:szCs w:val="20"/>
        </w:rPr>
        <w:t xml:space="preserve">Samsung </w:t>
      </w:r>
      <w:r w:rsidRPr="007711C1">
        <w:rPr>
          <w:rFonts w:ascii="Times New Roman" w:hAnsi="Times New Roman"/>
          <w:szCs w:val="20"/>
        </w:rPr>
        <w:sym w:font="Wingdings" w:char="F0E0"/>
      </w:r>
      <w:r>
        <w:rPr>
          <w:rFonts w:ascii="Times New Roman" w:hAnsi="Times New Roman"/>
          <w:szCs w:val="20"/>
        </w:rPr>
        <w:t xml:space="preserve"> it is a RAN2 issue, observation 1 is likely not the current RAN2 understanding.</w:t>
      </w:r>
    </w:p>
    <w:p w14:paraId="4ADFD422" w14:textId="7E67CF39" w:rsidR="007711C1" w:rsidRPr="001142F3" w:rsidRDefault="007711C1" w:rsidP="00FD49B8">
      <w:pPr>
        <w:rPr>
          <w:szCs w:val="20"/>
        </w:rPr>
      </w:pPr>
      <w:r>
        <w:rPr>
          <w:rFonts w:ascii="Times New Roman" w:hAnsi="Times New Roman"/>
          <w:szCs w:val="20"/>
        </w:rPr>
        <w:t xml:space="preserve">Qualcomm </w:t>
      </w:r>
      <w:r w:rsidRPr="007711C1">
        <w:rPr>
          <w:rFonts w:ascii="Times New Roman" w:hAnsi="Times New Roman"/>
          <w:szCs w:val="20"/>
        </w:rPr>
        <w:sym w:font="Wingdings" w:char="F0E0"/>
      </w:r>
      <w:r>
        <w:rPr>
          <w:rFonts w:ascii="Times New Roman" w:hAnsi="Times New Roman"/>
          <w:szCs w:val="20"/>
        </w:rPr>
        <w:t xml:space="preserve"> make sense to ask RAN2 (via an LS) what the default behaviour is?</w:t>
      </w:r>
    </w:p>
    <w:p w14:paraId="2D182036" w14:textId="75FF05FA" w:rsidR="00FD49B8" w:rsidRDefault="00FD49B8" w:rsidP="00FD49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7711C1">
        <w:rPr>
          <w:rFonts w:ascii="Times New Roman" w:hAnsi="Times New Roman"/>
          <w:szCs w:val="20"/>
        </w:rPr>
        <w:t xml:space="preserve"> Qualcomm can bring the issue directly to RAN2.</w:t>
      </w:r>
    </w:p>
    <w:p w14:paraId="26B0620C" w14:textId="57AE2BD1" w:rsidR="001D4B43" w:rsidRPr="001D4B43" w:rsidRDefault="001D4B43" w:rsidP="001D4B43">
      <w:pPr>
        <w:pBdr>
          <w:top w:val="single" w:sz="4" w:space="1" w:color="auto"/>
        </w:pBdr>
        <w:rPr>
          <w:rFonts w:ascii="Times New Roman" w:hAnsi="Times New Roman"/>
          <w:b/>
          <w:szCs w:val="20"/>
        </w:rPr>
      </w:pPr>
      <w:r w:rsidRPr="001D4B43">
        <w:rPr>
          <w:rFonts w:ascii="Times New Roman" w:hAnsi="Times New Roman"/>
          <w:b/>
          <w:szCs w:val="20"/>
        </w:rPr>
        <w:t>Friday 21</w:t>
      </w:r>
      <w:r w:rsidRPr="001D4B43">
        <w:rPr>
          <w:rFonts w:ascii="Times New Roman" w:hAnsi="Times New Roman"/>
          <w:b/>
          <w:szCs w:val="20"/>
          <w:vertAlign w:val="superscript"/>
        </w:rPr>
        <w:t>st</w:t>
      </w:r>
      <w:r w:rsidRPr="001D4B43">
        <w:rPr>
          <w:rFonts w:ascii="Times New Roman" w:hAnsi="Times New Roman"/>
          <w:b/>
          <w:szCs w:val="20"/>
        </w:rPr>
        <w:t xml:space="preserve"> </w:t>
      </w:r>
    </w:p>
    <w:p w14:paraId="07A1285D" w14:textId="686EEABC" w:rsidR="00CD7138" w:rsidRPr="001D4B43" w:rsidRDefault="0033193A" w:rsidP="00FD49B8">
      <w:pPr>
        <w:rPr>
          <w:rFonts w:eastAsia="MS Mincho"/>
          <w:b/>
          <w:szCs w:val="20"/>
          <w:lang w:eastAsia="ja-JP"/>
        </w:rPr>
      </w:pPr>
      <w:hyperlink r:id="rId104" w:history="1">
        <w:r w:rsidR="00AE7B34">
          <w:rPr>
            <w:rStyle w:val="Hyperlink"/>
            <w:rFonts w:eastAsia="MS Mincho"/>
            <w:b/>
            <w:szCs w:val="20"/>
            <w:lang w:eastAsia="ja-JP"/>
          </w:rPr>
          <w:t>R1-145406</w:t>
        </w:r>
      </w:hyperlink>
      <w:r w:rsidR="00CD7138" w:rsidRPr="001D4B43">
        <w:rPr>
          <w:rFonts w:eastAsia="MS Mincho"/>
          <w:b/>
          <w:szCs w:val="20"/>
          <w:lang w:eastAsia="ja-JP"/>
        </w:rPr>
        <w:tab/>
        <w:t>WF on Default Values for TM8/9 Codebook Subset Restriction</w:t>
      </w:r>
      <w:r w:rsidR="00CD7138" w:rsidRPr="001D4B43">
        <w:rPr>
          <w:rFonts w:eastAsia="MS Mincho"/>
          <w:b/>
          <w:szCs w:val="20"/>
          <w:lang w:eastAsia="ja-JP"/>
        </w:rPr>
        <w:tab/>
        <w:t>Qualcomm, Samsung</w:t>
      </w:r>
      <w:r w:rsidR="00CD7138" w:rsidRPr="001D4B43">
        <w:rPr>
          <w:rFonts w:eastAsia="MS Mincho"/>
          <w:b/>
          <w:szCs w:val="20"/>
          <w:lang w:eastAsia="ja-JP"/>
        </w:rPr>
        <w:tab/>
      </w:r>
    </w:p>
    <w:p w14:paraId="13BE0F4F" w14:textId="77777777" w:rsidR="004965D8" w:rsidRPr="001D4B43" w:rsidRDefault="004965D8" w:rsidP="001D4B43">
      <w:pPr>
        <w:numPr>
          <w:ilvl w:val="0"/>
          <w:numId w:val="141"/>
        </w:numPr>
        <w:rPr>
          <w:rFonts w:eastAsia="MS Mincho"/>
          <w:szCs w:val="20"/>
          <w:lang w:eastAsia="ja-JP"/>
        </w:rPr>
      </w:pPr>
      <w:r w:rsidRPr="001D4B43">
        <w:rPr>
          <w:rFonts w:eastAsia="MS Mincho"/>
          <w:szCs w:val="20"/>
          <w:lang w:val="en-US" w:eastAsia="ja-JP"/>
        </w:rPr>
        <w:t>It is RAN1 common understanding that the upper layer field codebookSubsetRestriction-r10 is always signaled to the UE by the eNB in the following cases:</w:t>
      </w:r>
    </w:p>
    <w:p w14:paraId="7D5E07A9" w14:textId="77777777" w:rsidR="004965D8" w:rsidRPr="001D4B43" w:rsidRDefault="004965D8" w:rsidP="001D4B43">
      <w:pPr>
        <w:numPr>
          <w:ilvl w:val="1"/>
          <w:numId w:val="141"/>
        </w:numPr>
        <w:rPr>
          <w:rFonts w:eastAsia="MS Mincho"/>
          <w:szCs w:val="20"/>
          <w:lang w:eastAsia="ja-JP"/>
        </w:rPr>
      </w:pPr>
      <w:r w:rsidRPr="001D4B43">
        <w:rPr>
          <w:rFonts w:eastAsia="MS Mincho"/>
          <w:szCs w:val="20"/>
          <w:lang w:val="en-US" w:eastAsia="ja-JP"/>
        </w:rPr>
        <w:t xml:space="preserve">If TM8 is configured </w:t>
      </w:r>
      <w:r w:rsidRPr="001D4B43">
        <w:rPr>
          <w:rFonts w:eastAsia="MS Mincho"/>
          <w:szCs w:val="20"/>
          <w:u w:val="single"/>
          <w:lang w:val="en-US" w:eastAsia="ja-JP"/>
        </w:rPr>
        <w:t>AND</w:t>
      </w:r>
      <w:r w:rsidRPr="001D4B43">
        <w:rPr>
          <w:rFonts w:eastAsia="MS Mincho"/>
          <w:szCs w:val="20"/>
          <w:lang w:val="en-US" w:eastAsia="ja-JP"/>
        </w:rPr>
        <w:t xml:space="preserve"> PMI/RI configured</w:t>
      </w:r>
    </w:p>
    <w:p w14:paraId="1B58E6EB" w14:textId="1E0851C0" w:rsidR="001D4B43" w:rsidRPr="001D4B43" w:rsidRDefault="001D4B43" w:rsidP="001D4B43">
      <w:pPr>
        <w:rPr>
          <w:rFonts w:eastAsia="MS Mincho"/>
          <w:szCs w:val="20"/>
          <w:lang w:eastAsia="ja-JP"/>
        </w:rPr>
      </w:pPr>
      <w:r w:rsidRPr="001D4B43">
        <w:rPr>
          <w:rFonts w:eastAsia="MS Mincho"/>
          <w:szCs w:val="20"/>
          <w:lang w:val="en-US" w:eastAsia="ja-JP"/>
        </w:rPr>
        <w:tab/>
      </w:r>
      <w:r w:rsidRPr="001D4B43">
        <w:rPr>
          <w:rFonts w:eastAsia="MS Mincho"/>
          <w:szCs w:val="20"/>
          <w:lang w:val="en-US" w:eastAsia="ja-JP"/>
        </w:rPr>
        <w:tab/>
      </w:r>
      <w:r w:rsidRPr="001D4B43">
        <w:rPr>
          <w:rFonts w:eastAsia="MS Mincho"/>
          <w:szCs w:val="20"/>
          <w:u w:val="single"/>
          <w:lang w:val="en-US" w:eastAsia="ja-JP"/>
        </w:rPr>
        <w:t>OR</w:t>
      </w:r>
    </w:p>
    <w:p w14:paraId="3C9F770D" w14:textId="77777777" w:rsidR="004965D8" w:rsidRPr="001D4B43" w:rsidRDefault="004965D8" w:rsidP="001D4B43">
      <w:pPr>
        <w:numPr>
          <w:ilvl w:val="1"/>
          <w:numId w:val="142"/>
        </w:numPr>
        <w:rPr>
          <w:rFonts w:eastAsia="MS Mincho"/>
          <w:szCs w:val="20"/>
          <w:lang w:eastAsia="ja-JP"/>
        </w:rPr>
      </w:pPr>
      <w:r w:rsidRPr="001D4B43">
        <w:rPr>
          <w:rFonts w:eastAsia="MS Mincho"/>
          <w:szCs w:val="20"/>
          <w:lang w:val="en-US" w:eastAsia="ja-JP"/>
        </w:rPr>
        <w:t xml:space="preserve">If TM9 is configured </w:t>
      </w:r>
      <w:r w:rsidRPr="001D4B43">
        <w:rPr>
          <w:rFonts w:eastAsia="MS Mincho"/>
          <w:szCs w:val="20"/>
          <w:u w:val="single"/>
          <w:lang w:val="en-US" w:eastAsia="ja-JP"/>
        </w:rPr>
        <w:t>AND</w:t>
      </w:r>
      <w:r w:rsidRPr="001D4B43">
        <w:rPr>
          <w:rFonts w:eastAsia="MS Mincho"/>
          <w:szCs w:val="20"/>
          <w:lang w:val="en-US" w:eastAsia="ja-JP"/>
        </w:rPr>
        <w:t xml:space="preserve"> PMI/RI configured </w:t>
      </w:r>
      <w:r w:rsidRPr="001D4B43">
        <w:rPr>
          <w:rFonts w:eastAsia="MS Mincho"/>
          <w:szCs w:val="20"/>
          <w:u w:val="single"/>
          <w:lang w:val="en-US" w:eastAsia="ja-JP"/>
        </w:rPr>
        <w:t>AND</w:t>
      </w:r>
      <w:r w:rsidRPr="001D4B43">
        <w:rPr>
          <w:rFonts w:eastAsia="MS Mincho"/>
          <w:szCs w:val="20"/>
          <w:lang w:val="en-US" w:eastAsia="ja-JP"/>
        </w:rPr>
        <w:t xml:space="preserve"> number of CSI-RS &gt; 1</w:t>
      </w:r>
    </w:p>
    <w:p w14:paraId="5EBCAFA1" w14:textId="5E5D130F" w:rsidR="00590369" w:rsidRPr="00590369" w:rsidRDefault="00590369" w:rsidP="00590369">
      <w:pPr>
        <w:rPr>
          <w:rFonts w:eastAsia="MS Mincho"/>
          <w:lang w:eastAsia="ja-JP"/>
        </w:rPr>
      </w:pPr>
      <w:r w:rsidRPr="00590369">
        <w:rPr>
          <w:b/>
        </w:rPr>
        <w:t xml:space="preserve">Decision: </w:t>
      </w:r>
      <w:r>
        <w:t>The document is noted and the proposed WF is agreed as RAN1 common understanding.</w:t>
      </w:r>
    </w:p>
    <w:p w14:paraId="546121BB" w14:textId="77777777" w:rsidR="001D4B43" w:rsidRDefault="001D4B43" w:rsidP="00590369">
      <w:pPr>
        <w:pBdr>
          <w:top w:val="single" w:sz="4" w:space="1" w:color="auto"/>
        </w:pBdr>
      </w:pPr>
    </w:p>
    <w:p w14:paraId="0CA5EC26" w14:textId="77777777" w:rsidR="001D4B43" w:rsidRDefault="001D4B43"/>
    <w:p w14:paraId="51639079" w14:textId="71FB70FA" w:rsidR="00B35CB8" w:rsidRPr="003C086A" w:rsidRDefault="0033193A" w:rsidP="00B35CB8">
      <w:pPr>
        <w:widowControl w:val="0"/>
        <w:rPr>
          <w:rFonts w:eastAsia="MS Mincho"/>
          <w:b/>
          <w:lang w:eastAsia="ja-JP"/>
        </w:rPr>
      </w:pPr>
      <w:hyperlink r:id="rId105" w:history="1">
        <w:r w:rsidR="00AE7B34">
          <w:rPr>
            <w:rStyle w:val="Hyperlink"/>
            <w:rFonts w:eastAsia="MS Mincho"/>
            <w:b/>
            <w:highlight w:val="green"/>
            <w:lang w:eastAsia="ja-JP"/>
          </w:rPr>
          <w:t>R1-145181</w:t>
        </w:r>
      </w:hyperlink>
      <w:r w:rsidR="00B35CB8" w:rsidRPr="003C086A">
        <w:rPr>
          <w:rFonts w:eastAsia="MS Mincho"/>
          <w:b/>
          <w:lang w:eastAsia="ja-JP"/>
        </w:rPr>
        <w:tab/>
        <w:t>36.213 CR0490 (Rel</w:t>
      </w:r>
      <w:r w:rsidR="00B35CB8" w:rsidRPr="003C086A">
        <w:rPr>
          <w:rFonts w:eastAsia="MS Mincho"/>
          <w:b/>
          <w:lang w:eastAsia="ja-JP"/>
        </w:rPr>
        <w:noBreakHyphen/>
        <w:t>11,F) Correction of the parameter CSIProcessIndex</w:t>
      </w:r>
      <w:r w:rsidR="00B35CB8" w:rsidRPr="003C086A">
        <w:rPr>
          <w:rFonts w:eastAsia="MS Mincho"/>
          <w:b/>
          <w:lang w:eastAsia="ja-JP"/>
        </w:rPr>
        <w:tab/>
        <w:t>Huawei, HiSilicon</w:t>
      </w:r>
      <w:r w:rsidR="00B35CB8" w:rsidRPr="003C086A">
        <w:rPr>
          <w:rFonts w:eastAsia="MS Mincho"/>
          <w:b/>
          <w:lang w:eastAsia="ja-JP"/>
        </w:rPr>
        <w:tab/>
      </w:r>
    </w:p>
    <w:p w14:paraId="5A51170F" w14:textId="63D63517" w:rsidR="00ED4148" w:rsidRDefault="00ED4148" w:rsidP="00ED414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B35CB8" w:rsidRPr="00B35CB8">
        <w:rPr>
          <w:rFonts w:ascii="Times New Roman" w:eastAsia="SimSun" w:hAnsi="Times New Roman"/>
          <w:kern w:val="2"/>
          <w:szCs w:val="20"/>
        </w:rPr>
        <w:t>Yuanjie</w:t>
      </w:r>
      <w:r w:rsidR="00B35CB8">
        <w:rPr>
          <w:rFonts w:ascii="Times New Roman" w:eastAsia="SimSun" w:hAnsi="Times New Roman"/>
          <w:kern w:val="2"/>
          <w:szCs w:val="20"/>
        </w:rPr>
        <w:t xml:space="preserve"> Li</w:t>
      </w:r>
      <w:r w:rsidRPr="001142F3">
        <w:rPr>
          <w:rFonts w:ascii="Times New Roman" w:eastAsia="SimSun" w:hAnsi="Times New Roman"/>
          <w:kern w:val="2"/>
          <w:szCs w:val="20"/>
        </w:rPr>
        <w:t xml:space="preserve"> from </w:t>
      </w:r>
      <w:r w:rsidR="00B35CB8">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4B7B27">
        <w:rPr>
          <w:rFonts w:ascii="Times New Roman" w:eastAsia="SimSun" w:hAnsi="Times New Roman"/>
          <w:kern w:val="2"/>
          <w:szCs w:val="20"/>
        </w:rPr>
        <w:t>proposes:</w:t>
      </w:r>
    </w:p>
    <w:p w14:paraId="63C6F336" w14:textId="35172ACF" w:rsidR="00B35CB8" w:rsidRPr="004B7B27" w:rsidRDefault="00B35CB8" w:rsidP="004B6775">
      <w:pPr>
        <w:pStyle w:val="ListParagraph"/>
        <w:numPr>
          <w:ilvl w:val="0"/>
          <w:numId w:val="30"/>
        </w:numPr>
        <w:spacing w:after="0"/>
        <w:ind w:left="714" w:hanging="357"/>
      </w:pPr>
      <w:r>
        <w:rPr>
          <w:noProof/>
        </w:rPr>
        <w:t xml:space="preserve">Parameter </w:t>
      </w:r>
      <w:r w:rsidRPr="004B7B27">
        <w:rPr>
          <w:i/>
          <w:noProof/>
          <w:lang w:val="en-US" w:eastAsia="zh-CN"/>
        </w:rPr>
        <w:t>CSIProcessIndex</w:t>
      </w:r>
      <w:r>
        <w:rPr>
          <w:noProof/>
        </w:rPr>
        <w:t xml:space="preserve"> is </w:t>
      </w:r>
      <w:r>
        <w:rPr>
          <w:noProof/>
          <w:lang w:eastAsia="zh-CN"/>
        </w:rPr>
        <w:t>change</w:t>
      </w:r>
      <w:r>
        <w:rPr>
          <w:noProof/>
        </w:rPr>
        <w:t xml:space="preserve">d to </w:t>
      </w:r>
      <w:r w:rsidRPr="004B7B27">
        <w:rPr>
          <w:i/>
          <w:noProof/>
        </w:rPr>
        <w:t>csi-ProcessId-r11</w:t>
      </w:r>
      <w:r>
        <w:rPr>
          <w:noProof/>
        </w:rPr>
        <w:t>.</w:t>
      </w:r>
    </w:p>
    <w:p w14:paraId="73EE79D5" w14:textId="6CC4F143" w:rsidR="00ED4148" w:rsidRPr="001142F3" w:rsidRDefault="00ED4148" w:rsidP="00ED4148">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4B7B27">
        <w:rPr>
          <w:rFonts w:ascii="Times New Roman" w:hAnsi="Times New Roman"/>
          <w:szCs w:val="20"/>
        </w:rPr>
        <w:t>No need to send an LS to RAN2.</w:t>
      </w:r>
    </w:p>
    <w:p w14:paraId="1EC4C2FD" w14:textId="6390B5C9" w:rsidR="00ED4148" w:rsidRPr="001142F3" w:rsidRDefault="00ED4148" w:rsidP="00ED414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B35CB8">
        <w:rPr>
          <w:rFonts w:ascii="Times New Roman" w:hAnsi="Times New Roman"/>
          <w:szCs w:val="20"/>
        </w:rPr>
        <w:t xml:space="preserve"> and both Rel-11/12 CRs are agreed.</w:t>
      </w:r>
    </w:p>
    <w:p w14:paraId="54708FC4" w14:textId="67B43B96" w:rsidR="00B35CB8" w:rsidRPr="003C086A" w:rsidRDefault="0033193A" w:rsidP="00B35CB8">
      <w:pPr>
        <w:widowControl w:val="0"/>
        <w:rPr>
          <w:rFonts w:eastAsia="MS Mincho"/>
          <w:b/>
          <w:lang w:eastAsia="ja-JP"/>
        </w:rPr>
      </w:pPr>
      <w:hyperlink r:id="rId106" w:history="1">
        <w:r w:rsidR="00AE7B34">
          <w:rPr>
            <w:rStyle w:val="Hyperlink"/>
            <w:rFonts w:eastAsia="MS Mincho"/>
            <w:b/>
            <w:highlight w:val="green"/>
            <w:lang w:eastAsia="ja-JP"/>
          </w:rPr>
          <w:t>R1-145182</w:t>
        </w:r>
      </w:hyperlink>
      <w:r w:rsidR="00B35CB8" w:rsidRPr="003C086A">
        <w:rPr>
          <w:rFonts w:eastAsia="MS Mincho"/>
          <w:b/>
          <w:lang w:eastAsia="ja-JP"/>
        </w:rPr>
        <w:tab/>
        <w:t>36.213 CR0491 (Rel</w:t>
      </w:r>
      <w:r w:rsidR="00B35CB8" w:rsidRPr="003C086A">
        <w:rPr>
          <w:rFonts w:eastAsia="MS Mincho"/>
          <w:b/>
          <w:lang w:eastAsia="ja-JP"/>
        </w:rPr>
        <w:noBreakHyphen/>
        <w:t>12,A) Correction of the parameter CSIProcessIndex</w:t>
      </w:r>
      <w:r w:rsidR="00B35CB8" w:rsidRPr="003C086A">
        <w:rPr>
          <w:rFonts w:eastAsia="MS Mincho"/>
          <w:b/>
          <w:lang w:eastAsia="ja-JP"/>
        </w:rPr>
        <w:tab/>
        <w:t>Huawei, HiSilicon</w:t>
      </w:r>
      <w:r w:rsidR="00B35CB8" w:rsidRPr="003C086A">
        <w:rPr>
          <w:rFonts w:eastAsia="MS Mincho"/>
          <w:b/>
          <w:lang w:eastAsia="ja-JP"/>
        </w:rPr>
        <w:tab/>
      </w:r>
    </w:p>
    <w:p w14:paraId="5607C592" w14:textId="77777777" w:rsidR="00B35CB8" w:rsidRPr="001142F3" w:rsidRDefault="00B35CB8">
      <w:pPr>
        <w:rPr>
          <w:rFonts w:ascii="Times New Roman" w:eastAsia="SimSun" w:hAnsi="Times New Roman"/>
          <w:kern w:val="2"/>
          <w:szCs w:val="20"/>
        </w:rPr>
      </w:pPr>
    </w:p>
    <w:p w14:paraId="248E97FC" w14:textId="09A8D159" w:rsidR="004B7B27" w:rsidRPr="003C086A" w:rsidRDefault="0033193A" w:rsidP="004B7B27">
      <w:pPr>
        <w:widowControl w:val="0"/>
        <w:rPr>
          <w:rFonts w:eastAsia="MS Mincho"/>
          <w:b/>
          <w:lang w:eastAsia="ja-JP"/>
        </w:rPr>
      </w:pPr>
      <w:hyperlink r:id="rId107" w:history="1">
        <w:r w:rsidR="00AE7B34">
          <w:rPr>
            <w:rStyle w:val="Hyperlink"/>
            <w:rFonts w:eastAsia="MS Mincho"/>
            <w:b/>
            <w:lang w:eastAsia="ja-JP"/>
          </w:rPr>
          <w:t>R1-144607</w:t>
        </w:r>
      </w:hyperlink>
      <w:r w:rsidR="004B7B27" w:rsidRPr="003C086A">
        <w:rPr>
          <w:rFonts w:eastAsia="MS Mincho"/>
          <w:b/>
          <w:lang w:eastAsia="ja-JP"/>
        </w:rPr>
        <w:tab/>
        <w:t>36.213 CR0485 (Rel</w:t>
      </w:r>
      <w:r w:rsidR="004B7B27" w:rsidRPr="003C086A">
        <w:rPr>
          <w:rFonts w:eastAsia="MS Mincho"/>
          <w:b/>
          <w:lang w:eastAsia="ja-JP"/>
        </w:rPr>
        <w:noBreakHyphen/>
        <w:t>12, F) Correction on TDD-FDD CA with TDD Pcell</w:t>
      </w:r>
      <w:r w:rsidR="004B7B27" w:rsidRPr="003C086A">
        <w:rPr>
          <w:rFonts w:eastAsia="MS Mincho"/>
          <w:b/>
          <w:lang w:eastAsia="ja-JP"/>
        </w:rPr>
        <w:tab/>
        <w:t>CATT</w:t>
      </w:r>
      <w:r w:rsidR="004B7B27" w:rsidRPr="003C086A">
        <w:rPr>
          <w:rFonts w:eastAsia="MS Mincho"/>
          <w:b/>
          <w:lang w:eastAsia="ja-JP"/>
        </w:rPr>
        <w:tab/>
      </w:r>
    </w:p>
    <w:p w14:paraId="61F6A36E" w14:textId="06D96646" w:rsidR="004B7B27" w:rsidRPr="004B7B27" w:rsidRDefault="004B7B27" w:rsidP="004B7B27">
      <w:pPr>
        <w:rPr>
          <w:rFonts w:ascii="Times New Roman" w:hAnsi="Times New Roman"/>
          <w:noProof/>
          <w:szCs w:val="20"/>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w:t>
      </w:r>
      <w:r w:rsidRPr="001142F3">
        <w:rPr>
          <w:rFonts w:ascii="Times New Roman" w:eastAsia="SimSun" w:hAnsi="Times New Roman"/>
          <w:kern w:val="2"/>
          <w:szCs w:val="20"/>
        </w:rPr>
        <w:t xml:space="preserve"> from </w:t>
      </w:r>
      <w:r>
        <w:rPr>
          <w:rFonts w:ascii="Times New Roman" w:eastAsia="SimSun" w:hAnsi="Times New Roman"/>
          <w:kern w:val="2"/>
          <w:szCs w:val="20"/>
        </w:rPr>
        <w:t>CATT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the </w:t>
      </w:r>
      <w:r w:rsidRPr="004B7B27">
        <w:rPr>
          <w:rFonts w:ascii="Times New Roman" w:hAnsi="Times New Roman"/>
          <w:noProof/>
          <w:szCs w:val="20"/>
          <w:lang w:eastAsia="zh-CN"/>
        </w:rPr>
        <w:t>following agreements made in RAN1#76</w:t>
      </w:r>
      <w:r w:rsidR="003C086A">
        <w:rPr>
          <w:rFonts w:ascii="Times New Roman" w:hAnsi="Times New Roman"/>
          <w:noProof/>
          <w:szCs w:val="20"/>
          <w:lang w:eastAsia="zh-CN"/>
        </w:rPr>
        <w:t>:</w:t>
      </w:r>
    </w:p>
    <w:p w14:paraId="4DE8A7EC" w14:textId="77777777" w:rsidR="004B7B27" w:rsidRPr="003C086A" w:rsidRDefault="004B7B27" w:rsidP="004B6775">
      <w:pPr>
        <w:numPr>
          <w:ilvl w:val="0"/>
          <w:numId w:val="31"/>
        </w:numPr>
        <w:rPr>
          <w:rFonts w:ascii="Times New Roman" w:eastAsia="MS Mincho" w:hAnsi="Times New Roman"/>
          <w:szCs w:val="20"/>
          <w:lang w:eastAsia="ja-JP"/>
        </w:rPr>
      </w:pPr>
      <w:r w:rsidRPr="003C086A">
        <w:rPr>
          <w:rFonts w:ascii="Times New Roman" w:eastAsia="MS Mincho" w:hAnsi="Times New Roman"/>
          <w:szCs w:val="20"/>
          <w:lang w:eastAsia="ja-JP"/>
        </w:rPr>
        <w:t>If TDD Pcell self-scheduling is supported, for TDD Pcell case,</w:t>
      </w:r>
    </w:p>
    <w:p w14:paraId="717EF753" w14:textId="77777777" w:rsidR="004B7B27" w:rsidRPr="004B7B27" w:rsidRDefault="004B7B27" w:rsidP="004B6775">
      <w:pPr>
        <w:numPr>
          <w:ilvl w:val="1"/>
          <w:numId w:val="31"/>
        </w:numPr>
        <w:rPr>
          <w:rFonts w:ascii="Times New Roman" w:eastAsia="MS Mincho" w:hAnsi="Times New Roman"/>
          <w:szCs w:val="20"/>
          <w:lang w:eastAsia="ja-JP"/>
        </w:rPr>
      </w:pPr>
      <w:r w:rsidRPr="004B7B27">
        <w:rPr>
          <w:rFonts w:ascii="Times New Roman" w:eastAsia="MS Mincho" w:hAnsi="Times New Roman"/>
          <w:szCs w:val="20"/>
          <w:lang w:eastAsia="ja-JP"/>
        </w:rPr>
        <w:t>For DL cross-carrier scheduling: agree on Alt DL-A</w:t>
      </w:r>
    </w:p>
    <w:p w14:paraId="2EE32F41" w14:textId="77777777" w:rsidR="004B7B27" w:rsidRPr="004B7B27" w:rsidRDefault="004B7B27" w:rsidP="004B6775">
      <w:pPr>
        <w:numPr>
          <w:ilvl w:val="2"/>
          <w:numId w:val="31"/>
        </w:numPr>
        <w:rPr>
          <w:rFonts w:ascii="Times New Roman" w:eastAsia="MS Mincho" w:hAnsi="Times New Roman"/>
          <w:szCs w:val="20"/>
          <w:lang w:eastAsia="ja-JP"/>
        </w:rPr>
      </w:pPr>
      <w:r w:rsidRPr="004B7B27">
        <w:rPr>
          <w:rFonts w:ascii="Times New Roman" w:eastAsia="MS Mincho" w:hAnsi="Times New Roman"/>
          <w:szCs w:val="20"/>
          <w:lang w:eastAsia="ja-JP"/>
        </w:rPr>
        <w:t>For DL cross-carrier scheduling with PUCCH on PCell-only, the DL HARQ timing of the scheduled serving cell follows the PCell’s timing</w:t>
      </w:r>
    </w:p>
    <w:p w14:paraId="5C988D14" w14:textId="77777777" w:rsidR="004B7B27" w:rsidRPr="004B7B27" w:rsidRDefault="004B7B27" w:rsidP="004B6775">
      <w:pPr>
        <w:numPr>
          <w:ilvl w:val="2"/>
          <w:numId w:val="31"/>
        </w:numPr>
        <w:rPr>
          <w:rFonts w:ascii="Times New Roman" w:eastAsia="MS Mincho" w:hAnsi="Times New Roman"/>
          <w:szCs w:val="20"/>
          <w:lang w:eastAsia="ja-JP"/>
        </w:rPr>
      </w:pPr>
      <w:r w:rsidRPr="004B7B27">
        <w:rPr>
          <w:rFonts w:ascii="Times New Roman" w:eastAsia="MS Mincho" w:hAnsi="Times New Roman"/>
          <w:szCs w:val="20"/>
          <w:lang w:eastAsia="ja-JP"/>
        </w:rPr>
        <w:t>PCell’s timing is defined as:</w:t>
      </w:r>
    </w:p>
    <w:p w14:paraId="63692882" w14:textId="77777777" w:rsidR="004B7B27" w:rsidRPr="004B7B27" w:rsidRDefault="004B7B27" w:rsidP="004B6775">
      <w:pPr>
        <w:numPr>
          <w:ilvl w:val="3"/>
          <w:numId w:val="31"/>
        </w:numPr>
        <w:rPr>
          <w:rFonts w:ascii="Times New Roman" w:eastAsia="MS Mincho" w:hAnsi="Times New Roman"/>
          <w:szCs w:val="20"/>
          <w:lang w:eastAsia="ja-JP"/>
        </w:rPr>
      </w:pPr>
      <w:r w:rsidRPr="004B7B27">
        <w:rPr>
          <w:rFonts w:ascii="Times New Roman" w:eastAsia="MS Mincho" w:hAnsi="Times New Roman"/>
          <w:szCs w:val="20"/>
          <w:lang w:eastAsia="ja-JP"/>
        </w:rPr>
        <w:t>DL HARQ timing determined according to the PCell’s SIB1 UL/DL configuration, or DL-reference HARQ timing of the PCell for eIMTA</w:t>
      </w:r>
    </w:p>
    <w:p w14:paraId="3D860BC5" w14:textId="4B146062" w:rsidR="004B7B27" w:rsidRPr="001142F3" w:rsidRDefault="004B7B27" w:rsidP="004B7B27">
      <w:pPr>
        <w:rPr>
          <w:rFonts w:ascii="Times New Roman" w:hAnsi="Times New Roman"/>
          <w:szCs w:val="20"/>
        </w:rPr>
      </w:pPr>
      <w:r>
        <w:rPr>
          <w:noProof/>
          <w:lang w:eastAsia="zh-CN"/>
        </w:rPr>
        <w:t>However, the current specification indicates that for TDD-FDD CA with TDD PCell and an FDD SCell cross carrier scheduled by another serving cell, the DL HARQ timing follows the FDD HARQ timing defined in Table 10.1.3A-1</w:t>
      </w:r>
    </w:p>
    <w:p w14:paraId="426F087D" w14:textId="3ACC4304" w:rsidR="004B7B27" w:rsidRDefault="004B7B27" w:rsidP="004B7B27">
      <w:pPr>
        <w:rPr>
          <w:noProof/>
          <w:lang w:eastAsia="zh-CN"/>
        </w:rPr>
      </w:pPr>
      <w:r w:rsidRPr="001142F3">
        <w:rPr>
          <w:rFonts w:ascii="Times New Roman" w:hAnsi="Times New Roman"/>
          <w:b/>
          <w:szCs w:val="20"/>
        </w:rPr>
        <w:t>Discussion:</w:t>
      </w:r>
      <w:r w:rsidRPr="001142F3">
        <w:rPr>
          <w:rFonts w:ascii="Times New Roman" w:hAnsi="Times New Roman"/>
          <w:szCs w:val="20"/>
        </w:rPr>
        <w:t xml:space="preserve"> </w:t>
      </w:r>
      <w:r w:rsidR="00AC1831">
        <w:rPr>
          <w:rFonts w:ascii="Times New Roman" w:hAnsi="Times New Roman"/>
          <w:szCs w:val="20"/>
        </w:rPr>
        <w:t xml:space="preserve">Qualcomm/Samsung </w:t>
      </w:r>
      <w:r w:rsidR="00AC1831" w:rsidRPr="00AC1831">
        <w:rPr>
          <w:rFonts w:ascii="Times New Roman" w:hAnsi="Times New Roman"/>
          <w:szCs w:val="20"/>
        </w:rPr>
        <w:sym w:font="Wingdings" w:char="F0E0"/>
      </w:r>
      <w:r w:rsidR="00AC1831">
        <w:rPr>
          <w:rFonts w:ascii="Times New Roman" w:hAnsi="Times New Roman"/>
          <w:szCs w:val="20"/>
        </w:rPr>
        <w:t xml:space="preserve"> don’t think </w:t>
      </w:r>
      <w:r w:rsidR="00AC1831">
        <w:rPr>
          <w:noProof/>
          <w:lang w:eastAsia="zh-CN"/>
        </w:rPr>
        <w:t>FDD SCell cross carrier scheduling has been discussed.</w:t>
      </w:r>
    </w:p>
    <w:p w14:paraId="4933BA8F" w14:textId="6088CC13" w:rsidR="00AC1831" w:rsidRPr="001142F3" w:rsidRDefault="00AC1831" w:rsidP="004B7B27">
      <w:pPr>
        <w:rPr>
          <w:szCs w:val="20"/>
        </w:rPr>
      </w:pPr>
      <w:r>
        <w:rPr>
          <w:noProof/>
          <w:lang w:eastAsia="zh-CN"/>
        </w:rPr>
        <w:t>Huawei: further checking is needed.</w:t>
      </w:r>
    </w:p>
    <w:p w14:paraId="38A57322" w14:textId="3C3BF97A" w:rsidR="004B7B27" w:rsidRPr="001142F3" w:rsidRDefault="004B7B27" w:rsidP="004B7B27">
      <w:pPr>
        <w:rPr>
          <w:rFonts w:eastAsia="MS Mincho"/>
          <w:szCs w:val="20"/>
          <w:lang w:eastAsia="ja-JP"/>
        </w:rPr>
      </w:pPr>
      <w:r w:rsidRPr="006B7289">
        <w:rPr>
          <w:rFonts w:ascii="Times New Roman" w:hAnsi="Times New Roman"/>
          <w:b/>
          <w:szCs w:val="20"/>
        </w:rPr>
        <w:t xml:space="preserve">Decision: </w:t>
      </w:r>
      <w:r w:rsidRPr="006B7289">
        <w:rPr>
          <w:rFonts w:ascii="Times New Roman" w:hAnsi="Times New Roman"/>
          <w:szCs w:val="20"/>
        </w:rPr>
        <w:t>The document is noted.</w:t>
      </w:r>
      <w:r w:rsidR="003C086A" w:rsidRPr="006B7289">
        <w:rPr>
          <w:rFonts w:ascii="Times New Roman" w:hAnsi="Times New Roman"/>
          <w:szCs w:val="20"/>
        </w:rPr>
        <w:t xml:space="preserve"> </w:t>
      </w:r>
      <w:r w:rsidR="003C086A" w:rsidRPr="006B7289">
        <w:rPr>
          <w:rFonts w:eastAsia="MS Mincho" w:hint="eastAsia"/>
          <w:lang w:eastAsia="ja-JP"/>
        </w:rPr>
        <w:t xml:space="preserve">Continue discussion until Friday </w:t>
      </w:r>
      <w:r w:rsidR="003C086A" w:rsidRPr="006B7289">
        <w:rPr>
          <w:rFonts w:eastAsia="MS Mincho"/>
          <w:lang w:eastAsia="ja-JP"/>
        </w:rPr>
        <w:t>–</w:t>
      </w:r>
      <w:r w:rsidR="003C086A" w:rsidRPr="006B7289">
        <w:rPr>
          <w:rFonts w:eastAsia="MS Mincho" w:hint="eastAsia"/>
          <w:lang w:eastAsia="ja-JP"/>
        </w:rPr>
        <w:t xml:space="preserve"> (CATT)</w:t>
      </w:r>
    </w:p>
    <w:p w14:paraId="08DA4CE3" w14:textId="168923B9" w:rsidR="004B7B27" w:rsidRPr="006B7289" w:rsidRDefault="000D5696" w:rsidP="006B7289">
      <w:pPr>
        <w:pBdr>
          <w:top w:val="single" w:sz="4" w:space="1" w:color="auto"/>
        </w:pBdr>
        <w:rPr>
          <w:rFonts w:ascii="Times New Roman" w:eastAsia="SimSun" w:hAnsi="Times New Roman"/>
          <w:b/>
          <w:kern w:val="2"/>
          <w:szCs w:val="20"/>
        </w:rPr>
      </w:pPr>
      <w:r w:rsidRPr="006B7289">
        <w:rPr>
          <w:rFonts w:ascii="Times New Roman" w:eastAsia="SimSun" w:hAnsi="Times New Roman"/>
          <w:b/>
          <w:kern w:val="2"/>
          <w:szCs w:val="20"/>
        </w:rPr>
        <w:t>Friday 21</w:t>
      </w:r>
      <w:r w:rsidRPr="006B7289">
        <w:rPr>
          <w:rFonts w:ascii="Times New Roman" w:eastAsia="SimSun" w:hAnsi="Times New Roman"/>
          <w:b/>
          <w:kern w:val="2"/>
          <w:szCs w:val="20"/>
          <w:vertAlign w:val="superscript"/>
        </w:rPr>
        <w:t>st</w:t>
      </w:r>
      <w:r w:rsidRPr="006B7289">
        <w:rPr>
          <w:rFonts w:ascii="Times New Roman" w:eastAsia="SimSun" w:hAnsi="Times New Roman"/>
          <w:b/>
          <w:kern w:val="2"/>
          <w:szCs w:val="20"/>
        </w:rPr>
        <w:t xml:space="preserve"> </w:t>
      </w:r>
    </w:p>
    <w:p w14:paraId="262C294E" w14:textId="69F73051" w:rsidR="000D5696" w:rsidRDefault="000D5696">
      <w:pPr>
        <w:rPr>
          <w:rFonts w:ascii="Times New Roman" w:eastAsia="SimSun" w:hAnsi="Times New Roman"/>
          <w:kern w:val="2"/>
          <w:szCs w:val="20"/>
        </w:rPr>
      </w:pPr>
      <w:r>
        <w:rPr>
          <w:rFonts w:ascii="Times New Roman" w:eastAsia="SimSun" w:hAnsi="Times New Roman"/>
          <w:kern w:val="2"/>
          <w:szCs w:val="20"/>
        </w:rPr>
        <w:t>No impact to plenary – several companies requested for further email discussion.</w:t>
      </w:r>
    </w:p>
    <w:p w14:paraId="76A9C4FE" w14:textId="5FF92594" w:rsidR="000D5696" w:rsidRDefault="006B7289">
      <w:pPr>
        <w:rPr>
          <w:rFonts w:ascii="Times New Roman" w:eastAsia="SimSun" w:hAnsi="Times New Roman"/>
          <w:kern w:val="2"/>
          <w:szCs w:val="20"/>
        </w:rPr>
      </w:pPr>
      <w:r w:rsidRPr="006B7289">
        <w:rPr>
          <w:rFonts w:ascii="Times New Roman" w:hAnsi="Times New Roman"/>
          <w:b/>
          <w:szCs w:val="20"/>
        </w:rPr>
        <w:t xml:space="preserve">Decision: </w:t>
      </w:r>
      <w:r w:rsidRPr="006B7289">
        <w:rPr>
          <w:rFonts w:ascii="Times New Roman" w:hAnsi="Times New Roman"/>
          <w:szCs w:val="20"/>
        </w:rPr>
        <w:t xml:space="preserve">The </w:t>
      </w:r>
      <w:r w:rsidR="00FD3CBA">
        <w:rPr>
          <w:rFonts w:ascii="Times New Roman" w:hAnsi="Times New Roman"/>
          <w:szCs w:val="20"/>
        </w:rPr>
        <w:t xml:space="preserve">CR0485 in </w:t>
      </w:r>
      <w:hyperlink r:id="rId108" w:history="1">
        <w:r w:rsidR="00AE7B34">
          <w:rPr>
            <w:rStyle w:val="Hyperlink"/>
            <w:rFonts w:ascii="Times New Roman" w:hAnsi="Times New Roman"/>
            <w:szCs w:val="20"/>
          </w:rPr>
          <w:t>R1-144607</w:t>
        </w:r>
      </w:hyperlink>
      <w:r w:rsidR="00FD3CBA" w:rsidRPr="00FD3CBA">
        <w:rPr>
          <w:rFonts w:ascii="Times New Roman" w:hAnsi="Times New Roman"/>
          <w:szCs w:val="20"/>
          <w:highlight w:val="green"/>
        </w:rPr>
        <w:t xml:space="preserve"> is finally agreed</w:t>
      </w:r>
      <w:r w:rsidR="00FD3CBA">
        <w:rPr>
          <w:rFonts w:ascii="Times New Roman" w:hAnsi="Times New Roman"/>
          <w:szCs w:val="20"/>
        </w:rPr>
        <w:t xml:space="preserve"> for inclusion in Rel-12</w:t>
      </w:r>
      <w:r w:rsidRPr="006B7289">
        <w:rPr>
          <w:rFonts w:ascii="Times New Roman" w:hAnsi="Times New Roman"/>
          <w:szCs w:val="20"/>
        </w:rPr>
        <w:t>.</w:t>
      </w:r>
    </w:p>
    <w:p w14:paraId="21A01D1A" w14:textId="77777777" w:rsidR="000D5696" w:rsidRDefault="000D5696" w:rsidP="00FD3CBA">
      <w:pPr>
        <w:pBdr>
          <w:top w:val="single" w:sz="4" w:space="1" w:color="auto"/>
        </w:pBdr>
        <w:rPr>
          <w:rFonts w:ascii="Times New Roman" w:eastAsia="SimSun" w:hAnsi="Times New Roman"/>
          <w:kern w:val="2"/>
          <w:szCs w:val="20"/>
        </w:rPr>
      </w:pPr>
    </w:p>
    <w:p w14:paraId="53670365" w14:textId="77777777" w:rsidR="00FD3CBA" w:rsidRPr="001142F3" w:rsidRDefault="00FD3CBA" w:rsidP="00FD3CBA">
      <w:pPr>
        <w:pBdr>
          <w:top w:val="single" w:sz="4" w:space="1" w:color="auto"/>
        </w:pBdr>
        <w:rPr>
          <w:rFonts w:ascii="Times New Roman" w:eastAsia="SimSun" w:hAnsi="Times New Roman"/>
          <w:kern w:val="2"/>
          <w:szCs w:val="20"/>
        </w:rPr>
      </w:pPr>
    </w:p>
    <w:p w14:paraId="72D9B11C" w14:textId="5CB3A3E5" w:rsidR="00AC1831" w:rsidRPr="003C086A" w:rsidRDefault="0033193A" w:rsidP="00AC1831">
      <w:pPr>
        <w:widowControl w:val="0"/>
        <w:rPr>
          <w:rFonts w:eastAsia="MS Mincho"/>
          <w:b/>
          <w:lang w:eastAsia="ja-JP"/>
        </w:rPr>
      </w:pPr>
      <w:hyperlink r:id="rId109" w:history="1">
        <w:r w:rsidR="00AE7B34">
          <w:rPr>
            <w:rStyle w:val="Hyperlink"/>
            <w:rFonts w:eastAsia="MS Mincho"/>
            <w:b/>
            <w:lang w:eastAsia="ja-JP"/>
          </w:rPr>
          <w:t>R1-144712</w:t>
        </w:r>
      </w:hyperlink>
      <w:r w:rsidR="00AC1831" w:rsidRPr="003C086A">
        <w:rPr>
          <w:rFonts w:eastAsia="MS Mincho"/>
          <w:b/>
          <w:lang w:eastAsia="ja-JP"/>
        </w:rPr>
        <w:tab/>
        <w:t>36.213 CR0488 (Rel</w:t>
      </w:r>
      <w:r w:rsidR="00AC1831" w:rsidRPr="003C086A">
        <w:rPr>
          <w:rFonts w:eastAsia="MS Mincho"/>
          <w:b/>
          <w:lang w:eastAsia="ja-JP"/>
        </w:rPr>
        <w:noBreakHyphen/>
        <w:t>12, F) Correction to PUCCH procedures in case of FDD Pcell and TDD Scell in TDD-FDD CA</w:t>
      </w:r>
      <w:r w:rsidR="00AC1831" w:rsidRPr="003C086A">
        <w:rPr>
          <w:rFonts w:eastAsia="MS Mincho"/>
          <w:b/>
          <w:lang w:eastAsia="ja-JP"/>
        </w:rPr>
        <w:tab/>
        <w:t>Samsung</w:t>
      </w:r>
      <w:r w:rsidR="00AC1831" w:rsidRPr="003C086A">
        <w:rPr>
          <w:rFonts w:eastAsia="MS Mincho"/>
          <w:b/>
          <w:lang w:eastAsia="ja-JP"/>
        </w:rPr>
        <w:tab/>
      </w:r>
    </w:p>
    <w:p w14:paraId="68473416" w14:textId="6DAE368D" w:rsidR="00B35CB8" w:rsidRDefault="00B35CB8" w:rsidP="00B35CB8">
      <w:pPr>
        <w:rPr>
          <w:rFonts w:ascii="Times New Roman" w:eastAsia="SimSun" w:hAnsi="Times New Roman"/>
          <w:kern w:val="2"/>
          <w:szCs w:val="20"/>
        </w:rPr>
      </w:pPr>
      <w:r w:rsidRPr="003C086A">
        <w:rPr>
          <w:rFonts w:ascii="Times New Roman" w:eastAsia="SimSun" w:hAnsi="Times New Roman"/>
          <w:kern w:val="2"/>
          <w:szCs w:val="20"/>
        </w:rPr>
        <w:t xml:space="preserve">The document was presented by </w:t>
      </w:r>
      <w:r w:rsidR="003C086A" w:rsidRPr="003C086A">
        <w:rPr>
          <w:rFonts w:ascii="Times New Roman" w:eastAsia="SimSun" w:hAnsi="Times New Roman"/>
          <w:kern w:val="2"/>
          <w:szCs w:val="20"/>
        </w:rPr>
        <w:t>Seung-hoon</w:t>
      </w:r>
      <w:r w:rsidR="003C086A" w:rsidRPr="003C086A">
        <w:rPr>
          <w:rFonts w:ascii="Times New Roman" w:eastAsia="SimSun" w:hAnsi="Times New Roman" w:hint="eastAsia"/>
          <w:kern w:val="2"/>
          <w:szCs w:val="20"/>
        </w:rPr>
        <w:t xml:space="preserve"> </w:t>
      </w:r>
      <w:r w:rsidR="003C086A" w:rsidRPr="003C086A">
        <w:rPr>
          <w:rFonts w:ascii="Times New Roman" w:eastAsia="SimSun" w:hAnsi="Times New Roman"/>
          <w:kern w:val="2"/>
          <w:szCs w:val="20"/>
        </w:rPr>
        <w:t xml:space="preserve">Park </w:t>
      </w:r>
      <w:r w:rsidRPr="003C086A">
        <w:rPr>
          <w:rFonts w:ascii="Times New Roman" w:eastAsia="SimSun" w:hAnsi="Times New Roman"/>
          <w:kern w:val="2"/>
          <w:szCs w:val="20"/>
        </w:rPr>
        <w:t xml:space="preserve">from </w:t>
      </w:r>
      <w:r w:rsidR="00AC1831" w:rsidRPr="003C086A">
        <w:rPr>
          <w:rFonts w:ascii="Times New Roman" w:eastAsia="SimSun" w:hAnsi="Times New Roman"/>
          <w:kern w:val="2"/>
          <w:szCs w:val="20"/>
        </w:rPr>
        <w:t>Samsung</w:t>
      </w:r>
      <w:r w:rsidRPr="003C086A">
        <w:rPr>
          <w:rFonts w:ascii="Times New Roman" w:eastAsia="SimSun" w:hAnsi="Times New Roman"/>
          <w:kern w:val="2"/>
          <w:szCs w:val="20"/>
        </w:rPr>
        <w:t xml:space="preserve"> and</w:t>
      </w:r>
      <w:r w:rsidRPr="001142F3">
        <w:rPr>
          <w:rFonts w:ascii="Times New Roman" w:eastAsia="SimSun" w:hAnsi="Times New Roman"/>
          <w:kern w:val="2"/>
          <w:szCs w:val="20"/>
        </w:rPr>
        <w:t xml:space="preserve"> </w:t>
      </w:r>
      <w:r w:rsidR="00E97CE1">
        <w:rPr>
          <w:rFonts w:ascii="Times New Roman" w:eastAsia="SimSun" w:hAnsi="Times New Roman"/>
          <w:kern w:val="2"/>
          <w:szCs w:val="20"/>
        </w:rPr>
        <w:t>proposes to include in section 7.3.3:</w:t>
      </w:r>
    </w:p>
    <w:p w14:paraId="4F6FBB74" w14:textId="4A7E0E8E" w:rsidR="00E97CE1" w:rsidRDefault="00E97CE1" w:rsidP="00E97CE1">
      <w:pPr>
        <w:pStyle w:val="ListParagraph"/>
        <w:numPr>
          <w:ilvl w:val="0"/>
          <w:numId w:val="30"/>
        </w:numPr>
        <w:spacing w:after="0"/>
        <w:rPr>
          <w:noProof/>
          <w:lang w:eastAsia="ko-KR"/>
        </w:rPr>
      </w:pPr>
      <w:r>
        <w:rPr>
          <w:noProof/>
          <w:lang w:eastAsia="ko-KR"/>
        </w:rPr>
        <w:t>“</w:t>
      </w:r>
      <w:r w:rsidRPr="009B7FA0">
        <w:rPr>
          <w:noProof/>
          <w:lang w:eastAsia="ko-KR"/>
        </w:rPr>
        <w:t>For FDD-TDD and the primary cell is frame structure type 1, when PUCCH format 3 is configured for transmission of HARQ-ACK, for special subframe configurations 0 and 5 with normal downlink CP or configurations 0 and 4 with extended downlink CP in a serving cell, the special subframe of the serving cell is excluded from the HARQ-ACK codebook size determination.</w:t>
      </w:r>
      <w:r>
        <w:rPr>
          <w:noProof/>
          <w:lang w:eastAsia="ko-KR"/>
        </w:rPr>
        <w:t>”</w:t>
      </w:r>
      <w:r>
        <w:rPr>
          <w:rFonts w:hint="eastAsia"/>
          <w:noProof/>
          <w:lang w:eastAsia="ko-KR"/>
        </w:rPr>
        <w:t xml:space="preserve">. </w:t>
      </w:r>
    </w:p>
    <w:p w14:paraId="265022EC" w14:textId="77777777" w:rsidR="00E97CE1" w:rsidRDefault="00E97CE1" w:rsidP="00E97CE1">
      <w:pPr>
        <w:rPr>
          <w:noProof/>
          <w:lang w:eastAsia="ko-KR"/>
        </w:rPr>
      </w:pPr>
      <w:r>
        <w:rPr>
          <w:rFonts w:hint="eastAsia"/>
          <w:noProof/>
          <w:lang w:eastAsia="ko-KR"/>
        </w:rPr>
        <w:t>A</w:t>
      </w:r>
      <w:r>
        <w:rPr>
          <w:noProof/>
          <w:lang w:eastAsia="ko-KR"/>
        </w:rPr>
        <w:t xml:space="preserve">nd to include in </w:t>
      </w:r>
      <w:r>
        <w:rPr>
          <w:rFonts w:hint="eastAsia"/>
          <w:lang w:eastAsia="ko-KR"/>
        </w:rPr>
        <w:t>section 10.1.2A</w:t>
      </w:r>
      <w:r>
        <w:rPr>
          <w:rFonts w:hint="eastAsia"/>
          <w:noProof/>
          <w:lang w:eastAsia="ko-KR"/>
        </w:rPr>
        <w:t xml:space="preserve"> </w:t>
      </w:r>
    </w:p>
    <w:p w14:paraId="23A3F85A" w14:textId="6CE69707" w:rsidR="00E97CE1" w:rsidRPr="00E97CE1" w:rsidRDefault="00E97CE1" w:rsidP="00E97CE1">
      <w:pPr>
        <w:pStyle w:val="ListParagraph"/>
        <w:numPr>
          <w:ilvl w:val="0"/>
          <w:numId w:val="30"/>
        </w:numPr>
        <w:spacing w:after="0"/>
      </w:pPr>
      <w:r w:rsidRPr="00A50052">
        <w:rPr>
          <w:noProof/>
          <w:lang w:eastAsia="ko-KR"/>
        </w:rPr>
        <w:t>“</w:t>
      </w:r>
      <w:r w:rsidRPr="00B63834">
        <w:t>except a special subframe of configurations 0 and 5 with normal downlink CP or of configurations 0 and 4 with extended downlink CP</w:t>
      </w:r>
      <w:r w:rsidRPr="00A50052">
        <w:rPr>
          <w:lang w:eastAsia="ko-KR"/>
        </w:rPr>
        <w:t>”</w:t>
      </w:r>
      <w:r>
        <w:rPr>
          <w:rFonts w:hint="eastAsia"/>
          <w:lang w:eastAsia="ko-KR"/>
        </w:rPr>
        <w:t xml:space="preserve"> and </w:t>
      </w:r>
      <w:r>
        <w:rPr>
          <w:lang w:eastAsia="ko-KR"/>
        </w:rPr>
        <w:t>“</w:t>
      </w:r>
      <w:r w:rsidRPr="00B63834">
        <w:rPr>
          <w:lang w:eastAsia="ko-KR"/>
        </w:rPr>
        <w:t>or a special subframe of configurations 0 and 5 with normal downlink CP or of configurations 0 and 4 with extended downlink CP</w:t>
      </w:r>
      <w:r>
        <w:rPr>
          <w:lang w:eastAsia="ko-KR"/>
        </w:rPr>
        <w:t>”</w:t>
      </w:r>
      <w:r>
        <w:rPr>
          <w:rFonts w:hint="eastAsia"/>
          <w:lang w:eastAsia="ko-KR"/>
        </w:rPr>
        <w:t>.</w:t>
      </w:r>
    </w:p>
    <w:p w14:paraId="6A54945A" w14:textId="4ACA5FA3" w:rsidR="003C086A" w:rsidRDefault="00B35CB8" w:rsidP="003C086A">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3C086A">
        <w:rPr>
          <w:rFonts w:ascii="Times New Roman" w:hAnsi="Times New Roman"/>
          <w:szCs w:val="20"/>
        </w:rPr>
        <w:t xml:space="preserve"> </w:t>
      </w:r>
      <w:r w:rsidR="003C086A" w:rsidRPr="00D373D6">
        <w:rPr>
          <w:rFonts w:eastAsia="MS Mincho" w:hint="eastAsia"/>
          <w:highlight w:val="green"/>
          <w:lang w:eastAsia="ja-JP"/>
        </w:rPr>
        <w:t xml:space="preserve">Agreed </w:t>
      </w:r>
      <w:r w:rsidR="003C086A">
        <w:rPr>
          <w:rFonts w:eastAsia="MS Mincho" w:hint="eastAsia"/>
          <w:highlight w:val="green"/>
          <w:lang w:eastAsia="ja-JP"/>
        </w:rPr>
        <w:t xml:space="preserve">in principle for </w:t>
      </w:r>
      <w:r w:rsidR="003C086A" w:rsidRPr="00D373D6">
        <w:rPr>
          <w:rFonts w:eastAsia="MS Mincho" w:hint="eastAsia"/>
          <w:highlight w:val="green"/>
          <w:lang w:eastAsia="ja-JP"/>
        </w:rPr>
        <w:t>PUCCH format 3 part</w:t>
      </w:r>
      <w:r w:rsidR="003C086A">
        <w:rPr>
          <w:rFonts w:eastAsia="MS Mincho"/>
          <w:lang w:eastAsia="ja-JP"/>
        </w:rPr>
        <w:t xml:space="preserve">. </w:t>
      </w:r>
      <w:r w:rsidR="003C086A" w:rsidRPr="00F92069">
        <w:rPr>
          <w:rFonts w:eastAsia="MS Mincho"/>
          <w:lang w:eastAsia="ja-JP"/>
        </w:rPr>
        <w:t>C</w:t>
      </w:r>
      <w:r w:rsidR="003C086A" w:rsidRPr="00F92069">
        <w:rPr>
          <w:rFonts w:eastAsia="MS Mincho" w:hint="eastAsia"/>
          <w:lang w:eastAsia="ja-JP"/>
        </w:rPr>
        <w:t xml:space="preserve">ontinue discussion until Friday about PUCCH format 1b fall back part </w:t>
      </w:r>
      <w:r w:rsidR="003C086A" w:rsidRPr="00F92069">
        <w:rPr>
          <w:rFonts w:eastAsia="MS Mincho"/>
          <w:lang w:eastAsia="ja-JP"/>
        </w:rPr>
        <w:t>–</w:t>
      </w:r>
      <w:r w:rsidR="003C086A" w:rsidRPr="00F92069">
        <w:rPr>
          <w:rFonts w:eastAsia="MS Mincho" w:hint="eastAsia"/>
          <w:lang w:eastAsia="ja-JP"/>
        </w:rPr>
        <w:t>(Samsung)</w:t>
      </w:r>
    </w:p>
    <w:p w14:paraId="4A601D13" w14:textId="305B1F5A" w:rsidR="00CD7138" w:rsidRPr="00CD7138" w:rsidRDefault="00CD7138" w:rsidP="00F92069">
      <w:pPr>
        <w:pBdr>
          <w:top w:val="single" w:sz="4" w:space="1" w:color="auto"/>
        </w:pBdr>
        <w:rPr>
          <w:rFonts w:eastAsia="MS Mincho"/>
          <w:b/>
          <w:lang w:eastAsia="ja-JP"/>
        </w:rPr>
      </w:pPr>
      <w:r w:rsidRPr="00CD7138">
        <w:rPr>
          <w:rFonts w:eastAsia="MS Mincho"/>
          <w:b/>
          <w:lang w:eastAsia="ja-JP"/>
        </w:rPr>
        <w:t>Friday 21</w:t>
      </w:r>
      <w:r w:rsidRPr="00CD7138">
        <w:rPr>
          <w:rFonts w:eastAsia="MS Mincho"/>
          <w:b/>
          <w:vertAlign w:val="superscript"/>
          <w:lang w:eastAsia="ja-JP"/>
        </w:rPr>
        <w:t>st</w:t>
      </w:r>
      <w:r w:rsidRPr="00CD7138">
        <w:rPr>
          <w:rFonts w:eastAsia="MS Mincho"/>
          <w:b/>
          <w:lang w:eastAsia="ja-JP"/>
        </w:rPr>
        <w:t xml:space="preserve"> :</w:t>
      </w:r>
    </w:p>
    <w:p w14:paraId="4C3E2DC2" w14:textId="571FA25D" w:rsidR="00CD7138" w:rsidRPr="00F92069" w:rsidRDefault="0033193A" w:rsidP="003C086A">
      <w:pPr>
        <w:rPr>
          <w:rFonts w:eastAsia="MS Mincho"/>
          <w:b/>
          <w:lang w:eastAsia="ja-JP"/>
        </w:rPr>
      </w:pPr>
      <w:hyperlink r:id="rId110" w:history="1">
        <w:r w:rsidR="00AE7B34">
          <w:rPr>
            <w:rStyle w:val="Hyperlink"/>
            <w:rFonts w:eastAsia="MS Mincho"/>
            <w:b/>
            <w:lang w:eastAsia="ja-JP"/>
          </w:rPr>
          <w:t>R1-145458</w:t>
        </w:r>
      </w:hyperlink>
      <w:r w:rsidR="00CD7138" w:rsidRPr="00F92069">
        <w:rPr>
          <w:rFonts w:eastAsia="MS Mincho"/>
          <w:b/>
          <w:lang w:eastAsia="ja-JP"/>
        </w:rPr>
        <w:tab/>
        <w:t>36.213 CR0488r1 (Rel</w:t>
      </w:r>
      <w:r w:rsidR="00CD7138" w:rsidRPr="00F92069">
        <w:rPr>
          <w:rFonts w:eastAsia="MS Mincho"/>
          <w:b/>
          <w:lang w:eastAsia="ja-JP"/>
        </w:rPr>
        <w:noBreakHyphen/>
        <w:t>12, F) Correction to PUCCH procedures in case of FDD Pcell and TDD Scell in TDD-FDD CA</w:t>
      </w:r>
      <w:r w:rsidR="00CD7138" w:rsidRPr="00F92069">
        <w:rPr>
          <w:rFonts w:eastAsia="MS Mincho"/>
          <w:b/>
          <w:lang w:eastAsia="ja-JP"/>
        </w:rPr>
        <w:tab/>
        <w:t>Samsung</w:t>
      </w:r>
      <w:r w:rsidR="00CD7138" w:rsidRPr="00F92069">
        <w:rPr>
          <w:rFonts w:eastAsia="MS Mincho"/>
          <w:b/>
          <w:lang w:eastAsia="ja-JP"/>
        </w:rPr>
        <w:tab/>
        <w:t>(</w:t>
      </w:r>
      <w:hyperlink r:id="rId111" w:history="1">
        <w:r w:rsidR="00AE7B34">
          <w:rPr>
            <w:rStyle w:val="Hyperlink"/>
            <w:rFonts w:eastAsia="MS Mincho"/>
            <w:b/>
            <w:lang w:eastAsia="ja-JP"/>
          </w:rPr>
          <w:t>R1-144712</w:t>
        </w:r>
      </w:hyperlink>
      <w:r w:rsidR="00CD7138" w:rsidRPr="00F92069">
        <w:rPr>
          <w:rFonts w:eastAsia="MS Mincho"/>
          <w:b/>
          <w:lang w:eastAsia="ja-JP"/>
        </w:rPr>
        <w:t>)</w:t>
      </w:r>
    </w:p>
    <w:p w14:paraId="3FE9D390" w14:textId="11DFB9C0" w:rsidR="00CD7138" w:rsidRDefault="00F92069" w:rsidP="003C086A">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it is decided to let the </w:t>
      </w:r>
      <w:r>
        <w:rPr>
          <w:rFonts w:eastAsia="MS Mincho" w:hint="eastAsia"/>
          <w:lang w:eastAsia="ja-JP"/>
        </w:rPr>
        <w:t xml:space="preserve">discussion for PUCCH format 1b fall back and PUCCH format 3 parts </w:t>
      </w:r>
      <w:r>
        <w:rPr>
          <w:rFonts w:eastAsia="MS Mincho"/>
          <w:lang w:eastAsia="ja-JP"/>
        </w:rPr>
        <w:t xml:space="preserve">continue until </w:t>
      </w:r>
      <w:r>
        <w:rPr>
          <w:rFonts w:eastAsia="MS Mincho" w:hint="eastAsia"/>
          <w:lang w:eastAsia="ja-JP"/>
        </w:rPr>
        <w:t>in RAN1#80 meeting</w:t>
      </w:r>
      <w:r>
        <w:rPr>
          <w:rFonts w:eastAsia="MS Mincho"/>
          <w:lang w:eastAsia="ja-JP"/>
        </w:rPr>
        <w:t>.</w:t>
      </w:r>
    </w:p>
    <w:p w14:paraId="49CC3C7A" w14:textId="77777777" w:rsidR="003C086A" w:rsidRDefault="003C086A" w:rsidP="00F92069">
      <w:pPr>
        <w:pBdr>
          <w:top w:val="single" w:sz="4" w:space="1" w:color="auto"/>
        </w:pBdr>
      </w:pPr>
    </w:p>
    <w:p w14:paraId="050FE313" w14:textId="77777777" w:rsidR="00F92069" w:rsidRDefault="00F92069" w:rsidP="00F92069">
      <w:pPr>
        <w:pBdr>
          <w:top w:val="single" w:sz="4" w:space="1" w:color="auto"/>
        </w:pBdr>
      </w:pPr>
    </w:p>
    <w:p w14:paraId="747528D1" w14:textId="42938174" w:rsidR="00B55289" w:rsidRPr="00994418" w:rsidRDefault="0033193A" w:rsidP="00B55289">
      <w:pPr>
        <w:widowControl w:val="0"/>
        <w:rPr>
          <w:rFonts w:eastAsia="MS Mincho"/>
          <w:b/>
          <w:lang w:eastAsia="ja-JP"/>
        </w:rPr>
      </w:pPr>
      <w:hyperlink r:id="rId112" w:history="1">
        <w:r w:rsidR="00AE7B34">
          <w:rPr>
            <w:rStyle w:val="Hyperlink"/>
            <w:rFonts w:eastAsia="MS Mincho"/>
            <w:b/>
            <w:highlight w:val="green"/>
            <w:lang w:eastAsia="ja-JP"/>
          </w:rPr>
          <w:t>R1-145105</w:t>
        </w:r>
      </w:hyperlink>
      <w:r w:rsidR="00B55289" w:rsidRPr="00994418">
        <w:rPr>
          <w:rFonts w:eastAsia="MS Mincho"/>
          <w:b/>
          <w:lang w:eastAsia="ja-JP"/>
        </w:rPr>
        <w:tab/>
        <w:t>36.213 CR0489 (Rel</w:t>
      </w:r>
      <w:r w:rsidR="00B55289" w:rsidRPr="00994418">
        <w:rPr>
          <w:rFonts w:eastAsia="MS Mincho"/>
          <w:b/>
          <w:lang w:eastAsia="ja-JP"/>
        </w:rPr>
        <w:noBreakHyphen/>
        <w:t>12, F) Correction on FDD-TDD HARQ-ACK reporting procedure for primary cell frame structure type 2</w:t>
      </w:r>
      <w:r w:rsidR="00B55289" w:rsidRPr="00994418">
        <w:rPr>
          <w:rFonts w:eastAsia="MS Mincho"/>
          <w:b/>
          <w:lang w:eastAsia="ja-JP"/>
        </w:rPr>
        <w:tab/>
        <w:t>Sharp, CATT, Huawei, HiSilicon, LG Electronics, Nokia Networks, Nokia Corporation</w:t>
      </w:r>
      <w:r w:rsidR="00B55289" w:rsidRPr="00994418">
        <w:rPr>
          <w:rFonts w:eastAsia="MS Mincho"/>
          <w:b/>
          <w:lang w:eastAsia="ja-JP"/>
        </w:rPr>
        <w:tab/>
      </w:r>
    </w:p>
    <w:p w14:paraId="5D68162B" w14:textId="02FB55D9" w:rsidR="00B55289" w:rsidRPr="001A3198" w:rsidRDefault="00AC1831" w:rsidP="00AC183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1A3198">
        <w:rPr>
          <w:rFonts w:ascii="Times New Roman" w:eastAsia="SimSun" w:hAnsi="Times New Roman"/>
          <w:kern w:val="2"/>
          <w:szCs w:val="20"/>
        </w:rPr>
        <w:t xml:space="preserve">Alvaro </w:t>
      </w:r>
      <w:r w:rsidR="001A3198" w:rsidRPr="001A3198">
        <w:rPr>
          <w:rFonts w:ascii="Times New Roman" w:eastAsia="SimSun" w:hAnsi="Times New Roman"/>
          <w:kern w:val="2"/>
          <w:szCs w:val="20"/>
        </w:rPr>
        <w:t>Ruiz Delgado</w:t>
      </w:r>
      <w:r w:rsidRPr="001142F3">
        <w:rPr>
          <w:rFonts w:ascii="Times New Roman" w:eastAsia="SimSun" w:hAnsi="Times New Roman"/>
          <w:kern w:val="2"/>
          <w:szCs w:val="20"/>
        </w:rPr>
        <w:t xml:space="preserve"> from </w:t>
      </w:r>
      <w:r w:rsidR="00B55289">
        <w:rPr>
          <w:rFonts w:ascii="Times New Roman" w:eastAsia="SimSun" w:hAnsi="Times New Roman"/>
          <w:kern w:val="2"/>
          <w:szCs w:val="20"/>
        </w:rPr>
        <w:t>Sharp</w:t>
      </w:r>
      <w:r w:rsidRPr="001142F3">
        <w:rPr>
          <w:rFonts w:ascii="Times New Roman" w:eastAsia="SimSun" w:hAnsi="Times New Roman"/>
          <w:kern w:val="2"/>
          <w:szCs w:val="20"/>
        </w:rPr>
        <w:t xml:space="preserve"> and </w:t>
      </w:r>
      <w:r w:rsidR="00B55289">
        <w:rPr>
          <w:rFonts w:ascii="Times New Roman" w:eastAsia="SimSun" w:hAnsi="Times New Roman"/>
          <w:kern w:val="2"/>
          <w:szCs w:val="20"/>
        </w:rPr>
        <w:t>suggests adding:</w:t>
      </w:r>
    </w:p>
    <w:p w14:paraId="34B9143C" w14:textId="233DB231" w:rsidR="00B55289" w:rsidRPr="001A3198" w:rsidRDefault="00B55289" w:rsidP="004B6775">
      <w:pPr>
        <w:pStyle w:val="ListParagraph"/>
        <w:numPr>
          <w:ilvl w:val="0"/>
          <w:numId w:val="30"/>
        </w:numPr>
        <w:spacing w:after="0"/>
        <w:ind w:left="714" w:hanging="357"/>
        <w:rPr>
          <w:rFonts w:ascii="Arial" w:hAnsi="Arial"/>
        </w:rPr>
      </w:pPr>
      <w:r>
        <w:t>three sub-bullets in subcause 7.3.4 to describe, if either PUCCH format 3 or PUCCH format 1b with channel selection is configured for transmission of HARQ-ACK, the determination of the HARQ-ACK feedback bits for the scheduled FDD SCell according to the agreement that DL/UL DCI formats for the scheduled FDD SCell include used DCI fields only.</w:t>
      </w:r>
    </w:p>
    <w:p w14:paraId="0A07AC9C" w14:textId="7536E384" w:rsidR="00B55289" w:rsidRDefault="00B55289" w:rsidP="004B6775">
      <w:pPr>
        <w:pStyle w:val="ListParagraph"/>
        <w:numPr>
          <w:ilvl w:val="0"/>
          <w:numId w:val="30"/>
        </w:numPr>
        <w:spacing w:after="0"/>
        <w:ind w:left="714" w:hanging="357"/>
      </w:pPr>
      <w:r>
        <w:t>a sub-bullet in subcause 7.3.4 to describe, when PUCCH format 3 is configured for transmission of HARQ-ACK, the association of the HARQ-ACK feedback bits for the scheduled FDD SCell according to the agreement that DL/UL DCI formats for the scheduled FDD SCell include used DCI fields only.</w:t>
      </w:r>
    </w:p>
    <w:p w14:paraId="29054480" w14:textId="18F87467" w:rsidR="00AC1831" w:rsidRPr="001142F3" w:rsidRDefault="00AC1831" w:rsidP="001B321C">
      <w:pPr>
        <w:pBdr>
          <w:bottom w:val="single" w:sz="4" w:space="1" w:color="auto"/>
        </w:pBdr>
        <w:rPr>
          <w:rFonts w:eastAsia="MS Mincho"/>
          <w:szCs w:val="20"/>
          <w:lang w:eastAsia="ja-JP"/>
        </w:rPr>
      </w:pPr>
      <w:r w:rsidRPr="00CD7138">
        <w:rPr>
          <w:rFonts w:ascii="Times New Roman" w:hAnsi="Times New Roman"/>
          <w:b/>
          <w:szCs w:val="20"/>
        </w:rPr>
        <w:t xml:space="preserve">Decision: </w:t>
      </w:r>
      <w:r w:rsidRPr="00CD7138">
        <w:rPr>
          <w:rFonts w:ascii="Times New Roman" w:hAnsi="Times New Roman"/>
          <w:szCs w:val="20"/>
        </w:rPr>
        <w:t>The document is noted.</w:t>
      </w:r>
      <w:r w:rsidR="00994418" w:rsidRPr="00CD7138">
        <w:rPr>
          <w:rFonts w:ascii="Times New Roman" w:hAnsi="Times New Roman"/>
          <w:szCs w:val="20"/>
        </w:rPr>
        <w:t xml:space="preserve"> </w:t>
      </w:r>
      <w:r w:rsidR="00994418" w:rsidRPr="00CD7138">
        <w:rPr>
          <w:rFonts w:eastAsia="MS Mincho" w:hint="eastAsia"/>
          <w:lang w:eastAsia="ja-JP"/>
        </w:rPr>
        <w:t>Continue offline discussion until Friday</w:t>
      </w:r>
      <w:r w:rsidR="00994418">
        <w:rPr>
          <w:rFonts w:eastAsia="MS Mincho" w:hint="eastAsia"/>
          <w:lang w:eastAsia="ja-JP"/>
        </w:rPr>
        <w:t xml:space="preserve"> </w:t>
      </w:r>
    </w:p>
    <w:p w14:paraId="095A869E" w14:textId="50AD7A42" w:rsidR="00CD7138" w:rsidRDefault="00CD7138" w:rsidP="001B321C">
      <w:pPr>
        <w:rPr>
          <w:rFonts w:eastAsia="MS Mincho"/>
          <w:lang w:eastAsia="ja-JP"/>
        </w:rPr>
      </w:pPr>
      <w:r w:rsidRPr="00CD7138">
        <w:rPr>
          <w:rFonts w:eastAsia="MS Mincho"/>
          <w:b/>
          <w:lang w:eastAsia="ja-JP"/>
        </w:rPr>
        <w:t>Friday 21</w:t>
      </w:r>
      <w:r w:rsidRPr="00CD7138">
        <w:rPr>
          <w:rFonts w:eastAsia="MS Mincho"/>
          <w:b/>
          <w:vertAlign w:val="superscript"/>
          <w:lang w:eastAsia="ja-JP"/>
        </w:rPr>
        <w:t>st</w:t>
      </w:r>
      <w:r w:rsidRPr="00CD7138">
        <w:rPr>
          <w:rFonts w:eastAsia="MS Mincho"/>
          <w:b/>
          <w:lang w:eastAsia="ja-JP"/>
        </w:rPr>
        <w:t xml:space="preserve"> :</w:t>
      </w:r>
      <w:r>
        <w:rPr>
          <w:rFonts w:eastAsia="MS Mincho"/>
          <w:lang w:eastAsia="ja-JP"/>
        </w:rPr>
        <w:t xml:space="preserve"> </w:t>
      </w:r>
      <w:r w:rsidR="001B321C">
        <w:rPr>
          <w:rFonts w:eastAsia="MS Mincho" w:hint="eastAsia"/>
          <w:lang w:eastAsia="ja-JP"/>
        </w:rPr>
        <w:t>Also supported by Samsung</w:t>
      </w:r>
      <w:r w:rsidR="001B321C">
        <w:rPr>
          <w:rFonts w:eastAsia="MS Mincho"/>
          <w:lang w:eastAsia="ja-JP"/>
        </w:rPr>
        <w:t xml:space="preserve">. </w:t>
      </w:r>
      <w:r>
        <w:rPr>
          <w:rFonts w:eastAsia="MS Mincho"/>
          <w:lang w:eastAsia="ja-JP"/>
        </w:rPr>
        <w:t>CR0489 is agreed.</w:t>
      </w:r>
    </w:p>
    <w:p w14:paraId="70EB1EE8" w14:textId="77777777" w:rsidR="00CD7138" w:rsidRDefault="00CD7138" w:rsidP="001B321C">
      <w:pPr>
        <w:pBdr>
          <w:top w:val="single" w:sz="4" w:space="1" w:color="auto"/>
        </w:pBdr>
      </w:pPr>
    </w:p>
    <w:p w14:paraId="2A38052D" w14:textId="77777777" w:rsidR="001B321C" w:rsidRDefault="001B321C" w:rsidP="001B321C"/>
    <w:p w14:paraId="51324B9A" w14:textId="06650D5C" w:rsidR="001A3198" w:rsidRPr="00560BFE" w:rsidRDefault="0033193A" w:rsidP="001A3198">
      <w:pPr>
        <w:widowControl w:val="0"/>
        <w:rPr>
          <w:rFonts w:eastAsia="MS Mincho"/>
          <w:b/>
          <w:lang w:eastAsia="ja-JP"/>
        </w:rPr>
      </w:pPr>
      <w:hyperlink r:id="rId113" w:history="1">
        <w:r w:rsidR="00AE7B34">
          <w:rPr>
            <w:rStyle w:val="Hyperlink"/>
            <w:rFonts w:eastAsia="MS Mincho"/>
            <w:b/>
            <w:highlight w:val="green"/>
            <w:lang w:eastAsia="ja-JP"/>
          </w:rPr>
          <w:t>R1-144605</w:t>
        </w:r>
      </w:hyperlink>
      <w:r w:rsidR="001A3198" w:rsidRPr="00560BFE">
        <w:rPr>
          <w:rFonts w:eastAsia="MS Mincho"/>
          <w:b/>
          <w:lang w:eastAsia="ja-JP"/>
        </w:rPr>
        <w:tab/>
        <w:t>36.213 CR0484 (Rel</w:t>
      </w:r>
      <w:r w:rsidR="001A3198" w:rsidRPr="00560BFE">
        <w:rPr>
          <w:rFonts w:eastAsia="MS Mincho"/>
          <w:b/>
          <w:lang w:eastAsia="ja-JP"/>
        </w:rPr>
        <w:noBreakHyphen/>
        <w:t>12, F) Correction on eIMTA UL/DL configuration determination</w:t>
      </w:r>
      <w:r w:rsidR="001A3198" w:rsidRPr="00560BFE">
        <w:rPr>
          <w:rFonts w:eastAsia="MS Mincho"/>
          <w:b/>
          <w:lang w:eastAsia="ja-JP"/>
        </w:rPr>
        <w:tab/>
        <w:t>CATT, Panasonic</w:t>
      </w:r>
      <w:r w:rsidR="001A3198" w:rsidRPr="00560BFE">
        <w:rPr>
          <w:rFonts w:eastAsia="MS Mincho"/>
          <w:b/>
          <w:lang w:eastAsia="ja-JP"/>
        </w:rPr>
        <w:tab/>
      </w:r>
    </w:p>
    <w:p w14:paraId="6516A9FD" w14:textId="0F3EF10F" w:rsidR="001A3198" w:rsidRPr="001A3198" w:rsidRDefault="00B55289" w:rsidP="001A3198">
      <w:pPr>
        <w:rPr>
          <w:rFonts w:ascii="Times New Roman" w:eastAsia="SimSun" w:hAnsi="Times New Roman"/>
          <w:kern w:val="2"/>
          <w:szCs w:val="20"/>
        </w:rPr>
      </w:pPr>
      <w:r w:rsidRPr="001142F3">
        <w:rPr>
          <w:rFonts w:ascii="Times New Roman" w:eastAsia="SimSun" w:hAnsi="Times New Roman"/>
          <w:kern w:val="2"/>
          <w:szCs w:val="20"/>
        </w:rPr>
        <w:lastRenderedPageBreak/>
        <w:t xml:space="preserve">The document was presented by </w:t>
      </w:r>
      <w:r w:rsidR="001A3198">
        <w:rPr>
          <w:rFonts w:ascii="Times New Roman" w:eastAsia="SimSun" w:hAnsi="Times New Roman"/>
          <w:kern w:val="2"/>
          <w:szCs w:val="20"/>
        </w:rPr>
        <w:t>Zukang Shen</w:t>
      </w:r>
      <w:r w:rsidRPr="001142F3">
        <w:rPr>
          <w:rFonts w:ascii="Times New Roman" w:eastAsia="SimSun" w:hAnsi="Times New Roman"/>
          <w:kern w:val="2"/>
          <w:szCs w:val="20"/>
        </w:rPr>
        <w:t xml:space="preserve"> from </w:t>
      </w:r>
      <w:r w:rsidR="001A3198">
        <w:rPr>
          <w:rFonts w:ascii="Times New Roman" w:eastAsia="SimSun" w:hAnsi="Times New Roman"/>
          <w:kern w:val="2"/>
          <w:szCs w:val="20"/>
        </w:rPr>
        <w:t>CATT</w:t>
      </w:r>
      <w:r w:rsidRPr="001142F3">
        <w:rPr>
          <w:rFonts w:ascii="Times New Roman" w:eastAsia="SimSun" w:hAnsi="Times New Roman"/>
          <w:kern w:val="2"/>
          <w:szCs w:val="20"/>
        </w:rPr>
        <w:t xml:space="preserve"> and </w:t>
      </w:r>
      <w:r w:rsidR="001A3198">
        <w:rPr>
          <w:rFonts w:ascii="Times New Roman" w:eastAsia="SimSun" w:hAnsi="Times New Roman"/>
          <w:kern w:val="2"/>
          <w:szCs w:val="20"/>
        </w:rPr>
        <w:t>u</w:t>
      </w:r>
      <w:r w:rsidR="001A3198" w:rsidRPr="001A3198">
        <w:rPr>
          <w:rFonts w:ascii="Times New Roman" w:eastAsia="SimSun" w:hAnsi="Times New Roman"/>
          <w:kern w:val="2"/>
          <w:szCs w:val="20"/>
        </w:rPr>
        <w:t>pdate</w:t>
      </w:r>
      <w:r w:rsidR="001A3198">
        <w:rPr>
          <w:rFonts w:ascii="Times New Roman" w:eastAsia="SimSun" w:hAnsi="Times New Roman"/>
          <w:kern w:val="2"/>
          <w:szCs w:val="20"/>
        </w:rPr>
        <w:t>s</w:t>
      </w:r>
      <w:r w:rsidR="001A3198" w:rsidRPr="001A3198">
        <w:rPr>
          <w:rFonts w:ascii="Times New Roman" w:eastAsia="SimSun" w:hAnsi="Times New Roman"/>
          <w:kern w:val="2"/>
          <w:szCs w:val="20"/>
        </w:rPr>
        <w:t xml:space="preserve"> the specification text to avoid the possible mult</w:t>
      </w:r>
      <w:r w:rsidR="001A3198">
        <w:rPr>
          <w:rFonts w:ascii="Times New Roman" w:eastAsia="SimSun" w:hAnsi="Times New Roman"/>
          <w:kern w:val="2"/>
          <w:szCs w:val="20"/>
        </w:rPr>
        <w:t>iple interpretations</w:t>
      </w:r>
      <w:r w:rsidR="001A3198" w:rsidRPr="001A3198">
        <w:rPr>
          <w:rFonts w:ascii="Times New Roman" w:eastAsia="SimSun" w:hAnsi="Times New Roman"/>
          <w:kern w:val="2"/>
          <w:szCs w:val="20"/>
        </w:rPr>
        <w:t>.</w:t>
      </w:r>
    </w:p>
    <w:p w14:paraId="21BD396C" w14:textId="094E27CF" w:rsidR="00B55289" w:rsidRPr="001142F3" w:rsidRDefault="00B55289" w:rsidP="00B5528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1A3198">
        <w:rPr>
          <w:rFonts w:ascii="Times New Roman" w:hAnsi="Times New Roman"/>
          <w:szCs w:val="20"/>
        </w:rPr>
        <w:t xml:space="preserve"> and CR is agreed.</w:t>
      </w:r>
    </w:p>
    <w:p w14:paraId="75CC727E" w14:textId="77777777" w:rsidR="00B55289" w:rsidRDefault="00B55289" w:rsidP="002919E0">
      <w:pPr>
        <w:widowControl w:val="0"/>
        <w:rPr>
          <w:rFonts w:eastAsia="MS Mincho"/>
          <w:lang w:eastAsia="ja-JP"/>
        </w:rPr>
      </w:pPr>
    </w:p>
    <w:p w14:paraId="7DCDB500" w14:textId="6B9AE76A" w:rsidR="001A3198" w:rsidRPr="00560BFE" w:rsidRDefault="0033193A" w:rsidP="001A3198">
      <w:pPr>
        <w:widowControl w:val="0"/>
        <w:rPr>
          <w:rFonts w:eastAsia="MS Mincho"/>
          <w:b/>
          <w:lang w:eastAsia="ja-JP"/>
        </w:rPr>
      </w:pPr>
      <w:hyperlink r:id="rId114" w:history="1">
        <w:r w:rsidR="00AE7B34">
          <w:rPr>
            <w:rStyle w:val="Hyperlink"/>
            <w:rFonts w:eastAsia="MS Mincho"/>
            <w:b/>
            <w:lang w:eastAsia="ja-JP"/>
          </w:rPr>
          <w:t>R1-144646</w:t>
        </w:r>
      </w:hyperlink>
      <w:r w:rsidR="001A3198" w:rsidRPr="00560BFE">
        <w:rPr>
          <w:rFonts w:eastAsia="MS Mincho"/>
          <w:b/>
          <w:lang w:eastAsia="ja-JP"/>
        </w:rPr>
        <w:tab/>
        <w:t>Discussion on aperiodic CSI reporting with RI-reference CSI process and Rel</w:t>
      </w:r>
      <w:r w:rsidR="001A3198" w:rsidRPr="00560BFE">
        <w:rPr>
          <w:rFonts w:eastAsia="MS Mincho"/>
          <w:b/>
          <w:lang w:eastAsia="ja-JP"/>
        </w:rPr>
        <w:noBreakHyphen/>
        <w:t>12 CSI subframe sets</w:t>
      </w:r>
      <w:r w:rsidR="001A3198" w:rsidRPr="00560BFE">
        <w:rPr>
          <w:rFonts w:eastAsia="MS Mincho"/>
          <w:b/>
          <w:lang w:eastAsia="ja-JP"/>
        </w:rPr>
        <w:tab/>
        <w:t>Intel Corporation</w:t>
      </w:r>
      <w:r w:rsidR="001A3198" w:rsidRPr="00560BFE">
        <w:rPr>
          <w:rFonts w:eastAsia="MS Mincho"/>
          <w:b/>
          <w:lang w:eastAsia="ja-JP"/>
        </w:rPr>
        <w:tab/>
      </w:r>
    </w:p>
    <w:p w14:paraId="1EE4A700" w14:textId="147783A8" w:rsidR="001A3198" w:rsidRPr="001142F3" w:rsidRDefault="001A3198" w:rsidP="001A319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Alexei Davydov</w:t>
      </w:r>
      <w:r w:rsidRPr="001142F3">
        <w:rPr>
          <w:rFonts w:ascii="Times New Roman" w:eastAsia="SimSun" w:hAnsi="Times New Roman"/>
          <w:kern w:val="2"/>
          <w:szCs w:val="20"/>
        </w:rPr>
        <w:t xml:space="preserve"> from </w:t>
      </w:r>
      <w:r>
        <w:rPr>
          <w:rFonts w:ascii="Times New Roman" w:eastAsia="SimSun" w:hAnsi="Times New Roman"/>
          <w:kern w:val="2"/>
          <w:szCs w:val="20"/>
        </w:rPr>
        <w:t>Intel</w:t>
      </w:r>
      <w:r w:rsidRPr="001142F3">
        <w:rPr>
          <w:rFonts w:ascii="Times New Roman" w:eastAsia="SimSun" w:hAnsi="Times New Roman"/>
          <w:kern w:val="2"/>
          <w:szCs w:val="20"/>
        </w:rPr>
        <w:t xml:space="preserve"> and </w:t>
      </w:r>
      <w:r w:rsidR="00560BFE">
        <w:rPr>
          <w:rFonts w:ascii="Times New Roman" w:eastAsia="SimSun" w:hAnsi="Times New Roman"/>
          <w:kern w:val="2"/>
          <w:szCs w:val="20"/>
        </w:rPr>
        <w:t>discusses</w:t>
      </w:r>
      <w:r w:rsidR="00560BFE" w:rsidRPr="00560BFE">
        <w:rPr>
          <w:rFonts w:ascii="Times New Roman" w:eastAsia="SimSun" w:hAnsi="Times New Roman"/>
          <w:kern w:val="2"/>
          <w:szCs w:val="20"/>
        </w:rPr>
        <w:t xml:space="preserve"> aperiodic CSI reporting with RI-reference CSI process and Rel-12 CSI subframe sets. Some ambiguities on RI inheritance for CSI subframe sets were identified in TM10 with multiple CSI processes. RAN1 </w:t>
      </w:r>
      <w:r w:rsidR="00560BFE">
        <w:rPr>
          <w:rFonts w:ascii="Times New Roman" w:eastAsia="SimSun" w:hAnsi="Times New Roman"/>
          <w:kern w:val="2"/>
          <w:szCs w:val="20"/>
        </w:rPr>
        <w:t xml:space="preserve">should </w:t>
      </w:r>
      <w:r w:rsidR="00560BFE" w:rsidRPr="00560BFE">
        <w:rPr>
          <w:rFonts w:ascii="Times New Roman" w:eastAsia="SimSun" w:hAnsi="Times New Roman"/>
          <w:kern w:val="2"/>
          <w:szCs w:val="20"/>
        </w:rPr>
        <w:t>discuss these cases and determine the corresponding changes to RAN1 specification to resolve possible ambiguity in the UE implementation.</w:t>
      </w:r>
    </w:p>
    <w:p w14:paraId="44E77CF9" w14:textId="4802715D" w:rsidR="001A3198" w:rsidRPr="001142F3" w:rsidRDefault="001A3198" w:rsidP="001A3198">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560BFE">
        <w:rPr>
          <w:rFonts w:ascii="Times New Roman" w:hAnsi="Times New Roman"/>
          <w:szCs w:val="20"/>
        </w:rPr>
        <w:t>Further check needed.</w:t>
      </w:r>
    </w:p>
    <w:p w14:paraId="7FB22B5A" w14:textId="3A5E1E35" w:rsidR="001A3198" w:rsidRPr="001142F3" w:rsidRDefault="001A3198" w:rsidP="001B321C">
      <w:pPr>
        <w:pBdr>
          <w:bottom w:val="single" w:sz="4" w:space="1" w:color="auto"/>
        </w:pBdr>
        <w:rPr>
          <w:rFonts w:eastAsia="MS Mincho"/>
          <w:szCs w:val="20"/>
          <w:lang w:eastAsia="ja-JP"/>
        </w:rPr>
      </w:pPr>
      <w:r w:rsidRPr="001B321C">
        <w:rPr>
          <w:rFonts w:ascii="Times New Roman" w:hAnsi="Times New Roman"/>
          <w:b/>
          <w:szCs w:val="20"/>
        </w:rPr>
        <w:t xml:space="preserve">Decision: </w:t>
      </w:r>
      <w:r w:rsidRPr="001B321C">
        <w:rPr>
          <w:rFonts w:ascii="Times New Roman" w:hAnsi="Times New Roman"/>
          <w:szCs w:val="20"/>
        </w:rPr>
        <w:t>The document is noted.</w:t>
      </w:r>
      <w:r w:rsidR="00994418" w:rsidRPr="001B321C">
        <w:rPr>
          <w:rFonts w:ascii="Times New Roman" w:hAnsi="Times New Roman"/>
          <w:szCs w:val="20"/>
        </w:rPr>
        <w:t xml:space="preserve"> </w:t>
      </w:r>
      <w:r w:rsidR="00994418" w:rsidRPr="001B321C">
        <w:rPr>
          <w:rFonts w:eastAsia="MS Mincho" w:hint="eastAsia"/>
          <w:lang w:eastAsia="ja-JP"/>
        </w:rPr>
        <w:t xml:space="preserve">Continue discussion until Friday </w:t>
      </w:r>
      <w:r w:rsidR="00994418" w:rsidRPr="001B321C">
        <w:rPr>
          <w:rFonts w:eastAsia="MS Mincho"/>
          <w:lang w:eastAsia="ja-JP"/>
        </w:rPr>
        <w:t>–</w:t>
      </w:r>
      <w:r w:rsidR="00994418" w:rsidRPr="001B321C">
        <w:rPr>
          <w:rFonts w:eastAsia="MS Mincho" w:hint="eastAsia"/>
          <w:lang w:eastAsia="ja-JP"/>
        </w:rPr>
        <w:t xml:space="preserve"> (Intel)</w:t>
      </w:r>
    </w:p>
    <w:p w14:paraId="225480F9" w14:textId="4F332793" w:rsidR="001A3198" w:rsidRDefault="00583281" w:rsidP="00583281">
      <w:pPr>
        <w:rPr>
          <w:rFonts w:eastAsia="MS Mincho"/>
          <w:lang w:eastAsia="ja-JP"/>
        </w:rPr>
      </w:pPr>
      <w:r w:rsidRPr="00583281">
        <w:rPr>
          <w:rFonts w:ascii="Times New Roman" w:eastAsia="SimSun" w:hAnsi="Times New Roman"/>
          <w:b/>
          <w:kern w:val="2"/>
          <w:szCs w:val="20"/>
        </w:rPr>
        <w:t>Friday 21</w:t>
      </w:r>
      <w:r w:rsidRPr="00583281">
        <w:rPr>
          <w:rFonts w:ascii="Times New Roman" w:eastAsia="SimSun" w:hAnsi="Times New Roman"/>
          <w:b/>
          <w:kern w:val="2"/>
          <w:szCs w:val="20"/>
          <w:vertAlign w:val="superscript"/>
        </w:rPr>
        <w:t>st</w:t>
      </w:r>
      <w:r w:rsidRPr="00583281">
        <w:rPr>
          <w:rFonts w:ascii="Times New Roman" w:eastAsia="SimSun" w:hAnsi="Times New Roman"/>
          <w:b/>
          <w:kern w:val="2"/>
          <w:szCs w:val="20"/>
        </w:rPr>
        <w:t xml:space="preserve"> :</w:t>
      </w:r>
      <w:r>
        <w:rPr>
          <w:rFonts w:ascii="Times New Roman" w:eastAsia="SimSun" w:hAnsi="Times New Roman"/>
          <w:b/>
          <w:kern w:val="2"/>
          <w:szCs w:val="20"/>
        </w:rPr>
        <w:t xml:space="preserve"> </w:t>
      </w:r>
      <w:r>
        <w:rPr>
          <w:rFonts w:eastAsia="MS Mincho"/>
          <w:lang w:eastAsia="ja-JP"/>
        </w:rPr>
        <w:t>No change needed</w:t>
      </w:r>
    </w:p>
    <w:p w14:paraId="44C63E3E" w14:textId="77777777" w:rsidR="00583281" w:rsidRDefault="00583281" w:rsidP="001B321C">
      <w:pPr>
        <w:widowControl w:val="0"/>
        <w:pBdr>
          <w:top w:val="single" w:sz="4" w:space="1" w:color="auto"/>
        </w:pBdr>
        <w:rPr>
          <w:rFonts w:eastAsia="MS Mincho"/>
          <w:lang w:eastAsia="ja-JP"/>
        </w:rPr>
      </w:pPr>
    </w:p>
    <w:p w14:paraId="30A782D1" w14:textId="3A83B678" w:rsidR="00426B5E" w:rsidRPr="00426B5E" w:rsidRDefault="0033193A" w:rsidP="00426B5E">
      <w:pPr>
        <w:widowControl w:val="0"/>
        <w:rPr>
          <w:rFonts w:eastAsia="MS Mincho"/>
          <w:b/>
          <w:lang w:eastAsia="ja-JP"/>
        </w:rPr>
      </w:pPr>
      <w:hyperlink r:id="rId115" w:history="1">
        <w:r w:rsidR="00AE7B34">
          <w:rPr>
            <w:rStyle w:val="Hyperlink"/>
            <w:rFonts w:eastAsia="MS Mincho"/>
            <w:b/>
            <w:lang w:eastAsia="ja-JP"/>
          </w:rPr>
          <w:t>R1-144671</w:t>
        </w:r>
      </w:hyperlink>
      <w:r w:rsidR="00426B5E" w:rsidRPr="00426B5E">
        <w:rPr>
          <w:rFonts w:eastAsia="MS Mincho"/>
          <w:b/>
          <w:lang w:eastAsia="ja-JP"/>
        </w:rPr>
        <w:tab/>
        <w:t>36214 CR0024 (Rel</w:t>
      </w:r>
      <w:r w:rsidR="00426B5E" w:rsidRPr="00426B5E">
        <w:rPr>
          <w:rFonts w:eastAsia="MS Mincho"/>
          <w:b/>
          <w:lang w:eastAsia="ja-JP"/>
        </w:rPr>
        <w:noBreakHyphen/>
        <w:t>12, B) Introduction of MBSFN radio measurement</w:t>
      </w:r>
      <w:r w:rsidR="00426B5E" w:rsidRPr="00426B5E">
        <w:rPr>
          <w:rFonts w:eastAsia="MS Mincho"/>
          <w:b/>
          <w:lang w:eastAsia="ja-JP"/>
        </w:rPr>
        <w:tab/>
        <w:t>Intel Corporation</w:t>
      </w:r>
      <w:r w:rsidR="00426B5E" w:rsidRPr="00426B5E">
        <w:rPr>
          <w:rFonts w:eastAsia="MS Mincho"/>
          <w:b/>
          <w:lang w:eastAsia="ja-JP"/>
        </w:rPr>
        <w:tab/>
      </w:r>
    </w:p>
    <w:p w14:paraId="10E346B9" w14:textId="7BB31EC2" w:rsidR="00426B5E" w:rsidRPr="001142F3" w:rsidRDefault="00426B5E" w:rsidP="00426B5E">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w:t>
      </w:r>
      <w:r w:rsidRPr="001142F3">
        <w:rPr>
          <w:rFonts w:ascii="Times New Roman" w:eastAsia="SimSun" w:hAnsi="Times New Roman"/>
          <w:kern w:val="2"/>
          <w:szCs w:val="20"/>
        </w:rPr>
        <w:t xml:space="preserve"> from </w:t>
      </w:r>
      <w:r>
        <w:rPr>
          <w:rFonts w:ascii="Times New Roman" w:eastAsia="SimSun" w:hAnsi="Times New Roman"/>
          <w:kern w:val="2"/>
          <w:szCs w:val="20"/>
        </w:rPr>
        <w:t>Intel</w:t>
      </w:r>
      <w:r w:rsidRPr="001142F3">
        <w:rPr>
          <w:rFonts w:ascii="Times New Roman" w:eastAsia="SimSun" w:hAnsi="Times New Roman"/>
          <w:kern w:val="2"/>
          <w:szCs w:val="20"/>
        </w:rPr>
        <w:t xml:space="preserve"> and </w:t>
      </w:r>
      <w:r>
        <w:rPr>
          <w:rFonts w:ascii="Times New Roman" w:eastAsia="SimSun" w:hAnsi="Times New Roman"/>
          <w:kern w:val="2"/>
          <w:szCs w:val="20"/>
        </w:rPr>
        <w:t>i</w:t>
      </w:r>
      <w:r w:rsidRPr="00426B5E">
        <w:rPr>
          <w:rFonts w:ascii="Times New Roman" w:eastAsia="SimSun" w:hAnsi="Times New Roman"/>
          <w:kern w:val="2"/>
          <w:szCs w:val="20"/>
        </w:rPr>
        <w:t>ntroduce</w:t>
      </w:r>
      <w:r>
        <w:rPr>
          <w:rFonts w:ascii="Times New Roman" w:eastAsia="SimSun" w:hAnsi="Times New Roman"/>
          <w:kern w:val="2"/>
          <w:szCs w:val="20"/>
        </w:rPr>
        <w:t>s</w:t>
      </w:r>
      <w:r w:rsidRPr="00426B5E">
        <w:rPr>
          <w:rFonts w:ascii="Times New Roman" w:eastAsia="SimSun" w:hAnsi="Times New Roman"/>
          <w:kern w:val="2"/>
          <w:szCs w:val="20"/>
        </w:rPr>
        <w:t xml:space="preserve"> MBSFN RSRP, MBSFN RSRQ and MCH BLER with the same text proposal as in R1-135918 and the square brackets from the R1-135918 are removed.</w:t>
      </w:r>
    </w:p>
    <w:p w14:paraId="7A1CE445" w14:textId="74ADB682" w:rsidR="00426B5E" w:rsidRDefault="00426B5E" w:rsidP="00426B5E">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Situation in RAN2 should be checked.</w:t>
      </w:r>
    </w:p>
    <w:p w14:paraId="21AFE9EC" w14:textId="0F347E3F" w:rsidR="00426B5E" w:rsidRDefault="00426B5E" w:rsidP="00426B5E">
      <w:pPr>
        <w:rPr>
          <w:rFonts w:ascii="Times New Roman" w:hAnsi="Times New Roman"/>
          <w:szCs w:val="20"/>
        </w:rPr>
      </w:pPr>
      <w:r>
        <w:rPr>
          <w:rFonts w:ascii="Times New Roman" w:hAnsi="Times New Roman"/>
          <w:szCs w:val="20"/>
        </w:rPr>
        <w:t xml:space="preserve">Ericsson </w:t>
      </w:r>
      <w:r w:rsidRPr="00426B5E">
        <w:rPr>
          <w:rFonts w:ascii="Times New Roman" w:hAnsi="Times New Roman"/>
          <w:szCs w:val="20"/>
        </w:rPr>
        <w:sym w:font="Wingdings" w:char="F0E0"/>
      </w:r>
      <w:r>
        <w:rPr>
          <w:rFonts w:ascii="Times New Roman" w:hAnsi="Times New Roman"/>
          <w:szCs w:val="20"/>
        </w:rPr>
        <w:t xml:space="preserve"> there is ALU contribution in RAN2 on the issue – reply LS to RAN1 is expected by this meeting.</w:t>
      </w:r>
    </w:p>
    <w:p w14:paraId="044D6E9C" w14:textId="6BDBE078" w:rsidR="00426B5E" w:rsidRPr="001142F3" w:rsidRDefault="00426B5E" w:rsidP="00426B5E">
      <w:pPr>
        <w:rPr>
          <w:szCs w:val="20"/>
        </w:rPr>
      </w:pPr>
      <w:r>
        <w:rPr>
          <w:rFonts w:ascii="Times New Roman" w:hAnsi="Times New Roman"/>
          <w:szCs w:val="20"/>
        </w:rPr>
        <w:t xml:space="preserve">Fujitsu </w:t>
      </w:r>
      <w:r w:rsidRPr="00426B5E">
        <w:rPr>
          <w:rFonts w:ascii="Times New Roman" w:hAnsi="Times New Roman"/>
          <w:szCs w:val="20"/>
        </w:rPr>
        <w:sym w:font="Wingdings" w:char="F0E0"/>
      </w:r>
      <w:r>
        <w:rPr>
          <w:rFonts w:ascii="Times New Roman" w:hAnsi="Times New Roman"/>
          <w:szCs w:val="20"/>
        </w:rPr>
        <w:t xml:space="preserve"> improve the wording.</w:t>
      </w:r>
    </w:p>
    <w:p w14:paraId="416E2CB1" w14:textId="009FE56B" w:rsidR="00426B5E" w:rsidRPr="001142F3" w:rsidRDefault="00426B5E" w:rsidP="00426B5E">
      <w:pPr>
        <w:rPr>
          <w:rFonts w:eastAsia="MS Mincho"/>
          <w:szCs w:val="20"/>
          <w:lang w:eastAsia="ja-JP"/>
        </w:rPr>
      </w:pPr>
      <w:r w:rsidRPr="001B321C">
        <w:rPr>
          <w:rFonts w:ascii="Times New Roman" w:hAnsi="Times New Roman"/>
          <w:b/>
          <w:szCs w:val="20"/>
        </w:rPr>
        <w:t xml:space="preserve">Decision: </w:t>
      </w:r>
      <w:r w:rsidRPr="001B321C">
        <w:rPr>
          <w:rFonts w:ascii="Times New Roman" w:hAnsi="Times New Roman"/>
          <w:szCs w:val="20"/>
        </w:rPr>
        <w:t>The document is noted.</w:t>
      </w:r>
      <w:r w:rsidR="00994418" w:rsidRPr="001B321C">
        <w:rPr>
          <w:rFonts w:ascii="Times New Roman" w:hAnsi="Times New Roman"/>
          <w:szCs w:val="20"/>
        </w:rPr>
        <w:t xml:space="preserve"> </w:t>
      </w:r>
      <w:r w:rsidR="00994418" w:rsidRPr="001B321C">
        <w:rPr>
          <w:rFonts w:eastAsia="MS Mincho" w:hint="eastAsia"/>
          <w:lang w:eastAsia="ja-JP"/>
        </w:rPr>
        <w:t xml:space="preserve">Continue discussion until Friday </w:t>
      </w:r>
      <w:r w:rsidR="00994418" w:rsidRPr="001B321C">
        <w:rPr>
          <w:rFonts w:eastAsia="MS Mincho"/>
          <w:lang w:eastAsia="ja-JP"/>
        </w:rPr>
        <w:t>–</w:t>
      </w:r>
      <w:r w:rsidR="00994418" w:rsidRPr="001B321C">
        <w:rPr>
          <w:rFonts w:eastAsia="MS Mincho" w:hint="eastAsia"/>
          <w:lang w:eastAsia="ja-JP"/>
        </w:rPr>
        <w:t xml:space="preserve"> (Intel)</w:t>
      </w:r>
    </w:p>
    <w:p w14:paraId="3AB5656E" w14:textId="1240ADB9" w:rsidR="00426B5E" w:rsidRDefault="00CD7138" w:rsidP="001B321C">
      <w:pPr>
        <w:pBdr>
          <w:top w:val="single" w:sz="4" w:space="1" w:color="auto"/>
        </w:pBdr>
        <w:rPr>
          <w:rFonts w:ascii="Times New Roman" w:eastAsia="SimSun" w:hAnsi="Times New Roman"/>
          <w:b/>
          <w:kern w:val="2"/>
          <w:szCs w:val="20"/>
        </w:rPr>
      </w:pPr>
      <w:r w:rsidRPr="00583281">
        <w:rPr>
          <w:rFonts w:ascii="Times New Roman" w:eastAsia="SimSun" w:hAnsi="Times New Roman"/>
          <w:b/>
          <w:kern w:val="2"/>
          <w:szCs w:val="20"/>
        </w:rPr>
        <w:t>Friday 21</w:t>
      </w:r>
      <w:r w:rsidRPr="00583281">
        <w:rPr>
          <w:rFonts w:ascii="Times New Roman" w:eastAsia="SimSun" w:hAnsi="Times New Roman"/>
          <w:b/>
          <w:kern w:val="2"/>
          <w:szCs w:val="20"/>
          <w:vertAlign w:val="superscript"/>
        </w:rPr>
        <w:t>st</w:t>
      </w:r>
      <w:r w:rsidRPr="00583281">
        <w:rPr>
          <w:rFonts w:ascii="Times New Roman" w:eastAsia="SimSun" w:hAnsi="Times New Roman"/>
          <w:b/>
          <w:kern w:val="2"/>
          <w:szCs w:val="20"/>
        </w:rPr>
        <w:t xml:space="preserve"> </w:t>
      </w:r>
      <w:r w:rsidR="00583281" w:rsidRPr="00583281">
        <w:rPr>
          <w:rFonts w:ascii="Times New Roman" w:eastAsia="SimSun" w:hAnsi="Times New Roman"/>
          <w:b/>
          <w:kern w:val="2"/>
          <w:szCs w:val="20"/>
        </w:rPr>
        <w:t>:</w:t>
      </w:r>
    </w:p>
    <w:p w14:paraId="768F55E3" w14:textId="70245B12" w:rsidR="001B321C" w:rsidRDefault="0033193A" w:rsidP="001B321C">
      <w:pPr>
        <w:pBdr>
          <w:top w:val="single" w:sz="4" w:space="1" w:color="auto"/>
        </w:pBdr>
        <w:rPr>
          <w:rFonts w:ascii="Times New Roman" w:eastAsia="SimSun" w:hAnsi="Times New Roman"/>
          <w:b/>
          <w:kern w:val="2"/>
          <w:szCs w:val="20"/>
        </w:rPr>
      </w:pPr>
      <w:hyperlink r:id="rId116" w:history="1">
        <w:r w:rsidR="00AE7B34">
          <w:rPr>
            <w:rStyle w:val="Hyperlink"/>
            <w:rFonts w:ascii="Times New Roman" w:eastAsia="SimSun" w:hAnsi="Times New Roman"/>
            <w:b/>
            <w:kern w:val="2"/>
            <w:szCs w:val="20"/>
            <w:highlight w:val="green"/>
          </w:rPr>
          <w:t>R1-145388</w:t>
        </w:r>
      </w:hyperlink>
      <w:r w:rsidR="001B321C">
        <w:rPr>
          <w:rFonts w:ascii="Times New Roman" w:eastAsia="SimSun" w:hAnsi="Times New Roman"/>
          <w:b/>
          <w:kern w:val="2"/>
          <w:szCs w:val="20"/>
        </w:rPr>
        <w:tab/>
        <w:t>36.214 CR0020r1 (Rel</w:t>
      </w:r>
      <w:r w:rsidR="001B321C">
        <w:rPr>
          <w:rFonts w:ascii="Times New Roman" w:eastAsia="SimSun" w:hAnsi="Times New Roman"/>
          <w:b/>
          <w:kern w:val="2"/>
          <w:szCs w:val="20"/>
        </w:rPr>
        <w:noBreakHyphen/>
        <w:t>12, B) Introduction of MBSFN radio measurements</w:t>
      </w:r>
      <w:r w:rsidR="001B321C">
        <w:rPr>
          <w:rFonts w:ascii="Times New Roman" w:eastAsia="SimSun" w:hAnsi="Times New Roman"/>
          <w:b/>
          <w:kern w:val="2"/>
          <w:szCs w:val="20"/>
        </w:rPr>
        <w:tab/>
        <w:t>Intel Corporation, Alcatel-Lucent, Alcatel-Lucent Shanghai Bell, Samsung, Ericsson</w:t>
      </w:r>
      <w:r w:rsidR="001B321C">
        <w:rPr>
          <w:rFonts w:ascii="Times New Roman" w:eastAsia="SimSun" w:hAnsi="Times New Roman"/>
          <w:b/>
          <w:kern w:val="2"/>
          <w:szCs w:val="20"/>
        </w:rPr>
        <w:tab/>
        <w:t>(R1-135918)</w:t>
      </w:r>
    </w:p>
    <w:p w14:paraId="290A9FAB" w14:textId="2601DC5F" w:rsidR="00542BAA" w:rsidRPr="001142F3" w:rsidRDefault="00542BAA" w:rsidP="00542BAA">
      <w:pPr>
        <w:pBdr>
          <w:bottom w:val="single" w:sz="4" w:space="1" w:color="auto"/>
        </w:pBdr>
        <w:rPr>
          <w:rFonts w:eastAsia="MS Mincho"/>
          <w:szCs w:val="20"/>
          <w:lang w:eastAsia="ja-JP"/>
        </w:rPr>
      </w:pPr>
      <w:r w:rsidRPr="001B321C">
        <w:rPr>
          <w:rFonts w:ascii="Times New Roman" w:hAnsi="Times New Roman"/>
          <w:b/>
          <w:szCs w:val="20"/>
        </w:rPr>
        <w:t xml:space="preserve">Decision: </w:t>
      </w:r>
      <w:r w:rsidRPr="001B321C">
        <w:rPr>
          <w:rFonts w:ascii="Times New Roman" w:hAnsi="Times New Roman"/>
          <w:szCs w:val="20"/>
        </w:rPr>
        <w:t>The document is not</w:t>
      </w:r>
      <w:r>
        <w:rPr>
          <w:rFonts w:ascii="Times New Roman" w:hAnsi="Times New Roman"/>
          <w:szCs w:val="20"/>
        </w:rPr>
        <w:t>ed and CR is agreed.</w:t>
      </w:r>
    </w:p>
    <w:p w14:paraId="179C2822" w14:textId="77777777" w:rsidR="00542BAA" w:rsidRDefault="00542BAA">
      <w:pPr>
        <w:rPr>
          <w:rFonts w:ascii="Times New Roman" w:eastAsia="SimSun" w:hAnsi="Times New Roman"/>
          <w:kern w:val="2"/>
          <w:szCs w:val="20"/>
        </w:rPr>
      </w:pPr>
    </w:p>
    <w:p w14:paraId="5CBC5EFD" w14:textId="77777777" w:rsidR="00542BAA" w:rsidRDefault="00542BAA">
      <w:pPr>
        <w:rPr>
          <w:rFonts w:ascii="Times New Roman" w:eastAsia="SimSun" w:hAnsi="Times New Roman"/>
          <w:kern w:val="2"/>
          <w:szCs w:val="20"/>
        </w:rPr>
      </w:pPr>
    </w:p>
    <w:p w14:paraId="406AC3C0" w14:textId="52789298" w:rsidR="00426B5E" w:rsidRPr="00426B5E" w:rsidRDefault="0033193A" w:rsidP="00426B5E">
      <w:pPr>
        <w:widowControl w:val="0"/>
        <w:rPr>
          <w:rFonts w:eastAsia="MS Mincho"/>
          <w:b/>
          <w:lang w:eastAsia="ja-JP"/>
        </w:rPr>
      </w:pPr>
      <w:hyperlink r:id="rId117" w:history="1">
        <w:r w:rsidR="00AE7B34">
          <w:rPr>
            <w:rStyle w:val="Hyperlink"/>
            <w:rFonts w:eastAsia="MS Mincho"/>
            <w:b/>
            <w:lang w:eastAsia="ja-JP"/>
          </w:rPr>
          <w:t>R1-145090</w:t>
        </w:r>
      </w:hyperlink>
      <w:r w:rsidR="00426B5E" w:rsidRPr="00426B5E">
        <w:rPr>
          <w:rFonts w:eastAsia="MS Mincho"/>
          <w:b/>
          <w:lang w:eastAsia="ja-JP"/>
        </w:rPr>
        <w:tab/>
        <w:t>36.212 CR0163r2 (Rel</w:t>
      </w:r>
      <w:r w:rsidR="00426B5E" w:rsidRPr="00426B5E">
        <w:rPr>
          <w:rFonts w:eastAsia="MS Mincho"/>
          <w:b/>
          <w:lang w:eastAsia="ja-JP"/>
        </w:rPr>
        <w:noBreakHyphen/>
        <w:t>12, F) Correction for rate matching parameters for UE categories 11 and 12 for 36.212</w:t>
      </w:r>
      <w:r w:rsidR="00426B5E" w:rsidRPr="00426B5E">
        <w:rPr>
          <w:rFonts w:eastAsia="MS Mincho"/>
          <w:b/>
          <w:lang w:eastAsia="ja-JP"/>
        </w:rPr>
        <w:tab/>
        <w:t>Huawei</w:t>
      </w:r>
      <w:r w:rsidR="00426B5E" w:rsidRPr="00426B5E">
        <w:rPr>
          <w:rFonts w:eastAsia="MS Mincho"/>
          <w:b/>
          <w:lang w:eastAsia="ja-JP"/>
        </w:rPr>
        <w:tab/>
      </w:r>
    </w:p>
    <w:p w14:paraId="473B3036" w14:textId="3FFE955C" w:rsidR="001A3198" w:rsidRPr="001142F3" w:rsidRDefault="001A3198" w:rsidP="001A3198">
      <w:pPr>
        <w:rPr>
          <w:rFonts w:ascii="Times New Roman" w:hAnsi="Times New Roman"/>
          <w:szCs w:val="20"/>
        </w:rPr>
      </w:pPr>
      <w:r w:rsidRPr="001142F3">
        <w:rPr>
          <w:rFonts w:ascii="Times New Roman" w:eastAsia="SimSun" w:hAnsi="Times New Roman"/>
          <w:kern w:val="2"/>
          <w:szCs w:val="20"/>
        </w:rPr>
        <w:t xml:space="preserve">The document was presented by </w:t>
      </w:r>
      <w:r w:rsidR="00426B5E">
        <w:rPr>
          <w:rFonts w:ascii="Times New Roman" w:eastAsia="SimSun" w:hAnsi="Times New Roman"/>
          <w:kern w:val="2"/>
          <w:szCs w:val="20"/>
        </w:rPr>
        <w:t>Brian Classon</w:t>
      </w:r>
      <w:r w:rsidRPr="001142F3">
        <w:rPr>
          <w:rFonts w:ascii="Times New Roman" w:eastAsia="SimSun" w:hAnsi="Times New Roman"/>
          <w:kern w:val="2"/>
          <w:szCs w:val="20"/>
        </w:rPr>
        <w:t xml:space="preserve"> from </w:t>
      </w:r>
      <w:r w:rsidR="00426B5E">
        <w:rPr>
          <w:rFonts w:ascii="Times New Roman" w:eastAsia="SimSun" w:hAnsi="Times New Roman"/>
          <w:kern w:val="2"/>
          <w:szCs w:val="20"/>
        </w:rPr>
        <w:t>Huawei</w:t>
      </w:r>
      <w:r w:rsidR="005D27B9">
        <w:rPr>
          <w:rFonts w:ascii="Times New Roman" w:eastAsia="SimSun" w:hAnsi="Times New Roman"/>
          <w:kern w:val="2"/>
          <w:szCs w:val="20"/>
        </w:rPr>
        <w:t>.</w:t>
      </w:r>
    </w:p>
    <w:p w14:paraId="46F67582" w14:textId="24B4B44E" w:rsidR="00CA0A56" w:rsidRPr="00CA0A56" w:rsidRDefault="001A3198" w:rsidP="00CA0A5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CA0A56">
        <w:rPr>
          <w:rFonts w:ascii="Times New Roman" w:hAnsi="Times New Roman"/>
          <w:szCs w:val="20"/>
        </w:rPr>
        <w:t xml:space="preserve"> and CR is </w:t>
      </w:r>
      <w:r w:rsidR="00CA0A56">
        <w:rPr>
          <w:rFonts w:eastAsia="MS Mincho"/>
          <w:highlight w:val="green"/>
          <w:lang w:eastAsia="ja-JP"/>
        </w:rPr>
        <w:t>a</w:t>
      </w:r>
      <w:r w:rsidR="00CA0A56" w:rsidRPr="00BE0156">
        <w:rPr>
          <w:rFonts w:eastAsia="MS Mincho" w:hint="eastAsia"/>
          <w:highlight w:val="green"/>
          <w:lang w:eastAsia="ja-JP"/>
        </w:rPr>
        <w:t>greed as basis of next update</w:t>
      </w:r>
      <w:r w:rsidR="00CA0A56" w:rsidRPr="00CA0A56">
        <w:rPr>
          <w:rFonts w:eastAsia="MS Mincho" w:hint="eastAsia"/>
          <w:lang w:eastAsia="ja-JP"/>
        </w:rPr>
        <w:t xml:space="preserve"> (including editorial change of TM)</w:t>
      </w:r>
      <w:r w:rsidR="005D27B9">
        <w:rPr>
          <w:rFonts w:eastAsia="MS Mincho"/>
          <w:lang w:eastAsia="ja-JP"/>
        </w:rPr>
        <w:t>.</w:t>
      </w:r>
    </w:p>
    <w:p w14:paraId="7806E98B" w14:textId="77777777" w:rsidR="00CA0A56" w:rsidRDefault="00CA0A56"/>
    <w:p w14:paraId="4C06D908" w14:textId="25FFD853" w:rsidR="00887D52" w:rsidRPr="00887D52" w:rsidRDefault="0033193A">
      <w:pPr>
        <w:rPr>
          <w:b/>
        </w:rPr>
      </w:pPr>
      <w:hyperlink r:id="rId118" w:history="1">
        <w:r w:rsidR="00AE7B34">
          <w:rPr>
            <w:rStyle w:val="Hyperlink"/>
            <w:b/>
          </w:rPr>
          <w:t>R1-145212</w:t>
        </w:r>
      </w:hyperlink>
      <w:r w:rsidR="00887D52" w:rsidRPr="00887D52">
        <w:rPr>
          <w:b/>
        </w:rPr>
        <w:tab/>
        <w:t>Discussion on cat0 UE features in Rel</w:t>
      </w:r>
      <w:r w:rsidR="00887D52" w:rsidRPr="00887D52">
        <w:rPr>
          <w:b/>
        </w:rPr>
        <w:noBreakHyphen/>
        <w:t>12</w:t>
      </w:r>
      <w:r w:rsidR="00887D52" w:rsidRPr="00887D52">
        <w:rPr>
          <w:b/>
        </w:rPr>
        <w:tab/>
        <w:t>Intel Corporation</w:t>
      </w:r>
      <w:r w:rsidR="00887D52" w:rsidRPr="00887D52">
        <w:rPr>
          <w:b/>
        </w:rPr>
        <w:tab/>
        <w:t>(</w:t>
      </w:r>
      <w:hyperlink r:id="rId119" w:history="1">
        <w:r w:rsidR="00AE7B34">
          <w:rPr>
            <w:rStyle w:val="Hyperlink"/>
            <w:b/>
          </w:rPr>
          <w:t>R1-144672</w:t>
        </w:r>
      </w:hyperlink>
      <w:r w:rsidR="00887D52" w:rsidRPr="00887D52">
        <w:rPr>
          <w:b/>
        </w:rPr>
        <w:t>)</w:t>
      </w:r>
    </w:p>
    <w:p w14:paraId="3DCBADE4" w14:textId="76B5B7FE" w:rsidR="00887D52" w:rsidRDefault="00887D52" w:rsidP="00887D52">
      <w:pPr>
        <w:rPr>
          <w:lang w:val="en-US"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w:t>
      </w:r>
      <w:r w:rsidRPr="001142F3">
        <w:rPr>
          <w:rFonts w:ascii="Times New Roman" w:eastAsia="SimSun" w:hAnsi="Times New Roman"/>
          <w:kern w:val="2"/>
          <w:szCs w:val="20"/>
        </w:rPr>
        <w:t xml:space="preserve"> from </w:t>
      </w:r>
      <w:r>
        <w:rPr>
          <w:rFonts w:ascii="Times New Roman" w:eastAsia="SimSun" w:hAnsi="Times New Roman"/>
          <w:kern w:val="2"/>
          <w:szCs w:val="20"/>
        </w:rPr>
        <w:t>Intel</w:t>
      </w:r>
      <w:r w:rsidRPr="001142F3">
        <w:rPr>
          <w:rFonts w:ascii="Times New Roman" w:eastAsia="SimSun" w:hAnsi="Times New Roman"/>
          <w:kern w:val="2"/>
          <w:szCs w:val="20"/>
        </w:rPr>
        <w:t xml:space="preserve"> and </w:t>
      </w:r>
      <w:r>
        <w:rPr>
          <w:rFonts w:ascii="Times New Roman" w:eastAsia="SimSun" w:hAnsi="Times New Roman"/>
          <w:kern w:val="2"/>
          <w:szCs w:val="20"/>
        </w:rPr>
        <w:t>is s</w:t>
      </w:r>
      <w:r>
        <w:rPr>
          <w:lang w:val="en-US" w:eastAsia="zh-CN"/>
        </w:rPr>
        <w:t>ummarized as follows:</w:t>
      </w:r>
    </w:p>
    <w:p w14:paraId="49DACE02" w14:textId="77777777" w:rsidR="00887D52" w:rsidRPr="00887D52" w:rsidRDefault="00887D52" w:rsidP="00887D52">
      <w:pPr>
        <w:ind w:left="720"/>
        <w:rPr>
          <w:lang w:eastAsia="zh-CN"/>
        </w:rPr>
      </w:pPr>
      <w:r w:rsidRPr="00887D52">
        <w:rPr>
          <w:lang w:eastAsia="zh-CN"/>
        </w:rPr>
        <w:t>Proposal 1: All the existing optional features for Rel-8/9/10/11 are also optional for cat 0 UE.</w:t>
      </w:r>
    </w:p>
    <w:p w14:paraId="1A6C63FD" w14:textId="77777777" w:rsidR="00887D52" w:rsidRPr="00887D52" w:rsidRDefault="00887D52" w:rsidP="00887D52">
      <w:pPr>
        <w:ind w:left="720"/>
        <w:rPr>
          <w:lang w:eastAsia="zh-CN"/>
        </w:rPr>
      </w:pPr>
      <w:r w:rsidRPr="00887D52">
        <w:rPr>
          <w:lang w:eastAsia="zh-CN"/>
        </w:rPr>
        <w:t>Proposal 2: All Rel-12 features are optional for cat 0 UE.</w:t>
      </w:r>
    </w:p>
    <w:p w14:paraId="24C3402F" w14:textId="77777777" w:rsidR="00887D52" w:rsidRPr="00887D52" w:rsidRDefault="00887D52" w:rsidP="00887D52">
      <w:pPr>
        <w:ind w:left="720"/>
        <w:rPr>
          <w:lang w:val="en-US" w:eastAsia="zh-CN"/>
        </w:rPr>
      </w:pPr>
      <w:r w:rsidRPr="00887D52">
        <w:rPr>
          <w:lang w:val="en-US" w:eastAsia="zh-CN"/>
        </w:rPr>
        <w:t>Proposal 3: The following Rel-11 feature groups are to be optional for cat 0 UE:</w:t>
      </w:r>
    </w:p>
    <w:p w14:paraId="718220DD" w14:textId="77777777" w:rsidR="00887D52" w:rsidRPr="00887D52" w:rsidRDefault="00887D52" w:rsidP="004B6775">
      <w:pPr>
        <w:numPr>
          <w:ilvl w:val="0"/>
          <w:numId w:val="32"/>
        </w:numPr>
        <w:overflowPunct w:val="0"/>
        <w:autoSpaceDE w:val="0"/>
        <w:autoSpaceDN w:val="0"/>
        <w:adjustRightInd w:val="0"/>
        <w:ind w:left="1440"/>
        <w:textAlignment w:val="baseline"/>
        <w:rPr>
          <w:lang w:val="en-US" w:eastAsia="zh-CN"/>
        </w:rPr>
      </w:pPr>
      <w:r w:rsidRPr="00887D52">
        <w:rPr>
          <w:lang w:val="en-US" w:eastAsia="zh-CN"/>
        </w:rPr>
        <w:t>5-1 (CRS interference handling) for FeICIC WI</w:t>
      </w:r>
    </w:p>
    <w:p w14:paraId="2833BDAA" w14:textId="77777777" w:rsidR="00887D52" w:rsidRPr="00887D52" w:rsidRDefault="00887D52" w:rsidP="004B6775">
      <w:pPr>
        <w:numPr>
          <w:ilvl w:val="0"/>
          <w:numId w:val="32"/>
        </w:numPr>
        <w:overflowPunct w:val="0"/>
        <w:autoSpaceDE w:val="0"/>
        <w:autoSpaceDN w:val="0"/>
        <w:adjustRightInd w:val="0"/>
        <w:ind w:left="1440"/>
        <w:textAlignment w:val="baseline"/>
        <w:rPr>
          <w:lang w:val="en-US" w:eastAsia="zh-CN"/>
        </w:rPr>
      </w:pPr>
      <w:r w:rsidRPr="00887D52">
        <w:rPr>
          <w:lang w:val="en-US" w:eastAsia="zh-CN"/>
        </w:rPr>
        <w:t>7-2 (UL CoMP operation) for CoMP WI</w:t>
      </w:r>
    </w:p>
    <w:p w14:paraId="6D53D938" w14:textId="77777777" w:rsidR="00887D52" w:rsidRPr="00887D52" w:rsidRDefault="00887D52" w:rsidP="00887D52">
      <w:pPr>
        <w:ind w:left="720"/>
        <w:rPr>
          <w:lang w:val="en-US" w:eastAsia="zh-CN"/>
        </w:rPr>
      </w:pPr>
      <w:r w:rsidRPr="00887D52">
        <w:rPr>
          <w:lang w:val="en-US" w:eastAsia="zh-CN"/>
        </w:rPr>
        <w:t>Proposal 4: The following Rel-10 feature groups are to be optional for cat 0 UE:</w:t>
      </w:r>
    </w:p>
    <w:p w14:paraId="44C129D0" w14:textId="77777777" w:rsidR="00887D52" w:rsidRPr="00887D52" w:rsidRDefault="00887D52" w:rsidP="004B6775">
      <w:pPr>
        <w:numPr>
          <w:ilvl w:val="0"/>
          <w:numId w:val="32"/>
        </w:numPr>
        <w:overflowPunct w:val="0"/>
        <w:autoSpaceDE w:val="0"/>
        <w:autoSpaceDN w:val="0"/>
        <w:adjustRightInd w:val="0"/>
        <w:ind w:left="1440"/>
        <w:textAlignment w:val="baseline"/>
        <w:rPr>
          <w:lang w:val="en-US" w:eastAsia="zh-CN"/>
        </w:rPr>
      </w:pPr>
      <w:r w:rsidRPr="00887D52">
        <w:rPr>
          <w:lang w:val="en-US" w:eastAsia="zh-CN"/>
        </w:rPr>
        <w:t>1-1 (DMRS with OCC and SGH disabling) for UL MIMO</w:t>
      </w:r>
    </w:p>
    <w:p w14:paraId="416DDCC4" w14:textId="77777777" w:rsidR="00887D52" w:rsidRPr="00887D52" w:rsidRDefault="00887D52" w:rsidP="004B6775">
      <w:pPr>
        <w:numPr>
          <w:ilvl w:val="0"/>
          <w:numId w:val="32"/>
        </w:numPr>
        <w:overflowPunct w:val="0"/>
        <w:autoSpaceDE w:val="0"/>
        <w:autoSpaceDN w:val="0"/>
        <w:adjustRightInd w:val="0"/>
        <w:ind w:left="1440"/>
        <w:textAlignment w:val="baseline"/>
        <w:rPr>
          <w:lang w:val="en-US" w:eastAsia="zh-CN"/>
        </w:rPr>
      </w:pPr>
      <w:r w:rsidRPr="00887D52">
        <w:rPr>
          <w:lang w:val="en-US" w:eastAsia="zh-CN"/>
        </w:rPr>
        <w:t>1-4 (Aperiodic SRS) for UL MIMO</w:t>
      </w:r>
    </w:p>
    <w:p w14:paraId="2EBB1AA1" w14:textId="77777777" w:rsidR="00887D52" w:rsidRPr="00887D52" w:rsidRDefault="00887D52" w:rsidP="004B6775">
      <w:pPr>
        <w:numPr>
          <w:ilvl w:val="0"/>
          <w:numId w:val="32"/>
        </w:numPr>
        <w:overflowPunct w:val="0"/>
        <w:autoSpaceDE w:val="0"/>
        <w:autoSpaceDN w:val="0"/>
        <w:adjustRightInd w:val="0"/>
        <w:ind w:left="1440"/>
        <w:textAlignment w:val="baseline"/>
        <w:rPr>
          <w:lang w:val="en-US" w:eastAsia="zh-CN"/>
        </w:rPr>
      </w:pPr>
      <w:r w:rsidRPr="00887D52">
        <w:rPr>
          <w:lang w:val="en-US" w:eastAsia="zh-CN"/>
        </w:rPr>
        <w:t>4-1 (eICIC measurement restriction) for eICIC</w:t>
      </w:r>
    </w:p>
    <w:p w14:paraId="2B1742B6" w14:textId="77777777" w:rsidR="00887D52" w:rsidRPr="00887D52" w:rsidRDefault="00887D52" w:rsidP="00887D52">
      <w:pPr>
        <w:ind w:left="720"/>
        <w:rPr>
          <w:lang w:val="en-US" w:eastAsia="zh-CN"/>
        </w:rPr>
      </w:pPr>
      <w:r w:rsidRPr="00887D52">
        <w:rPr>
          <w:lang w:val="en-US" w:eastAsia="zh-CN"/>
        </w:rPr>
        <w:t>Proposal 5: All other features than above remain the same.</w:t>
      </w:r>
    </w:p>
    <w:p w14:paraId="28900964" w14:textId="77777777" w:rsidR="00887D52" w:rsidRPr="00887D52" w:rsidRDefault="00887D52" w:rsidP="00887D52">
      <w:pPr>
        <w:ind w:left="720"/>
        <w:rPr>
          <w:lang w:val="en-US" w:eastAsia="zh-CN"/>
        </w:rPr>
      </w:pPr>
      <w:r w:rsidRPr="00887D52">
        <w:rPr>
          <w:lang w:val="en-US" w:eastAsia="zh-CN"/>
        </w:rPr>
        <w:t>Proposal 6: The same mandatory/optional features for cat 0 FDD UE apply for cat 0 HD-FDD.</w:t>
      </w:r>
    </w:p>
    <w:p w14:paraId="2F747D99" w14:textId="3CBF3BFF" w:rsidR="00887D52" w:rsidRDefault="00887D52" w:rsidP="00887D52">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92439D">
        <w:rPr>
          <w:rFonts w:ascii="Times New Roman" w:hAnsi="Times New Roman"/>
          <w:szCs w:val="20"/>
        </w:rPr>
        <w:t>Huawei: no need (some features are related to Rel-13 discussions)</w:t>
      </w:r>
      <w:r w:rsidR="007D5598">
        <w:rPr>
          <w:rFonts w:ascii="Times New Roman" w:hAnsi="Times New Roman"/>
          <w:szCs w:val="20"/>
        </w:rPr>
        <w:t>.</w:t>
      </w:r>
    </w:p>
    <w:p w14:paraId="67DD5D55" w14:textId="216D76A2" w:rsidR="007D5598" w:rsidRDefault="007D5598" w:rsidP="00887D52">
      <w:pPr>
        <w:rPr>
          <w:rFonts w:ascii="Times New Roman" w:hAnsi="Times New Roman"/>
          <w:szCs w:val="20"/>
        </w:rPr>
      </w:pPr>
      <w:r>
        <w:rPr>
          <w:rFonts w:ascii="Times New Roman" w:hAnsi="Times New Roman"/>
          <w:szCs w:val="20"/>
        </w:rPr>
        <w:t>Panasonic: may proposals 3 and 4 be agreeable?</w:t>
      </w:r>
    </w:p>
    <w:p w14:paraId="5F9165E0" w14:textId="029F0817" w:rsidR="00852F75" w:rsidRPr="001142F3" w:rsidRDefault="00852F75" w:rsidP="00887D52">
      <w:pPr>
        <w:rPr>
          <w:szCs w:val="20"/>
        </w:rPr>
      </w:pPr>
      <w:r>
        <w:rPr>
          <w:rFonts w:ascii="Times New Roman" w:hAnsi="Times New Roman"/>
          <w:szCs w:val="20"/>
        </w:rPr>
        <w:t xml:space="preserve">CATT: </w:t>
      </w:r>
      <w:r w:rsidR="005E18BF">
        <w:rPr>
          <w:rFonts w:ascii="Times New Roman" w:hAnsi="Times New Roman"/>
          <w:szCs w:val="20"/>
        </w:rPr>
        <w:t>Can be brought to RAN.</w:t>
      </w:r>
    </w:p>
    <w:p w14:paraId="230324CF" w14:textId="77777777" w:rsidR="00887D52" w:rsidRPr="001142F3" w:rsidRDefault="00887D52" w:rsidP="00887D52">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AA7F074" w14:textId="77777777" w:rsidR="00887D52" w:rsidRDefault="00887D52"/>
    <w:p w14:paraId="63F67D8C" w14:textId="0F902EE6" w:rsidR="00A86A63" w:rsidRPr="005E18BF" w:rsidRDefault="0033193A" w:rsidP="002919E0">
      <w:pPr>
        <w:widowControl w:val="0"/>
        <w:rPr>
          <w:rFonts w:eastAsia="MS Mincho"/>
          <w:b/>
          <w:lang w:eastAsia="ja-JP"/>
        </w:rPr>
      </w:pPr>
      <w:hyperlink r:id="rId120" w:history="1">
        <w:r w:rsidR="00AE7B34">
          <w:rPr>
            <w:rStyle w:val="Hyperlink"/>
            <w:rFonts w:eastAsia="MS Mincho"/>
            <w:b/>
            <w:lang w:eastAsia="ja-JP"/>
          </w:rPr>
          <w:t>R1-145163</w:t>
        </w:r>
      </w:hyperlink>
      <w:r w:rsidR="00A86A63" w:rsidRPr="005E18BF">
        <w:rPr>
          <w:rFonts w:eastAsia="MS Mincho"/>
          <w:b/>
          <w:lang w:eastAsia="ja-JP"/>
        </w:rPr>
        <w:tab/>
        <w:t>36.212 CR0167 (Rel</w:t>
      </w:r>
      <w:r w:rsidR="00A86A63" w:rsidRPr="005E18BF">
        <w:rPr>
          <w:rFonts w:eastAsia="MS Mincho"/>
          <w:b/>
          <w:lang w:eastAsia="ja-JP"/>
        </w:rPr>
        <w:noBreakHyphen/>
        <w:t>12, F) Correction to K</w:t>
      </w:r>
      <w:r w:rsidR="00A86A63" w:rsidRPr="00DE382B">
        <w:rPr>
          <w:rFonts w:eastAsia="MS Mincho"/>
          <w:b/>
          <w:vertAlign w:val="subscript"/>
          <w:lang w:eastAsia="ja-JP"/>
        </w:rPr>
        <w:t>MIMO</w:t>
      </w:r>
      <w:r w:rsidR="00A86A63" w:rsidRPr="005E18BF">
        <w:rPr>
          <w:rFonts w:eastAsia="MS Mincho"/>
          <w:b/>
          <w:lang w:eastAsia="ja-JP"/>
        </w:rPr>
        <w:t xml:space="preserve"> definition for UE Cat. 0</w:t>
      </w:r>
      <w:r w:rsidR="00A86A63" w:rsidRPr="005E18BF">
        <w:rPr>
          <w:rFonts w:eastAsia="MS Mincho"/>
          <w:b/>
          <w:lang w:eastAsia="ja-JP"/>
        </w:rPr>
        <w:tab/>
        <w:t>Broadcom Corporation</w:t>
      </w:r>
      <w:r w:rsidR="00A86A63" w:rsidRPr="005E18BF">
        <w:rPr>
          <w:rFonts w:eastAsia="MS Mincho"/>
          <w:b/>
          <w:lang w:eastAsia="ja-JP"/>
        </w:rPr>
        <w:tab/>
      </w:r>
    </w:p>
    <w:p w14:paraId="40D445B0" w14:textId="32E712D1" w:rsidR="00426B5E" w:rsidRPr="001142F3" w:rsidRDefault="00426B5E" w:rsidP="00426B5E">
      <w:pPr>
        <w:rPr>
          <w:rFonts w:ascii="Times New Roman" w:hAnsi="Times New Roman"/>
          <w:szCs w:val="20"/>
        </w:rPr>
      </w:pPr>
      <w:r w:rsidRPr="001142F3">
        <w:rPr>
          <w:rFonts w:ascii="Times New Roman" w:eastAsia="SimSun" w:hAnsi="Times New Roman"/>
          <w:kern w:val="2"/>
          <w:szCs w:val="20"/>
        </w:rPr>
        <w:t xml:space="preserve">The document was presented by … from </w:t>
      </w:r>
      <w:r w:rsidR="00852F75">
        <w:rPr>
          <w:rFonts w:ascii="Times New Roman" w:eastAsia="SimSun" w:hAnsi="Times New Roman"/>
          <w:kern w:val="2"/>
          <w:szCs w:val="20"/>
        </w:rPr>
        <w:t>Broadcom</w:t>
      </w:r>
      <w:r w:rsidRPr="001142F3">
        <w:rPr>
          <w:rFonts w:ascii="Times New Roman" w:eastAsia="SimSun" w:hAnsi="Times New Roman"/>
          <w:kern w:val="2"/>
          <w:szCs w:val="20"/>
        </w:rPr>
        <w:t xml:space="preserve"> and </w:t>
      </w:r>
      <w:r w:rsidR="00852F75">
        <w:rPr>
          <w:rFonts w:ascii="Times New Roman" w:eastAsia="SimSun" w:hAnsi="Times New Roman"/>
          <w:kern w:val="2"/>
          <w:szCs w:val="20"/>
        </w:rPr>
        <w:t>proposed i</w:t>
      </w:r>
      <w:r w:rsidR="00852F75" w:rsidRPr="00852F75">
        <w:rPr>
          <w:rFonts w:ascii="Times New Roman" w:eastAsia="SimSun" w:hAnsi="Times New Roman"/>
          <w:kern w:val="2"/>
          <w:szCs w:val="20"/>
        </w:rPr>
        <w:t>n Section 5.1.4.1.2, that for UE category 0 K</w:t>
      </w:r>
      <w:r w:rsidR="00852F75" w:rsidRPr="00852F75">
        <w:rPr>
          <w:rFonts w:ascii="Times New Roman" w:eastAsia="SimSun" w:hAnsi="Times New Roman"/>
          <w:kern w:val="2"/>
          <w:szCs w:val="20"/>
          <w:vertAlign w:val="subscript"/>
        </w:rPr>
        <w:t>MIMO</w:t>
      </w:r>
      <w:r w:rsidR="00852F75" w:rsidRPr="00852F75">
        <w:rPr>
          <w:rFonts w:ascii="Times New Roman" w:eastAsia="SimSun" w:hAnsi="Times New Roman"/>
          <w:kern w:val="2"/>
          <w:szCs w:val="20"/>
        </w:rPr>
        <w:t>=1 for all transmission modes</w:t>
      </w:r>
      <w:r w:rsidR="00852F75">
        <w:rPr>
          <w:rFonts w:ascii="Times New Roman" w:eastAsia="SimSun" w:hAnsi="Times New Roman"/>
          <w:kern w:val="2"/>
          <w:szCs w:val="20"/>
        </w:rPr>
        <w:t>.</w:t>
      </w:r>
    </w:p>
    <w:p w14:paraId="2A825AAA" w14:textId="17D8D5CC" w:rsidR="00426B5E" w:rsidRDefault="00426B5E" w:rsidP="00426B5E">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852F75">
        <w:rPr>
          <w:rFonts w:ascii="Times New Roman" w:hAnsi="Times New Roman"/>
          <w:szCs w:val="20"/>
        </w:rPr>
        <w:t xml:space="preserve">ALU </w:t>
      </w:r>
      <w:r w:rsidR="00852F75" w:rsidRPr="00852F75">
        <w:rPr>
          <w:rFonts w:ascii="Times New Roman" w:hAnsi="Times New Roman"/>
          <w:szCs w:val="20"/>
        </w:rPr>
        <w:sym w:font="Wingdings" w:char="F0E0"/>
      </w:r>
      <w:r w:rsidR="00852F75">
        <w:rPr>
          <w:rFonts w:ascii="Times New Roman" w:hAnsi="Times New Roman"/>
          <w:szCs w:val="20"/>
        </w:rPr>
        <w:t xml:space="preserve"> no need</w:t>
      </w:r>
    </w:p>
    <w:p w14:paraId="10D6B48A" w14:textId="0897720D" w:rsidR="00852F75" w:rsidRDefault="00852F75" w:rsidP="00426B5E">
      <w:pPr>
        <w:rPr>
          <w:noProof/>
          <w:lang w:eastAsia="zh-CN"/>
        </w:rPr>
      </w:pPr>
      <w:r>
        <w:rPr>
          <w:rFonts w:ascii="Times New Roman" w:hAnsi="Times New Roman"/>
          <w:szCs w:val="20"/>
        </w:rPr>
        <w:t xml:space="preserve">Broadcom </w:t>
      </w:r>
      <w:r w:rsidRPr="00852F75">
        <w:rPr>
          <w:rFonts w:ascii="Times New Roman" w:hAnsi="Times New Roman"/>
          <w:szCs w:val="20"/>
        </w:rPr>
        <w:sym w:font="Wingdings" w:char="F0E0"/>
      </w:r>
      <w:r>
        <w:rPr>
          <w:rFonts w:ascii="Times New Roman" w:hAnsi="Times New Roman"/>
          <w:szCs w:val="20"/>
        </w:rPr>
        <w:t xml:space="preserve"> will </w:t>
      </w:r>
      <w:r>
        <w:rPr>
          <w:noProof/>
          <w:lang w:eastAsia="zh-CN"/>
        </w:rPr>
        <w:t>lead to deteroriated decoding performance.</w:t>
      </w:r>
    </w:p>
    <w:p w14:paraId="44FA287F" w14:textId="2633093D" w:rsidR="00A02AE1" w:rsidRPr="001142F3" w:rsidRDefault="00A02AE1" w:rsidP="00426B5E">
      <w:pPr>
        <w:rPr>
          <w:szCs w:val="20"/>
        </w:rPr>
      </w:pPr>
      <w:r>
        <w:rPr>
          <w:noProof/>
          <w:lang w:eastAsia="zh-CN"/>
        </w:rPr>
        <w:t xml:space="preserve">Huawei (editor) </w:t>
      </w:r>
      <w:r>
        <w:rPr>
          <w:noProof/>
          <w:lang w:eastAsia="zh-CN"/>
        </w:rPr>
        <w:sym w:font="Wingdings" w:char="F0E0"/>
      </w:r>
      <w:r>
        <w:rPr>
          <w:noProof/>
          <w:lang w:eastAsia="zh-CN"/>
        </w:rPr>
        <w:t xml:space="preserve"> from technical view point, proposed text is fine and could be integrated into the spec., if CR is agreed.</w:t>
      </w:r>
    </w:p>
    <w:p w14:paraId="65DCEA8C" w14:textId="22A72E11" w:rsidR="00426B5E" w:rsidRPr="001142F3" w:rsidRDefault="00426B5E" w:rsidP="00426B5E">
      <w:pPr>
        <w:rPr>
          <w:rFonts w:eastAsia="MS Mincho"/>
          <w:szCs w:val="20"/>
          <w:lang w:eastAsia="ja-JP"/>
        </w:rPr>
      </w:pPr>
      <w:r w:rsidRPr="00333EF9">
        <w:rPr>
          <w:rFonts w:ascii="Times New Roman" w:hAnsi="Times New Roman"/>
          <w:b/>
          <w:szCs w:val="20"/>
        </w:rPr>
        <w:t xml:space="preserve">Decision: </w:t>
      </w:r>
      <w:r w:rsidRPr="00333EF9">
        <w:rPr>
          <w:rFonts w:ascii="Times New Roman" w:hAnsi="Times New Roman"/>
          <w:szCs w:val="20"/>
        </w:rPr>
        <w:t>The document is noted.</w:t>
      </w:r>
      <w:r w:rsidR="00A02AE1" w:rsidRPr="00333EF9">
        <w:rPr>
          <w:rFonts w:ascii="Times New Roman" w:hAnsi="Times New Roman"/>
          <w:szCs w:val="20"/>
        </w:rPr>
        <w:t xml:space="preserve"> Offline discussion to be continued</w:t>
      </w:r>
      <w:r w:rsidR="005E18BF" w:rsidRPr="00333EF9">
        <w:rPr>
          <w:rFonts w:ascii="Times New Roman" w:hAnsi="Times New Roman"/>
          <w:szCs w:val="20"/>
        </w:rPr>
        <w:t xml:space="preserve"> </w:t>
      </w:r>
      <w:r w:rsidR="005E18BF" w:rsidRPr="00333EF9">
        <w:rPr>
          <w:rFonts w:eastAsia="MS Mincho" w:hint="eastAsia"/>
          <w:lang w:eastAsia="ja-JP"/>
        </w:rPr>
        <w:t xml:space="preserve">until Friday including </w:t>
      </w:r>
      <w:r w:rsidR="005E18BF" w:rsidRPr="00333EF9">
        <w:rPr>
          <w:rFonts w:eastAsia="MS Mincho"/>
          <w:lang w:eastAsia="ja-JP"/>
        </w:rPr>
        <w:t>whether CR is needed.</w:t>
      </w:r>
    </w:p>
    <w:p w14:paraId="32DFAF63" w14:textId="7273E2AD" w:rsidR="00583281" w:rsidRDefault="00583281" w:rsidP="00333EF9">
      <w:pPr>
        <w:pBdr>
          <w:top w:val="single" w:sz="4" w:space="1" w:color="auto"/>
        </w:pBdr>
        <w:rPr>
          <w:rFonts w:ascii="Times New Roman" w:eastAsia="SimSun" w:hAnsi="Times New Roman"/>
          <w:kern w:val="2"/>
          <w:szCs w:val="20"/>
        </w:rPr>
      </w:pPr>
      <w:r w:rsidRPr="00583281">
        <w:rPr>
          <w:rFonts w:ascii="Times New Roman" w:eastAsia="SimSun" w:hAnsi="Times New Roman"/>
          <w:b/>
          <w:kern w:val="2"/>
          <w:szCs w:val="20"/>
        </w:rPr>
        <w:t>Friday 21</w:t>
      </w:r>
      <w:r w:rsidRPr="00583281">
        <w:rPr>
          <w:rFonts w:ascii="Times New Roman" w:eastAsia="SimSun" w:hAnsi="Times New Roman"/>
          <w:b/>
          <w:kern w:val="2"/>
          <w:szCs w:val="20"/>
          <w:vertAlign w:val="superscript"/>
        </w:rPr>
        <w:t>st</w:t>
      </w:r>
      <w:r w:rsidRPr="00583281">
        <w:rPr>
          <w:rFonts w:ascii="Times New Roman" w:eastAsia="SimSun" w:hAnsi="Times New Roman"/>
          <w:b/>
          <w:kern w:val="2"/>
          <w:szCs w:val="20"/>
        </w:rPr>
        <w:t xml:space="preserve"> :</w:t>
      </w:r>
      <w:r>
        <w:rPr>
          <w:rFonts w:ascii="Times New Roman" w:eastAsia="SimSun" w:hAnsi="Times New Roman"/>
          <w:kern w:val="2"/>
          <w:szCs w:val="20"/>
        </w:rPr>
        <w:t xml:space="preserve"> Broadcom </w:t>
      </w:r>
      <w:r w:rsidRPr="00583281">
        <w:rPr>
          <w:rFonts w:ascii="Times New Roman" w:eastAsia="SimSun" w:hAnsi="Times New Roman"/>
          <w:kern w:val="2"/>
          <w:szCs w:val="20"/>
        </w:rPr>
        <w:sym w:font="Wingdings" w:char="F0E0"/>
      </w:r>
      <w:r>
        <w:rPr>
          <w:rFonts w:ascii="Times New Roman" w:eastAsia="SimSun" w:hAnsi="Times New Roman"/>
          <w:kern w:val="2"/>
          <w:szCs w:val="20"/>
        </w:rPr>
        <w:t xml:space="preserve"> More technical clarification needed from ALU (only company having concern)</w:t>
      </w:r>
      <w:r w:rsidR="00DE382B">
        <w:rPr>
          <w:rFonts w:ascii="Times New Roman" w:eastAsia="SimSun" w:hAnsi="Times New Roman"/>
          <w:kern w:val="2"/>
          <w:szCs w:val="20"/>
        </w:rPr>
        <w:t xml:space="preserve"> – spec inconsistent.</w:t>
      </w:r>
    </w:p>
    <w:p w14:paraId="548E4EDA" w14:textId="4D4903A9" w:rsidR="00DE382B" w:rsidRPr="00583281" w:rsidRDefault="00DE382B" w:rsidP="00583281">
      <w:pPr>
        <w:rPr>
          <w:rFonts w:ascii="Times New Roman" w:eastAsia="SimSun" w:hAnsi="Times New Roman"/>
          <w:kern w:val="2"/>
          <w:szCs w:val="20"/>
        </w:rPr>
      </w:pPr>
      <w:r>
        <w:rPr>
          <w:rFonts w:ascii="Times New Roman" w:eastAsia="SimSun" w:hAnsi="Times New Roman"/>
          <w:kern w:val="2"/>
          <w:szCs w:val="20"/>
        </w:rPr>
        <w:t xml:space="preserve">ALU still see UE behaviour issues. Mr Chair </w:t>
      </w:r>
      <w:r w:rsidRPr="00DE382B">
        <w:rPr>
          <w:rFonts w:ascii="Times New Roman" w:eastAsia="SimSun" w:hAnsi="Times New Roman"/>
          <w:kern w:val="2"/>
          <w:szCs w:val="20"/>
        </w:rPr>
        <w:sym w:font="Wingdings" w:char="F0E0"/>
      </w:r>
      <w:r>
        <w:rPr>
          <w:rFonts w:ascii="Times New Roman" w:eastAsia="SimSun" w:hAnsi="Times New Roman"/>
          <w:kern w:val="2"/>
          <w:szCs w:val="20"/>
        </w:rPr>
        <w:t xml:space="preserve"> no impact to next plenary, let’s come back in RAN1#80.</w:t>
      </w:r>
    </w:p>
    <w:p w14:paraId="4A582907" w14:textId="77777777" w:rsidR="00583281" w:rsidRDefault="00583281" w:rsidP="00333EF9">
      <w:pPr>
        <w:pBdr>
          <w:top w:val="single" w:sz="4" w:space="1" w:color="auto"/>
        </w:pBdr>
      </w:pPr>
    </w:p>
    <w:p w14:paraId="538A6DFE" w14:textId="330AFACB" w:rsidR="00CA0A56" w:rsidRDefault="0033193A" w:rsidP="00CA0A56">
      <w:pPr>
        <w:widowControl w:val="0"/>
        <w:rPr>
          <w:rFonts w:eastAsia="MS Mincho"/>
          <w:lang w:eastAsia="ja-JP"/>
        </w:rPr>
      </w:pPr>
      <w:hyperlink r:id="rId121" w:history="1">
        <w:r w:rsidR="00AE7B34">
          <w:rPr>
            <w:rStyle w:val="Hyperlink"/>
            <w:rFonts w:eastAsia="MS Mincho"/>
            <w:lang w:eastAsia="ja-JP"/>
          </w:rPr>
          <w:t>R1-144673</w:t>
        </w:r>
      </w:hyperlink>
      <w:r w:rsidR="00CA0A56" w:rsidRPr="00087010">
        <w:rPr>
          <w:rFonts w:eastAsia="MS Mincho"/>
          <w:lang w:eastAsia="ja-JP"/>
        </w:rPr>
        <w:tab/>
        <w:t>LS on cat0 UE features in Rel-12</w:t>
      </w:r>
      <w:r w:rsidR="00CA0A56" w:rsidRPr="00087010">
        <w:rPr>
          <w:rFonts w:eastAsia="MS Mincho"/>
          <w:lang w:eastAsia="ja-JP"/>
        </w:rPr>
        <w:tab/>
        <w:t>Intel Corporation</w:t>
      </w:r>
    </w:p>
    <w:p w14:paraId="00AA9506" w14:textId="4B99087C" w:rsidR="00CA0A56" w:rsidRDefault="005E18BF" w:rsidP="00CA0A56">
      <w:pPr>
        <w:widowControl w:val="0"/>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was not presented</w:t>
      </w:r>
      <w:r w:rsidRPr="001142F3">
        <w:rPr>
          <w:rFonts w:ascii="Times New Roman" w:hAnsi="Times New Roman"/>
          <w:szCs w:val="20"/>
        </w:rPr>
        <w:t>.</w:t>
      </w:r>
      <w:r>
        <w:rPr>
          <w:rFonts w:ascii="Times New Roman" w:hAnsi="Times New Roman"/>
          <w:szCs w:val="20"/>
        </w:rPr>
        <w:t xml:space="preserve"> </w:t>
      </w:r>
      <w:r w:rsidR="00CA0A56">
        <w:rPr>
          <w:rFonts w:eastAsia="MS Mincho" w:hint="eastAsia"/>
          <w:lang w:eastAsia="ja-JP"/>
        </w:rPr>
        <w:t>RAN1 recommends to discuss this issue in RAN plenary</w:t>
      </w:r>
      <w:r>
        <w:rPr>
          <w:rFonts w:eastAsia="MS Mincho"/>
          <w:lang w:eastAsia="ja-JP"/>
        </w:rPr>
        <w:t>.</w:t>
      </w:r>
    </w:p>
    <w:p w14:paraId="2B23C24D" w14:textId="77777777" w:rsidR="00CA0A56" w:rsidRDefault="00CA0A56" w:rsidP="00CA0A56">
      <w:pPr>
        <w:widowControl w:val="0"/>
        <w:rPr>
          <w:rFonts w:eastAsia="MS Mincho"/>
          <w:lang w:eastAsia="ja-JP"/>
        </w:rPr>
      </w:pPr>
    </w:p>
    <w:p w14:paraId="0FE15ED5" w14:textId="6F324B0C" w:rsidR="009B3C07" w:rsidRDefault="00333EF9" w:rsidP="00CA0A56">
      <w:pPr>
        <w:widowControl w:val="0"/>
        <w:rPr>
          <w:rFonts w:eastAsia="MS Mincho"/>
          <w:lang w:eastAsia="ja-JP"/>
        </w:rPr>
      </w:pPr>
      <w:r w:rsidRPr="00583281">
        <w:rPr>
          <w:rFonts w:ascii="Times New Roman" w:eastAsia="SimSun" w:hAnsi="Times New Roman"/>
          <w:b/>
          <w:kern w:val="2"/>
          <w:szCs w:val="20"/>
        </w:rPr>
        <w:lastRenderedPageBreak/>
        <w:t>Friday 21</w:t>
      </w:r>
      <w:r w:rsidRPr="00583281">
        <w:rPr>
          <w:rFonts w:ascii="Times New Roman" w:eastAsia="SimSun" w:hAnsi="Times New Roman"/>
          <w:b/>
          <w:kern w:val="2"/>
          <w:szCs w:val="20"/>
          <w:vertAlign w:val="superscript"/>
        </w:rPr>
        <w:t>st</w:t>
      </w:r>
      <w:r w:rsidRPr="00583281">
        <w:rPr>
          <w:rFonts w:ascii="Times New Roman" w:eastAsia="SimSun" w:hAnsi="Times New Roman"/>
          <w:b/>
          <w:kern w:val="2"/>
          <w:szCs w:val="20"/>
        </w:rPr>
        <w:t xml:space="preserve"> :</w:t>
      </w:r>
    </w:p>
    <w:p w14:paraId="4E6C4B7D" w14:textId="2B4B2A68" w:rsidR="009B3C07" w:rsidRPr="00333EF9" w:rsidRDefault="0033193A" w:rsidP="00CA0A56">
      <w:pPr>
        <w:widowControl w:val="0"/>
        <w:rPr>
          <w:rFonts w:eastAsia="MS Mincho"/>
          <w:b/>
          <w:lang w:eastAsia="ja-JP"/>
        </w:rPr>
      </w:pPr>
      <w:hyperlink r:id="rId122" w:history="1">
        <w:r w:rsidR="00AE7B34">
          <w:rPr>
            <w:rStyle w:val="Hyperlink"/>
            <w:rFonts w:eastAsia="MS Mincho"/>
            <w:b/>
            <w:lang w:eastAsia="ja-JP"/>
          </w:rPr>
          <w:t>R1-145456</w:t>
        </w:r>
      </w:hyperlink>
      <w:r w:rsidR="009B3C07" w:rsidRPr="00333EF9">
        <w:rPr>
          <w:rFonts w:eastAsia="MS Mincho"/>
          <w:b/>
          <w:lang w:eastAsia="ja-JP"/>
        </w:rPr>
        <w:tab/>
        <w:t>WF on Rel</w:t>
      </w:r>
      <w:r w:rsidR="009B3C07" w:rsidRPr="00333EF9">
        <w:rPr>
          <w:rFonts w:eastAsia="MS Mincho"/>
          <w:b/>
          <w:lang w:eastAsia="ja-JP"/>
        </w:rPr>
        <w:noBreakHyphen/>
        <w:t>12 Category 0 UE</w:t>
      </w:r>
      <w:r w:rsidR="009B3C07" w:rsidRPr="00333EF9">
        <w:rPr>
          <w:rFonts w:eastAsia="MS Mincho"/>
          <w:b/>
          <w:lang w:eastAsia="ja-JP"/>
        </w:rPr>
        <w:tab/>
        <w:t>Intel Corporation, Vodafone, InterDigital, Ericsson, Nokia Networks, Nokia Corporation, Panasonic, NEC, Motorola Mobility, Samsung, Orange, AT&amp;T, CMCC, ZTE, Sony, KT Corp., KDDI, SoftBank Mobile, ITL Inc., Sequans, ETRI, Huawei, HiSilicon, Deutsche Telekom</w:t>
      </w:r>
      <w:r w:rsidR="009B3C07" w:rsidRPr="00333EF9">
        <w:rPr>
          <w:rFonts w:eastAsia="MS Mincho"/>
          <w:b/>
          <w:lang w:eastAsia="ja-JP"/>
        </w:rPr>
        <w:tab/>
        <w:t>(</w:t>
      </w:r>
      <w:hyperlink r:id="rId123" w:history="1">
        <w:r w:rsidR="00AE7B34">
          <w:rPr>
            <w:rStyle w:val="Hyperlink"/>
            <w:rFonts w:eastAsia="MS Mincho"/>
            <w:b/>
            <w:lang w:eastAsia="ja-JP"/>
          </w:rPr>
          <w:t>R1-145251</w:t>
        </w:r>
      </w:hyperlink>
      <w:r w:rsidR="009B3C07" w:rsidRPr="00333EF9">
        <w:rPr>
          <w:rFonts w:eastAsia="MS Mincho"/>
          <w:b/>
          <w:lang w:eastAsia="ja-JP"/>
        </w:rPr>
        <w:t>)</w:t>
      </w:r>
    </w:p>
    <w:p w14:paraId="3601AAAF" w14:textId="442E285B" w:rsidR="00333EF9" w:rsidRPr="001142F3" w:rsidRDefault="00333EF9" w:rsidP="00333EF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eastAsia="MS Mincho"/>
          <w:lang w:eastAsia="ja-JP"/>
        </w:rPr>
        <w:t>Seunghee</w:t>
      </w:r>
      <w:r w:rsidRPr="001142F3">
        <w:rPr>
          <w:rFonts w:ascii="Times New Roman" w:eastAsia="SimSun" w:hAnsi="Times New Roman"/>
          <w:kern w:val="2"/>
          <w:szCs w:val="20"/>
        </w:rPr>
        <w:t xml:space="preserve"> </w:t>
      </w:r>
      <w:r>
        <w:rPr>
          <w:rFonts w:ascii="Times New Roman" w:eastAsia="SimSun" w:hAnsi="Times New Roman"/>
          <w:kern w:val="2"/>
          <w:szCs w:val="20"/>
        </w:rPr>
        <w:t>Han</w:t>
      </w:r>
      <w:r w:rsidRPr="001142F3">
        <w:rPr>
          <w:rFonts w:ascii="Times New Roman" w:eastAsia="SimSun" w:hAnsi="Times New Roman"/>
          <w:kern w:val="2"/>
          <w:szCs w:val="20"/>
        </w:rPr>
        <w:t xml:space="preserve"> from </w:t>
      </w:r>
      <w:r>
        <w:rPr>
          <w:rFonts w:ascii="Times New Roman" w:eastAsia="SimSun" w:hAnsi="Times New Roman"/>
          <w:kern w:val="2"/>
          <w:szCs w:val="20"/>
        </w:rPr>
        <w:t>Intel.</w:t>
      </w:r>
    </w:p>
    <w:p w14:paraId="0B38E67B" w14:textId="77777777" w:rsidR="00FD3B3A" w:rsidRPr="003B5CB1" w:rsidRDefault="00BE0E18" w:rsidP="00BE0E18">
      <w:pPr>
        <w:widowControl w:val="0"/>
        <w:numPr>
          <w:ilvl w:val="0"/>
          <w:numId w:val="133"/>
        </w:numPr>
        <w:rPr>
          <w:rFonts w:eastAsia="MS Mincho"/>
          <w:lang w:eastAsia="ja-JP"/>
        </w:rPr>
      </w:pPr>
      <w:r w:rsidRPr="003B5CB1">
        <w:rPr>
          <w:rFonts w:eastAsia="MS Mincho"/>
          <w:lang w:val="en-US" w:eastAsia="ja-JP"/>
        </w:rPr>
        <w:t>RAN1 to agree to make the following recommendations:</w:t>
      </w:r>
    </w:p>
    <w:p w14:paraId="20EEBFF9" w14:textId="77777777" w:rsidR="00FD3B3A" w:rsidRPr="003B5CB1" w:rsidRDefault="00BE0E18" w:rsidP="00BE0E18">
      <w:pPr>
        <w:widowControl w:val="0"/>
        <w:numPr>
          <w:ilvl w:val="1"/>
          <w:numId w:val="133"/>
        </w:numPr>
        <w:rPr>
          <w:rFonts w:eastAsia="MS Mincho"/>
          <w:lang w:eastAsia="ja-JP"/>
        </w:rPr>
      </w:pPr>
      <w:r w:rsidRPr="003B5CB1">
        <w:rPr>
          <w:rFonts w:eastAsia="MS Mincho"/>
          <w:lang w:val="en-US" w:eastAsia="ja-JP"/>
        </w:rPr>
        <w:t>The same features apply for cat0 FDD UEs as those that apply for cat0 HD-FDD UEs.</w:t>
      </w:r>
    </w:p>
    <w:p w14:paraId="02476B48" w14:textId="77777777" w:rsidR="00FD3B3A" w:rsidRPr="003B5CB1" w:rsidRDefault="00BE0E18" w:rsidP="00BE0E18">
      <w:pPr>
        <w:widowControl w:val="0"/>
        <w:numPr>
          <w:ilvl w:val="1"/>
          <w:numId w:val="133"/>
        </w:numPr>
        <w:rPr>
          <w:rFonts w:eastAsia="MS Mincho"/>
          <w:lang w:eastAsia="ja-JP"/>
        </w:rPr>
      </w:pPr>
      <w:r w:rsidRPr="003B5CB1">
        <w:rPr>
          <w:rFonts w:eastAsia="MS Mincho"/>
          <w:lang w:val="en-US" w:eastAsia="ja-JP"/>
        </w:rPr>
        <w:t>The same mandatory/optional features are supported for cat0 UEs as those that are supported for cat1 UEs except the following:</w:t>
      </w:r>
    </w:p>
    <w:p w14:paraId="08EB6900" w14:textId="77777777" w:rsidR="00FD3B3A" w:rsidRPr="003B5CB1" w:rsidRDefault="00BE0E18" w:rsidP="00BE0E18">
      <w:pPr>
        <w:widowControl w:val="0"/>
        <w:numPr>
          <w:ilvl w:val="2"/>
          <w:numId w:val="133"/>
        </w:numPr>
        <w:rPr>
          <w:rFonts w:eastAsia="MS Mincho"/>
          <w:lang w:eastAsia="ja-JP"/>
        </w:rPr>
      </w:pPr>
      <w:r w:rsidRPr="003B5CB1">
        <w:rPr>
          <w:rFonts w:eastAsia="MS Mincho"/>
          <w:lang w:val="en-US" w:eastAsia="ja-JP"/>
        </w:rPr>
        <w:t>CRS interference handling for FeICIC WI in Rel-11 to be optional</w:t>
      </w:r>
    </w:p>
    <w:p w14:paraId="4A27CF30" w14:textId="77777777" w:rsidR="00FD3B3A" w:rsidRPr="003B5CB1" w:rsidRDefault="00BE0E18" w:rsidP="00BE0E18">
      <w:pPr>
        <w:widowControl w:val="0"/>
        <w:numPr>
          <w:ilvl w:val="2"/>
          <w:numId w:val="133"/>
        </w:numPr>
        <w:rPr>
          <w:rFonts w:eastAsia="MS Mincho"/>
          <w:lang w:eastAsia="ja-JP"/>
        </w:rPr>
      </w:pPr>
      <w:r w:rsidRPr="003B5CB1">
        <w:rPr>
          <w:rFonts w:eastAsia="MS Mincho"/>
          <w:lang w:val="en-US" w:eastAsia="ja-JP"/>
        </w:rPr>
        <w:t>DMRS with OCC and SGH disabling for UL MIMO WI in Rel-10 to be optional</w:t>
      </w:r>
    </w:p>
    <w:p w14:paraId="74443905" w14:textId="77777777" w:rsidR="00FD3B3A" w:rsidRPr="003B5CB1" w:rsidRDefault="00BE0E18" w:rsidP="00BE0E18">
      <w:pPr>
        <w:widowControl w:val="0"/>
        <w:numPr>
          <w:ilvl w:val="1"/>
          <w:numId w:val="133"/>
        </w:numPr>
        <w:rPr>
          <w:rFonts w:eastAsia="MS Mincho"/>
          <w:lang w:eastAsia="ja-JP"/>
        </w:rPr>
      </w:pPr>
      <w:r w:rsidRPr="003B5CB1">
        <w:rPr>
          <w:rFonts w:eastAsia="MS Mincho"/>
          <w:lang w:val="en-US" w:eastAsia="ja-JP"/>
        </w:rPr>
        <w:t>To send an LS to RAN/RAN2 during meeting week</w:t>
      </w:r>
    </w:p>
    <w:p w14:paraId="784C6881" w14:textId="77777777" w:rsidR="00FD3B3A" w:rsidRPr="003B5CB1" w:rsidRDefault="00BE0E18" w:rsidP="00BE0E18">
      <w:pPr>
        <w:widowControl w:val="0"/>
        <w:numPr>
          <w:ilvl w:val="2"/>
          <w:numId w:val="133"/>
        </w:numPr>
        <w:rPr>
          <w:rFonts w:eastAsia="MS Mincho"/>
          <w:lang w:eastAsia="ja-JP"/>
        </w:rPr>
      </w:pPr>
      <w:r w:rsidRPr="003B5CB1">
        <w:rPr>
          <w:rFonts w:eastAsia="MS Mincho"/>
          <w:lang w:val="en-US" w:eastAsia="ja-JP"/>
        </w:rPr>
        <w:t>How/whether to be captured is up to RAN2.</w:t>
      </w:r>
    </w:p>
    <w:p w14:paraId="6731BF0E" w14:textId="2D317E33" w:rsidR="00333EF9" w:rsidRDefault="00333EF9" w:rsidP="00333EF9">
      <w:r w:rsidRPr="00333EF9">
        <w:rPr>
          <w:b/>
        </w:rPr>
        <w:t xml:space="preserve">Decision: </w:t>
      </w:r>
      <w:r>
        <w:t>The document is noted and the WF is agreed.</w:t>
      </w:r>
    </w:p>
    <w:p w14:paraId="6492F853" w14:textId="77777777" w:rsidR="002D3971" w:rsidRDefault="002D3971" w:rsidP="00333EF9"/>
    <w:p w14:paraId="38BA2767" w14:textId="10D3410A" w:rsidR="002D3971" w:rsidRPr="002D3971" w:rsidRDefault="0033193A" w:rsidP="00333EF9">
      <w:pPr>
        <w:rPr>
          <w:rFonts w:eastAsia="MS Mincho"/>
          <w:b/>
          <w:lang w:eastAsia="ja-JP"/>
        </w:rPr>
      </w:pPr>
      <w:hyperlink r:id="rId124" w:history="1">
        <w:r w:rsidR="00AE7B34">
          <w:rPr>
            <w:rStyle w:val="Hyperlink"/>
            <w:rFonts w:eastAsia="MS Mincho"/>
            <w:b/>
            <w:lang w:eastAsia="ja-JP"/>
          </w:rPr>
          <w:t>R1-145439</w:t>
        </w:r>
      </w:hyperlink>
      <w:r w:rsidR="002D3971" w:rsidRPr="002D3971">
        <w:rPr>
          <w:rFonts w:eastAsia="MS Mincho"/>
          <w:b/>
          <w:lang w:eastAsia="ja-JP"/>
        </w:rPr>
        <w:tab/>
        <w:t>[DRAFT] LS on cat0 UE features in Rel</w:t>
      </w:r>
      <w:r w:rsidR="002D3971" w:rsidRPr="002D3971">
        <w:rPr>
          <w:rFonts w:eastAsia="MS Mincho"/>
          <w:b/>
          <w:lang w:eastAsia="ja-JP"/>
        </w:rPr>
        <w:noBreakHyphen/>
        <w:t>12</w:t>
      </w:r>
      <w:r w:rsidR="002D3971" w:rsidRPr="002D3971">
        <w:rPr>
          <w:rFonts w:eastAsia="MS Mincho"/>
          <w:b/>
          <w:lang w:eastAsia="ja-JP"/>
        </w:rPr>
        <w:tab/>
        <w:t>Intel Corporation</w:t>
      </w:r>
      <w:r w:rsidR="002D3971" w:rsidRPr="002D3971">
        <w:rPr>
          <w:rFonts w:eastAsia="MS Mincho"/>
          <w:b/>
          <w:lang w:eastAsia="ja-JP"/>
        </w:rPr>
        <w:tab/>
        <w:t>(</w:t>
      </w:r>
      <w:hyperlink r:id="rId125" w:history="1">
        <w:r w:rsidR="00AE7B34">
          <w:rPr>
            <w:rStyle w:val="Hyperlink"/>
            <w:rFonts w:eastAsia="MS Mincho"/>
            <w:b/>
            <w:lang w:eastAsia="ja-JP"/>
          </w:rPr>
          <w:t>R1-144673</w:t>
        </w:r>
      </w:hyperlink>
      <w:r w:rsidR="002D3971" w:rsidRPr="002D3971">
        <w:rPr>
          <w:rFonts w:eastAsia="MS Mincho"/>
          <w:b/>
          <w:lang w:eastAsia="ja-JP"/>
        </w:rPr>
        <w:t xml:space="preserve">) </w:t>
      </w:r>
    </w:p>
    <w:p w14:paraId="6A6F31FA" w14:textId="77777777" w:rsidR="002D3971" w:rsidRPr="001142F3" w:rsidRDefault="002D3971" w:rsidP="002D397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eastAsia="MS Mincho"/>
          <w:lang w:eastAsia="ja-JP"/>
        </w:rPr>
        <w:t>Seunghee</w:t>
      </w:r>
      <w:r w:rsidRPr="001142F3">
        <w:rPr>
          <w:rFonts w:ascii="Times New Roman" w:eastAsia="SimSun" w:hAnsi="Times New Roman"/>
          <w:kern w:val="2"/>
          <w:szCs w:val="20"/>
        </w:rPr>
        <w:t xml:space="preserve"> </w:t>
      </w:r>
      <w:r>
        <w:rPr>
          <w:rFonts w:ascii="Times New Roman" w:eastAsia="SimSun" w:hAnsi="Times New Roman"/>
          <w:kern w:val="2"/>
          <w:szCs w:val="20"/>
        </w:rPr>
        <w:t>Han</w:t>
      </w:r>
      <w:r w:rsidRPr="001142F3">
        <w:rPr>
          <w:rFonts w:ascii="Times New Roman" w:eastAsia="SimSun" w:hAnsi="Times New Roman"/>
          <w:kern w:val="2"/>
          <w:szCs w:val="20"/>
        </w:rPr>
        <w:t xml:space="preserve"> from </w:t>
      </w:r>
      <w:r>
        <w:rPr>
          <w:rFonts w:ascii="Times New Roman" w:eastAsia="SimSun" w:hAnsi="Times New Roman"/>
          <w:kern w:val="2"/>
          <w:szCs w:val="20"/>
        </w:rPr>
        <w:t>Intel.</w:t>
      </w:r>
    </w:p>
    <w:p w14:paraId="2B03478D" w14:textId="3F3BA1B1" w:rsidR="0051386B" w:rsidRPr="001142F3" w:rsidRDefault="0051386B" w:rsidP="0051386B">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2D3971">
        <w:rPr>
          <w:rFonts w:eastAsia="MS Mincho"/>
          <w:lang w:eastAsia="ja-JP"/>
        </w:rPr>
        <w:t>LGE</w:t>
      </w:r>
      <w:r w:rsidR="002D3971" w:rsidRPr="0051386B">
        <w:rPr>
          <w:rFonts w:eastAsia="MS Mincho"/>
          <w:lang w:eastAsia="ja-JP"/>
        </w:rPr>
        <w:sym w:font="Wingdings" w:char="F0E0"/>
      </w:r>
      <w:r w:rsidR="002D3971">
        <w:rPr>
          <w:rFonts w:eastAsia="MS Mincho"/>
          <w:lang w:eastAsia="ja-JP"/>
        </w:rPr>
        <w:t xml:space="preserve"> clarify it is for Rel-12</w:t>
      </w:r>
    </w:p>
    <w:p w14:paraId="4CE2BFCB" w14:textId="5127307F" w:rsidR="002D3971" w:rsidRDefault="0051386B" w:rsidP="002D3971">
      <w:pPr>
        <w:widowControl w:val="0"/>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2D3971">
        <w:rPr>
          <w:rFonts w:ascii="Times New Roman" w:hAnsi="Times New Roman"/>
          <w:szCs w:val="20"/>
        </w:rPr>
        <w:t xml:space="preserve"> and final LS is </w:t>
      </w:r>
      <w:r w:rsidR="002D3971" w:rsidRPr="002D3971">
        <w:rPr>
          <w:rFonts w:ascii="Times New Roman" w:hAnsi="Times New Roman"/>
          <w:szCs w:val="20"/>
          <w:highlight w:val="green"/>
        </w:rPr>
        <w:t xml:space="preserve">agreed in </w:t>
      </w:r>
      <w:hyperlink r:id="rId126" w:history="1">
        <w:r w:rsidR="00AE7B34">
          <w:rPr>
            <w:rStyle w:val="Hyperlink"/>
            <w:rFonts w:ascii="Times New Roman" w:hAnsi="Times New Roman"/>
            <w:szCs w:val="20"/>
            <w:highlight w:val="green"/>
          </w:rPr>
          <w:t>R1-145463</w:t>
        </w:r>
      </w:hyperlink>
      <w:r w:rsidR="002D3971" w:rsidRPr="002D3971">
        <w:rPr>
          <w:rFonts w:eastAsia="MS Mincho" w:hint="eastAsia"/>
          <w:lang w:eastAsia="ja-JP"/>
        </w:rPr>
        <w:t xml:space="preserve"> </w:t>
      </w:r>
      <w:r w:rsidR="002D3971">
        <w:rPr>
          <w:rFonts w:eastAsia="MS Mincho" w:hint="eastAsia"/>
          <w:lang w:eastAsia="ja-JP"/>
        </w:rPr>
        <w:t>with following update</w:t>
      </w:r>
    </w:p>
    <w:p w14:paraId="37DCBC9F" w14:textId="1990AF72" w:rsidR="0051386B" w:rsidRPr="002D3971" w:rsidRDefault="002D3971" w:rsidP="0051386B">
      <w:r w:rsidRPr="006C0BBD">
        <w:t>In RAN</w:t>
      </w:r>
      <w:r>
        <w:t xml:space="preserve">1 #79, RAN1 discussed the features for </w:t>
      </w:r>
      <w:ins w:id="46" w:author="RAN1 Chairman" w:date="2014-11-22T02:53:00Z">
        <w:r>
          <w:rPr>
            <w:rFonts w:hint="eastAsia"/>
            <w:lang w:eastAsia="ja-JP"/>
          </w:rPr>
          <w:t xml:space="preserve">Rel-12 </w:t>
        </w:r>
      </w:ins>
      <w:r>
        <w:t>category 0 UE and agreed to make the following recommendations:</w:t>
      </w:r>
    </w:p>
    <w:p w14:paraId="5F1F87F5" w14:textId="77777777" w:rsidR="002919E0" w:rsidRPr="00483B02" w:rsidRDefault="002919E0" w:rsidP="008A4F2C">
      <w:pPr>
        <w:pStyle w:val="Heading2"/>
        <w:rPr>
          <w:rFonts w:eastAsia="MS Mincho"/>
          <w:lang w:eastAsia="ja-JP"/>
        </w:rPr>
      </w:pPr>
      <w:bookmarkStart w:id="47" w:name="_Toc410935291"/>
      <w:r>
        <w:t>LTE Release 12</w:t>
      </w:r>
      <w:bookmarkEnd w:id="47"/>
    </w:p>
    <w:p w14:paraId="3B69250C" w14:textId="40C4155C" w:rsidR="00A02AE1" w:rsidRPr="00A02AE1" w:rsidRDefault="0033193A" w:rsidP="00A02AE1">
      <w:pPr>
        <w:rPr>
          <w:rFonts w:eastAsia="MS Mincho"/>
          <w:b/>
          <w:lang w:eastAsia="ja-JP"/>
        </w:rPr>
      </w:pPr>
      <w:hyperlink r:id="rId127" w:history="1">
        <w:r w:rsidR="00AE7B34">
          <w:rPr>
            <w:rStyle w:val="Hyperlink"/>
            <w:rFonts w:eastAsia="MS Mincho"/>
            <w:b/>
            <w:lang w:eastAsia="ja-JP"/>
          </w:rPr>
          <w:t>R1-145200</w:t>
        </w:r>
      </w:hyperlink>
      <w:r w:rsidR="00A02AE1" w:rsidRPr="00A02AE1">
        <w:rPr>
          <w:rFonts w:eastAsia="MS Mincho"/>
          <w:b/>
          <w:lang w:eastAsia="ja-JP"/>
        </w:rPr>
        <w:tab/>
        <w:t>Summary of RAN1#78bis email discussions on small cell discovery</w:t>
      </w:r>
      <w:r w:rsidR="00A02AE1" w:rsidRPr="00A02AE1">
        <w:rPr>
          <w:rFonts w:eastAsia="MS Mincho"/>
          <w:b/>
          <w:lang w:eastAsia="ja-JP"/>
        </w:rPr>
        <w:tab/>
        <w:t>Huawei, HiSilicon</w:t>
      </w:r>
      <w:r w:rsidR="00A02AE1" w:rsidRPr="00A02AE1">
        <w:rPr>
          <w:rFonts w:eastAsia="MS Mincho"/>
          <w:b/>
          <w:lang w:eastAsia="ja-JP"/>
        </w:rPr>
        <w:tab/>
      </w:r>
    </w:p>
    <w:p w14:paraId="591E290D" w14:textId="408FDEE7" w:rsidR="00A02AE1" w:rsidRDefault="00D26623" w:rsidP="00A02AE1">
      <w:r w:rsidRPr="001142F3">
        <w:rPr>
          <w:rFonts w:ascii="Times New Roman" w:eastAsia="SimSun" w:hAnsi="Times New Roman"/>
          <w:kern w:val="2"/>
          <w:szCs w:val="20"/>
        </w:rPr>
        <w:t xml:space="preserve">The document was presented by </w:t>
      </w:r>
      <w:r w:rsidR="00A02AE1">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sidR="00A02AE1">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A02AE1">
        <w:rPr>
          <w:rFonts w:ascii="Times New Roman" w:eastAsia="SimSun" w:hAnsi="Times New Roman"/>
          <w:kern w:val="2"/>
          <w:szCs w:val="20"/>
        </w:rPr>
        <w:t xml:space="preserve">lists the remaining </w:t>
      </w:r>
      <w:r w:rsidR="00A02AE1">
        <w:t>points for SCE discussion:</w:t>
      </w:r>
    </w:p>
    <w:p w14:paraId="7519CFFB" w14:textId="77777777" w:rsidR="00A02AE1" w:rsidRPr="00900257" w:rsidRDefault="00A02AE1" w:rsidP="004B6775">
      <w:pPr>
        <w:numPr>
          <w:ilvl w:val="0"/>
          <w:numId w:val="33"/>
        </w:numPr>
        <w:autoSpaceDE w:val="0"/>
        <w:autoSpaceDN w:val="0"/>
        <w:adjustRightInd w:val="0"/>
        <w:snapToGrid w:val="0"/>
        <w:ind w:left="765" w:hanging="357"/>
        <w:jc w:val="both"/>
        <w:rPr>
          <w:lang w:eastAsia="zh-CN"/>
        </w:rPr>
      </w:pPr>
      <w:r w:rsidRPr="00900257">
        <w:rPr>
          <w:lang w:eastAsia="ja-JP"/>
        </w:rPr>
        <w:t>UE measurement of a NZP CSI-RS of the DRS in a subframe where the PDSCH or EPDCCH for the UE is mapped to REs of that NZP CSI-RS of the DRS.</w:t>
      </w:r>
    </w:p>
    <w:p w14:paraId="7A4CBE7A" w14:textId="77777777" w:rsidR="00A02AE1" w:rsidRPr="00900257" w:rsidRDefault="00A02AE1" w:rsidP="004B6775">
      <w:pPr>
        <w:numPr>
          <w:ilvl w:val="0"/>
          <w:numId w:val="33"/>
        </w:numPr>
        <w:autoSpaceDE w:val="0"/>
        <w:autoSpaceDN w:val="0"/>
        <w:adjustRightInd w:val="0"/>
        <w:snapToGrid w:val="0"/>
        <w:ind w:left="765" w:hanging="357"/>
        <w:jc w:val="both"/>
        <w:rPr>
          <w:lang w:eastAsia="zh-CN"/>
        </w:rPr>
      </w:pPr>
      <w:r w:rsidRPr="00900257">
        <w:rPr>
          <w:lang w:eastAsia="ja-JP"/>
        </w:rPr>
        <w:t>Whether to introduce a new PCID list for CRS-based measurements to indicate which neighboring cells are measured according to DMTC or measured without DMTC.</w:t>
      </w:r>
    </w:p>
    <w:p w14:paraId="6D34368B" w14:textId="77777777" w:rsidR="00A02AE1" w:rsidRPr="00900257" w:rsidRDefault="00A02AE1" w:rsidP="004B6775">
      <w:pPr>
        <w:numPr>
          <w:ilvl w:val="0"/>
          <w:numId w:val="33"/>
        </w:numPr>
        <w:autoSpaceDE w:val="0"/>
        <w:autoSpaceDN w:val="0"/>
        <w:adjustRightInd w:val="0"/>
        <w:snapToGrid w:val="0"/>
        <w:ind w:left="765" w:hanging="357"/>
        <w:jc w:val="both"/>
        <w:rPr>
          <w:lang w:eastAsia="zh-CN"/>
        </w:rPr>
      </w:pPr>
      <w:r w:rsidRPr="00900257">
        <w:rPr>
          <w:lang w:eastAsia="ja-JP"/>
        </w:rPr>
        <w:t>Whether to allow a UE to autonomously determine whether it can reliably make legacy CRS-based measurements in subframes outside the DMTC.</w:t>
      </w:r>
    </w:p>
    <w:p w14:paraId="071D65D1" w14:textId="77777777" w:rsidR="00A02AE1" w:rsidRDefault="00A02AE1" w:rsidP="004B6775">
      <w:pPr>
        <w:numPr>
          <w:ilvl w:val="0"/>
          <w:numId w:val="33"/>
        </w:numPr>
        <w:autoSpaceDE w:val="0"/>
        <w:autoSpaceDN w:val="0"/>
        <w:adjustRightInd w:val="0"/>
        <w:snapToGrid w:val="0"/>
        <w:ind w:left="765" w:hanging="357"/>
        <w:jc w:val="both"/>
        <w:rPr>
          <w:lang w:eastAsia="zh-CN"/>
        </w:rPr>
      </w:pPr>
      <w:bookmarkStart w:id="48" w:name="OLE_LINK19"/>
      <w:r>
        <w:rPr>
          <w:lang w:eastAsia="zh-CN"/>
        </w:rPr>
        <w:t>How to capture the agreement [77-08] on UE assumption on the presence of signals and channels on a frequency with a deactivated SCell where a UE is measuring DRS and not receiving MBMS.</w:t>
      </w:r>
    </w:p>
    <w:p w14:paraId="0DD7A506" w14:textId="77777777" w:rsidR="00A02AE1" w:rsidRDefault="00A02AE1" w:rsidP="004B6775">
      <w:pPr>
        <w:numPr>
          <w:ilvl w:val="0"/>
          <w:numId w:val="33"/>
        </w:numPr>
        <w:autoSpaceDE w:val="0"/>
        <w:autoSpaceDN w:val="0"/>
        <w:adjustRightInd w:val="0"/>
        <w:snapToGrid w:val="0"/>
        <w:ind w:left="765" w:hanging="357"/>
        <w:jc w:val="both"/>
        <w:rPr>
          <w:lang w:eastAsia="zh-CN"/>
        </w:rPr>
      </w:pPr>
      <w:r>
        <w:rPr>
          <w:lang w:eastAsia="zh-CN"/>
        </w:rPr>
        <w:t>Whether and how to allow measurement of DRS and reception of MBMS on a carrier frequency where cells are performing on/off based on SCell activation/deactivation in Rel-12.</w:t>
      </w:r>
    </w:p>
    <w:bookmarkEnd w:id="48"/>
    <w:p w14:paraId="02F63454" w14:textId="77777777" w:rsidR="00D26623" w:rsidRPr="001142F3" w:rsidRDefault="00D26623" w:rsidP="00D2662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A04C2C4" w14:textId="77777777" w:rsidR="00D26623" w:rsidRDefault="00D26623">
      <w:pPr>
        <w:rPr>
          <w:rFonts w:eastAsia="MS Mincho"/>
          <w:lang w:eastAsia="ja-JP"/>
        </w:rPr>
      </w:pPr>
    </w:p>
    <w:p w14:paraId="7B9985B1" w14:textId="698727F2" w:rsidR="00936F9F" w:rsidRPr="00936F9F" w:rsidRDefault="0033193A">
      <w:pPr>
        <w:rPr>
          <w:rFonts w:eastAsia="MS Mincho"/>
          <w:b/>
          <w:lang w:eastAsia="ja-JP"/>
        </w:rPr>
      </w:pPr>
      <w:hyperlink r:id="rId128" w:history="1">
        <w:r w:rsidR="00AE7B34">
          <w:rPr>
            <w:rStyle w:val="Hyperlink"/>
            <w:rFonts w:eastAsia="MS Mincho"/>
            <w:b/>
            <w:lang w:eastAsia="ja-JP"/>
          </w:rPr>
          <w:t>R1-145210</w:t>
        </w:r>
      </w:hyperlink>
      <w:r w:rsidR="00936F9F" w:rsidRPr="00936F9F">
        <w:rPr>
          <w:rFonts w:eastAsia="MS Mincho"/>
          <w:b/>
          <w:lang w:eastAsia="ja-JP"/>
        </w:rPr>
        <w:tab/>
        <w:t>Remaining issues for small cell enhancements</w:t>
      </w:r>
      <w:r w:rsidR="00936F9F" w:rsidRPr="00936F9F">
        <w:rPr>
          <w:rFonts w:eastAsia="MS Mincho"/>
          <w:b/>
          <w:lang w:eastAsia="ja-JP"/>
        </w:rPr>
        <w:tab/>
        <w:t>Samsung</w:t>
      </w:r>
      <w:r w:rsidR="00936F9F" w:rsidRPr="00936F9F">
        <w:rPr>
          <w:rFonts w:eastAsia="MS Mincho"/>
          <w:b/>
          <w:lang w:eastAsia="ja-JP"/>
        </w:rPr>
        <w:tab/>
        <w:t>(</w:t>
      </w:r>
      <w:hyperlink r:id="rId129" w:history="1">
        <w:r w:rsidR="00AE7B34">
          <w:rPr>
            <w:rStyle w:val="Hyperlink"/>
            <w:rFonts w:eastAsia="MS Mincho"/>
            <w:b/>
            <w:lang w:eastAsia="ja-JP"/>
          </w:rPr>
          <w:t>R1-144713</w:t>
        </w:r>
      </w:hyperlink>
      <w:r w:rsidR="00936F9F" w:rsidRPr="00936F9F">
        <w:rPr>
          <w:rFonts w:eastAsia="MS Mincho"/>
          <w:b/>
          <w:lang w:eastAsia="ja-JP"/>
        </w:rPr>
        <w:t>)</w:t>
      </w:r>
    </w:p>
    <w:p w14:paraId="54F4E708" w14:textId="0945CF52" w:rsidR="00936F9F" w:rsidRPr="00BC63A3" w:rsidRDefault="00936F9F" w:rsidP="00936F9F">
      <w:pPr>
        <w:rPr>
          <w:sz w:val="22"/>
        </w:rPr>
      </w:pPr>
      <w:r w:rsidRPr="001142F3">
        <w:rPr>
          <w:rFonts w:ascii="Times New Roman" w:eastAsia="SimSun" w:hAnsi="Times New Roman"/>
          <w:kern w:val="2"/>
          <w:szCs w:val="20"/>
        </w:rPr>
        <w:t xml:space="preserve">The document was presented by </w:t>
      </w:r>
      <w:r w:rsidRPr="00936F9F">
        <w:rPr>
          <w:rFonts w:ascii="Times New Roman" w:eastAsia="SimSun" w:hAnsi="Times New Roman"/>
          <w:kern w:val="2"/>
          <w:szCs w:val="20"/>
        </w:rPr>
        <w:t>Boon loong</w:t>
      </w:r>
      <w:r>
        <w:rPr>
          <w:rFonts w:ascii="Times New Roman" w:eastAsia="SimSun" w:hAnsi="Times New Roman"/>
          <w:kern w:val="2"/>
          <w:szCs w:val="20"/>
        </w:rPr>
        <w:t xml:space="preserve"> Ng</w:t>
      </w:r>
      <w:r w:rsidRPr="001142F3">
        <w:rPr>
          <w:rFonts w:ascii="Times New Roman" w:eastAsia="SimSun" w:hAnsi="Times New Roman"/>
          <w:kern w:val="2"/>
          <w:szCs w:val="20"/>
        </w:rPr>
        <w:t xml:space="preserve"> from </w:t>
      </w:r>
      <w:r>
        <w:rPr>
          <w:rFonts w:ascii="Times New Roman" w:eastAsia="SimSun" w:hAnsi="Times New Roman"/>
          <w:kern w:val="2"/>
          <w:szCs w:val="20"/>
        </w:rPr>
        <w:t>Samsung</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is </w:t>
      </w:r>
      <w:r w:rsidRPr="00BC63A3">
        <w:rPr>
          <w:sz w:val="22"/>
        </w:rPr>
        <w:t>summarized below:</w:t>
      </w:r>
    </w:p>
    <w:p w14:paraId="524FF605" w14:textId="77777777" w:rsidR="00936F9F" w:rsidRPr="00936F9F" w:rsidRDefault="00936F9F" w:rsidP="00936F9F">
      <w:pPr>
        <w:rPr>
          <w:rFonts w:ascii="Times New Roman" w:hAnsi="Times New Roman"/>
          <w:szCs w:val="20"/>
          <w:u w:val="single"/>
        </w:rPr>
      </w:pPr>
      <w:r w:rsidRPr="00936F9F">
        <w:rPr>
          <w:rFonts w:ascii="Times New Roman" w:hAnsi="Times New Roman"/>
          <w:szCs w:val="20"/>
          <w:u w:val="single"/>
        </w:rPr>
        <w:t>MBMS on SCell configured with DRS</w:t>
      </w:r>
    </w:p>
    <w:p w14:paraId="609E0F08" w14:textId="77777777" w:rsidR="00936F9F" w:rsidRPr="00936F9F" w:rsidRDefault="00936F9F" w:rsidP="00936F9F">
      <w:pPr>
        <w:ind w:left="284"/>
        <w:rPr>
          <w:rFonts w:ascii="Times New Roman" w:hAnsi="Times New Roman"/>
          <w:szCs w:val="20"/>
        </w:rPr>
      </w:pPr>
      <w:r w:rsidRPr="00936F9F">
        <w:rPr>
          <w:rFonts w:ascii="Times New Roman" w:hAnsi="Times New Roman"/>
          <w:szCs w:val="20"/>
        </w:rPr>
        <w:t>Proposal 1: It is assumed that MBMS cannot be supported for SCell performing act/deact based on/off.</w:t>
      </w:r>
    </w:p>
    <w:p w14:paraId="2AB3915B" w14:textId="77777777" w:rsidR="00936F9F" w:rsidRPr="00936F9F" w:rsidRDefault="00936F9F" w:rsidP="00936F9F">
      <w:pPr>
        <w:ind w:left="284"/>
        <w:rPr>
          <w:rFonts w:ascii="Times New Roman" w:hAnsi="Times New Roman"/>
          <w:szCs w:val="20"/>
        </w:rPr>
      </w:pPr>
      <w:r w:rsidRPr="00936F9F">
        <w:rPr>
          <w:rFonts w:ascii="Times New Roman" w:hAnsi="Times New Roman"/>
          <w:szCs w:val="20"/>
        </w:rPr>
        <w:t>Proposal 2: From UE complexity viewpoint, it is preferred that additional signalling is provided to inform the UE whether a deactivated SCell configured with DRS is transmitting legacy signals and hence may provide MBMS.</w:t>
      </w:r>
    </w:p>
    <w:p w14:paraId="45DC15AB" w14:textId="77777777" w:rsidR="00936F9F" w:rsidRPr="00936F9F" w:rsidRDefault="00936F9F" w:rsidP="00936F9F">
      <w:pPr>
        <w:ind w:left="284"/>
        <w:rPr>
          <w:rFonts w:ascii="Times New Roman" w:hAnsi="Times New Roman"/>
          <w:szCs w:val="20"/>
        </w:rPr>
      </w:pPr>
      <w:r w:rsidRPr="00936F9F">
        <w:rPr>
          <w:rFonts w:ascii="Times New Roman" w:hAnsi="Times New Roman"/>
          <w:szCs w:val="20"/>
        </w:rPr>
        <w:t xml:space="preserve">Observation 1: Deployment scenarios where a subset of cells may not support MBMS is not new and are referred to as “MBSFN Area Reserved Cells” </w:t>
      </w:r>
      <w:r w:rsidRPr="00936F9F">
        <w:rPr>
          <w:rFonts w:ascii="Times New Roman" w:hAnsi="Times New Roman"/>
          <w:szCs w:val="20"/>
        </w:rPr>
        <w:fldChar w:fldCharType="begin"/>
      </w:r>
      <w:r w:rsidRPr="00936F9F">
        <w:rPr>
          <w:rFonts w:ascii="Times New Roman" w:hAnsi="Times New Roman"/>
          <w:szCs w:val="20"/>
        </w:rPr>
        <w:instrText xml:space="preserve"> REF _Ref403086964 \r \h  \* MERGEFORMAT </w:instrText>
      </w:r>
      <w:r w:rsidRPr="00936F9F">
        <w:rPr>
          <w:rFonts w:ascii="Times New Roman" w:hAnsi="Times New Roman"/>
          <w:szCs w:val="20"/>
        </w:rPr>
      </w:r>
      <w:r w:rsidRPr="00936F9F">
        <w:rPr>
          <w:rFonts w:ascii="Times New Roman" w:hAnsi="Times New Roman"/>
          <w:szCs w:val="20"/>
        </w:rPr>
        <w:fldChar w:fldCharType="separate"/>
      </w:r>
      <w:r w:rsidRPr="00936F9F">
        <w:rPr>
          <w:rFonts w:ascii="Times New Roman" w:hAnsi="Times New Roman"/>
          <w:szCs w:val="20"/>
        </w:rPr>
        <w:t>[4]</w:t>
      </w:r>
      <w:r w:rsidRPr="00936F9F">
        <w:rPr>
          <w:rFonts w:ascii="Times New Roman" w:hAnsi="Times New Roman"/>
          <w:szCs w:val="20"/>
        </w:rPr>
        <w:fldChar w:fldCharType="end"/>
      </w:r>
      <w:r w:rsidRPr="00936F9F">
        <w:rPr>
          <w:rFonts w:ascii="Times New Roman" w:hAnsi="Times New Roman"/>
          <w:szCs w:val="20"/>
        </w:rPr>
        <w:t>. One example is CSG cells.</w:t>
      </w:r>
    </w:p>
    <w:p w14:paraId="27381125" w14:textId="77777777" w:rsidR="00936F9F" w:rsidRPr="00936F9F" w:rsidRDefault="00936F9F" w:rsidP="00936F9F">
      <w:pPr>
        <w:ind w:left="284"/>
        <w:rPr>
          <w:rFonts w:ascii="Times New Roman" w:hAnsi="Times New Roman"/>
          <w:szCs w:val="20"/>
        </w:rPr>
      </w:pPr>
      <w:r w:rsidRPr="00936F9F">
        <w:rPr>
          <w:rFonts w:ascii="Times New Roman" w:hAnsi="Times New Roman"/>
          <w:szCs w:val="20"/>
        </w:rPr>
        <w:t>Proposal 3: MBMS can be supported on a carrier frequency where there are some cells performing on/off based on CA activation/deactivation.</w:t>
      </w:r>
    </w:p>
    <w:p w14:paraId="2CF691FB" w14:textId="77777777" w:rsidR="00936F9F" w:rsidRPr="00936F9F" w:rsidRDefault="00936F9F" w:rsidP="00936F9F">
      <w:pPr>
        <w:rPr>
          <w:rFonts w:ascii="Times New Roman" w:hAnsi="Times New Roman"/>
          <w:szCs w:val="20"/>
          <w:u w:val="single"/>
        </w:rPr>
      </w:pPr>
      <w:r w:rsidRPr="00936F9F">
        <w:rPr>
          <w:rFonts w:ascii="Times New Roman" w:hAnsi="Times New Roman"/>
          <w:szCs w:val="20"/>
          <w:u w:val="single"/>
        </w:rPr>
        <w:t xml:space="preserve">Configuration of legacy CRS measurement on carrier frequency with DRS measurement configuration </w:t>
      </w:r>
    </w:p>
    <w:p w14:paraId="0A4B2659" w14:textId="77777777" w:rsidR="00936F9F" w:rsidRPr="00936F9F" w:rsidRDefault="00936F9F" w:rsidP="00936F9F">
      <w:pPr>
        <w:ind w:left="284"/>
        <w:rPr>
          <w:rFonts w:ascii="Times New Roman" w:hAnsi="Times New Roman"/>
          <w:szCs w:val="20"/>
        </w:rPr>
      </w:pPr>
      <w:r w:rsidRPr="00936F9F">
        <w:rPr>
          <w:rFonts w:ascii="Times New Roman" w:hAnsi="Times New Roman"/>
          <w:szCs w:val="20"/>
        </w:rPr>
        <w:t>Observation 2: If the UE only measures all non-serving cells (including cells that are not configured with DRS, or are configured with DRS but are not performing on/off) according to DRS measurement assumption, RRM measurement performance for a target legacy cell will be worse than the legacy performance in terms of:</w:t>
      </w:r>
    </w:p>
    <w:p w14:paraId="000AE7D9" w14:textId="77777777" w:rsidR="00936F9F" w:rsidRPr="00936F9F" w:rsidRDefault="00936F9F" w:rsidP="004B6775">
      <w:pPr>
        <w:numPr>
          <w:ilvl w:val="0"/>
          <w:numId w:val="35"/>
        </w:numPr>
        <w:ind w:left="1364"/>
        <w:rPr>
          <w:rFonts w:ascii="Times New Roman" w:hAnsi="Times New Roman"/>
          <w:szCs w:val="20"/>
        </w:rPr>
      </w:pPr>
      <w:r w:rsidRPr="00936F9F">
        <w:rPr>
          <w:rFonts w:ascii="Times New Roman" w:hAnsi="Times New Roman"/>
          <w:szCs w:val="20"/>
        </w:rPr>
        <w:t>Measurement report latency, which increase proportionally with the DMTC periodicity, and;</w:t>
      </w:r>
    </w:p>
    <w:p w14:paraId="3D6D1632" w14:textId="77777777" w:rsidR="00936F9F" w:rsidRPr="00936F9F" w:rsidRDefault="00936F9F" w:rsidP="004B6775">
      <w:pPr>
        <w:numPr>
          <w:ilvl w:val="0"/>
          <w:numId w:val="35"/>
        </w:numPr>
        <w:ind w:left="1364"/>
        <w:rPr>
          <w:rFonts w:ascii="Times New Roman" w:hAnsi="Times New Roman"/>
          <w:szCs w:val="20"/>
        </w:rPr>
      </w:pPr>
      <w:r w:rsidRPr="00936F9F">
        <w:rPr>
          <w:rFonts w:ascii="Times New Roman" w:hAnsi="Times New Roman"/>
          <w:szCs w:val="20"/>
        </w:rPr>
        <w:t xml:space="preserve">Measurement accuracy, especially in the low SNR region because UE cannot utilize port 1 for CRS based DRS measurement. </w:t>
      </w:r>
    </w:p>
    <w:p w14:paraId="1CF95602" w14:textId="77777777" w:rsidR="00936F9F" w:rsidRPr="00936F9F" w:rsidRDefault="00936F9F" w:rsidP="00936F9F">
      <w:pPr>
        <w:ind w:left="284"/>
        <w:rPr>
          <w:rFonts w:ascii="Times New Roman" w:hAnsi="Times New Roman"/>
          <w:szCs w:val="20"/>
        </w:rPr>
      </w:pPr>
      <w:r w:rsidRPr="00936F9F">
        <w:rPr>
          <w:rFonts w:ascii="Times New Roman" w:hAnsi="Times New Roman"/>
          <w:szCs w:val="20"/>
        </w:rPr>
        <w:t>Proposal 4: If a carrier frequency is configured with DMTC, additional signalling is provided to the UE in the form of PCID list that indicates the cells that may only transmit DRS.</w:t>
      </w:r>
    </w:p>
    <w:p w14:paraId="246543AD" w14:textId="77777777" w:rsidR="00936F9F" w:rsidRPr="00936F9F" w:rsidRDefault="00936F9F" w:rsidP="004B6775">
      <w:pPr>
        <w:numPr>
          <w:ilvl w:val="0"/>
          <w:numId w:val="34"/>
        </w:numPr>
        <w:ind w:left="1004"/>
        <w:rPr>
          <w:rFonts w:ascii="Times New Roman" w:hAnsi="Times New Roman"/>
          <w:szCs w:val="20"/>
        </w:rPr>
      </w:pPr>
      <w:r w:rsidRPr="00936F9F">
        <w:rPr>
          <w:rFonts w:ascii="Times New Roman" w:hAnsi="Times New Roman"/>
          <w:szCs w:val="20"/>
        </w:rPr>
        <w:t>If a cell is not part of the PCID list, the UE assumes that the cell may provide MBMS and legacy RRM measurement performance has to be met; otherwise the UE assumes that the cell may not able to support MBMS and RRM measurement performance for the cell may be relaxed.</w:t>
      </w:r>
    </w:p>
    <w:p w14:paraId="5BE1F91F" w14:textId="77777777" w:rsidR="00936F9F" w:rsidRPr="00936F9F" w:rsidRDefault="00936F9F" w:rsidP="00936F9F">
      <w:pPr>
        <w:tabs>
          <w:tab w:val="num" w:pos="270"/>
        </w:tabs>
        <w:rPr>
          <w:rFonts w:ascii="Times New Roman" w:hAnsi="Times New Roman"/>
          <w:szCs w:val="20"/>
          <w:u w:val="single"/>
          <w:lang w:val="en-US"/>
        </w:rPr>
      </w:pPr>
      <w:r w:rsidRPr="00936F9F">
        <w:rPr>
          <w:rFonts w:ascii="Times New Roman" w:hAnsi="Times New Roman"/>
          <w:szCs w:val="20"/>
          <w:u w:val="single"/>
          <w:lang w:val="en-US"/>
        </w:rPr>
        <w:t>Collision of CSI-RS of DRS and PDSCH/EPDCCH</w:t>
      </w:r>
    </w:p>
    <w:p w14:paraId="071EF9B9" w14:textId="77777777" w:rsidR="00936F9F" w:rsidRPr="00936F9F" w:rsidRDefault="00936F9F" w:rsidP="00936F9F">
      <w:pPr>
        <w:ind w:left="284"/>
        <w:rPr>
          <w:rFonts w:ascii="Times New Roman" w:hAnsi="Times New Roman"/>
          <w:szCs w:val="20"/>
        </w:rPr>
      </w:pPr>
      <w:r w:rsidRPr="00936F9F">
        <w:rPr>
          <w:rFonts w:ascii="Times New Roman" w:hAnsi="Times New Roman"/>
          <w:szCs w:val="20"/>
        </w:rPr>
        <w:t>Proposal 5: No performance requirement is specified for UE measurement of a CSI-RS of the DRS in a subframe where the PDSCH or EPDCCH is mapped to REs of that NZP CSI-RS of the DRS.</w:t>
      </w:r>
    </w:p>
    <w:p w14:paraId="5146A772" w14:textId="77777777" w:rsidR="00936F9F" w:rsidRPr="001142F3" w:rsidRDefault="00936F9F" w:rsidP="00936F9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95CBF79" w14:textId="77777777" w:rsidR="00936F9F" w:rsidRDefault="00936F9F"/>
    <w:p w14:paraId="58827194" w14:textId="387DC4A8" w:rsidR="00A727CE" w:rsidRPr="00FD406C" w:rsidRDefault="0033193A">
      <w:pPr>
        <w:rPr>
          <w:b/>
        </w:rPr>
      </w:pPr>
      <w:hyperlink r:id="rId130" w:history="1">
        <w:r w:rsidR="00AE7B34">
          <w:rPr>
            <w:rStyle w:val="Hyperlink"/>
            <w:b/>
          </w:rPr>
          <w:t>R1-145221</w:t>
        </w:r>
      </w:hyperlink>
      <w:r w:rsidR="00A727CE" w:rsidRPr="00FD406C">
        <w:rPr>
          <w:b/>
        </w:rPr>
        <w:tab/>
        <w:t>Way Forward on Remaining Issues on Small Cell Discovery Signal</w:t>
      </w:r>
      <w:r w:rsidR="00A727CE" w:rsidRPr="00FD406C">
        <w:rPr>
          <w:b/>
        </w:rPr>
        <w:tab/>
        <w:t>Huawei, HiSilicon</w:t>
      </w:r>
      <w:r w:rsidR="00A727CE" w:rsidRPr="00FD406C">
        <w:rPr>
          <w:b/>
        </w:rPr>
        <w:tab/>
      </w:r>
    </w:p>
    <w:p w14:paraId="69D22F45" w14:textId="3CF92585" w:rsidR="00A727CE" w:rsidRPr="001142F3" w:rsidRDefault="00A727CE" w:rsidP="00A727CE">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p>
    <w:p w14:paraId="3BE839BE" w14:textId="77777777" w:rsidR="00A727CE" w:rsidRPr="001142F3" w:rsidRDefault="00A727CE" w:rsidP="00A727CE">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6FBF2BB" w14:textId="77777777" w:rsidR="00A727CE" w:rsidRDefault="00A727CE"/>
    <w:p w14:paraId="2C6156E9" w14:textId="56F7DBC7" w:rsidR="00FD406C" w:rsidRDefault="00FD406C">
      <w:pPr>
        <w:rPr>
          <w:lang w:val="en-US"/>
        </w:rPr>
      </w:pPr>
      <w:r w:rsidRPr="009C2512">
        <w:rPr>
          <w:u w:val="single"/>
          <w:lang w:val="en-US"/>
        </w:rPr>
        <w:t>Focus on the Need for a New PCID List</w:t>
      </w:r>
      <w:r>
        <w:rPr>
          <w:lang w:val="en-US"/>
        </w:rPr>
        <w:t xml:space="preserve"> (as it has RAN2 impact, said Mr Chair):</w:t>
      </w:r>
    </w:p>
    <w:p w14:paraId="1EC97486" w14:textId="791835D6" w:rsidR="00FD406C" w:rsidRDefault="004B6F1D">
      <w:pPr>
        <w:rPr>
          <w:lang w:val="en-US"/>
        </w:rPr>
      </w:pPr>
      <w:r>
        <w:rPr>
          <w:lang w:val="en-US"/>
        </w:rPr>
        <w:t xml:space="preserve">Proposed conclusion from </w:t>
      </w:r>
      <w:hyperlink r:id="rId131" w:history="1">
        <w:r w:rsidR="00AE7B34">
          <w:rPr>
            <w:rStyle w:val="Hyperlink"/>
            <w:lang w:val="en-US"/>
          </w:rPr>
          <w:t>R1-145221</w:t>
        </w:r>
      </w:hyperlink>
      <w:r w:rsidR="00FD406C">
        <w:rPr>
          <w:lang w:val="en-US"/>
        </w:rPr>
        <w:t>:</w:t>
      </w:r>
    </w:p>
    <w:p w14:paraId="6EADF09D" w14:textId="77777777" w:rsidR="00C30645" w:rsidRPr="00FD406C" w:rsidRDefault="00744444" w:rsidP="004B6775">
      <w:pPr>
        <w:numPr>
          <w:ilvl w:val="0"/>
          <w:numId w:val="36"/>
        </w:numPr>
      </w:pPr>
      <w:r w:rsidRPr="00FD406C">
        <w:t>There is no necessity to configure the UE for both legacy CRS based measurements and DRS measurements for neighboring cells on the same carrier frequency.</w:t>
      </w:r>
    </w:p>
    <w:p w14:paraId="21F4B07F" w14:textId="77777777" w:rsidR="00C30645" w:rsidRPr="00FD406C" w:rsidRDefault="00744444" w:rsidP="004B6775">
      <w:pPr>
        <w:numPr>
          <w:ilvl w:val="0"/>
          <w:numId w:val="36"/>
        </w:numPr>
      </w:pPr>
      <w:r w:rsidRPr="00FD406C">
        <w:t>There is no necessity to introduce a new PCID list for CRS-based measurements to indicate which neighboring cells should be measured according to DMTC and which neighbouring cells can be measured outside of the DMTC.</w:t>
      </w:r>
    </w:p>
    <w:p w14:paraId="4D051A7B" w14:textId="2DCD2F23" w:rsidR="00C30645" w:rsidRPr="00FD406C" w:rsidRDefault="00744444" w:rsidP="004B6775">
      <w:pPr>
        <w:numPr>
          <w:ilvl w:val="0"/>
          <w:numId w:val="36"/>
        </w:numPr>
      </w:pPr>
      <w:r w:rsidRPr="00FD406C">
        <w:t>Support</w:t>
      </w:r>
      <w:r w:rsidR="00FD406C">
        <w:t xml:space="preserve">ed by </w:t>
      </w:r>
      <w:r w:rsidRPr="00FD406C">
        <w:t xml:space="preserve">: </w:t>
      </w:r>
      <w:r w:rsidRPr="00FD406C">
        <w:rPr>
          <w:lang w:val="en-US"/>
        </w:rPr>
        <w:t>Huawei, HiSilicon, Panasonic, NTT Docomo, Ericsson, NVIDIA</w:t>
      </w:r>
    </w:p>
    <w:p w14:paraId="0A2E1447" w14:textId="77777777" w:rsidR="007C1323" w:rsidRPr="007C1323" w:rsidRDefault="007C1323" w:rsidP="007C1323">
      <w:pPr>
        <w:rPr>
          <w:u w:val="single"/>
          <w:lang w:val="en-US"/>
        </w:rPr>
      </w:pPr>
      <w:r w:rsidRPr="007C1323">
        <w:rPr>
          <w:rFonts w:hint="eastAsia"/>
          <w:u w:val="single"/>
          <w:lang w:val="en-US"/>
        </w:rPr>
        <w:t>Conclusion:</w:t>
      </w:r>
    </w:p>
    <w:p w14:paraId="16001BC7" w14:textId="395CC353" w:rsidR="003C3E0F" w:rsidRPr="00AE652F" w:rsidRDefault="003C3E0F" w:rsidP="004B6775">
      <w:pPr>
        <w:numPr>
          <w:ilvl w:val="0"/>
          <w:numId w:val="39"/>
        </w:numPr>
        <w:rPr>
          <w:rFonts w:eastAsia="MS Mincho"/>
          <w:lang w:val="en-US" w:eastAsia="ja-JP"/>
        </w:rPr>
      </w:pPr>
      <w:r w:rsidRPr="003F6F9F">
        <w:rPr>
          <w:rFonts w:eastAsia="MS Mincho"/>
          <w:lang w:eastAsia="ja-JP"/>
        </w:rPr>
        <w:t xml:space="preserve">There is no </w:t>
      </w:r>
      <w:r>
        <w:rPr>
          <w:rFonts w:eastAsia="MS Mincho" w:hint="eastAsia"/>
          <w:lang w:eastAsia="ja-JP"/>
        </w:rPr>
        <w:t xml:space="preserve">consensus on the </w:t>
      </w:r>
      <w:r w:rsidRPr="003F6F9F">
        <w:rPr>
          <w:rFonts w:eastAsia="MS Mincho"/>
          <w:lang w:eastAsia="ja-JP"/>
        </w:rPr>
        <w:t xml:space="preserve">necessity </w:t>
      </w:r>
      <w:r>
        <w:rPr>
          <w:rFonts w:eastAsia="MS Mincho" w:hint="eastAsia"/>
          <w:lang w:eastAsia="ja-JP"/>
        </w:rPr>
        <w:t xml:space="preserve">for the UE </w:t>
      </w:r>
      <w:r w:rsidRPr="003F6F9F">
        <w:rPr>
          <w:rFonts w:eastAsia="MS Mincho"/>
          <w:lang w:eastAsia="ja-JP"/>
        </w:rPr>
        <w:t xml:space="preserve">to </w:t>
      </w:r>
      <w:r>
        <w:rPr>
          <w:rFonts w:eastAsia="MS Mincho" w:hint="eastAsia"/>
          <w:lang w:eastAsia="ja-JP"/>
        </w:rPr>
        <w:t>perform</w:t>
      </w:r>
      <w:r w:rsidRPr="003F6F9F">
        <w:rPr>
          <w:rFonts w:eastAsia="MS Mincho"/>
          <w:lang w:eastAsia="ja-JP"/>
        </w:rPr>
        <w:t xml:space="preserve"> legacy CRS based measurements and DRS measurements for </w:t>
      </w:r>
      <w:ins w:id="49" w:author="PM:" w:date="2014-11-21T07:50:00Z">
        <w:r w:rsidR="006029ED">
          <w:rPr>
            <w:rFonts w:eastAsia="MS Mincho"/>
            <w:lang w:eastAsia="ja-JP"/>
          </w:rPr>
          <w:t>different</w:t>
        </w:r>
        <w:r w:rsidR="006029ED" w:rsidRPr="003F6F9F">
          <w:rPr>
            <w:rFonts w:eastAsia="MS Mincho"/>
            <w:lang w:eastAsia="ja-JP"/>
          </w:rPr>
          <w:t xml:space="preserve"> </w:t>
        </w:r>
      </w:ins>
      <w:r w:rsidRPr="003F6F9F">
        <w:rPr>
          <w:rFonts w:eastAsia="MS Mincho"/>
          <w:lang w:eastAsia="ja-JP"/>
        </w:rPr>
        <w:t>neighboring cell</w:t>
      </w:r>
      <w:r>
        <w:rPr>
          <w:rFonts w:eastAsia="MS Mincho"/>
          <w:lang w:eastAsia="ja-JP"/>
        </w:rPr>
        <w:t>s on the same carrier frequency</w:t>
      </w:r>
      <w:r w:rsidR="00E318FF">
        <w:rPr>
          <w:rFonts w:eastAsia="MS Mincho"/>
          <w:lang w:eastAsia="ja-JP"/>
        </w:rPr>
        <w:t>.</w:t>
      </w:r>
    </w:p>
    <w:p w14:paraId="7D885C9D" w14:textId="005ADC07" w:rsidR="00AE652F" w:rsidRPr="003F6F9F" w:rsidRDefault="00AE652F" w:rsidP="00AE652F">
      <w:pPr>
        <w:rPr>
          <w:lang w:val="en-US" w:eastAsia="ja-JP"/>
        </w:rPr>
      </w:pPr>
      <w:r w:rsidRPr="007C1323">
        <w:rPr>
          <w:lang w:val="en-US" w:eastAsia="ja-JP"/>
        </w:rPr>
        <w:t>Samsung: for the sak</w:t>
      </w:r>
      <w:r w:rsidR="007C1323" w:rsidRPr="007C1323">
        <w:rPr>
          <w:lang w:val="en-US" w:eastAsia="ja-JP"/>
        </w:rPr>
        <w:t>e</w:t>
      </w:r>
      <w:r w:rsidRPr="007C1323">
        <w:rPr>
          <w:lang w:val="en-US" w:eastAsia="ja-JP"/>
        </w:rPr>
        <w:t xml:space="preserve"> of progress, </w:t>
      </w:r>
      <w:r w:rsidR="007C1323" w:rsidRPr="007C1323">
        <w:rPr>
          <w:lang w:val="en-US" w:eastAsia="ja-JP"/>
        </w:rPr>
        <w:t xml:space="preserve">followed </w:t>
      </w:r>
      <w:r w:rsidRPr="007C1323">
        <w:rPr>
          <w:lang w:val="en-US" w:eastAsia="ja-JP"/>
        </w:rPr>
        <w:t>the majority</w:t>
      </w:r>
      <w:r w:rsidR="007C1323" w:rsidRPr="007C1323">
        <w:rPr>
          <w:lang w:val="en-US" w:eastAsia="ja-JP"/>
        </w:rPr>
        <w:t xml:space="preserve"> and agreed with above conclusion.</w:t>
      </w:r>
    </w:p>
    <w:p w14:paraId="5346B26D" w14:textId="77777777" w:rsidR="007C1323" w:rsidRDefault="007C1323" w:rsidP="007C1323">
      <w:pPr>
        <w:rPr>
          <w:rFonts w:eastAsia="MS Mincho"/>
          <w:lang w:val="en-US" w:eastAsia="ja-JP"/>
        </w:rPr>
      </w:pPr>
    </w:p>
    <w:p w14:paraId="34B29D13" w14:textId="491C287C" w:rsidR="00597754" w:rsidRPr="00597754" w:rsidRDefault="00597754">
      <w:pPr>
        <w:rPr>
          <w:b/>
        </w:rPr>
      </w:pPr>
      <w:r w:rsidRPr="00597754">
        <w:rPr>
          <w:b/>
        </w:rPr>
        <w:t>Monday 17</w:t>
      </w:r>
      <w:r w:rsidRPr="00597754">
        <w:rPr>
          <w:b/>
          <w:vertAlign w:val="superscript"/>
        </w:rPr>
        <w:t>th</w:t>
      </w:r>
      <w:r w:rsidRPr="00597754">
        <w:rPr>
          <w:b/>
        </w:rPr>
        <w:t xml:space="preserve"> afternoon</w:t>
      </w:r>
    </w:p>
    <w:p w14:paraId="233BD30C" w14:textId="48D72DD7" w:rsidR="00597754" w:rsidRPr="009C2512" w:rsidRDefault="00597754">
      <w:pPr>
        <w:rPr>
          <w:u w:val="single"/>
          <w:lang w:val="en-US"/>
        </w:rPr>
      </w:pPr>
      <w:r w:rsidRPr="009C2512">
        <w:rPr>
          <w:u w:val="single"/>
          <w:lang w:val="en-US"/>
        </w:rPr>
        <w:t>Collisions of NZP CSI-RS of DRS with PDSCH or EPDCCH</w:t>
      </w:r>
    </w:p>
    <w:p w14:paraId="3C94CD8F" w14:textId="2BFC309D" w:rsidR="00597754" w:rsidRDefault="00597754" w:rsidP="00597754">
      <w:pPr>
        <w:rPr>
          <w:lang w:val="en-US"/>
        </w:rPr>
      </w:pPr>
      <w:r>
        <w:rPr>
          <w:lang w:val="en-US"/>
        </w:rPr>
        <w:t xml:space="preserve">Proposed conclusion from </w:t>
      </w:r>
      <w:hyperlink r:id="rId132" w:history="1">
        <w:r w:rsidR="00AE7B34">
          <w:rPr>
            <w:rStyle w:val="Hyperlink"/>
            <w:lang w:val="en-US"/>
          </w:rPr>
          <w:t>R1-145221</w:t>
        </w:r>
      </w:hyperlink>
      <w:r>
        <w:rPr>
          <w:lang w:val="en-US"/>
        </w:rPr>
        <w:t>:</w:t>
      </w:r>
    </w:p>
    <w:p w14:paraId="784E91A1" w14:textId="1FB3FDB9" w:rsidR="00C30645" w:rsidRPr="00597754" w:rsidRDefault="00744444" w:rsidP="004B6775">
      <w:pPr>
        <w:numPr>
          <w:ilvl w:val="0"/>
          <w:numId w:val="37"/>
        </w:numPr>
      </w:pPr>
      <w:r w:rsidRPr="00597754">
        <w:t>No performance requirement is specified for UE measurement of a NZP CSI-RS of the DRS in a subframe where the PDSCH or EPDCCH is mapped to REs of that NZP CSI-RS of the DRS.</w:t>
      </w:r>
      <w:r w:rsidRPr="00597754">
        <w:rPr>
          <w:lang w:val="en-US"/>
        </w:rPr>
        <w:t xml:space="preserve"> </w:t>
      </w:r>
    </w:p>
    <w:p w14:paraId="7935CA51" w14:textId="7A0B5475" w:rsidR="00C30645" w:rsidRPr="00597754" w:rsidRDefault="00597754" w:rsidP="004B6775">
      <w:pPr>
        <w:numPr>
          <w:ilvl w:val="0"/>
          <w:numId w:val="37"/>
        </w:numPr>
      </w:pPr>
      <w:r w:rsidRPr="00FD406C">
        <w:t>Support</w:t>
      </w:r>
      <w:r>
        <w:t>ed by</w:t>
      </w:r>
      <w:r w:rsidR="00744444" w:rsidRPr="00597754">
        <w:rPr>
          <w:lang w:val="en-US"/>
        </w:rPr>
        <w:t>: Huawei, HiSilicon, Panasonic, NTT Docomo, Ericsson, Samsung, NVIDIA</w:t>
      </w:r>
    </w:p>
    <w:p w14:paraId="049F4DBB" w14:textId="6E75A478" w:rsidR="00597754" w:rsidRDefault="00597754">
      <w:r>
        <w:t>ALU: do not understand why there is no requirement to be specified</w:t>
      </w:r>
    </w:p>
    <w:p w14:paraId="5849EE91" w14:textId="5719675D" w:rsidR="00597754" w:rsidRDefault="00597754">
      <w:r>
        <w:t>Fujitsu: it is up to RAN4 to decide whether perf.requirement is needed</w:t>
      </w:r>
    </w:p>
    <w:p w14:paraId="64B50E3B" w14:textId="77777777" w:rsidR="007C1323" w:rsidRPr="007C1323" w:rsidRDefault="007C1323" w:rsidP="007C1323">
      <w:pPr>
        <w:rPr>
          <w:rFonts w:eastAsia="MS Mincho"/>
          <w:u w:val="single"/>
          <w:lang w:val="en-US" w:eastAsia="ja-JP"/>
        </w:rPr>
      </w:pPr>
      <w:r w:rsidRPr="007C1323">
        <w:rPr>
          <w:rFonts w:eastAsia="MS Mincho" w:hint="eastAsia"/>
          <w:u w:val="single"/>
          <w:lang w:val="en-US" w:eastAsia="ja-JP"/>
        </w:rPr>
        <w:t>Conclusion:</w:t>
      </w:r>
    </w:p>
    <w:p w14:paraId="10EFE612" w14:textId="77777777" w:rsidR="007C1323" w:rsidRPr="003F6F9F" w:rsidRDefault="007C1323" w:rsidP="004B6775">
      <w:pPr>
        <w:numPr>
          <w:ilvl w:val="0"/>
          <w:numId w:val="39"/>
        </w:numPr>
        <w:rPr>
          <w:rFonts w:eastAsia="MS Mincho"/>
          <w:lang w:val="en-US" w:eastAsia="ja-JP"/>
        </w:rPr>
      </w:pPr>
      <w:r>
        <w:rPr>
          <w:rFonts w:eastAsia="MS Mincho" w:hint="eastAsia"/>
          <w:lang w:eastAsia="ja-JP"/>
        </w:rPr>
        <w:t xml:space="preserve">There is no consensus to have a </w:t>
      </w:r>
      <w:r w:rsidRPr="00A346B4">
        <w:rPr>
          <w:rFonts w:eastAsia="MS Mincho"/>
          <w:lang w:eastAsia="ja-JP"/>
        </w:rPr>
        <w:t>performance requirement for UE measurement of a NZP CSI-RS of the DRS in a subframe where the PDSCH or EPDCCH is mapped to RE</w:t>
      </w:r>
      <w:r>
        <w:rPr>
          <w:rFonts w:eastAsia="MS Mincho"/>
          <w:lang w:eastAsia="ja-JP"/>
        </w:rPr>
        <w:t>s of that NZP CSI-RS of the DRS</w:t>
      </w:r>
    </w:p>
    <w:p w14:paraId="5E5A04F2" w14:textId="77777777" w:rsidR="007C1323" w:rsidRDefault="007C1323" w:rsidP="007C1323">
      <w:pPr>
        <w:rPr>
          <w:rFonts w:eastAsia="MS Mincho"/>
          <w:lang w:val="en-US" w:eastAsia="ja-JP"/>
        </w:rPr>
      </w:pPr>
    </w:p>
    <w:p w14:paraId="51A3C86E" w14:textId="17D459FE" w:rsidR="003C3E0F" w:rsidRPr="009C2512" w:rsidRDefault="003C3E0F">
      <w:pPr>
        <w:rPr>
          <w:u w:val="single"/>
          <w:lang w:val="en-US"/>
        </w:rPr>
      </w:pPr>
      <w:r w:rsidRPr="009C2512">
        <w:rPr>
          <w:u w:val="single"/>
          <w:lang w:val="en-US"/>
        </w:rPr>
        <w:t>PDSCH and EPDCCH RE Mapping around DZP CSI-RS</w:t>
      </w:r>
    </w:p>
    <w:p w14:paraId="54257E33" w14:textId="578269A8" w:rsidR="003C3E0F" w:rsidRDefault="003C3E0F" w:rsidP="003C3E0F">
      <w:pPr>
        <w:rPr>
          <w:lang w:val="en-US"/>
        </w:rPr>
      </w:pPr>
      <w:r>
        <w:rPr>
          <w:lang w:val="en-US"/>
        </w:rPr>
        <w:t xml:space="preserve">Proposed conclusion from </w:t>
      </w:r>
      <w:hyperlink r:id="rId133" w:history="1">
        <w:r w:rsidR="00AE7B34">
          <w:rPr>
            <w:rStyle w:val="Hyperlink"/>
            <w:lang w:val="en-US"/>
          </w:rPr>
          <w:t>R1-145221</w:t>
        </w:r>
      </w:hyperlink>
      <w:r>
        <w:rPr>
          <w:lang w:val="en-US"/>
        </w:rPr>
        <w:t>:</w:t>
      </w:r>
    </w:p>
    <w:p w14:paraId="7B3690FE" w14:textId="1A5028AF" w:rsidR="00C30645" w:rsidRPr="003C3E0F" w:rsidRDefault="00744444" w:rsidP="004B6775">
      <w:pPr>
        <w:numPr>
          <w:ilvl w:val="0"/>
          <w:numId w:val="38"/>
        </w:numPr>
      </w:pPr>
      <w:r w:rsidRPr="003C3E0F">
        <w:rPr>
          <w:lang w:val="en-US"/>
        </w:rPr>
        <w:t>PDSCH and EPDCCH RE mapping according to the DZP CSI-RS is applicable over the entire system bandwidth.</w:t>
      </w:r>
    </w:p>
    <w:p w14:paraId="77655BAD" w14:textId="405E394D" w:rsidR="00C30645" w:rsidRPr="003C3E0F" w:rsidRDefault="003C3E0F" w:rsidP="004B6775">
      <w:pPr>
        <w:numPr>
          <w:ilvl w:val="0"/>
          <w:numId w:val="38"/>
        </w:numPr>
      </w:pPr>
      <w:r w:rsidRPr="00FD406C">
        <w:t>Support</w:t>
      </w:r>
      <w:r>
        <w:t>ed by</w:t>
      </w:r>
      <w:r w:rsidR="00744444" w:rsidRPr="003C3E0F">
        <w:rPr>
          <w:lang w:val="en-US"/>
        </w:rPr>
        <w:t>: Huawei, HiSilicon, Panasonic, NTT Docomo, Ericsson, Samsung, NVIDIA</w:t>
      </w:r>
    </w:p>
    <w:p w14:paraId="69860AC6" w14:textId="620B85D1" w:rsidR="003C3E0F" w:rsidRDefault="009C2512">
      <w:r w:rsidRPr="009C2512">
        <w:rPr>
          <w:highlight w:val="green"/>
        </w:rPr>
        <w:t>The above proposal is agreed.</w:t>
      </w:r>
    </w:p>
    <w:p w14:paraId="364AAAC5" w14:textId="77777777" w:rsidR="003C3E0F" w:rsidRDefault="003C3E0F"/>
    <w:p w14:paraId="6F1993C4" w14:textId="5D06BE2C" w:rsidR="009C2512" w:rsidRPr="009C2512" w:rsidRDefault="009C2512">
      <w:pPr>
        <w:rPr>
          <w:u w:val="single"/>
          <w:lang w:val="en-US"/>
        </w:rPr>
      </w:pPr>
      <w:r w:rsidRPr="009C2512">
        <w:rPr>
          <w:u w:val="single"/>
          <w:lang w:val="en-US"/>
        </w:rPr>
        <w:t>SCell on/off without MBMS</w:t>
      </w:r>
    </w:p>
    <w:p w14:paraId="347938A2" w14:textId="71425709" w:rsidR="009C2512" w:rsidRDefault="009C2512" w:rsidP="009C2512">
      <w:pPr>
        <w:rPr>
          <w:lang w:val="en-US"/>
        </w:rPr>
      </w:pPr>
      <w:r>
        <w:rPr>
          <w:lang w:val="en-US"/>
        </w:rPr>
        <w:t xml:space="preserve">Proposed conclusion from </w:t>
      </w:r>
      <w:hyperlink r:id="rId134" w:history="1">
        <w:r w:rsidR="00AE7B34">
          <w:rPr>
            <w:rStyle w:val="Hyperlink"/>
            <w:lang w:val="en-US"/>
          </w:rPr>
          <w:t>R1-145221</w:t>
        </w:r>
      </w:hyperlink>
      <w:r>
        <w:rPr>
          <w:lang w:val="en-US"/>
        </w:rPr>
        <w:t>:</w:t>
      </w:r>
    </w:p>
    <w:p w14:paraId="5EFDD4E5" w14:textId="77777777" w:rsidR="00C30645" w:rsidRPr="009C2512" w:rsidRDefault="00744444" w:rsidP="004B6775">
      <w:pPr>
        <w:pStyle w:val="ListParagraph"/>
        <w:numPr>
          <w:ilvl w:val="0"/>
          <w:numId w:val="40"/>
        </w:numPr>
        <w:spacing w:after="0"/>
        <w:ind w:left="714" w:hanging="357"/>
      </w:pPr>
      <w:r w:rsidRPr="009C2512">
        <w:rPr>
          <w:lang w:val="en-US"/>
        </w:rPr>
        <w:t>For a UE supporting on/off by CA SCell activation/deactivation, if discovery-signal-based measurements configured by higher layers are applicable for a secondary cell, and if the secondary cell is deactivated, the UE shall, except for discovery-signal transmissions, assume that PSS, SSS, PBCH, CRS, PCFICH, PDSCH, PDCCH, EPDCCH, PHICH, DMRS and CSI-RS may be not transmitted by the secondary cell until the subframe where an activation command is received for the secondary cell. This behavior is not valid if the UE is configured by higher layers to receive MBMS from the secondary cell.</w:t>
      </w:r>
    </w:p>
    <w:p w14:paraId="297E625D" w14:textId="5455310A" w:rsidR="009C2512" w:rsidRDefault="009C2512" w:rsidP="004B6775">
      <w:pPr>
        <w:pStyle w:val="ListParagraph"/>
        <w:numPr>
          <w:ilvl w:val="0"/>
          <w:numId w:val="40"/>
        </w:numPr>
        <w:spacing w:after="0"/>
        <w:ind w:left="714" w:hanging="357"/>
      </w:pPr>
      <w:r w:rsidRPr="009C2512">
        <w:rPr>
          <w:lang w:val="en-US"/>
        </w:rPr>
        <w:t>Support</w:t>
      </w:r>
      <w:r>
        <w:rPr>
          <w:lang w:val="en-US"/>
        </w:rPr>
        <w:t>ed by</w:t>
      </w:r>
      <w:r w:rsidRPr="009C2512">
        <w:rPr>
          <w:lang w:val="en-US"/>
        </w:rPr>
        <w:t>: Huawei, HiSilicon, Panasonic, NTT Docomo, Ericsson</w:t>
      </w:r>
    </w:p>
    <w:p w14:paraId="70905682" w14:textId="3FA8AC06" w:rsidR="009C2512" w:rsidRDefault="009C2512" w:rsidP="002919E0">
      <w:pPr>
        <w:rPr>
          <w:rFonts w:eastAsia="MS Mincho"/>
          <w:lang w:eastAsia="ja-JP"/>
        </w:rPr>
      </w:pPr>
      <w:r>
        <w:rPr>
          <w:rFonts w:eastAsia="MS Mincho"/>
          <w:lang w:eastAsia="ja-JP"/>
        </w:rPr>
        <w:t>ALU: Current text is 36.211 is much better</w:t>
      </w:r>
    </w:p>
    <w:p w14:paraId="43877BE4" w14:textId="368F5709" w:rsidR="009C2512" w:rsidRDefault="009C2512" w:rsidP="002919E0">
      <w:pPr>
        <w:rPr>
          <w:rFonts w:eastAsia="MS Mincho"/>
          <w:lang w:eastAsia="ja-JP"/>
        </w:rPr>
      </w:pPr>
      <w:r>
        <w:rPr>
          <w:rFonts w:eastAsia="MS Mincho"/>
          <w:lang w:eastAsia="ja-JP"/>
        </w:rPr>
        <w:t>Qualcomm: the last sentence should be deleted.</w:t>
      </w:r>
      <w:r w:rsidR="00B24EB2">
        <w:rPr>
          <w:rFonts w:eastAsia="MS Mincho"/>
          <w:lang w:eastAsia="ja-JP"/>
        </w:rPr>
        <w:t xml:space="preserve"> Need to first agree on what the signalling is.</w:t>
      </w:r>
    </w:p>
    <w:p w14:paraId="6C53B96D" w14:textId="77777777" w:rsidR="009C2512" w:rsidRDefault="009C2512" w:rsidP="002919E0">
      <w:pPr>
        <w:rPr>
          <w:rFonts w:eastAsia="MS Mincho"/>
          <w:lang w:eastAsia="ja-JP"/>
        </w:rPr>
      </w:pPr>
    </w:p>
    <w:p w14:paraId="53C687BB" w14:textId="1C3F6ABF" w:rsidR="00B24EB2" w:rsidRDefault="00B24EB2" w:rsidP="002919E0">
      <w:pPr>
        <w:rPr>
          <w:rFonts w:eastAsia="MS Mincho"/>
          <w:lang w:eastAsia="ja-JP"/>
        </w:rPr>
      </w:pPr>
      <w:r w:rsidRPr="00B24EB2">
        <w:rPr>
          <w:rFonts w:eastAsia="MS Mincho"/>
          <w:highlight w:val="green"/>
          <w:lang w:eastAsia="ja-JP"/>
        </w:rPr>
        <w:t>Agreements</w:t>
      </w:r>
      <w:r w:rsidR="00D86BA3">
        <w:rPr>
          <w:rFonts w:eastAsia="MS Mincho"/>
          <w:lang w:eastAsia="ja-JP"/>
        </w:rPr>
        <w:t>:</w:t>
      </w:r>
    </w:p>
    <w:p w14:paraId="37572C55" w14:textId="77777777" w:rsidR="007C1323" w:rsidRPr="0023074A" w:rsidRDefault="007C1323" w:rsidP="004B6775">
      <w:pPr>
        <w:numPr>
          <w:ilvl w:val="0"/>
          <w:numId w:val="43"/>
        </w:numPr>
        <w:rPr>
          <w:rFonts w:eastAsia="MS Mincho"/>
          <w:lang w:val="en-US" w:eastAsia="ja-JP"/>
        </w:rPr>
      </w:pPr>
      <w:r w:rsidRPr="0023074A">
        <w:rPr>
          <w:rFonts w:eastAsia="MS Mincho"/>
          <w:lang w:val="en-US" w:eastAsia="ja-JP"/>
        </w:rPr>
        <w:t xml:space="preserve">For a UE not </w:t>
      </w:r>
      <w:r>
        <w:rPr>
          <w:rFonts w:eastAsia="MS Mincho" w:hint="eastAsia"/>
          <w:lang w:val="en-US" w:eastAsia="ja-JP"/>
        </w:rPr>
        <w:t xml:space="preserve">configured to receive </w:t>
      </w:r>
      <w:r w:rsidRPr="0023074A">
        <w:rPr>
          <w:rFonts w:eastAsia="MS Mincho"/>
          <w:lang w:val="en-US" w:eastAsia="ja-JP"/>
        </w:rPr>
        <w:t>MBMS</w:t>
      </w:r>
      <w:r>
        <w:rPr>
          <w:rFonts w:eastAsia="MS Mincho" w:hint="eastAsia"/>
          <w:lang w:val="en-US" w:eastAsia="ja-JP"/>
        </w:rPr>
        <w:t xml:space="preserve"> on a carrier frequency by UE internal higher layers</w:t>
      </w:r>
      <w:r w:rsidRPr="0023074A">
        <w:rPr>
          <w:rFonts w:eastAsia="MS Mincho"/>
          <w:lang w:val="en-US" w:eastAsia="ja-JP"/>
        </w:rPr>
        <w:t>,</w:t>
      </w:r>
    </w:p>
    <w:p w14:paraId="264C921F" w14:textId="77777777" w:rsidR="007C1323" w:rsidRPr="00F07C9C" w:rsidRDefault="007C1323" w:rsidP="004B6775">
      <w:pPr>
        <w:numPr>
          <w:ilvl w:val="1"/>
          <w:numId w:val="44"/>
        </w:numPr>
        <w:rPr>
          <w:rFonts w:eastAsia="MS Mincho"/>
          <w:lang w:val="en-US" w:eastAsia="ja-JP"/>
        </w:rPr>
      </w:pPr>
      <w:r w:rsidRPr="0023074A">
        <w:rPr>
          <w:rFonts w:eastAsia="MS Mincho"/>
          <w:lang w:val="en-US" w:eastAsia="ja-JP"/>
        </w:rPr>
        <w:t>For a UE supporting on/off by CA SCell activation/deactivation, if discovery-signal-based measurements configured by higher layers are applicable for a secondary cell</w:t>
      </w:r>
      <w:r>
        <w:rPr>
          <w:rFonts w:eastAsia="MS Mincho" w:hint="eastAsia"/>
          <w:lang w:val="en-US" w:eastAsia="ja-JP"/>
        </w:rPr>
        <w:t xml:space="preserve"> in the same carrier frequency</w:t>
      </w:r>
      <w:r w:rsidRPr="00F25239">
        <w:rPr>
          <w:rFonts w:eastAsia="MS Mincho"/>
          <w:lang w:val="en-US" w:eastAsia="ja-JP"/>
        </w:rPr>
        <w:t>, and if the secondary cell is deactivated, the UE shall, except for discovery-signal transmissions, assume that PSS, SSS, PBCH, CRS, PCFICH, PDSCH, PDCCH, EPDCCH, PHICH, DMRS and CSI-RS may be not transmitted by the secondary cell until the subframe where an activation command is received for the secondary cell</w:t>
      </w:r>
    </w:p>
    <w:p w14:paraId="5B915792" w14:textId="77777777" w:rsidR="007C1323" w:rsidRDefault="007C1323">
      <w:pPr>
        <w:rPr>
          <w:lang w:eastAsia="zh-CN"/>
        </w:rPr>
      </w:pPr>
    </w:p>
    <w:p w14:paraId="59C9183C" w14:textId="77777777" w:rsidR="001E6E62" w:rsidRDefault="001E6E62" w:rsidP="001E6E62">
      <w:pPr>
        <w:rPr>
          <w:lang w:eastAsia="zh-CN"/>
        </w:rPr>
      </w:pPr>
      <w:r>
        <w:rPr>
          <w:lang w:eastAsia="zh-CN"/>
        </w:rPr>
        <w:t>MBMS reception on a carrier frequency where a UE is configured with DRS measurements and a deactivated SCell:</w:t>
      </w:r>
    </w:p>
    <w:p w14:paraId="12B38EBD" w14:textId="059126DE" w:rsidR="001E6E62" w:rsidRDefault="001E6E62" w:rsidP="004B6775">
      <w:pPr>
        <w:numPr>
          <w:ilvl w:val="0"/>
          <w:numId w:val="42"/>
        </w:numPr>
        <w:autoSpaceDE w:val="0"/>
        <w:autoSpaceDN w:val="0"/>
        <w:adjustRightInd w:val="0"/>
        <w:snapToGrid w:val="0"/>
        <w:jc w:val="both"/>
        <w:rPr>
          <w:lang w:eastAsia="zh-CN"/>
        </w:rPr>
      </w:pPr>
      <w:r>
        <w:rPr>
          <w:lang w:eastAsia="zh-CN"/>
        </w:rPr>
        <w:t>Alt.1: Use a PCID list to tell the UE which cells may be transmitting signals and channels relevant to MBMS.</w:t>
      </w:r>
    </w:p>
    <w:p w14:paraId="0A8824B5" w14:textId="71EBF52B" w:rsidR="001E6E62" w:rsidRDefault="001E6E62" w:rsidP="004B6775">
      <w:pPr>
        <w:numPr>
          <w:ilvl w:val="1"/>
          <w:numId w:val="42"/>
        </w:numPr>
        <w:autoSpaceDE w:val="0"/>
        <w:autoSpaceDN w:val="0"/>
        <w:adjustRightInd w:val="0"/>
        <w:snapToGrid w:val="0"/>
        <w:jc w:val="both"/>
        <w:rPr>
          <w:lang w:eastAsia="zh-CN"/>
        </w:rPr>
      </w:pPr>
      <w:r>
        <w:rPr>
          <w:lang w:eastAsia="zh-CN"/>
        </w:rPr>
        <w:t>Supported by:</w:t>
      </w:r>
      <w:r w:rsidR="00D86BA3">
        <w:rPr>
          <w:lang w:eastAsia="zh-CN"/>
        </w:rPr>
        <w:t xml:space="preserve"> Samsung</w:t>
      </w:r>
    </w:p>
    <w:p w14:paraId="11A93107" w14:textId="77777777" w:rsidR="00D86BA3" w:rsidRDefault="001E6E62" w:rsidP="004B6775">
      <w:pPr>
        <w:numPr>
          <w:ilvl w:val="0"/>
          <w:numId w:val="42"/>
        </w:numPr>
        <w:autoSpaceDE w:val="0"/>
        <w:autoSpaceDN w:val="0"/>
        <w:adjustRightInd w:val="0"/>
        <w:snapToGrid w:val="0"/>
        <w:jc w:val="both"/>
        <w:rPr>
          <w:lang w:eastAsia="zh-CN"/>
        </w:rPr>
      </w:pPr>
      <w:r>
        <w:rPr>
          <w:lang w:eastAsia="zh-CN"/>
        </w:rPr>
        <w:t>Alt.2: Use signaling (e.g. in SIB) to switch off the UE assumption agreed in [77-08] for all the cells on a carrier frequency where the UE is configured to monitor DRS and has a deactivated SCell.</w:t>
      </w:r>
      <w:r w:rsidR="00D86BA3" w:rsidRPr="00D86BA3">
        <w:rPr>
          <w:lang w:eastAsia="zh-CN"/>
        </w:rPr>
        <w:t xml:space="preserve"> </w:t>
      </w:r>
    </w:p>
    <w:p w14:paraId="0D77B371" w14:textId="22CA8FCB" w:rsidR="001E6E62" w:rsidRDefault="00D86BA3" w:rsidP="004B6775">
      <w:pPr>
        <w:numPr>
          <w:ilvl w:val="1"/>
          <w:numId w:val="42"/>
        </w:numPr>
        <w:autoSpaceDE w:val="0"/>
        <w:autoSpaceDN w:val="0"/>
        <w:adjustRightInd w:val="0"/>
        <w:snapToGrid w:val="0"/>
        <w:jc w:val="both"/>
        <w:rPr>
          <w:lang w:eastAsia="zh-CN"/>
        </w:rPr>
      </w:pPr>
      <w:r>
        <w:rPr>
          <w:lang w:eastAsia="zh-CN"/>
        </w:rPr>
        <w:t>Supported by: Qualcomm</w:t>
      </w:r>
    </w:p>
    <w:p w14:paraId="33747C34" w14:textId="77777777" w:rsidR="00D86BA3" w:rsidRDefault="001E6E62" w:rsidP="004B6775">
      <w:pPr>
        <w:numPr>
          <w:ilvl w:val="0"/>
          <w:numId w:val="42"/>
        </w:numPr>
        <w:autoSpaceDE w:val="0"/>
        <w:autoSpaceDN w:val="0"/>
        <w:adjustRightInd w:val="0"/>
        <w:snapToGrid w:val="0"/>
        <w:jc w:val="both"/>
        <w:rPr>
          <w:lang w:eastAsia="zh-CN"/>
        </w:rPr>
      </w:pPr>
      <w:r>
        <w:rPr>
          <w:lang w:eastAsia="zh-CN"/>
        </w:rPr>
        <w:t>Alt.3: The UE may assume that a</w:t>
      </w:r>
      <w:r w:rsidRPr="004D726A">
        <w:rPr>
          <w:lang w:eastAsia="zh-CN"/>
        </w:rPr>
        <w:t xml:space="preserve"> cell </w:t>
      </w:r>
      <w:r>
        <w:rPr>
          <w:lang w:eastAsia="zh-CN"/>
        </w:rPr>
        <w:t>transmitting SIB13 does not perform on/off based on SCell activation/deactivation.</w:t>
      </w:r>
    </w:p>
    <w:p w14:paraId="442BB42B" w14:textId="16CD9383" w:rsidR="001E6E62" w:rsidRDefault="00D86BA3" w:rsidP="004B6775">
      <w:pPr>
        <w:numPr>
          <w:ilvl w:val="1"/>
          <w:numId w:val="42"/>
        </w:numPr>
        <w:autoSpaceDE w:val="0"/>
        <w:autoSpaceDN w:val="0"/>
        <w:adjustRightInd w:val="0"/>
        <w:snapToGrid w:val="0"/>
        <w:jc w:val="both"/>
        <w:rPr>
          <w:lang w:eastAsia="zh-CN"/>
        </w:rPr>
      </w:pPr>
      <w:r>
        <w:rPr>
          <w:lang w:eastAsia="zh-CN"/>
        </w:rPr>
        <w:lastRenderedPageBreak/>
        <w:t>Supported by: Panasonic, Huawei, HiSilicon, LGE, CATT, Nokia Corp., Nokia Networks, ALU, ASB, NTT DOCOMO</w:t>
      </w:r>
    </w:p>
    <w:p w14:paraId="67A0BA0A" w14:textId="77777777" w:rsidR="00D86BA3" w:rsidRDefault="001E6E62" w:rsidP="004B6775">
      <w:pPr>
        <w:numPr>
          <w:ilvl w:val="0"/>
          <w:numId w:val="42"/>
        </w:numPr>
        <w:autoSpaceDE w:val="0"/>
        <w:autoSpaceDN w:val="0"/>
        <w:adjustRightInd w:val="0"/>
        <w:snapToGrid w:val="0"/>
        <w:jc w:val="both"/>
        <w:rPr>
          <w:lang w:eastAsia="zh-CN"/>
        </w:rPr>
      </w:pPr>
      <w:r>
        <w:rPr>
          <w:lang w:eastAsia="zh-CN"/>
        </w:rPr>
        <w:t>Alt.4:</w:t>
      </w:r>
      <w:r w:rsidRPr="001E6E62">
        <w:rPr>
          <w:lang w:eastAsia="zh-CN"/>
        </w:rPr>
        <w:t xml:space="preserve"> </w:t>
      </w:r>
      <w:r>
        <w:rPr>
          <w:lang w:eastAsia="zh-CN"/>
        </w:rPr>
        <w:t>Use an explicit signalling to tell the UE whether the serving cell is transmitting signals and channels relevant to MBMS.</w:t>
      </w:r>
    </w:p>
    <w:p w14:paraId="7100C19E" w14:textId="6222982C" w:rsidR="001E6E62" w:rsidRDefault="00D86BA3" w:rsidP="004B6775">
      <w:pPr>
        <w:numPr>
          <w:ilvl w:val="1"/>
          <w:numId w:val="42"/>
        </w:numPr>
        <w:autoSpaceDE w:val="0"/>
        <w:autoSpaceDN w:val="0"/>
        <w:adjustRightInd w:val="0"/>
        <w:snapToGrid w:val="0"/>
        <w:jc w:val="both"/>
        <w:rPr>
          <w:lang w:eastAsia="zh-CN"/>
        </w:rPr>
      </w:pPr>
      <w:r>
        <w:rPr>
          <w:lang w:eastAsia="zh-CN"/>
        </w:rPr>
        <w:t>Supported by: Qualcomm</w:t>
      </w:r>
    </w:p>
    <w:p w14:paraId="6434BA75" w14:textId="77777777" w:rsidR="00D86BA3" w:rsidRDefault="00D86BA3" w:rsidP="004B6775">
      <w:pPr>
        <w:numPr>
          <w:ilvl w:val="0"/>
          <w:numId w:val="42"/>
        </w:numPr>
        <w:autoSpaceDE w:val="0"/>
        <w:autoSpaceDN w:val="0"/>
        <w:adjustRightInd w:val="0"/>
        <w:snapToGrid w:val="0"/>
        <w:jc w:val="both"/>
        <w:rPr>
          <w:lang w:eastAsia="zh-CN"/>
        </w:rPr>
      </w:pPr>
      <w:r>
        <w:rPr>
          <w:lang w:eastAsia="zh-CN"/>
        </w:rPr>
        <w:t>Alt.5: No need to have additional agreement</w:t>
      </w:r>
    </w:p>
    <w:p w14:paraId="1DD27918" w14:textId="590B7E45" w:rsidR="00D86BA3" w:rsidRDefault="00D86BA3" w:rsidP="004B6775">
      <w:pPr>
        <w:numPr>
          <w:ilvl w:val="1"/>
          <w:numId w:val="42"/>
        </w:numPr>
        <w:autoSpaceDE w:val="0"/>
        <w:autoSpaceDN w:val="0"/>
        <w:adjustRightInd w:val="0"/>
        <w:snapToGrid w:val="0"/>
        <w:jc w:val="both"/>
        <w:rPr>
          <w:lang w:eastAsia="zh-CN"/>
        </w:rPr>
      </w:pPr>
      <w:r>
        <w:rPr>
          <w:lang w:eastAsia="zh-CN"/>
        </w:rPr>
        <w:t>Supported by: Fujitsu, CATT</w:t>
      </w:r>
    </w:p>
    <w:p w14:paraId="17EC2694" w14:textId="77777777" w:rsidR="00D86BA3" w:rsidRDefault="00D86BA3" w:rsidP="002919E0">
      <w:pPr>
        <w:rPr>
          <w:rFonts w:eastAsia="MS Mincho"/>
          <w:u w:val="single"/>
          <w:lang w:eastAsia="ja-JP"/>
        </w:rPr>
      </w:pPr>
    </w:p>
    <w:p w14:paraId="5990B024" w14:textId="1E96DA3F" w:rsidR="00D86BA3" w:rsidRDefault="00D86BA3" w:rsidP="00D86BA3">
      <w:pPr>
        <w:rPr>
          <w:rFonts w:eastAsia="MS Mincho"/>
          <w:lang w:eastAsia="ja-JP"/>
        </w:rPr>
      </w:pPr>
      <w:r>
        <w:rPr>
          <w:rFonts w:eastAsia="MS Mincho"/>
          <w:highlight w:val="green"/>
          <w:lang w:eastAsia="ja-JP"/>
        </w:rPr>
        <w:t>Agreement:</w:t>
      </w:r>
    </w:p>
    <w:p w14:paraId="1B0756DC" w14:textId="77777777" w:rsidR="007C1323" w:rsidRPr="00C13442" w:rsidRDefault="007C1323" w:rsidP="004B6775">
      <w:pPr>
        <w:numPr>
          <w:ilvl w:val="0"/>
          <w:numId w:val="46"/>
        </w:numPr>
        <w:rPr>
          <w:rFonts w:eastAsia="MS Mincho"/>
          <w:szCs w:val="20"/>
          <w:lang w:val="en-US" w:eastAsia="ja-JP"/>
        </w:rPr>
      </w:pPr>
      <w:r w:rsidRPr="008C7DA3">
        <w:rPr>
          <w:rFonts w:eastAsia="MS Mincho" w:hint="eastAsia"/>
          <w:lang w:eastAsia="ja-JP"/>
        </w:rPr>
        <w:t xml:space="preserve">For </w:t>
      </w:r>
      <w:r>
        <w:rPr>
          <w:lang w:eastAsia="zh-CN"/>
        </w:rPr>
        <w:t>MBMS reception on a carrier frequency where a UE is configured with DRS measurements and a deactivated SCell</w:t>
      </w:r>
      <w:r w:rsidRPr="008C7DA3">
        <w:rPr>
          <w:rFonts w:eastAsia="MS Mincho" w:hint="eastAsia"/>
          <w:lang w:eastAsia="ja-JP"/>
        </w:rPr>
        <w:t>,</w:t>
      </w:r>
    </w:p>
    <w:p w14:paraId="039BEF8C" w14:textId="77777777" w:rsidR="007C1323" w:rsidRPr="00E043EA" w:rsidRDefault="007C1323" w:rsidP="004B6775">
      <w:pPr>
        <w:numPr>
          <w:ilvl w:val="1"/>
          <w:numId w:val="46"/>
        </w:numPr>
        <w:autoSpaceDE w:val="0"/>
        <w:autoSpaceDN w:val="0"/>
        <w:adjustRightInd w:val="0"/>
        <w:snapToGrid w:val="0"/>
        <w:jc w:val="both"/>
        <w:rPr>
          <w:lang w:eastAsia="zh-CN"/>
        </w:rPr>
      </w:pPr>
      <w:r>
        <w:rPr>
          <w:lang w:eastAsia="zh-CN"/>
        </w:rPr>
        <w:t>The UE may assume that a</w:t>
      </w:r>
      <w:r w:rsidRPr="004D726A">
        <w:rPr>
          <w:lang w:eastAsia="zh-CN"/>
        </w:rPr>
        <w:t xml:space="preserve"> cell </w:t>
      </w:r>
      <w:r>
        <w:rPr>
          <w:lang w:eastAsia="zh-CN"/>
        </w:rPr>
        <w:t>transmitting SIB13 does not perform on/off based on SCell activation/deactivation.</w:t>
      </w:r>
    </w:p>
    <w:p w14:paraId="10417520" w14:textId="77777777" w:rsidR="007C1323" w:rsidRPr="00637647" w:rsidRDefault="007C1323">
      <w:pPr>
        <w:rPr>
          <w:rFonts w:eastAsia="MS Mincho"/>
          <w:u w:val="single"/>
          <w:lang w:val="en-US" w:eastAsia="ja-JP"/>
        </w:rPr>
      </w:pPr>
    </w:p>
    <w:p w14:paraId="7652A089" w14:textId="4E9D3A64" w:rsidR="00B24EB2" w:rsidRPr="00637647" w:rsidRDefault="00637647" w:rsidP="002919E0">
      <w:pPr>
        <w:rPr>
          <w:rFonts w:eastAsia="MS Mincho"/>
          <w:u w:val="single"/>
          <w:lang w:val="en-US" w:eastAsia="ja-JP"/>
        </w:rPr>
      </w:pPr>
      <w:r w:rsidRPr="00637647">
        <w:rPr>
          <w:rFonts w:eastAsia="MS Mincho"/>
          <w:u w:val="single"/>
          <w:lang w:val="en-US" w:eastAsia="ja-JP"/>
        </w:rPr>
        <w:t>Optional Legacy RSRP Measurements</w:t>
      </w:r>
    </w:p>
    <w:p w14:paraId="09B8A3A2" w14:textId="17A77B18" w:rsidR="00637647" w:rsidRDefault="00637647" w:rsidP="00637647">
      <w:pPr>
        <w:rPr>
          <w:lang w:val="en-US"/>
        </w:rPr>
      </w:pPr>
      <w:r>
        <w:rPr>
          <w:lang w:val="en-US"/>
        </w:rPr>
        <w:t xml:space="preserve">Proposed conclusion from </w:t>
      </w:r>
      <w:hyperlink r:id="rId135" w:history="1">
        <w:r w:rsidR="00AE7B34">
          <w:rPr>
            <w:rStyle w:val="Hyperlink"/>
            <w:lang w:val="en-US"/>
          </w:rPr>
          <w:t>R1-145221</w:t>
        </w:r>
      </w:hyperlink>
      <w:r>
        <w:rPr>
          <w:lang w:val="en-US"/>
        </w:rPr>
        <w:t>:</w:t>
      </w:r>
    </w:p>
    <w:p w14:paraId="4D92845C" w14:textId="77777777" w:rsidR="00C30645" w:rsidRPr="00637647" w:rsidRDefault="00744444" w:rsidP="004B6775">
      <w:pPr>
        <w:numPr>
          <w:ilvl w:val="0"/>
          <w:numId w:val="41"/>
        </w:numPr>
        <w:rPr>
          <w:rFonts w:eastAsia="MS Mincho"/>
          <w:lang w:eastAsia="ja-JP"/>
        </w:rPr>
      </w:pPr>
      <w:r w:rsidRPr="00637647">
        <w:rPr>
          <w:rFonts w:eastAsia="MS Mincho"/>
          <w:lang w:val="en-US" w:eastAsia="ja-JP"/>
        </w:rPr>
        <w:t>Observation: successfully decoding PBCH for a particular cell should be sufficient for a UE to safely assume that this cell is transmitting legacy CRS. A UE could instead use other means to reliably detect that a cell is transmitting CRS in a subframe.</w:t>
      </w:r>
    </w:p>
    <w:p w14:paraId="792E6318" w14:textId="6D3045E9" w:rsidR="00C30645" w:rsidRPr="00637647" w:rsidRDefault="00744444" w:rsidP="004B6775">
      <w:pPr>
        <w:numPr>
          <w:ilvl w:val="0"/>
          <w:numId w:val="41"/>
        </w:numPr>
        <w:rPr>
          <w:rFonts w:eastAsia="MS Mincho"/>
          <w:lang w:eastAsia="ja-JP"/>
        </w:rPr>
      </w:pPr>
      <w:r w:rsidRPr="00637647">
        <w:rPr>
          <w:rFonts w:eastAsia="MS Mincho"/>
          <w:lang w:val="en-US" w:eastAsia="ja-JP"/>
        </w:rPr>
        <w:t>If a UE configured with discovery-signal-based measurements on a carrier frequency can reliably detect the presence of CRS ports 0 of a cell outside the DMTC on that carrier frequency, then the UE can use CRS port 0 outside the DMTC for RSRP measurements of that cell.</w:t>
      </w:r>
    </w:p>
    <w:p w14:paraId="039C7AA5" w14:textId="77777777" w:rsidR="00C30645" w:rsidRPr="00637647" w:rsidRDefault="00744444" w:rsidP="004B6775">
      <w:pPr>
        <w:numPr>
          <w:ilvl w:val="0"/>
          <w:numId w:val="41"/>
        </w:numPr>
        <w:rPr>
          <w:rFonts w:eastAsia="MS Mincho"/>
          <w:lang w:eastAsia="ja-JP"/>
        </w:rPr>
      </w:pPr>
      <w:r w:rsidRPr="00637647">
        <w:rPr>
          <w:rFonts w:eastAsia="MS Mincho"/>
          <w:lang w:val="en-US" w:eastAsia="ja-JP"/>
        </w:rPr>
        <w:t>If a UE configured with discovery-signal-based measurements on a carrier frequency can reliably detect the presence of CRS port 1 of a cell on that carrier frequency, then the UE can use CRS port 1 for RSRP measurements of that cell.</w:t>
      </w:r>
    </w:p>
    <w:p w14:paraId="2295206E" w14:textId="208F754B" w:rsidR="00637647" w:rsidRDefault="00234611" w:rsidP="002919E0">
      <w:pPr>
        <w:rPr>
          <w:rFonts w:eastAsia="MS Mincho"/>
          <w:lang w:eastAsia="ja-JP"/>
        </w:rPr>
      </w:pPr>
      <w:r>
        <w:rPr>
          <w:rFonts w:eastAsia="MS Mincho"/>
          <w:lang w:eastAsia="ja-JP"/>
        </w:rPr>
        <w:t xml:space="preserve">Ericsson asked whether the observation can be decoupled from the proposal </w:t>
      </w:r>
      <w:r w:rsidRPr="00234611">
        <w:rPr>
          <w:rFonts w:eastAsia="MS Mincho"/>
          <w:lang w:eastAsia="ja-JP"/>
        </w:rPr>
        <w:sym w:font="Wingdings" w:char="F0E0"/>
      </w:r>
      <w:r>
        <w:rPr>
          <w:rFonts w:eastAsia="MS Mincho"/>
          <w:lang w:eastAsia="ja-JP"/>
        </w:rPr>
        <w:t xml:space="preserve"> just an example of what UE behaviour could be.</w:t>
      </w:r>
    </w:p>
    <w:p w14:paraId="3F14EB30" w14:textId="484D378C" w:rsidR="00234611" w:rsidRDefault="00234611" w:rsidP="002919E0">
      <w:pPr>
        <w:rPr>
          <w:rFonts w:eastAsia="MS Mincho"/>
          <w:lang w:eastAsia="ja-JP"/>
        </w:rPr>
      </w:pPr>
      <w:r>
        <w:rPr>
          <w:rFonts w:eastAsia="MS Mincho"/>
          <w:lang w:eastAsia="ja-JP"/>
        </w:rPr>
        <w:t>Qualcomm also agree that the observation is not necessary.</w:t>
      </w:r>
    </w:p>
    <w:p w14:paraId="3A938474" w14:textId="77777777" w:rsidR="00234611" w:rsidRDefault="00234611" w:rsidP="002919E0">
      <w:pPr>
        <w:rPr>
          <w:rFonts w:eastAsia="MS Mincho"/>
          <w:lang w:eastAsia="ja-JP"/>
        </w:rPr>
      </w:pPr>
    </w:p>
    <w:p w14:paraId="4622CEAE" w14:textId="77777777" w:rsidR="007C1323" w:rsidRPr="007C1323" w:rsidRDefault="007C1323" w:rsidP="007C1323">
      <w:pPr>
        <w:rPr>
          <w:rFonts w:eastAsia="MS Mincho"/>
          <w:lang w:val="en-US" w:eastAsia="ja-JP"/>
        </w:rPr>
      </w:pPr>
      <w:r w:rsidRPr="007C1323">
        <w:rPr>
          <w:rFonts w:eastAsia="MS Mincho" w:hint="eastAsia"/>
          <w:highlight w:val="green"/>
          <w:u w:val="single"/>
          <w:lang w:val="en-US" w:eastAsia="ja-JP"/>
        </w:rPr>
        <w:t>Agreements:</w:t>
      </w:r>
    </w:p>
    <w:p w14:paraId="405FCFB7" w14:textId="77777777" w:rsidR="007C1323" w:rsidRPr="00080737" w:rsidRDefault="007C1323" w:rsidP="004B6775">
      <w:pPr>
        <w:numPr>
          <w:ilvl w:val="0"/>
          <w:numId w:val="43"/>
        </w:numPr>
        <w:rPr>
          <w:rFonts w:eastAsia="MS Mincho"/>
          <w:lang w:val="en-US" w:eastAsia="ja-JP"/>
        </w:rPr>
      </w:pPr>
      <w:r>
        <w:rPr>
          <w:rFonts w:eastAsia="MS Mincho" w:hint="eastAsia"/>
          <w:lang w:val="en-US" w:eastAsia="ja-JP"/>
        </w:rPr>
        <w:t>For RSRP measurement,</w:t>
      </w:r>
    </w:p>
    <w:p w14:paraId="36B0658A" w14:textId="77777777" w:rsidR="007C1323" w:rsidRDefault="007C1323" w:rsidP="004B6775">
      <w:pPr>
        <w:numPr>
          <w:ilvl w:val="1"/>
          <w:numId w:val="43"/>
        </w:numPr>
        <w:rPr>
          <w:rFonts w:eastAsia="MS Mincho"/>
          <w:lang w:val="en-US" w:eastAsia="ja-JP"/>
        </w:rPr>
      </w:pPr>
      <w:r w:rsidRPr="00D12F1B">
        <w:rPr>
          <w:rFonts w:eastAsia="MS Mincho"/>
          <w:lang w:val="en-US" w:eastAsia="ja-JP"/>
        </w:rPr>
        <w:t>If a UE configured with discovery-signal-based measurements on a carrier frequency can reliably detect the presence of CRS ports 0 of a cell outside the DMTC on that ca</w:t>
      </w:r>
      <w:r>
        <w:rPr>
          <w:rFonts w:eastAsia="MS Mincho"/>
          <w:lang w:val="en-US" w:eastAsia="ja-JP"/>
        </w:rPr>
        <w:t xml:space="preserve">rrier frequency, then the UE </w:t>
      </w:r>
      <w:r>
        <w:rPr>
          <w:rFonts w:eastAsia="MS Mincho" w:hint="eastAsia"/>
          <w:lang w:val="en-US" w:eastAsia="ja-JP"/>
        </w:rPr>
        <w:t>may</w:t>
      </w:r>
      <w:r w:rsidRPr="00D12F1B">
        <w:rPr>
          <w:rFonts w:eastAsia="MS Mincho"/>
          <w:lang w:val="en-US" w:eastAsia="ja-JP"/>
        </w:rPr>
        <w:t xml:space="preserve"> </w:t>
      </w:r>
      <w:r>
        <w:rPr>
          <w:rFonts w:eastAsia="MS Mincho" w:hint="eastAsia"/>
          <w:lang w:val="en-US" w:eastAsia="ja-JP"/>
        </w:rPr>
        <w:t xml:space="preserve">also </w:t>
      </w:r>
      <w:r w:rsidRPr="00D12F1B">
        <w:rPr>
          <w:rFonts w:eastAsia="MS Mincho"/>
          <w:lang w:val="en-US" w:eastAsia="ja-JP"/>
        </w:rPr>
        <w:t>use CRS port 0 outside the DMTC for</w:t>
      </w:r>
      <w:r>
        <w:rPr>
          <w:rFonts w:eastAsia="MS Mincho"/>
          <w:lang w:val="en-US" w:eastAsia="ja-JP"/>
        </w:rPr>
        <w:t xml:space="preserve"> RSRP measurements of that cell</w:t>
      </w:r>
    </w:p>
    <w:p w14:paraId="2834329B" w14:textId="77777777" w:rsidR="007C1323" w:rsidRDefault="007C1323" w:rsidP="004B6775">
      <w:pPr>
        <w:numPr>
          <w:ilvl w:val="1"/>
          <w:numId w:val="43"/>
        </w:numPr>
        <w:rPr>
          <w:rFonts w:eastAsia="MS Mincho"/>
          <w:lang w:val="en-US" w:eastAsia="ja-JP"/>
        </w:rPr>
      </w:pPr>
      <w:r w:rsidRPr="00D12F1B">
        <w:rPr>
          <w:rFonts w:eastAsia="MS Mincho"/>
          <w:lang w:val="en-US" w:eastAsia="ja-JP"/>
        </w:rPr>
        <w:t>If a UE configured with discovery-signal-based measurements on a carrier frequency can reliably detect the presence of CRS port 1 of a cell on that ca</w:t>
      </w:r>
      <w:r>
        <w:rPr>
          <w:rFonts w:eastAsia="MS Mincho"/>
          <w:lang w:val="en-US" w:eastAsia="ja-JP"/>
        </w:rPr>
        <w:t xml:space="preserve">rrier frequency, then the UE </w:t>
      </w:r>
      <w:r>
        <w:rPr>
          <w:rFonts w:eastAsia="MS Mincho" w:hint="eastAsia"/>
          <w:lang w:val="en-US" w:eastAsia="ja-JP"/>
        </w:rPr>
        <w:t>may</w:t>
      </w:r>
      <w:r w:rsidRPr="00D12F1B">
        <w:rPr>
          <w:rFonts w:eastAsia="MS Mincho"/>
          <w:lang w:val="en-US" w:eastAsia="ja-JP"/>
        </w:rPr>
        <w:t xml:space="preserve"> </w:t>
      </w:r>
      <w:r>
        <w:rPr>
          <w:rFonts w:eastAsia="MS Mincho" w:hint="eastAsia"/>
          <w:lang w:val="en-US" w:eastAsia="ja-JP"/>
        </w:rPr>
        <w:t xml:space="preserve">also </w:t>
      </w:r>
      <w:r w:rsidRPr="00D12F1B">
        <w:rPr>
          <w:rFonts w:eastAsia="MS Mincho"/>
          <w:lang w:val="en-US" w:eastAsia="ja-JP"/>
        </w:rPr>
        <w:t>use CRS port 1 for</w:t>
      </w:r>
      <w:r>
        <w:rPr>
          <w:rFonts w:eastAsia="MS Mincho"/>
          <w:lang w:val="en-US" w:eastAsia="ja-JP"/>
        </w:rPr>
        <w:t xml:space="preserve"> RSRP measurements of that cell</w:t>
      </w:r>
    </w:p>
    <w:p w14:paraId="7586251E" w14:textId="66061A12" w:rsidR="007C1323" w:rsidRDefault="007C1323" w:rsidP="004B6775">
      <w:pPr>
        <w:numPr>
          <w:ilvl w:val="1"/>
          <w:numId w:val="43"/>
        </w:numPr>
        <w:rPr>
          <w:rFonts w:eastAsia="MS Mincho"/>
          <w:lang w:val="en-US" w:eastAsia="ja-JP"/>
        </w:rPr>
      </w:pPr>
      <w:r>
        <w:rPr>
          <w:rFonts w:eastAsia="MS Mincho" w:hint="eastAsia"/>
          <w:lang w:val="en-US" w:eastAsia="ja-JP"/>
        </w:rPr>
        <w:t xml:space="preserve">RAN1 agreement is that </w:t>
      </w:r>
      <w:ins w:id="50" w:author="PM:" w:date="2014-11-21T07:51:00Z">
        <w:r w:rsidR="006029ED">
          <w:rPr>
            <w:rFonts w:eastAsia="MS Mincho"/>
            <w:lang w:val="en-US" w:eastAsia="ja-JP"/>
          </w:rPr>
          <w:t>there is</w:t>
        </w:r>
        <w:r w:rsidR="006029ED">
          <w:rPr>
            <w:rFonts w:eastAsia="MS Mincho" w:hint="eastAsia"/>
            <w:lang w:val="en-US" w:eastAsia="ja-JP"/>
          </w:rPr>
          <w:t xml:space="preserve"> </w:t>
        </w:r>
      </w:ins>
      <w:r>
        <w:rPr>
          <w:rFonts w:eastAsia="MS Mincho" w:hint="eastAsia"/>
          <w:lang w:val="en-US" w:eastAsia="ja-JP"/>
        </w:rPr>
        <w:t>no need to have additional higher layer signaling and additional RRM requirement for above RSRP measurements</w:t>
      </w:r>
    </w:p>
    <w:p w14:paraId="364AF4AC" w14:textId="77777777" w:rsidR="007C1323" w:rsidRDefault="007C1323" w:rsidP="004B6775">
      <w:pPr>
        <w:numPr>
          <w:ilvl w:val="1"/>
          <w:numId w:val="43"/>
        </w:numPr>
        <w:rPr>
          <w:rFonts w:eastAsia="MS Mincho"/>
          <w:lang w:val="en-US" w:eastAsia="ja-JP"/>
        </w:rPr>
      </w:pPr>
      <w:r>
        <w:rPr>
          <w:rFonts w:eastAsia="MS Mincho" w:hint="eastAsia"/>
          <w:lang w:val="en-US" w:eastAsia="ja-JP"/>
        </w:rPr>
        <w:t xml:space="preserve">RAN1 assumes the DRS RRM performance requirements are defined only based on measurements over DRS subframes and </w:t>
      </w:r>
      <w:r>
        <w:rPr>
          <w:rFonts w:eastAsia="MS Mincho"/>
          <w:lang w:val="en-US" w:eastAsia="ja-JP"/>
        </w:rPr>
        <w:t>antenna</w:t>
      </w:r>
      <w:r>
        <w:rPr>
          <w:rFonts w:eastAsia="MS Mincho" w:hint="eastAsia"/>
          <w:lang w:val="en-US" w:eastAsia="ja-JP"/>
        </w:rPr>
        <w:t xml:space="preserve"> port 0</w:t>
      </w:r>
    </w:p>
    <w:p w14:paraId="74993F3A" w14:textId="6AAB5367" w:rsidR="007C1323" w:rsidRDefault="007C1323" w:rsidP="004B6775">
      <w:pPr>
        <w:numPr>
          <w:ilvl w:val="1"/>
          <w:numId w:val="43"/>
        </w:numPr>
        <w:rPr>
          <w:rFonts w:eastAsia="MS Mincho"/>
          <w:lang w:val="en-US" w:eastAsia="ja-JP"/>
        </w:rPr>
      </w:pPr>
      <w:r>
        <w:rPr>
          <w:rFonts w:eastAsia="MS Mincho" w:hint="eastAsia"/>
          <w:lang w:val="en-US" w:eastAsia="ja-JP"/>
        </w:rPr>
        <w:t xml:space="preserve">Parameter PresenceAntennaPort1 is not applicable for </w:t>
      </w:r>
      <w:ins w:id="51" w:author="PM:" w:date="2014-11-21T07:53:00Z">
        <w:r w:rsidR="006029ED">
          <w:rPr>
            <w:rFonts w:eastAsia="MS Mincho"/>
            <w:lang w:val="en-US" w:eastAsia="ja-JP"/>
          </w:rPr>
          <w:t xml:space="preserve">a </w:t>
        </w:r>
      </w:ins>
      <w:r>
        <w:rPr>
          <w:rFonts w:eastAsia="MS Mincho" w:hint="eastAsia"/>
          <w:lang w:val="en-US" w:eastAsia="ja-JP"/>
        </w:rPr>
        <w:t xml:space="preserve">frequency </w:t>
      </w:r>
      <w:ins w:id="52" w:author="PM:" w:date="2014-11-21T07:53:00Z">
        <w:r w:rsidR="006029ED">
          <w:rPr>
            <w:rFonts w:eastAsia="MS Mincho"/>
            <w:lang w:val="en-US" w:eastAsia="ja-JP"/>
          </w:rPr>
          <w:t>configured</w:t>
        </w:r>
        <w:r w:rsidR="006029ED">
          <w:rPr>
            <w:rFonts w:eastAsia="MS Mincho" w:hint="eastAsia"/>
            <w:lang w:val="en-US" w:eastAsia="ja-JP"/>
          </w:rPr>
          <w:t xml:space="preserve"> </w:t>
        </w:r>
      </w:ins>
      <w:r>
        <w:rPr>
          <w:rFonts w:eastAsia="MS Mincho" w:hint="eastAsia"/>
          <w:lang w:val="en-US" w:eastAsia="ja-JP"/>
        </w:rPr>
        <w:t>with DRS measurement</w:t>
      </w:r>
    </w:p>
    <w:p w14:paraId="45E39047" w14:textId="57D558A0" w:rsidR="007C1323" w:rsidRPr="007C1323" w:rsidRDefault="007C1323" w:rsidP="002919E0">
      <w:pPr>
        <w:rPr>
          <w:rFonts w:eastAsia="MS Mincho"/>
          <w:lang w:val="en-US" w:eastAsia="ja-JP"/>
        </w:rPr>
      </w:pPr>
      <w:r>
        <w:rPr>
          <w:rFonts w:eastAsia="MS Mincho"/>
          <w:lang w:val="en-US" w:eastAsia="ja-JP"/>
        </w:rPr>
        <w:t>LGE: For the sake of progress, and as the only company having concern, finally agreed with the above.</w:t>
      </w:r>
    </w:p>
    <w:p w14:paraId="2EB5DB2D" w14:textId="77777777" w:rsidR="007C1323" w:rsidRDefault="007C1323" w:rsidP="00891C4F">
      <w:pPr>
        <w:widowControl w:val="0"/>
      </w:pPr>
    </w:p>
    <w:p w14:paraId="3DE77B20" w14:textId="775474C6" w:rsidR="00891C4F" w:rsidRPr="00891C4F" w:rsidRDefault="0033193A" w:rsidP="00891C4F">
      <w:pPr>
        <w:widowControl w:val="0"/>
        <w:rPr>
          <w:rFonts w:eastAsia="MS Mincho"/>
          <w:b/>
          <w:lang w:eastAsia="ja-JP"/>
        </w:rPr>
      </w:pPr>
      <w:hyperlink r:id="rId136" w:history="1">
        <w:r w:rsidR="00AE7B34">
          <w:rPr>
            <w:rStyle w:val="Hyperlink"/>
            <w:rFonts w:eastAsia="MS Mincho"/>
            <w:b/>
            <w:lang w:eastAsia="ja-JP"/>
          </w:rPr>
          <w:t>R1-144606</w:t>
        </w:r>
      </w:hyperlink>
      <w:r w:rsidR="00891C4F" w:rsidRPr="00891C4F">
        <w:rPr>
          <w:rFonts w:eastAsia="MS Mincho"/>
          <w:b/>
          <w:lang w:eastAsia="ja-JP"/>
        </w:rPr>
        <w:tab/>
        <w:t>Subframe offset for NZP CSI-RS in DRS</w:t>
      </w:r>
      <w:r w:rsidR="00891C4F" w:rsidRPr="00891C4F">
        <w:rPr>
          <w:rFonts w:eastAsia="MS Mincho"/>
          <w:b/>
          <w:lang w:eastAsia="ja-JP"/>
        </w:rPr>
        <w:tab/>
        <w:t>CATT</w:t>
      </w:r>
      <w:r w:rsidR="00891C4F" w:rsidRPr="00891C4F">
        <w:rPr>
          <w:rFonts w:eastAsia="MS Mincho"/>
          <w:b/>
          <w:lang w:eastAsia="ja-JP"/>
        </w:rPr>
        <w:tab/>
      </w:r>
    </w:p>
    <w:p w14:paraId="7D0FE1CE" w14:textId="5AF8CCB4" w:rsidR="00891C4F" w:rsidRDefault="00891C4F" w:rsidP="00891C4F">
      <w:pPr>
        <w:rPr>
          <w:rFonts w:ascii="Times New Roman" w:eastAsia="SimSun" w:hAnsi="Times New Roman"/>
          <w:szCs w:val="20"/>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w:t>
      </w:r>
      <w:r w:rsidRPr="001142F3">
        <w:rPr>
          <w:rFonts w:ascii="Times New Roman" w:eastAsia="SimSun" w:hAnsi="Times New Roman"/>
          <w:kern w:val="2"/>
          <w:szCs w:val="20"/>
        </w:rPr>
        <w:t xml:space="preserve"> from </w:t>
      </w:r>
      <w:r>
        <w:rPr>
          <w:rFonts w:ascii="Times New Roman" w:eastAsia="SimSun" w:hAnsi="Times New Roman"/>
          <w:kern w:val="2"/>
          <w:szCs w:val="20"/>
        </w:rPr>
        <w:t>CATT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w:t>
      </w:r>
      <w:r>
        <w:rPr>
          <w:rFonts w:eastAsia="SimSun"/>
          <w:szCs w:val="20"/>
          <w:lang w:eastAsia="zh-CN"/>
        </w:rPr>
        <w:t>to clarify which SSS should be used as the reference to determine the subframe containing NZP CSI-RS in DRS, by the following:</w:t>
      </w:r>
    </w:p>
    <w:p w14:paraId="65568FF9" w14:textId="77777777" w:rsidR="00891C4F" w:rsidRDefault="00891C4F" w:rsidP="00891C4F">
      <w:pPr>
        <w:ind w:left="720"/>
        <w:rPr>
          <w:lang w:eastAsia="zh-CN"/>
        </w:rPr>
      </w:pPr>
      <w:r>
        <w:rPr>
          <w:lang w:eastAsia="zh-CN"/>
        </w:rPr>
        <w:t>Proposal: For a DRS NZP CSI-RS, the subframe offset between SSS and the DRS NZP CSI-RS is with respect to the SSS corresponding to the QCL PCID for the DRS NZP CSI-RS.</w:t>
      </w:r>
    </w:p>
    <w:p w14:paraId="543DD29A" w14:textId="06C2563E" w:rsidR="00891C4F" w:rsidRDefault="00891C4F" w:rsidP="00891C4F">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Samsung </w:t>
      </w:r>
      <w:r w:rsidRPr="00891C4F">
        <w:rPr>
          <w:rFonts w:ascii="Times New Roman" w:hAnsi="Times New Roman"/>
          <w:szCs w:val="20"/>
        </w:rPr>
        <w:sym w:font="Wingdings" w:char="F0E0"/>
      </w:r>
      <w:r>
        <w:rPr>
          <w:rFonts w:ascii="Times New Roman" w:hAnsi="Times New Roman"/>
          <w:szCs w:val="20"/>
        </w:rPr>
        <w:t xml:space="preserve"> the issue should go to RAN2 – there is no ambiguity (already agreed in RAN1)</w:t>
      </w:r>
    </w:p>
    <w:p w14:paraId="404DD986" w14:textId="059EC09A" w:rsidR="00891C4F" w:rsidRPr="001142F3" w:rsidRDefault="00891C4F" w:rsidP="00891C4F">
      <w:pPr>
        <w:rPr>
          <w:szCs w:val="20"/>
        </w:rPr>
      </w:pPr>
      <w:r>
        <w:rPr>
          <w:rFonts w:ascii="Times New Roman" w:hAnsi="Times New Roman"/>
          <w:szCs w:val="20"/>
        </w:rPr>
        <w:t>CATT: RAN1 should provide the right definition to RAN2</w:t>
      </w:r>
    </w:p>
    <w:p w14:paraId="62C534A3" w14:textId="14C4E900" w:rsidR="00891C4F" w:rsidRDefault="00891C4F" w:rsidP="00891C4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8954B6">
        <w:rPr>
          <w:rFonts w:ascii="Times New Roman" w:hAnsi="Times New Roman"/>
          <w:szCs w:val="20"/>
        </w:rPr>
        <w:t xml:space="preserve">, modified and </w:t>
      </w:r>
      <w:r w:rsidR="009A7FBB">
        <w:rPr>
          <w:rFonts w:ascii="Times New Roman" w:hAnsi="Times New Roman"/>
          <w:szCs w:val="20"/>
        </w:rPr>
        <w:t>the following conclusion is drawn</w:t>
      </w:r>
      <w:r w:rsidR="008954B6">
        <w:rPr>
          <w:rFonts w:ascii="Times New Roman" w:hAnsi="Times New Roman"/>
          <w:szCs w:val="20"/>
        </w:rPr>
        <w:t>:</w:t>
      </w:r>
    </w:p>
    <w:p w14:paraId="762BD151" w14:textId="77777777" w:rsidR="008954B6" w:rsidRDefault="008954B6" w:rsidP="00891C4F">
      <w:pPr>
        <w:rPr>
          <w:rFonts w:ascii="Times New Roman" w:hAnsi="Times New Roman"/>
          <w:szCs w:val="20"/>
        </w:rPr>
      </w:pPr>
    </w:p>
    <w:p w14:paraId="7F4162B5" w14:textId="77777777" w:rsidR="007C1323" w:rsidRPr="007C1323" w:rsidRDefault="007C1323" w:rsidP="007C1323">
      <w:pPr>
        <w:rPr>
          <w:u w:val="single"/>
          <w:lang w:eastAsia="ja-JP"/>
        </w:rPr>
      </w:pPr>
      <w:r w:rsidRPr="007C1323">
        <w:rPr>
          <w:rFonts w:hint="eastAsia"/>
          <w:u w:val="single"/>
          <w:lang w:eastAsia="ja-JP"/>
        </w:rPr>
        <w:t>Conclusion:</w:t>
      </w:r>
    </w:p>
    <w:p w14:paraId="0A74A6B4" w14:textId="77777777" w:rsidR="007C1323" w:rsidRPr="00242ABE" w:rsidRDefault="007C1323" w:rsidP="004B6775">
      <w:pPr>
        <w:pStyle w:val="BodyText"/>
        <w:numPr>
          <w:ilvl w:val="0"/>
          <w:numId w:val="45"/>
        </w:numPr>
        <w:spacing w:after="0"/>
        <w:rPr>
          <w:rFonts w:eastAsia="SimSun"/>
          <w:szCs w:val="20"/>
          <w:lang w:eastAsia="zh-CN"/>
        </w:rPr>
      </w:pPr>
      <w:r w:rsidRPr="008C7DA3">
        <w:rPr>
          <w:rFonts w:eastAsia="MS Mincho" w:hint="eastAsia"/>
          <w:szCs w:val="20"/>
          <w:lang w:eastAsia="ja-JP"/>
        </w:rPr>
        <w:t>RAN1 understanding is that f</w:t>
      </w:r>
      <w:r w:rsidRPr="00242ABE">
        <w:rPr>
          <w:rFonts w:eastAsia="SimSun" w:hint="eastAsia"/>
          <w:szCs w:val="20"/>
          <w:lang w:eastAsia="zh-CN"/>
        </w:rPr>
        <w:t>or a DRS NZP CSI-RS, the subframe offset between SSS and the DRS NZP CSI-RS is with respect to the S</w:t>
      </w:r>
      <w:r>
        <w:rPr>
          <w:rFonts w:eastAsia="SimSun" w:hint="eastAsia"/>
          <w:szCs w:val="20"/>
          <w:lang w:eastAsia="zh-CN"/>
        </w:rPr>
        <w:t xml:space="preserve">SS corresponding to </w:t>
      </w:r>
      <w:r w:rsidRPr="008C7DA3">
        <w:rPr>
          <w:rFonts w:eastAsia="MS Mincho" w:hint="eastAsia"/>
          <w:szCs w:val="20"/>
          <w:lang w:eastAsia="ja-JP"/>
        </w:rPr>
        <w:t xml:space="preserve">the parameter </w:t>
      </w:r>
      <w:r w:rsidRPr="00D463A0">
        <w:rPr>
          <w:rFonts w:eastAsia="MS Mincho"/>
          <w:szCs w:val="20"/>
          <w:lang w:eastAsia="ja-JP"/>
        </w:rPr>
        <w:t>physCellId-r12</w:t>
      </w:r>
      <w:r>
        <w:rPr>
          <w:rFonts w:eastAsia="MS Mincho" w:hint="eastAsia"/>
          <w:szCs w:val="20"/>
          <w:lang w:eastAsia="ja-JP"/>
        </w:rPr>
        <w:t xml:space="preserve"> in </w:t>
      </w:r>
      <w:r w:rsidRPr="00D463A0">
        <w:rPr>
          <w:rFonts w:eastAsia="MS Mincho"/>
          <w:szCs w:val="20"/>
          <w:lang w:eastAsia="ja-JP"/>
        </w:rPr>
        <w:t>MeasCSI-RS-Config-r12</w:t>
      </w:r>
      <w:r>
        <w:rPr>
          <w:rFonts w:eastAsia="MS Mincho" w:hint="eastAsia"/>
          <w:szCs w:val="20"/>
          <w:lang w:eastAsia="ja-JP"/>
        </w:rPr>
        <w:t xml:space="preserve"> </w:t>
      </w:r>
      <w:r>
        <w:rPr>
          <w:rFonts w:eastAsia="SimSun" w:hint="eastAsia"/>
          <w:szCs w:val="20"/>
          <w:lang w:eastAsia="zh-CN"/>
        </w:rPr>
        <w:t>for the DRS NZP CSI-RS</w:t>
      </w:r>
    </w:p>
    <w:p w14:paraId="0DD2F094" w14:textId="77777777" w:rsidR="007C1323" w:rsidRDefault="007C1323"/>
    <w:p w14:paraId="510D7742" w14:textId="1B124475" w:rsidR="008954B6" w:rsidRPr="008954B6" w:rsidRDefault="0033193A" w:rsidP="008954B6">
      <w:pPr>
        <w:rPr>
          <w:rFonts w:eastAsia="MS Mincho"/>
          <w:b/>
          <w:lang w:eastAsia="ja-JP"/>
        </w:rPr>
      </w:pPr>
      <w:hyperlink r:id="rId137" w:history="1">
        <w:r w:rsidR="00AE7B34">
          <w:rPr>
            <w:rStyle w:val="Hyperlink"/>
            <w:rFonts w:eastAsia="MS Mincho"/>
            <w:b/>
            <w:lang w:eastAsia="ja-JP"/>
          </w:rPr>
          <w:t>R1-144875</w:t>
        </w:r>
      </w:hyperlink>
      <w:r w:rsidR="008954B6" w:rsidRPr="008954B6">
        <w:rPr>
          <w:rFonts w:eastAsia="MS Mincho"/>
          <w:b/>
          <w:lang w:eastAsia="ja-JP"/>
        </w:rPr>
        <w:tab/>
        <w:t>Discussion on relationship between DRS occasion and DMTC</w:t>
      </w:r>
      <w:r w:rsidR="008954B6" w:rsidRPr="008954B6">
        <w:rPr>
          <w:rFonts w:eastAsia="MS Mincho"/>
          <w:b/>
          <w:lang w:eastAsia="ja-JP"/>
        </w:rPr>
        <w:tab/>
        <w:t>LG Electronics</w:t>
      </w:r>
      <w:r w:rsidR="008954B6" w:rsidRPr="008954B6">
        <w:rPr>
          <w:rFonts w:eastAsia="MS Mincho"/>
          <w:b/>
          <w:lang w:eastAsia="ja-JP"/>
        </w:rPr>
        <w:tab/>
      </w:r>
    </w:p>
    <w:p w14:paraId="6FEE01AC" w14:textId="4931CCEC" w:rsidR="008954B6" w:rsidRDefault="008954B6" w:rsidP="008954B6">
      <w:pPr>
        <w:rPr>
          <w:rFonts w:eastAsia="Malgun Gothic"/>
          <w:sz w:val="22"/>
          <w:szCs w:val="22"/>
          <w:lang w:val="en-US" w:eastAsia="ko-KR"/>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Pr="008954B6">
        <w:rPr>
          <w:rFonts w:ascii="Times New Roman" w:eastAsia="SimSun" w:hAnsi="Times New Roman"/>
          <w:kern w:val="2"/>
          <w:szCs w:val="20"/>
        </w:rPr>
        <w:t>Yunjung</w:t>
      </w:r>
      <w:r>
        <w:rPr>
          <w:rFonts w:ascii="Times New Roman" w:eastAsia="SimSun" w:hAnsi="Times New Roman"/>
          <w:kern w:val="2"/>
          <w:szCs w:val="20"/>
        </w:rPr>
        <w:t xml:space="preserve"> Yi</w:t>
      </w:r>
      <w:r w:rsidRPr="001142F3">
        <w:rPr>
          <w:rFonts w:ascii="Times New Roman" w:eastAsia="SimSun" w:hAnsi="Times New Roman"/>
          <w:kern w:val="2"/>
          <w:szCs w:val="20"/>
        </w:rPr>
        <w:t xml:space="preserve"> from </w:t>
      </w:r>
      <w:r>
        <w:rPr>
          <w:rFonts w:ascii="Times New Roman" w:eastAsia="SimSun" w:hAnsi="Times New Roman"/>
          <w:kern w:val="2"/>
          <w:szCs w:val="20"/>
        </w:rPr>
        <w:t>LGE</w:t>
      </w:r>
      <w:r w:rsidRPr="001142F3">
        <w:rPr>
          <w:rFonts w:ascii="Times New Roman" w:eastAsia="SimSun" w:hAnsi="Times New Roman"/>
          <w:kern w:val="2"/>
          <w:szCs w:val="20"/>
        </w:rPr>
        <w:t xml:space="preserve"> and </w:t>
      </w:r>
      <w:r w:rsidRPr="007B463F">
        <w:rPr>
          <w:rFonts w:eastAsia="Malgun Gothic" w:hint="eastAsia"/>
          <w:sz w:val="22"/>
          <w:szCs w:val="22"/>
          <w:lang w:val="en-US" w:eastAsia="ko-KR"/>
        </w:rPr>
        <w:t xml:space="preserve">proposes to capture the agreements regarding </w:t>
      </w:r>
      <w:r w:rsidRPr="007B463F">
        <w:rPr>
          <w:rFonts w:eastAsia="Malgun Gothic"/>
          <w:sz w:val="22"/>
          <w:szCs w:val="22"/>
          <w:lang w:val="en-US" w:eastAsia="ko-KR"/>
        </w:rPr>
        <w:t>relationship</w:t>
      </w:r>
      <w:r w:rsidRPr="007B463F">
        <w:rPr>
          <w:rFonts w:eastAsia="Malgun Gothic" w:hint="eastAsia"/>
          <w:sz w:val="22"/>
          <w:szCs w:val="22"/>
          <w:lang w:val="en-US" w:eastAsia="ko-KR"/>
        </w:rPr>
        <w:t xml:space="preserve"> between DRS occasion and DMTC in 36.213.</w:t>
      </w:r>
    </w:p>
    <w:p w14:paraId="52B96F15" w14:textId="77777777" w:rsidR="008954B6" w:rsidRPr="00306D23" w:rsidRDefault="008954B6" w:rsidP="008954B6">
      <w:pPr>
        <w:spacing w:afterLines="10" w:after="24"/>
        <w:jc w:val="both"/>
        <w:rPr>
          <w:rFonts w:eastAsia="Malgun Gothic"/>
          <w:i/>
          <w:sz w:val="22"/>
          <w:szCs w:val="22"/>
          <w:lang w:val="en-US" w:eastAsia="ko-KR"/>
        </w:rPr>
      </w:pPr>
      <w:r w:rsidRPr="00306D23">
        <w:rPr>
          <w:rFonts w:eastAsia="Malgun Gothic" w:hint="eastAsia"/>
          <w:i/>
          <w:sz w:val="22"/>
          <w:szCs w:val="22"/>
          <w:lang w:val="en-US" w:eastAsia="ko-KR"/>
        </w:rPr>
        <w:t xml:space="preserve">On one carrier frequency, a UE can expect that cells/TPs configured for discovery-signal-based measurement transmit DRS in every measurement opportunity indicated by DMTC. </w:t>
      </w:r>
    </w:p>
    <w:p w14:paraId="18C305B8" w14:textId="0684F753" w:rsidR="008954B6" w:rsidRDefault="008954B6" w:rsidP="008954B6">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Panasonic </w:t>
      </w:r>
      <w:r w:rsidRPr="008954B6">
        <w:rPr>
          <w:rFonts w:ascii="Times New Roman" w:hAnsi="Times New Roman"/>
          <w:szCs w:val="20"/>
        </w:rPr>
        <w:sym w:font="Wingdings" w:char="F0E0"/>
      </w:r>
      <w:r>
        <w:rPr>
          <w:rFonts w:ascii="Times New Roman" w:hAnsi="Times New Roman"/>
          <w:szCs w:val="20"/>
        </w:rPr>
        <w:t xml:space="preserve"> </w:t>
      </w:r>
      <w:r w:rsidR="008830DE">
        <w:rPr>
          <w:rFonts w:ascii="Times New Roman" w:hAnsi="Times New Roman"/>
          <w:szCs w:val="20"/>
        </w:rPr>
        <w:t>is 36.213 the right spec.?</w:t>
      </w:r>
    </w:p>
    <w:p w14:paraId="2EE75850" w14:textId="395D812C" w:rsidR="008954B6" w:rsidRPr="001142F3" w:rsidRDefault="008954B6" w:rsidP="008954B6">
      <w:pPr>
        <w:rPr>
          <w:szCs w:val="20"/>
        </w:rPr>
      </w:pPr>
      <w:r>
        <w:rPr>
          <w:rFonts w:ascii="Times New Roman" w:hAnsi="Times New Roman"/>
          <w:szCs w:val="20"/>
        </w:rPr>
        <w:t xml:space="preserve">Nokia Corp./Ericsson </w:t>
      </w:r>
      <w:r w:rsidRPr="008954B6">
        <w:rPr>
          <w:rFonts w:ascii="Times New Roman" w:hAnsi="Times New Roman"/>
          <w:szCs w:val="20"/>
        </w:rPr>
        <w:sym w:font="Wingdings" w:char="F0E0"/>
      </w:r>
      <w:r>
        <w:rPr>
          <w:rFonts w:ascii="Times New Roman" w:hAnsi="Times New Roman"/>
          <w:szCs w:val="20"/>
        </w:rPr>
        <w:t xml:space="preserve"> no need</w:t>
      </w:r>
      <w:r w:rsidR="00D4141E">
        <w:rPr>
          <w:rFonts w:ascii="Times New Roman" w:hAnsi="Times New Roman"/>
          <w:szCs w:val="20"/>
        </w:rPr>
        <w:t xml:space="preserve"> – UE assumes and measures</w:t>
      </w:r>
    </w:p>
    <w:p w14:paraId="080DE9D7" w14:textId="30AC8403" w:rsidR="00060847" w:rsidRPr="00060847" w:rsidRDefault="008954B6" w:rsidP="00060847">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060847">
        <w:rPr>
          <w:rFonts w:eastAsia="MS Mincho"/>
          <w:szCs w:val="20"/>
          <w:lang w:eastAsia="ja-JP"/>
        </w:rPr>
        <w:t xml:space="preserve"> </w:t>
      </w:r>
      <w:r w:rsidR="00060847">
        <w:rPr>
          <w:rFonts w:eastAsia="MS Mincho" w:hint="eastAsia"/>
          <w:lang w:eastAsia="ja-JP"/>
        </w:rPr>
        <w:t>No consensus</w:t>
      </w:r>
    </w:p>
    <w:p w14:paraId="18D08C50" w14:textId="77777777" w:rsidR="00060847" w:rsidRPr="0081659D" w:rsidRDefault="00060847" w:rsidP="00060847">
      <w:pPr>
        <w:rPr>
          <w:rFonts w:eastAsia="MS Mincho"/>
          <w:lang w:eastAsia="ja-JP"/>
        </w:rPr>
      </w:pPr>
    </w:p>
    <w:p w14:paraId="2E059AF4" w14:textId="38F1F284" w:rsidR="00060847" w:rsidRPr="00E40764" w:rsidRDefault="00060847" w:rsidP="00060847">
      <w:pPr>
        <w:rPr>
          <w:rFonts w:eastAsia="SimSun"/>
          <w:lang w:eastAsia="zh-CN"/>
        </w:rPr>
      </w:pPr>
      <w:r w:rsidRPr="00E40764">
        <w:rPr>
          <w:rFonts w:hint="eastAsia"/>
          <w:lang w:eastAsia="ja-JP"/>
        </w:rPr>
        <w:t xml:space="preserve">Prepare draft LS to RAN2/4 to capture all </w:t>
      </w:r>
      <w:r w:rsidRPr="00E40764">
        <w:rPr>
          <w:lang w:eastAsia="ja-JP"/>
        </w:rPr>
        <w:t xml:space="preserve">the </w:t>
      </w:r>
      <w:r w:rsidRPr="00E40764">
        <w:rPr>
          <w:rFonts w:hint="eastAsia"/>
          <w:lang w:eastAsia="ja-JP"/>
        </w:rPr>
        <w:t xml:space="preserve">above agreements/conclusions </w:t>
      </w:r>
      <w:r w:rsidRPr="00E40764">
        <w:rPr>
          <w:lang w:eastAsia="ja-JP"/>
        </w:rPr>
        <w:t>–</w:t>
      </w:r>
      <w:r w:rsidRPr="00E40764">
        <w:rPr>
          <w:rFonts w:hint="eastAsia"/>
          <w:lang w:eastAsia="ja-JP"/>
        </w:rPr>
        <w:t xml:space="preserve"> (Huawei)</w:t>
      </w:r>
    </w:p>
    <w:p w14:paraId="1AB1EDAB" w14:textId="6DC71CF1" w:rsidR="008954B6" w:rsidRPr="00C5201F" w:rsidRDefault="00C5201F" w:rsidP="00C5201F">
      <w:pPr>
        <w:pBdr>
          <w:top w:val="single" w:sz="4" w:space="1" w:color="auto"/>
        </w:pBdr>
        <w:rPr>
          <w:rFonts w:eastAsia="MS Mincho"/>
          <w:b/>
          <w:lang w:eastAsia="ja-JP"/>
        </w:rPr>
      </w:pPr>
      <w:r w:rsidRPr="00C5201F">
        <w:rPr>
          <w:rFonts w:eastAsia="MS Mincho"/>
          <w:b/>
          <w:lang w:eastAsia="ja-JP"/>
        </w:rPr>
        <w:lastRenderedPageBreak/>
        <w:t>Monday evening</w:t>
      </w:r>
    </w:p>
    <w:p w14:paraId="5ED22175" w14:textId="072214D6" w:rsidR="00C5201F" w:rsidRDefault="0033193A">
      <w:pPr>
        <w:rPr>
          <w:rFonts w:eastAsia="MS Mincho"/>
          <w:lang w:eastAsia="ja-JP"/>
        </w:rPr>
      </w:pPr>
      <w:hyperlink r:id="rId138" w:history="1">
        <w:r w:rsidR="00AE7B34">
          <w:rPr>
            <w:rStyle w:val="Hyperlink"/>
            <w:rFonts w:eastAsia="MS Mincho"/>
            <w:lang w:eastAsia="ja-JP"/>
          </w:rPr>
          <w:t>R1-145265</w:t>
        </w:r>
      </w:hyperlink>
      <w:r w:rsidR="00C5201F">
        <w:rPr>
          <w:rFonts w:eastAsia="MS Mincho"/>
          <w:lang w:eastAsia="ja-JP"/>
        </w:rPr>
        <w:tab/>
        <w:t>[Draft] LS on additional agreements on small cell discovery</w:t>
      </w:r>
      <w:r w:rsidR="00C5201F">
        <w:rPr>
          <w:rFonts w:eastAsia="MS Mincho"/>
          <w:lang w:eastAsia="ja-JP"/>
        </w:rPr>
        <w:tab/>
        <w:t>Huawei</w:t>
      </w:r>
      <w:r w:rsidR="00C5201F">
        <w:rPr>
          <w:rFonts w:eastAsia="MS Mincho"/>
          <w:lang w:eastAsia="ja-JP"/>
        </w:rPr>
        <w:tab/>
      </w:r>
    </w:p>
    <w:p w14:paraId="4B412E41" w14:textId="569E6347" w:rsidR="00C5201F" w:rsidRPr="001142F3" w:rsidRDefault="00C5201F" w:rsidP="00C5201F">
      <w:pPr>
        <w:rPr>
          <w:rFonts w:ascii="Times New Roman" w:hAnsi="Times New Roman"/>
          <w:szCs w:val="20"/>
        </w:rPr>
      </w:pPr>
      <w:r w:rsidRPr="001142F3">
        <w:rPr>
          <w:rFonts w:ascii="Times New Roman" w:eastAsia="SimSun" w:hAnsi="Times New Roman"/>
          <w:kern w:val="2"/>
          <w:szCs w:val="20"/>
        </w:rPr>
        <w:t xml:space="preserve">The document was presented by </w:t>
      </w:r>
      <w:r w:rsidR="00793D85">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sidR="00793D85">
        <w:rPr>
          <w:rFonts w:ascii="Times New Roman" w:eastAsia="SimSun" w:hAnsi="Times New Roman"/>
          <w:kern w:val="2"/>
          <w:szCs w:val="20"/>
        </w:rPr>
        <w:t>Huawei.</w:t>
      </w:r>
      <w:r w:rsidRPr="001142F3">
        <w:rPr>
          <w:rFonts w:ascii="Times New Roman" w:eastAsia="SimSun" w:hAnsi="Times New Roman"/>
          <w:kern w:val="2"/>
          <w:szCs w:val="20"/>
        </w:rPr>
        <w:t xml:space="preserve"> </w:t>
      </w:r>
    </w:p>
    <w:p w14:paraId="1E9855D9" w14:textId="5ADDE694" w:rsidR="00C5201F" w:rsidRPr="001142F3" w:rsidRDefault="00C5201F" w:rsidP="00C5201F">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793D85">
        <w:rPr>
          <w:rFonts w:ascii="Times New Roman" w:hAnsi="Times New Roman"/>
          <w:szCs w:val="20"/>
        </w:rPr>
        <w:t xml:space="preserve">Huawei </w:t>
      </w:r>
      <w:r w:rsidR="00793D85" w:rsidRPr="00793D85">
        <w:rPr>
          <w:rFonts w:ascii="Times New Roman" w:hAnsi="Times New Roman"/>
          <w:szCs w:val="20"/>
        </w:rPr>
        <w:sym w:font="Wingdings" w:char="F0E0"/>
      </w:r>
      <w:r w:rsidR="00793D85">
        <w:rPr>
          <w:rFonts w:ascii="Times New Roman" w:hAnsi="Times New Roman"/>
          <w:szCs w:val="20"/>
        </w:rPr>
        <w:t xml:space="preserve"> Comments from Samsung have not been captured.</w:t>
      </w:r>
    </w:p>
    <w:p w14:paraId="55221E54" w14:textId="45138029" w:rsidR="00C5201F" w:rsidRPr="001142F3" w:rsidRDefault="00C5201F" w:rsidP="00C5201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793D85">
        <w:rPr>
          <w:rFonts w:ascii="Times New Roman" w:hAnsi="Times New Roman"/>
          <w:szCs w:val="20"/>
        </w:rPr>
        <w:t xml:space="preserve"> and shall be revised in </w:t>
      </w:r>
      <w:hyperlink r:id="rId139" w:history="1">
        <w:r w:rsidR="00AE7B34">
          <w:rPr>
            <w:rStyle w:val="Hyperlink"/>
            <w:rFonts w:ascii="Times New Roman" w:hAnsi="Times New Roman"/>
            <w:szCs w:val="20"/>
          </w:rPr>
          <w:t>R1-145267</w:t>
        </w:r>
      </w:hyperlink>
      <w:r w:rsidR="00793D85">
        <w:rPr>
          <w:rFonts w:ascii="Times New Roman" w:hAnsi="Times New Roman"/>
          <w:szCs w:val="20"/>
        </w:rPr>
        <w:t>.</w:t>
      </w:r>
      <w:r w:rsidR="00E40764">
        <w:rPr>
          <w:rFonts w:ascii="Times New Roman" w:hAnsi="Times New Roman"/>
          <w:szCs w:val="20"/>
        </w:rPr>
        <w:t xml:space="preserve"> Finally </w:t>
      </w:r>
      <w:r w:rsidR="00E40764" w:rsidRPr="00E40764">
        <w:rPr>
          <w:rFonts w:ascii="Times New Roman" w:hAnsi="Times New Roman"/>
          <w:szCs w:val="20"/>
          <w:highlight w:val="green"/>
        </w:rPr>
        <w:t xml:space="preserve">agreed in </w:t>
      </w:r>
      <w:hyperlink r:id="rId140" w:history="1">
        <w:r w:rsidR="00AE7B34">
          <w:rPr>
            <w:rStyle w:val="Hyperlink"/>
            <w:rFonts w:ascii="Times New Roman" w:hAnsi="Times New Roman"/>
            <w:szCs w:val="20"/>
            <w:highlight w:val="green"/>
          </w:rPr>
          <w:t>R1-145269</w:t>
        </w:r>
      </w:hyperlink>
      <w:r w:rsidR="00E40764">
        <w:rPr>
          <w:rFonts w:ascii="Times New Roman" w:hAnsi="Times New Roman"/>
          <w:szCs w:val="20"/>
        </w:rPr>
        <w:t>.</w:t>
      </w:r>
    </w:p>
    <w:p w14:paraId="18F254B5" w14:textId="77777777" w:rsidR="00C5201F" w:rsidRPr="00060847" w:rsidRDefault="00C5201F" w:rsidP="00C5201F">
      <w:pPr>
        <w:pBdr>
          <w:top w:val="single" w:sz="4" w:space="1" w:color="auto"/>
        </w:pBdr>
        <w:rPr>
          <w:rFonts w:eastAsia="MS Mincho"/>
          <w:u w:val="single"/>
          <w:lang w:eastAsia="ja-JP"/>
        </w:rPr>
      </w:pPr>
    </w:p>
    <w:p w14:paraId="7C205547" w14:textId="2EFA7A09" w:rsidR="00060847" w:rsidRPr="00060847" w:rsidRDefault="00060847">
      <w:pPr>
        <w:rPr>
          <w:rFonts w:eastAsia="MS Mincho"/>
          <w:u w:val="single"/>
          <w:lang w:eastAsia="ja-JP"/>
        </w:rPr>
      </w:pPr>
      <w:r w:rsidRPr="00060847">
        <w:rPr>
          <w:rFonts w:eastAsia="MS Mincho"/>
          <w:u w:val="single"/>
          <w:lang w:eastAsia="ja-JP"/>
        </w:rPr>
        <w:t>Channel Interleaver for D2D</w:t>
      </w:r>
    </w:p>
    <w:p w14:paraId="5A28754C" w14:textId="77777777" w:rsidR="00060847" w:rsidRDefault="00060847"/>
    <w:p w14:paraId="041AD830" w14:textId="7E224FEA" w:rsidR="00524545" w:rsidRPr="00524545" w:rsidRDefault="0033193A" w:rsidP="00524545">
      <w:pPr>
        <w:rPr>
          <w:rFonts w:eastAsia="MS Mincho"/>
          <w:b/>
          <w:lang w:eastAsia="ja-JP"/>
        </w:rPr>
      </w:pPr>
      <w:hyperlink r:id="rId141" w:history="1">
        <w:r w:rsidR="00AE7B34">
          <w:rPr>
            <w:rStyle w:val="Hyperlink"/>
            <w:rFonts w:eastAsia="MS Mincho"/>
            <w:b/>
            <w:lang w:eastAsia="ja-JP"/>
          </w:rPr>
          <w:t>R1-145185</w:t>
        </w:r>
      </w:hyperlink>
      <w:r w:rsidR="00524545" w:rsidRPr="00524545">
        <w:rPr>
          <w:rFonts w:eastAsia="MS Mincho"/>
          <w:b/>
          <w:lang w:eastAsia="ja-JP"/>
        </w:rPr>
        <w:tab/>
        <w:t>On the need of an interleaver for PSDCH/PSCCH/PSSCH</w:t>
      </w:r>
      <w:r w:rsidR="00524545" w:rsidRPr="00524545">
        <w:rPr>
          <w:rFonts w:eastAsia="MS Mincho"/>
          <w:b/>
          <w:lang w:eastAsia="ja-JP"/>
        </w:rPr>
        <w:tab/>
        <w:t>Huawei, HiSilicon</w:t>
      </w:r>
      <w:r w:rsidR="00524545" w:rsidRPr="00524545">
        <w:rPr>
          <w:rFonts w:eastAsia="MS Mincho"/>
          <w:b/>
          <w:lang w:eastAsia="ja-JP"/>
        </w:rPr>
        <w:tab/>
      </w:r>
    </w:p>
    <w:p w14:paraId="49962DEE" w14:textId="5FA200E5" w:rsidR="00E97833" w:rsidRDefault="00524545" w:rsidP="00E97833">
      <w:pPr>
        <w:rPr>
          <w:rFonts w:ascii="Times New Roman" w:hAnsi="Times New Roman"/>
          <w:szCs w:val="20"/>
          <w:lang w:eastAsia="x-none"/>
        </w:rPr>
      </w:pPr>
      <w:r w:rsidRPr="001142F3">
        <w:rPr>
          <w:rFonts w:ascii="Times New Roman" w:eastAsia="SimSun" w:hAnsi="Times New Roman"/>
          <w:kern w:val="2"/>
          <w:szCs w:val="20"/>
        </w:rPr>
        <w:t xml:space="preserve">The document was presented by </w:t>
      </w:r>
      <w:r w:rsidR="00E97833">
        <w:rPr>
          <w:rFonts w:ascii="Times New Roman" w:eastAsia="SimSun" w:hAnsi="Times New Roman"/>
          <w:kern w:val="2"/>
          <w:szCs w:val="20"/>
        </w:rPr>
        <w:t>Philippe Sartori</w:t>
      </w:r>
      <w:r w:rsidRPr="001142F3">
        <w:rPr>
          <w:rFonts w:ascii="Times New Roman" w:eastAsia="SimSun" w:hAnsi="Times New Roman"/>
          <w:kern w:val="2"/>
          <w:szCs w:val="20"/>
        </w:rPr>
        <w:t xml:space="preserve"> from </w:t>
      </w:r>
      <w:r w:rsidR="00E97833">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E97833">
        <w:rPr>
          <w:lang w:eastAsia="x-none"/>
        </w:rPr>
        <w:t xml:space="preserve">shows that the PUSCH interleaver does not bring any link performance gain for D2D. This was </w:t>
      </w:r>
      <w:r w:rsidR="00E97833">
        <w:rPr>
          <w:i/>
          <w:lang w:eastAsia="x-none"/>
        </w:rPr>
        <w:t>a priori</w:t>
      </w:r>
      <w:r w:rsidR="00E97833">
        <w:rPr>
          <w:lang w:eastAsia="x-none"/>
        </w:rPr>
        <w:t xml:space="preserve"> expected because the agreements for no interleaver on the downlink in Rel-8 were based on no performance gain seen with the interleaver. Having the interleaver added for D2D on would require some additional design complexity since a de-interleaver, currently not in the UE implementation, would need to be added. On the other hand, not having the interleaver simply requires removing an existing block. </w:t>
      </w:r>
    </w:p>
    <w:p w14:paraId="216CD057" w14:textId="77777777" w:rsidR="00E97833" w:rsidRDefault="00E97833" w:rsidP="00E97833">
      <w:pPr>
        <w:ind w:left="720"/>
      </w:pPr>
      <w:r>
        <w:t>Proposal: no interleaver is used for D2D</w:t>
      </w:r>
    </w:p>
    <w:p w14:paraId="16B5522B" w14:textId="13853293" w:rsidR="00524545" w:rsidRPr="001142F3" w:rsidRDefault="00524545" w:rsidP="00524545">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Qualcomm suggested looking at their contribution in </w:t>
      </w:r>
      <w:hyperlink r:id="rId142" w:history="1">
        <w:r w:rsidR="00AE7B34">
          <w:rPr>
            <w:rStyle w:val="Hyperlink"/>
            <w:rFonts w:ascii="Times New Roman" w:hAnsi="Times New Roman"/>
            <w:szCs w:val="20"/>
          </w:rPr>
          <w:t>R1-145072</w:t>
        </w:r>
      </w:hyperlink>
      <w:r>
        <w:rPr>
          <w:rFonts w:ascii="Times New Roman" w:hAnsi="Times New Roman"/>
          <w:szCs w:val="20"/>
        </w:rPr>
        <w:t xml:space="preserve"> (under AI </w:t>
      </w:r>
      <w:r w:rsidRPr="00524545">
        <w:rPr>
          <w:rFonts w:ascii="Times New Roman" w:hAnsi="Times New Roman"/>
          <w:szCs w:val="20"/>
        </w:rPr>
        <w:t>6.2.1.8</w:t>
      </w:r>
      <w:r>
        <w:rPr>
          <w:rFonts w:ascii="Times New Roman" w:hAnsi="Times New Roman"/>
          <w:szCs w:val="20"/>
        </w:rPr>
        <w:t>)</w:t>
      </w:r>
    </w:p>
    <w:p w14:paraId="451E01FB" w14:textId="77777777" w:rsidR="00524545" w:rsidRPr="001142F3" w:rsidRDefault="00524545" w:rsidP="0052454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1D1F8F4" w14:textId="77777777" w:rsidR="00524545" w:rsidRPr="00976F0A" w:rsidRDefault="00524545">
      <w:pPr>
        <w:rPr>
          <w:rFonts w:eastAsia="MS Mincho"/>
          <w:u w:val="single"/>
          <w:lang w:eastAsia="ja-JP"/>
        </w:rPr>
      </w:pPr>
    </w:p>
    <w:p w14:paraId="66EB9218" w14:textId="3C00D234" w:rsidR="00524545" w:rsidRPr="00524545" w:rsidRDefault="0033193A">
      <w:pPr>
        <w:rPr>
          <w:rFonts w:eastAsia="MS Mincho"/>
          <w:b/>
          <w:lang w:eastAsia="ja-JP"/>
        </w:rPr>
      </w:pPr>
      <w:hyperlink r:id="rId143" w:history="1">
        <w:r w:rsidR="00AE7B34">
          <w:rPr>
            <w:rStyle w:val="Hyperlink"/>
            <w:rFonts w:eastAsia="MS Mincho"/>
            <w:b/>
            <w:lang w:eastAsia="ja-JP"/>
          </w:rPr>
          <w:t>R1-145072</w:t>
        </w:r>
      </w:hyperlink>
      <w:r w:rsidR="00524545" w:rsidRPr="00524545">
        <w:rPr>
          <w:rFonts w:eastAsia="MS Mincho"/>
          <w:b/>
          <w:lang w:eastAsia="ja-JP"/>
        </w:rPr>
        <w:tab/>
        <w:t>Channel Interleaver for D2D</w:t>
      </w:r>
      <w:r w:rsidR="00524545" w:rsidRPr="00524545">
        <w:rPr>
          <w:rFonts w:eastAsia="MS Mincho"/>
          <w:b/>
          <w:lang w:eastAsia="ja-JP"/>
        </w:rPr>
        <w:tab/>
        <w:t>Qualcomm Inc.</w:t>
      </w:r>
      <w:r w:rsidR="00524545" w:rsidRPr="00524545">
        <w:rPr>
          <w:rFonts w:eastAsia="MS Mincho"/>
          <w:b/>
          <w:lang w:eastAsia="ja-JP"/>
        </w:rPr>
        <w:tab/>
      </w:r>
    </w:p>
    <w:p w14:paraId="43100A21" w14:textId="2868B35C" w:rsidR="00E97833" w:rsidRDefault="00E97833" w:rsidP="00E9783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E97833">
        <w:rPr>
          <w:rFonts w:ascii="Times New Roman" w:eastAsia="SimSun" w:hAnsi="Times New Roman"/>
          <w:kern w:val="2"/>
          <w:szCs w:val="20"/>
        </w:rPr>
        <w:t>Saurabha</w:t>
      </w:r>
      <w:r>
        <w:rPr>
          <w:rFonts w:ascii="Times New Roman" w:eastAsia="SimSun" w:hAnsi="Times New Roman"/>
          <w:kern w:val="2"/>
          <w:szCs w:val="20"/>
        </w:rPr>
        <w:t xml:space="preserve"> Tavildar</w:t>
      </w:r>
      <w:r w:rsidRPr="001142F3">
        <w:rPr>
          <w:rFonts w:ascii="Times New Roman" w:eastAsia="SimSun" w:hAnsi="Times New Roman"/>
          <w:kern w:val="2"/>
          <w:szCs w:val="20"/>
        </w:rPr>
        <w:t xml:space="preserve"> from </w:t>
      </w:r>
      <w:r>
        <w:rPr>
          <w:rFonts w:ascii="Times New Roman" w:eastAsia="SimSun" w:hAnsi="Times New Roman"/>
          <w:kern w:val="2"/>
          <w:szCs w:val="20"/>
        </w:rPr>
        <w:t>Qualcomm</w:t>
      </w:r>
      <w:r w:rsidRPr="001142F3">
        <w:rPr>
          <w:rFonts w:ascii="Times New Roman" w:eastAsia="SimSun" w:hAnsi="Times New Roman"/>
          <w:kern w:val="2"/>
          <w:szCs w:val="20"/>
        </w:rPr>
        <w:t xml:space="preserve"> and </w:t>
      </w:r>
      <w:r>
        <w:rPr>
          <w:rFonts w:ascii="Times New Roman" w:eastAsia="SimSun" w:hAnsi="Times New Roman"/>
          <w:kern w:val="2"/>
          <w:szCs w:val="20"/>
        </w:rPr>
        <w:t>concludes with:</w:t>
      </w:r>
    </w:p>
    <w:p w14:paraId="0AEE8187" w14:textId="77777777" w:rsidR="00E97833" w:rsidRPr="00E97833" w:rsidRDefault="00E97833" w:rsidP="00E97833">
      <w:pPr>
        <w:ind w:left="720"/>
      </w:pPr>
      <w:r w:rsidRPr="00E97833">
        <w:t>Observation 1: for perfect AGC, the loss due to no interleaving is about 0.8 dB for D2D communication at large code block sizes.</w:t>
      </w:r>
    </w:p>
    <w:p w14:paraId="450DA66B" w14:textId="77777777" w:rsidR="00E97833" w:rsidRPr="00E97833" w:rsidRDefault="00E97833" w:rsidP="00E97833">
      <w:pPr>
        <w:ind w:left="720"/>
      </w:pPr>
      <w:r w:rsidRPr="00E97833">
        <w:t>Observation 2: for 1 symbol AGC, the loss due to no interleaving is about 0.25 dB for D2D communication at large code block sizes.</w:t>
      </w:r>
    </w:p>
    <w:p w14:paraId="610AA3B9" w14:textId="77777777" w:rsidR="00E97833" w:rsidRPr="00E97833" w:rsidRDefault="00E97833" w:rsidP="00E97833">
      <w:pPr>
        <w:ind w:left="720"/>
      </w:pPr>
      <w:r w:rsidRPr="00E97833">
        <w:t xml:space="preserve">Proposal: PUSCH channel interleaver is used for all D2D channels. </w:t>
      </w:r>
    </w:p>
    <w:p w14:paraId="5961656F" w14:textId="213D88A9" w:rsidR="00E97833" w:rsidRPr="001142F3" w:rsidRDefault="00E97833" w:rsidP="00E97833">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Either way is possible from editor point of view</w:t>
      </w:r>
    </w:p>
    <w:p w14:paraId="50B06F05" w14:textId="6EFE9A33" w:rsidR="00E97833" w:rsidRDefault="00E97833" w:rsidP="00E9783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86E8FD6" w14:textId="77777777" w:rsidR="00E97833" w:rsidRDefault="00E97833" w:rsidP="00E97833">
      <w:pPr>
        <w:rPr>
          <w:rFonts w:ascii="Times New Roman" w:hAnsi="Times New Roman"/>
          <w:szCs w:val="20"/>
        </w:rPr>
      </w:pPr>
    </w:p>
    <w:p w14:paraId="622410BE" w14:textId="1512DC7E" w:rsidR="00E97833" w:rsidRDefault="00E97833" w:rsidP="00E97833">
      <w:pPr>
        <w:rPr>
          <w:rFonts w:ascii="Times New Roman" w:hAnsi="Times New Roman"/>
          <w:szCs w:val="20"/>
        </w:rPr>
      </w:pPr>
      <w:r w:rsidRPr="000D1FD0">
        <w:rPr>
          <w:rFonts w:ascii="Times New Roman" w:hAnsi="Times New Roman"/>
          <w:szCs w:val="20"/>
        </w:rPr>
        <w:t>Conclusion: Offline discussion – check on Friday what the situation is.</w:t>
      </w:r>
    </w:p>
    <w:p w14:paraId="15D843BD" w14:textId="3BEF2936" w:rsidR="000D1FD0" w:rsidRPr="001142F3" w:rsidRDefault="000D1FD0" w:rsidP="00E97833">
      <w:pPr>
        <w:rPr>
          <w:rFonts w:eastAsia="MS Mincho"/>
          <w:szCs w:val="20"/>
          <w:lang w:eastAsia="ja-JP"/>
        </w:rPr>
      </w:pPr>
      <w:r w:rsidRPr="000D1FD0">
        <w:rPr>
          <w:rFonts w:ascii="Times New Roman" w:hAnsi="Times New Roman"/>
          <w:b/>
          <w:szCs w:val="20"/>
        </w:rPr>
        <w:t>Friday 21</w:t>
      </w:r>
      <w:r w:rsidRPr="000D1FD0">
        <w:rPr>
          <w:rFonts w:ascii="Times New Roman" w:hAnsi="Times New Roman"/>
          <w:b/>
          <w:szCs w:val="20"/>
          <w:vertAlign w:val="superscript"/>
        </w:rPr>
        <w:t>st</w:t>
      </w:r>
      <w:r w:rsidRPr="000D1FD0">
        <w:rPr>
          <w:rFonts w:ascii="Times New Roman" w:hAnsi="Times New Roman"/>
          <w:b/>
          <w:szCs w:val="20"/>
        </w:rPr>
        <w:t xml:space="preserve"> :</w:t>
      </w:r>
      <w:r>
        <w:rPr>
          <w:rFonts w:ascii="Times New Roman" w:hAnsi="Times New Roman"/>
          <w:szCs w:val="20"/>
        </w:rPr>
        <w:t xml:space="preserve"> Channel interleaver has been discussed in D2D session – refer to 6.2.1.</w:t>
      </w:r>
    </w:p>
    <w:p w14:paraId="47C6F893" w14:textId="77777777" w:rsidR="00E97833" w:rsidRPr="00D26623" w:rsidRDefault="00E97833" w:rsidP="00E97833">
      <w:pPr>
        <w:rPr>
          <w:rFonts w:eastAsia="MS Mincho"/>
          <w:lang w:eastAsia="ja-JP"/>
        </w:rPr>
      </w:pPr>
    </w:p>
    <w:p w14:paraId="76508792" w14:textId="51768E65" w:rsidR="00524545" w:rsidRPr="003F02B8" w:rsidRDefault="003F02B8">
      <w:pPr>
        <w:rPr>
          <w:rFonts w:eastAsia="MS Mincho"/>
          <w:u w:val="single"/>
          <w:lang w:eastAsia="ja-JP"/>
        </w:rPr>
      </w:pPr>
      <w:r w:rsidRPr="003F02B8">
        <w:rPr>
          <w:rFonts w:eastAsia="MS Mincho"/>
          <w:u w:val="single"/>
          <w:lang w:eastAsia="ja-JP"/>
        </w:rPr>
        <w:t>NAICS</w:t>
      </w:r>
    </w:p>
    <w:p w14:paraId="7C1F225F" w14:textId="77777777" w:rsidR="003F02B8" w:rsidRDefault="003F02B8">
      <w:pPr>
        <w:rPr>
          <w:rFonts w:eastAsia="MS Mincho"/>
          <w:lang w:eastAsia="ja-JP"/>
        </w:rPr>
      </w:pPr>
    </w:p>
    <w:p w14:paraId="3B4A008B" w14:textId="1E3E99A4" w:rsidR="003F02B8" w:rsidRPr="003F02B8" w:rsidRDefault="0033193A" w:rsidP="003F02B8">
      <w:pPr>
        <w:rPr>
          <w:rFonts w:eastAsia="MS Mincho"/>
          <w:b/>
          <w:lang w:eastAsia="ja-JP"/>
        </w:rPr>
      </w:pPr>
      <w:hyperlink r:id="rId144" w:history="1">
        <w:r w:rsidR="00AE7B34">
          <w:rPr>
            <w:rStyle w:val="Hyperlink"/>
            <w:rFonts w:eastAsia="MS Mincho"/>
            <w:b/>
            <w:lang w:eastAsia="ja-JP"/>
          </w:rPr>
          <w:t>R1-144846</w:t>
        </w:r>
      </w:hyperlink>
      <w:r w:rsidR="003F02B8" w:rsidRPr="003F02B8">
        <w:rPr>
          <w:rFonts w:eastAsia="MS Mincho"/>
          <w:b/>
          <w:lang w:eastAsia="ja-JP"/>
        </w:rPr>
        <w:tab/>
        <w:t xml:space="preserve">Summary of email discussion on </w:t>
      </w:r>
      <w:hyperlink r:id="rId145" w:history="1">
        <w:r w:rsidR="00AE7B34">
          <w:rPr>
            <w:rStyle w:val="Hyperlink"/>
            <w:rFonts w:eastAsia="MS Mincho"/>
            <w:b/>
            <w:lang w:eastAsia="ja-JP"/>
          </w:rPr>
          <w:t>R1-144498</w:t>
        </w:r>
      </w:hyperlink>
      <w:r w:rsidR="003F02B8" w:rsidRPr="003F02B8">
        <w:rPr>
          <w:rFonts w:eastAsia="MS Mincho"/>
          <w:b/>
          <w:lang w:eastAsia="ja-JP"/>
        </w:rPr>
        <w:t xml:space="preserve"> and </w:t>
      </w:r>
      <w:hyperlink r:id="rId146" w:history="1">
        <w:r w:rsidR="00AE7B34">
          <w:rPr>
            <w:rStyle w:val="Hyperlink"/>
            <w:rFonts w:eastAsia="MS Mincho"/>
            <w:b/>
            <w:lang w:eastAsia="ja-JP"/>
          </w:rPr>
          <w:t>R1-144490</w:t>
        </w:r>
      </w:hyperlink>
      <w:r w:rsidR="003F02B8" w:rsidRPr="003F02B8">
        <w:rPr>
          <w:rFonts w:eastAsia="MS Mincho"/>
          <w:b/>
          <w:lang w:eastAsia="ja-JP"/>
        </w:rPr>
        <w:tab/>
        <w:t>MediaTek Inc.</w:t>
      </w:r>
      <w:r w:rsidR="003F02B8" w:rsidRPr="003F02B8">
        <w:rPr>
          <w:rFonts w:eastAsia="MS Mincho"/>
          <w:b/>
          <w:lang w:eastAsia="ja-JP"/>
        </w:rPr>
        <w:tab/>
      </w:r>
    </w:p>
    <w:p w14:paraId="14474C6D" w14:textId="5BF5DED4" w:rsidR="003F02B8" w:rsidRPr="001142F3" w:rsidRDefault="003F02B8" w:rsidP="003F0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w:t>
      </w:r>
      <w:r w:rsidRPr="001142F3">
        <w:rPr>
          <w:rFonts w:ascii="Times New Roman" w:eastAsia="SimSun" w:hAnsi="Times New Roman"/>
          <w:kern w:val="2"/>
          <w:szCs w:val="20"/>
        </w:rPr>
        <w:t xml:space="preserve"> from </w:t>
      </w:r>
      <w:r w:rsidR="0095619C">
        <w:rPr>
          <w:rFonts w:ascii="Times New Roman" w:eastAsia="SimSun" w:hAnsi="Times New Roman"/>
          <w:kern w:val="2"/>
          <w:szCs w:val="20"/>
        </w:rPr>
        <w:t xml:space="preserve">MediaTek and summarized </w:t>
      </w:r>
      <w:r w:rsidR="0095619C">
        <w:rPr>
          <w:rFonts w:hint="eastAsia"/>
          <w:szCs w:val="20"/>
          <w:lang w:eastAsia="zh-TW"/>
        </w:rPr>
        <w:t>email discussion [78bis-09]</w:t>
      </w:r>
      <w:r w:rsidR="0095619C">
        <w:rPr>
          <w:szCs w:val="20"/>
          <w:lang w:eastAsia="zh-TW"/>
        </w:rPr>
        <w:t>.</w:t>
      </w:r>
    </w:p>
    <w:p w14:paraId="0E4BA7B3" w14:textId="130AFA4F" w:rsidR="003F02B8" w:rsidRPr="001142F3" w:rsidRDefault="003F02B8" w:rsidP="003F02B8">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95619C">
        <w:rPr>
          <w:rFonts w:ascii="Times New Roman" w:hAnsi="Times New Roman"/>
          <w:szCs w:val="20"/>
        </w:rPr>
        <w:t>Still no consensus.</w:t>
      </w:r>
    </w:p>
    <w:p w14:paraId="076D370D" w14:textId="77777777" w:rsidR="003F02B8" w:rsidRDefault="003F02B8" w:rsidP="003F0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20ADC82" w14:textId="77777777" w:rsidR="003F02B8" w:rsidRPr="001142F3" w:rsidRDefault="003F02B8" w:rsidP="003F02B8">
      <w:pPr>
        <w:rPr>
          <w:rFonts w:eastAsia="MS Mincho"/>
          <w:szCs w:val="20"/>
          <w:lang w:eastAsia="ja-JP"/>
        </w:rPr>
      </w:pPr>
    </w:p>
    <w:p w14:paraId="0464864D" w14:textId="65DD60DE" w:rsidR="003F02B8" w:rsidRPr="003F02B8" w:rsidRDefault="0033193A" w:rsidP="003F02B8">
      <w:pPr>
        <w:rPr>
          <w:rFonts w:eastAsia="MS Mincho"/>
          <w:b/>
          <w:lang w:eastAsia="ja-JP"/>
        </w:rPr>
      </w:pPr>
      <w:hyperlink r:id="rId147" w:history="1">
        <w:r w:rsidR="00AE7B34">
          <w:rPr>
            <w:rStyle w:val="Hyperlink"/>
            <w:rFonts w:eastAsia="MS Mincho"/>
            <w:b/>
            <w:lang w:eastAsia="ja-JP"/>
          </w:rPr>
          <w:t>R1-145012</w:t>
        </w:r>
      </w:hyperlink>
      <w:r w:rsidR="003F02B8" w:rsidRPr="003F02B8">
        <w:rPr>
          <w:rFonts w:eastAsia="MS Mincho"/>
          <w:b/>
          <w:lang w:eastAsia="ja-JP"/>
        </w:rPr>
        <w:tab/>
        <w:t>36.213 CR0483R1 (Rel</w:t>
      </w:r>
      <w:r w:rsidR="003F02B8" w:rsidRPr="003F02B8">
        <w:rPr>
          <w:rFonts w:eastAsia="MS Mincho"/>
          <w:b/>
          <w:lang w:eastAsia="ja-JP"/>
        </w:rPr>
        <w:noBreakHyphen/>
        <w:t>12, F) Clarification of the resource allocation and precoding granularity parameter in NAICS</w:t>
      </w:r>
      <w:r w:rsidR="003F02B8" w:rsidRPr="003F02B8">
        <w:rPr>
          <w:rFonts w:eastAsia="MS Mincho"/>
          <w:b/>
          <w:lang w:eastAsia="ja-JP"/>
        </w:rPr>
        <w:tab/>
        <w:t>NVIDIA, Intel, MediaTek, Samsung, LGE, Acer, ITRI, CHTTL, HTC</w:t>
      </w:r>
      <w:r w:rsidR="003F02B8" w:rsidRPr="003F02B8">
        <w:rPr>
          <w:rFonts w:eastAsia="MS Mincho"/>
          <w:b/>
          <w:lang w:eastAsia="ja-JP"/>
        </w:rPr>
        <w:tab/>
        <w:t>(</w:t>
      </w:r>
      <w:hyperlink r:id="rId148" w:history="1">
        <w:r w:rsidR="00AE7B34">
          <w:rPr>
            <w:rStyle w:val="Hyperlink"/>
            <w:rFonts w:eastAsia="MS Mincho"/>
            <w:b/>
            <w:lang w:eastAsia="ja-JP"/>
          </w:rPr>
          <w:t>R1-144490</w:t>
        </w:r>
      </w:hyperlink>
      <w:r w:rsidR="003F02B8" w:rsidRPr="003F02B8">
        <w:rPr>
          <w:rFonts w:eastAsia="MS Mincho"/>
          <w:b/>
          <w:lang w:eastAsia="ja-JP"/>
        </w:rPr>
        <w:t>)</w:t>
      </w:r>
    </w:p>
    <w:p w14:paraId="03E5A9F8" w14:textId="12214144" w:rsidR="003F02B8" w:rsidRPr="001142F3" w:rsidRDefault="003F02B8" w:rsidP="003F0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Roman</w:t>
      </w:r>
      <w:r w:rsidRPr="001142F3">
        <w:rPr>
          <w:rFonts w:ascii="Times New Roman" w:eastAsia="SimSun" w:hAnsi="Times New Roman"/>
          <w:kern w:val="2"/>
          <w:szCs w:val="20"/>
        </w:rPr>
        <w:t xml:space="preserve"> from </w:t>
      </w:r>
      <w:r>
        <w:rPr>
          <w:rFonts w:ascii="Times New Roman" w:eastAsia="SimSun" w:hAnsi="Times New Roman"/>
          <w:kern w:val="2"/>
          <w:szCs w:val="20"/>
        </w:rPr>
        <w:t>NVIDIA</w:t>
      </w:r>
      <w:r w:rsidRPr="001142F3">
        <w:rPr>
          <w:rFonts w:ascii="Times New Roman" w:eastAsia="SimSun" w:hAnsi="Times New Roman"/>
          <w:kern w:val="2"/>
          <w:szCs w:val="20"/>
        </w:rPr>
        <w:t xml:space="preserve"> and </w:t>
      </w:r>
      <w:r>
        <w:rPr>
          <w:rFonts w:ascii="Times New Roman" w:eastAsia="SimSun" w:hAnsi="Times New Roman"/>
          <w:kern w:val="2"/>
          <w:szCs w:val="20"/>
        </w:rPr>
        <w:t>proposes adding a</w:t>
      </w:r>
      <w:r>
        <w:rPr>
          <w:noProof/>
        </w:rPr>
        <w:t xml:space="preserve"> paragraph to section 7.1.6 to clarify the parameter</w:t>
      </w:r>
      <w:r>
        <w:rPr>
          <w:i/>
          <w:noProof/>
        </w:rPr>
        <w:t xml:space="preserve"> resAllocGranularity-r12</w:t>
      </w:r>
      <w:r>
        <w:rPr>
          <w:noProof/>
        </w:rPr>
        <w:t>, and to clarify that the sets of consecutive PRBs are mapped starting from the lowest frequency.</w:t>
      </w:r>
    </w:p>
    <w:p w14:paraId="777FFF42" w14:textId="77777777" w:rsidR="00351F92" w:rsidRDefault="003F02B8" w:rsidP="003F02B8">
      <w:pPr>
        <w:rPr>
          <w:rFonts w:eastAsia="MS Mincho"/>
          <w:lang w:eastAsia="ja-JP"/>
        </w:rPr>
      </w:pPr>
      <w:r w:rsidRPr="001142F3">
        <w:rPr>
          <w:rFonts w:ascii="Times New Roman" w:hAnsi="Times New Roman"/>
          <w:b/>
          <w:szCs w:val="20"/>
        </w:rPr>
        <w:t>Discussion:</w:t>
      </w:r>
      <w:r w:rsidRPr="001142F3">
        <w:rPr>
          <w:rFonts w:ascii="Times New Roman" w:hAnsi="Times New Roman"/>
          <w:szCs w:val="20"/>
        </w:rPr>
        <w:t xml:space="preserve"> </w:t>
      </w:r>
      <w:r w:rsidR="00351F92">
        <w:rPr>
          <w:rFonts w:eastAsia="MS Mincho" w:hint="eastAsia"/>
          <w:lang w:eastAsia="ja-JP"/>
        </w:rPr>
        <w:t>Also supported by Verizon</w:t>
      </w:r>
      <w:r w:rsidR="00351F92">
        <w:rPr>
          <w:rFonts w:eastAsia="MS Mincho"/>
          <w:lang w:eastAsia="ja-JP"/>
        </w:rPr>
        <w:t>.</w:t>
      </w:r>
    </w:p>
    <w:p w14:paraId="4626BEC9" w14:textId="319792A5" w:rsidR="003F02B8" w:rsidRDefault="003F02B8" w:rsidP="003F02B8">
      <w:pPr>
        <w:rPr>
          <w:rFonts w:ascii="Times New Roman" w:hAnsi="Times New Roman"/>
          <w:szCs w:val="20"/>
        </w:rPr>
      </w:pPr>
      <w:r>
        <w:rPr>
          <w:rFonts w:ascii="Times New Roman" w:hAnsi="Times New Roman"/>
          <w:szCs w:val="20"/>
        </w:rPr>
        <w:t xml:space="preserve">Intel </w:t>
      </w:r>
      <w:r w:rsidRPr="003F02B8">
        <w:rPr>
          <w:rFonts w:ascii="Times New Roman" w:hAnsi="Times New Roman"/>
          <w:szCs w:val="20"/>
        </w:rPr>
        <w:sym w:font="Wingdings" w:char="F0E0"/>
      </w:r>
      <w:r>
        <w:rPr>
          <w:rFonts w:ascii="Times New Roman" w:hAnsi="Times New Roman"/>
          <w:szCs w:val="20"/>
        </w:rPr>
        <w:t xml:space="preserve"> why does RAN1 need to discuss the issue? No single Tdoc showing the performance degradation is available. Nokia Networks </w:t>
      </w:r>
      <w:r w:rsidRPr="003F02B8">
        <w:rPr>
          <w:rFonts w:ascii="Times New Roman" w:hAnsi="Times New Roman"/>
          <w:szCs w:val="20"/>
        </w:rPr>
        <w:sym w:font="Wingdings" w:char="F0E0"/>
      </w:r>
      <w:r>
        <w:rPr>
          <w:rFonts w:ascii="Times New Roman" w:hAnsi="Times New Roman"/>
          <w:szCs w:val="20"/>
        </w:rPr>
        <w:t xml:space="preserve"> to reply to RAN3 questioning (Inc</w:t>
      </w:r>
      <w:r w:rsidR="00115E4E">
        <w:rPr>
          <w:rFonts w:ascii="Times New Roman" w:hAnsi="Times New Roman"/>
          <w:szCs w:val="20"/>
        </w:rPr>
        <w:t>_</w:t>
      </w:r>
      <w:r>
        <w:rPr>
          <w:rFonts w:ascii="Times New Roman" w:hAnsi="Times New Roman"/>
          <w:szCs w:val="20"/>
        </w:rPr>
        <w:t xml:space="preserve">LS in </w:t>
      </w:r>
      <w:hyperlink r:id="rId149" w:history="1">
        <w:r w:rsidR="00AE7B34">
          <w:rPr>
            <w:rStyle w:val="Hyperlink"/>
            <w:rFonts w:ascii="Times New Roman" w:hAnsi="Times New Roman"/>
            <w:szCs w:val="20"/>
          </w:rPr>
          <w:t>R1-144443</w:t>
        </w:r>
      </w:hyperlink>
      <w:r>
        <w:rPr>
          <w:rFonts w:ascii="Arial" w:eastAsia="PMingLiU" w:hAnsi="Arial" w:cs="Arial"/>
          <w:lang w:val="en-US" w:eastAsia="zh-TW"/>
        </w:rPr>
        <w:t>)</w:t>
      </w:r>
      <w:r w:rsidR="00115E4E">
        <w:rPr>
          <w:rFonts w:ascii="Arial" w:eastAsia="PMingLiU" w:hAnsi="Arial" w:cs="Arial"/>
          <w:lang w:val="en-US" w:eastAsia="zh-TW"/>
        </w:rPr>
        <w:t>.</w:t>
      </w:r>
    </w:p>
    <w:p w14:paraId="175E2A21" w14:textId="77777777" w:rsidR="003F02B8" w:rsidRDefault="003F02B8" w:rsidP="003F0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1BB6CF0" w14:textId="77777777" w:rsidR="003F02B8" w:rsidRDefault="003F02B8" w:rsidP="003F02B8">
      <w:pPr>
        <w:rPr>
          <w:rFonts w:ascii="Times New Roman" w:hAnsi="Times New Roman"/>
          <w:szCs w:val="20"/>
        </w:rPr>
      </w:pPr>
    </w:p>
    <w:p w14:paraId="2E4F0217" w14:textId="4C56F1FA" w:rsidR="003F02B8" w:rsidRDefault="003F02B8" w:rsidP="003F02B8">
      <w:pPr>
        <w:rPr>
          <w:rFonts w:ascii="Times New Roman" w:hAnsi="Times New Roman"/>
          <w:szCs w:val="20"/>
        </w:rPr>
      </w:pPr>
      <w:r>
        <w:rPr>
          <w:rFonts w:ascii="Times New Roman" w:hAnsi="Times New Roman"/>
          <w:szCs w:val="20"/>
        </w:rPr>
        <w:t xml:space="preserve">Alt.1: Agree </w:t>
      </w:r>
      <w:hyperlink r:id="rId150" w:history="1">
        <w:r w:rsidR="00AE7B34">
          <w:rPr>
            <w:rStyle w:val="Hyperlink"/>
            <w:rFonts w:ascii="Times New Roman" w:hAnsi="Times New Roman"/>
            <w:szCs w:val="20"/>
          </w:rPr>
          <w:t>R1-145012</w:t>
        </w:r>
      </w:hyperlink>
      <w:r w:rsidR="00DE615F">
        <w:rPr>
          <w:rFonts w:ascii="Times New Roman" w:hAnsi="Times New Roman"/>
          <w:szCs w:val="20"/>
        </w:rPr>
        <w:t>.</w:t>
      </w:r>
    </w:p>
    <w:p w14:paraId="280FEA19" w14:textId="5BA256A0" w:rsidR="003F02B8" w:rsidRDefault="003F02B8" w:rsidP="003F02B8">
      <w:pPr>
        <w:rPr>
          <w:rFonts w:ascii="Times New Roman" w:hAnsi="Times New Roman"/>
          <w:szCs w:val="20"/>
        </w:rPr>
      </w:pPr>
      <w:r>
        <w:rPr>
          <w:rFonts w:ascii="Times New Roman" w:hAnsi="Times New Roman"/>
          <w:szCs w:val="20"/>
        </w:rPr>
        <w:t xml:space="preserve">Alt.2: </w:t>
      </w:r>
      <w:r w:rsidR="00115E4E">
        <w:rPr>
          <w:rFonts w:ascii="Times New Roman" w:hAnsi="Times New Roman"/>
          <w:szCs w:val="20"/>
        </w:rPr>
        <w:t>No text for UE assumption when receiving higher layer signalling of resource allocation and precoding granularity in RAN1 spec. and other WGs can reference corresponding RAN4 test cases for UE assumptions if necessary.</w:t>
      </w:r>
    </w:p>
    <w:p w14:paraId="12E7A49A" w14:textId="562DFC1C" w:rsidR="00115E4E" w:rsidRPr="001142F3" w:rsidRDefault="00115E4E" w:rsidP="003F02B8">
      <w:pPr>
        <w:rPr>
          <w:rFonts w:eastAsia="MS Mincho"/>
          <w:szCs w:val="20"/>
          <w:lang w:eastAsia="ja-JP"/>
        </w:rPr>
      </w:pPr>
      <w:r>
        <w:rPr>
          <w:rFonts w:ascii="Times New Roman" w:hAnsi="Times New Roman"/>
          <w:szCs w:val="20"/>
        </w:rPr>
        <w:t>Alt.3: Remove the signalling of resource allocation and precoding granularity in both RRC layer signalling and X2 signalling.</w:t>
      </w:r>
    </w:p>
    <w:p w14:paraId="1282E153" w14:textId="26FA4887" w:rsidR="003F02B8" w:rsidRDefault="00D67373">
      <w:pPr>
        <w:rPr>
          <w:rFonts w:ascii="Times New Roman" w:hAnsi="Times New Roman"/>
          <w:szCs w:val="20"/>
        </w:rPr>
      </w:pPr>
      <w:r>
        <w:rPr>
          <w:noProof/>
        </w:rPr>
        <w:t xml:space="preserve">Alt.4: </w:t>
      </w:r>
      <w:r w:rsidR="00DE615F">
        <w:rPr>
          <w:rFonts w:ascii="Times New Roman" w:hAnsi="Times New Roman"/>
          <w:szCs w:val="20"/>
        </w:rPr>
        <w:t xml:space="preserve">Agree </w:t>
      </w:r>
      <w:hyperlink r:id="rId151" w:history="1">
        <w:r w:rsidR="00AE7B34">
          <w:rPr>
            <w:rStyle w:val="Hyperlink"/>
            <w:rFonts w:ascii="Times New Roman" w:hAnsi="Times New Roman"/>
            <w:szCs w:val="20"/>
          </w:rPr>
          <w:t>R1-145012</w:t>
        </w:r>
      </w:hyperlink>
      <w:r w:rsidR="00DE615F">
        <w:rPr>
          <w:rFonts w:ascii="Times New Roman" w:hAnsi="Times New Roman"/>
          <w:szCs w:val="20"/>
        </w:rPr>
        <w:t xml:space="preserve"> and r</w:t>
      </w:r>
      <w:r>
        <w:rPr>
          <w:noProof/>
        </w:rPr>
        <w:t xml:space="preserve">emove </w:t>
      </w:r>
      <w:r w:rsidR="00DE615F">
        <w:rPr>
          <w:rFonts w:ascii="Times New Roman" w:hAnsi="Times New Roman"/>
          <w:szCs w:val="20"/>
        </w:rPr>
        <w:t>the signalling of resource allocation and precoding granularity in X2 signalling.</w:t>
      </w:r>
    </w:p>
    <w:p w14:paraId="6239BEF4" w14:textId="01F4D1F1" w:rsidR="00DE615F" w:rsidRDefault="00DE615F">
      <w:pPr>
        <w:rPr>
          <w:rFonts w:ascii="Times New Roman" w:hAnsi="Times New Roman"/>
          <w:szCs w:val="20"/>
        </w:rPr>
      </w:pPr>
      <w:r>
        <w:rPr>
          <w:rFonts w:ascii="Times New Roman" w:hAnsi="Times New Roman"/>
          <w:szCs w:val="20"/>
        </w:rPr>
        <w:t xml:space="preserve">Alt.5: Agree </w:t>
      </w:r>
      <w:hyperlink r:id="rId152" w:history="1">
        <w:r w:rsidR="00AE7B34">
          <w:rPr>
            <w:rStyle w:val="Hyperlink"/>
            <w:rFonts w:ascii="Times New Roman" w:hAnsi="Times New Roman"/>
            <w:szCs w:val="20"/>
          </w:rPr>
          <w:t>R1-145012</w:t>
        </w:r>
      </w:hyperlink>
      <w:r>
        <w:rPr>
          <w:rFonts w:ascii="Times New Roman" w:hAnsi="Times New Roman"/>
          <w:szCs w:val="20"/>
        </w:rPr>
        <w:t xml:space="preserve"> and RAN1 recommends RAN4 to specify test cases under the backhaul delay.</w:t>
      </w:r>
    </w:p>
    <w:p w14:paraId="5C5F787F" w14:textId="77777777" w:rsidR="00DE615F" w:rsidRDefault="00DE615F">
      <w:pPr>
        <w:rPr>
          <w:noProof/>
        </w:rPr>
      </w:pPr>
    </w:p>
    <w:p w14:paraId="799303E5" w14:textId="77777777" w:rsidR="00351F92" w:rsidRPr="00351F92" w:rsidRDefault="00351F92" w:rsidP="00351F92">
      <w:pPr>
        <w:rPr>
          <w:rFonts w:eastAsia="MS Mincho"/>
          <w:lang w:eastAsia="ja-JP"/>
        </w:rPr>
      </w:pPr>
      <w:r w:rsidRPr="00351F92">
        <w:rPr>
          <w:rFonts w:eastAsia="MS Mincho" w:hint="eastAsia"/>
          <w:highlight w:val="green"/>
          <w:lang w:eastAsia="ja-JP"/>
        </w:rPr>
        <w:t>Agreement:</w:t>
      </w:r>
    </w:p>
    <w:p w14:paraId="1809506B" w14:textId="334B6E2B" w:rsidR="00351F92" w:rsidRDefault="00351F92" w:rsidP="00351F92">
      <w:pPr>
        <w:numPr>
          <w:ilvl w:val="0"/>
          <w:numId w:val="45"/>
        </w:numPr>
        <w:rPr>
          <w:rFonts w:eastAsia="MS Mincho"/>
          <w:lang w:eastAsia="ja-JP"/>
        </w:rPr>
      </w:pPr>
      <w:r>
        <w:rPr>
          <w:rFonts w:eastAsia="MS Mincho" w:hint="eastAsia"/>
          <w:lang w:eastAsia="ja-JP"/>
        </w:rPr>
        <w:t xml:space="preserve">Agree </w:t>
      </w:r>
      <w:hyperlink r:id="rId153" w:history="1">
        <w:r w:rsidR="00AE7B34">
          <w:rPr>
            <w:rStyle w:val="Hyperlink"/>
            <w:rFonts w:eastAsia="MS Mincho"/>
            <w:lang w:eastAsia="ja-JP"/>
          </w:rPr>
          <w:t>R1-145012</w:t>
        </w:r>
      </w:hyperlink>
      <w:r>
        <w:rPr>
          <w:rFonts w:eastAsia="MS Mincho" w:hint="eastAsia"/>
          <w:lang w:eastAsia="ja-JP"/>
        </w:rPr>
        <w:t xml:space="preserve"> and remove the </w:t>
      </w:r>
      <w:r>
        <w:rPr>
          <w:rFonts w:eastAsia="MS Mincho"/>
          <w:lang w:eastAsia="ja-JP"/>
        </w:rPr>
        <w:t>signalling</w:t>
      </w:r>
      <w:r>
        <w:rPr>
          <w:rFonts w:eastAsia="MS Mincho" w:hint="eastAsia"/>
          <w:lang w:eastAsia="ja-JP"/>
        </w:rPr>
        <w:t xml:space="preserve"> of resource allocation and precoding </w:t>
      </w:r>
      <w:r>
        <w:rPr>
          <w:rFonts w:eastAsia="MS Mincho"/>
          <w:lang w:eastAsia="ja-JP"/>
        </w:rPr>
        <w:t>granularity</w:t>
      </w:r>
      <w:r>
        <w:rPr>
          <w:rFonts w:eastAsia="MS Mincho" w:hint="eastAsia"/>
          <w:lang w:eastAsia="ja-JP"/>
        </w:rPr>
        <w:t xml:space="preserve"> in X2 signalling</w:t>
      </w:r>
      <w:r>
        <w:rPr>
          <w:rFonts w:eastAsia="MS Mincho"/>
          <w:lang w:eastAsia="ja-JP"/>
        </w:rPr>
        <w:t>.</w:t>
      </w:r>
    </w:p>
    <w:p w14:paraId="385EE5D3" w14:textId="77777777" w:rsidR="00351F92" w:rsidRPr="00333595" w:rsidRDefault="00351F92">
      <w:pPr>
        <w:rPr>
          <w:lang w:eastAsia="ja-JP"/>
        </w:rPr>
      </w:pPr>
    </w:p>
    <w:p w14:paraId="78F3522A" w14:textId="714C81AE" w:rsidR="00333595" w:rsidRPr="00E40764" w:rsidRDefault="00333595" w:rsidP="00333595">
      <w:pPr>
        <w:rPr>
          <w:rFonts w:eastAsia="SimSun"/>
          <w:lang w:eastAsia="zh-CN"/>
        </w:rPr>
      </w:pPr>
      <w:r w:rsidRPr="00333595">
        <w:rPr>
          <w:rFonts w:hint="eastAsia"/>
          <w:lang w:eastAsia="ja-JP"/>
        </w:rPr>
        <w:t>Prepare draft LS to RAN2/</w:t>
      </w:r>
      <w:r w:rsidRPr="00333595">
        <w:rPr>
          <w:lang w:eastAsia="ja-JP"/>
        </w:rPr>
        <w:t>3, Cc RAN4</w:t>
      </w:r>
      <w:r w:rsidRPr="00333595">
        <w:rPr>
          <w:rFonts w:hint="eastAsia"/>
          <w:lang w:eastAsia="ja-JP"/>
        </w:rPr>
        <w:t xml:space="preserve"> to capture all </w:t>
      </w:r>
      <w:r w:rsidRPr="00333595">
        <w:rPr>
          <w:lang w:eastAsia="ja-JP"/>
        </w:rPr>
        <w:t xml:space="preserve">the </w:t>
      </w:r>
      <w:r w:rsidRPr="00333595">
        <w:rPr>
          <w:rFonts w:hint="eastAsia"/>
          <w:lang w:eastAsia="ja-JP"/>
        </w:rPr>
        <w:t xml:space="preserve">above agreements/conclusions </w:t>
      </w:r>
      <w:r w:rsidRPr="00333595">
        <w:rPr>
          <w:lang w:eastAsia="ja-JP"/>
        </w:rPr>
        <w:t>–</w:t>
      </w:r>
      <w:r w:rsidRPr="00333595">
        <w:rPr>
          <w:rFonts w:hint="eastAsia"/>
          <w:lang w:eastAsia="ja-JP"/>
        </w:rPr>
        <w:t xml:space="preserve"> (</w:t>
      </w:r>
      <w:r w:rsidRPr="00333595">
        <w:rPr>
          <w:lang w:eastAsia="ja-JP"/>
        </w:rPr>
        <w:t>MediaTek</w:t>
      </w:r>
      <w:r w:rsidRPr="00333595">
        <w:rPr>
          <w:rFonts w:hint="eastAsia"/>
          <w:lang w:eastAsia="ja-JP"/>
        </w:rPr>
        <w:t>)</w:t>
      </w:r>
    </w:p>
    <w:p w14:paraId="29A420DA" w14:textId="77777777" w:rsidR="00333595" w:rsidRPr="00C5201F" w:rsidRDefault="00333595" w:rsidP="00333595">
      <w:pPr>
        <w:pBdr>
          <w:top w:val="single" w:sz="4" w:space="1" w:color="auto"/>
        </w:pBdr>
        <w:rPr>
          <w:rFonts w:eastAsia="MS Mincho"/>
          <w:b/>
          <w:lang w:eastAsia="ja-JP"/>
        </w:rPr>
      </w:pPr>
      <w:r w:rsidRPr="00C5201F">
        <w:rPr>
          <w:rFonts w:eastAsia="MS Mincho"/>
          <w:b/>
          <w:lang w:eastAsia="ja-JP"/>
        </w:rPr>
        <w:t>Monday evening</w:t>
      </w:r>
    </w:p>
    <w:p w14:paraId="1C831967" w14:textId="087AE57C" w:rsidR="00333595" w:rsidRPr="00333595" w:rsidRDefault="0033193A" w:rsidP="00333595">
      <w:pPr>
        <w:rPr>
          <w:b/>
          <w:noProof/>
        </w:rPr>
      </w:pPr>
      <w:hyperlink r:id="rId154" w:history="1">
        <w:r w:rsidR="00AE7B34">
          <w:rPr>
            <w:rStyle w:val="Hyperlink"/>
            <w:b/>
            <w:noProof/>
          </w:rPr>
          <w:t>R1-145266</w:t>
        </w:r>
      </w:hyperlink>
      <w:r w:rsidR="00333595" w:rsidRPr="00333595">
        <w:rPr>
          <w:b/>
          <w:noProof/>
        </w:rPr>
        <w:tab/>
        <w:t>[Draft] Reply LS for Rel</w:t>
      </w:r>
      <w:r w:rsidR="00333595" w:rsidRPr="00333595">
        <w:rPr>
          <w:b/>
          <w:noProof/>
        </w:rPr>
        <w:noBreakHyphen/>
        <w:t>12 NAICS</w:t>
      </w:r>
      <w:r w:rsidR="00333595" w:rsidRPr="00333595">
        <w:rPr>
          <w:b/>
          <w:noProof/>
        </w:rPr>
        <w:tab/>
        <w:t>MediaTek</w:t>
      </w:r>
      <w:r w:rsidR="00333595" w:rsidRPr="00333595">
        <w:rPr>
          <w:b/>
          <w:noProof/>
        </w:rPr>
        <w:tab/>
        <w:t>(</w:t>
      </w:r>
      <w:hyperlink r:id="rId155" w:history="1">
        <w:r w:rsidR="00AE7B34">
          <w:rPr>
            <w:rStyle w:val="Hyperlink"/>
            <w:b/>
            <w:noProof/>
          </w:rPr>
          <w:t>R1-144847</w:t>
        </w:r>
      </w:hyperlink>
      <w:r w:rsidR="00333595" w:rsidRPr="00333595">
        <w:rPr>
          <w:b/>
          <w:noProof/>
        </w:rPr>
        <w:t xml:space="preserve">) </w:t>
      </w:r>
    </w:p>
    <w:p w14:paraId="765D43C5" w14:textId="4705C42F" w:rsidR="00333595" w:rsidRPr="001142F3" w:rsidRDefault="00333595" w:rsidP="00333595">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w:t>
      </w:r>
      <w:r w:rsidRPr="001142F3">
        <w:rPr>
          <w:rFonts w:ascii="Times New Roman" w:eastAsia="SimSun" w:hAnsi="Times New Roman"/>
          <w:kern w:val="2"/>
          <w:szCs w:val="20"/>
        </w:rPr>
        <w:t xml:space="preserve"> from </w:t>
      </w:r>
      <w:r>
        <w:rPr>
          <w:rFonts w:ascii="Times New Roman" w:eastAsia="SimSun" w:hAnsi="Times New Roman"/>
          <w:kern w:val="2"/>
          <w:szCs w:val="20"/>
        </w:rPr>
        <w:t>MediaTek.</w:t>
      </w:r>
      <w:r w:rsidRPr="001142F3">
        <w:rPr>
          <w:rFonts w:ascii="Times New Roman" w:eastAsia="SimSun" w:hAnsi="Times New Roman"/>
          <w:kern w:val="2"/>
          <w:szCs w:val="20"/>
        </w:rPr>
        <w:t xml:space="preserve"> </w:t>
      </w:r>
    </w:p>
    <w:p w14:paraId="10787E67" w14:textId="73593D55" w:rsidR="00333595" w:rsidRPr="001142F3" w:rsidRDefault="00333595" w:rsidP="0033359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final LS is </w:t>
      </w:r>
      <w:r w:rsidRPr="00333595">
        <w:rPr>
          <w:rFonts w:ascii="Times New Roman" w:hAnsi="Times New Roman"/>
          <w:szCs w:val="20"/>
          <w:highlight w:val="green"/>
        </w:rPr>
        <w:t xml:space="preserve">agreed in </w:t>
      </w:r>
      <w:hyperlink r:id="rId156" w:history="1">
        <w:r w:rsidR="00AE7B34">
          <w:rPr>
            <w:rStyle w:val="Hyperlink"/>
            <w:rFonts w:ascii="Times New Roman" w:hAnsi="Times New Roman"/>
            <w:szCs w:val="20"/>
            <w:highlight w:val="green"/>
          </w:rPr>
          <w:t>R1-145270</w:t>
        </w:r>
      </w:hyperlink>
      <w:r w:rsidRPr="00333595">
        <w:rPr>
          <w:rFonts w:ascii="Times New Roman" w:hAnsi="Times New Roman"/>
          <w:szCs w:val="20"/>
          <w:highlight w:val="green"/>
        </w:rPr>
        <w:t>.</w:t>
      </w:r>
    </w:p>
    <w:p w14:paraId="0798A4EB" w14:textId="77777777" w:rsidR="00333595" w:rsidRPr="00976F0A" w:rsidRDefault="00333595" w:rsidP="00333595">
      <w:pPr>
        <w:pBdr>
          <w:top w:val="single" w:sz="4" w:space="1" w:color="auto"/>
        </w:pBdr>
        <w:rPr>
          <w:rFonts w:eastAsia="MS Mincho"/>
          <w:u w:val="single"/>
          <w:lang w:eastAsia="ja-JP"/>
        </w:rPr>
      </w:pPr>
    </w:p>
    <w:p w14:paraId="517782F6" w14:textId="538B8F83" w:rsidR="00637647" w:rsidRPr="00976F0A" w:rsidRDefault="00976F0A" w:rsidP="002919E0">
      <w:pPr>
        <w:rPr>
          <w:rFonts w:eastAsia="MS Mincho"/>
          <w:u w:val="single"/>
          <w:lang w:eastAsia="ja-JP"/>
        </w:rPr>
      </w:pPr>
      <w:r w:rsidRPr="00976F0A">
        <w:rPr>
          <w:rFonts w:eastAsia="MS Mincho"/>
          <w:u w:val="single"/>
          <w:lang w:eastAsia="ja-JP"/>
        </w:rPr>
        <w:t>Rel-12 CRs</w:t>
      </w:r>
    </w:p>
    <w:p w14:paraId="4E09ED55" w14:textId="77777777" w:rsidR="00637647" w:rsidRDefault="00637647" w:rsidP="002919E0">
      <w:pPr>
        <w:rPr>
          <w:rFonts w:eastAsia="MS Mincho"/>
          <w:lang w:eastAsia="ja-JP"/>
        </w:rPr>
      </w:pPr>
    </w:p>
    <w:p w14:paraId="66F3D43C" w14:textId="5454EB10" w:rsidR="00976F0A" w:rsidRDefault="0033193A" w:rsidP="00976F0A">
      <w:pPr>
        <w:rPr>
          <w:rFonts w:eastAsia="MS Mincho"/>
          <w:lang w:eastAsia="ja-JP"/>
        </w:rPr>
      </w:pPr>
      <w:hyperlink r:id="rId157" w:history="1">
        <w:r w:rsidR="00AE7B34">
          <w:rPr>
            <w:rStyle w:val="Hyperlink"/>
            <w:rFonts w:eastAsia="MS Mincho"/>
            <w:highlight w:val="green"/>
            <w:lang w:eastAsia="ja-JP"/>
          </w:rPr>
          <w:t>R1-145192</w:t>
        </w:r>
      </w:hyperlink>
      <w:r w:rsidR="00976F0A" w:rsidRPr="00DB375B">
        <w:rPr>
          <w:rFonts w:eastAsia="MS Mincho"/>
          <w:lang w:eastAsia="ja-JP"/>
        </w:rPr>
        <w:tab/>
        <w:t>36.201 CR0008r2 (Rel</w:t>
      </w:r>
      <w:r w:rsidR="00976F0A" w:rsidRPr="00DB375B">
        <w:rPr>
          <w:rFonts w:eastAsia="MS Mincho"/>
          <w:lang w:eastAsia="ja-JP"/>
        </w:rPr>
        <w:noBreakHyphen/>
        <w:t>12, B) Introduction of TDD-FDD CA, Small-Cell Enhancements, Dual Connectivity, eIMTA, ProSe, WLAN/3GPP interworking, and miscellaneous minor corrections</w:t>
      </w:r>
      <w:r w:rsidR="00976F0A" w:rsidRPr="00DB375B">
        <w:rPr>
          <w:rFonts w:eastAsia="MS Mincho"/>
          <w:lang w:eastAsia="ja-JP"/>
        </w:rPr>
        <w:tab/>
        <w:t>Alcatel-Lucent</w:t>
      </w:r>
      <w:r w:rsidR="00976F0A">
        <w:rPr>
          <w:rFonts w:eastAsia="MS Mincho"/>
          <w:lang w:eastAsia="ja-JP"/>
        </w:rPr>
        <w:tab/>
      </w:r>
    </w:p>
    <w:p w14:paraId="395CDBE2" w14:textId="11F06FD1" w:rsidR="00EB4159" w:rsidRPr="001142F3" w:rsidRDefault="00EB4159" w:rsidP="00EB4159">
      <w:pPr>
        <w:rPr>
          <w:rFonts w:ascii="Times New Roman" w:hAnsi="Times New Roman"/>
          <w:szCs w:val="20"/>
        </w:rPr>
      </w:pPr>
      <w:r w:rsidRPr="001142F3">
        <w:rPr>
          <w:rFonts w:ascii="Times New Roman" w:eastAsia="SimSun" w:hAnsi="Times New Roman"/>
          <w:kern w:val="2"/>
          <w:szCs w:val="20"/>
        </w:rPr>
        <w:t xml:space="preserve">The document was presented by </w:t>
      </w:r>
      <w:r w:rsidR="00DB375B">
        <w:rPr>
          <w:rFonts w:ascii="Times New Roman" w:eastAsia="SimSun" w:hAnsi="Times New Roman"/>
          <w:kern w:val="2"/>
          <w:szCs w:val="20"/>
        </w:rPr>
        <w:t>Matthew Baker</w:t>
      </w:r>
      <w:r w:rsidRPr="001142F3">
        <w:rPr>
          <w:rFonts w:ascii="Times New Roman" w:eastAsia="SimSun" w:hAnsi="Times New Roman"/>
          <w:kern w:val="2"/>
          <w:szCs w:val="20"/>
        </w:rPr>
        <w:t xml:space="preserve"> from </w:t>
      </w:r>
      <w:r w:rsidR="00DB375B">
        <w:rPr>
          <w:rFonts w:ascii="Times New Roman" w:eastAsia="SimSun" w:hAnsi="Times New Roman"/>
          <w:kern w:val="2"/>
          <w:szCs w:val="20"/>
        </w:rPr>
        <w:t>ALU.</w:t>
      </w:r>
    </w:p>
    <w:p w14:paraId="3A6C515C" w14:textId="6347A96C" w:rsidR="00EB4159" w:rsidRPr="001142F3" w:rsidRDefault="00EB4159" w:rsidP="00EB4159">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DB375B">
        <w:rPr>
          <w:rFonts w:ascii="Times New Roman" w:hAnsi="Times New Roman"/>
          <w:szCs w:val="20"/>
        </w:rPr>
        <w:t>No changes compared to the endorsed version from last meeting.</w:t>
      </w:r>
    </w:p>
    <w:p w14:paraId="6879F6B5" w14:textId="396FF8BE" w:rsidR="00EB4159" w:rsidRPr="001142F3" w:rsidRDefault="00EB4159" w:rsidP="00EB415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DB375B">
        <w:rPr>
          <w:rFonts w:ascii="Times New Roman" w:hAnsi="Times New Roman"/>
          <w:szCs w:val="20"/>
        </w:rPr>
        <w:t xml:space="preserve"> and CR is agreed.</w:t>
      </w:r>
    </w:p>
    <w:p w14:paraId="29FA781D" w14:textId="77777777" w:rsidR="00EB4159" w:rsidRDefault="00EB4159"/>
    <w:p w14:paraId="093C49E7" w14:textId="28A145A4" w:rsidR="00976F0A" w:rsidRPr="00113F6A" w:rsidRDefault="0033193A" w:rsidP="00976F0A">
      <w:pPr>
        <w:rPr>
          <w:rFonts w:eastAsia="MS Mincho"/>
          <w:b/>
          <w:lang w:eastAsia="ja-JP"/>
        </w:rPr>
      </w:pPr>
      <w:hyperlink r:id="rId158" w:history="1">
        <w:r w:rsidR="00AE7B34">
          <w:rPr>
            <w:rStyle w:val="Hyperlink"/>
            <w:rFonts w:eastAsia="MS Mincho"/>
            <w:b/>
            <w:lang w:eastAsia="ja-JP"/>
          </w:rPr>
          <w:t>R1-144635</w:t>
        </w:r>
      </w:hyperlink>
      <w:r w:rsidR="00976F0A" w:rsidRPr="00113F6A">
        <w:rPr>
          <w:rFonts w:eastAsia="MS Mincho"/>
          <w:b/>
          <w:lang w:eastAsia="ja-JP"/>
        </w:rPr>
        <w:tab/>
        <w:t>36.211 CR0196r2 (Rel</w:t>
      </w:r>
      <w:r w:rsidR="00976F0A" w:rsidRPr="00113F6A">
        <w:rPr>
          <w:rFonts w:eastAsia="MS Mincho"/>
          <w:b/>
          <w:lang w:eastAsia="ja-JP"/>
        </w:rPr>
        <w:noBreakHyphen/>
        <w:t>12, B) Inclusion of ProSe</w:t>
      </w:r>
      <w:r w:rsidR="00976F0A" w:rsidRPr="00113F6A">
        <w:rPr>
          <w:rFonts w:eastAsia="MS Mincho"/>
          <w:b/>
          <w:lang w:eastAsia="ja-JP"/>
        </w:rPr>
        <w:tab/>
        <w:t>Ericsson</w:t>
      </w:r>
      <w:r w:rsidR="00976F0A" w:rsidRPr="00113F6A">
        <w:rPr>
          <w:rFonts w:eastAsia="MS Mincho"/>
          <w:b/>
          <w:lang w:eastAsia="ja-JP"/>
        </w:rPr>
        <w:tab/>
      </w:r>
    </w:p>
    <w:p w14:paraId="43796314" w14:textId="2072A876" w:rsidR="00217EF4" w:rsidRPr="001142F3" w:rsidRDefault="00217EF4" w:rsidP="00217EF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40CA3DD5" w14:textId="77777777" w:rsidR="00217EF4" w:rsidRPr="001142F3" w:rsidRDefault="00217EF4" w:rsidP="00217EF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8EBC7EE" w14:textId="42463E86" w:rsidR="00976F0A" w:rsidRDefault="0033193A" w:rsidP="00976F0A">
      <w:pPr>
        <w:rPr>
          <w:rFonts w:eastAsia="MS Mincho"/>
          <w:lang w:eastAsia="ja-JP"/>
        </w:rPr>
      </w:pPr>
      <w:hyperlink r:id="rId159" w:history="1">
        <w:r w:rsidR="00AE7B34">
          <w:rPr>
            <w:rStyle w:val="Hyperlink"/>
            <w:rFonts w:eastAsia="MS Mincho"/>
            <w:lang w:eastAsia="ja-JP"/>
          </w:rPr>
          <w:t>R1-144636</w:t>
        </w:r>
      </w:hyperlink>
      <w:r w:rsidR="00976F0A">
        <w:rPr>
          <w:rFonts w:eastAsia="MS Mincho"/>
          <w:lang w:eastAsia="ja-JP"/>
        </w:rPr>
        <w:tab/>
        <w:t>36.211 CR0197r2 (Rel</w:t>
      </w:r>
      <w:r w:rsidR="00976F0A">
        <w:rPr>
          <w:rFonts w:eastAsia="MS Mincho"/>
          <w:lang w:eastAsia="ja-JP"/>
        </w:rPr>
        <w:noBreakHyphen/>
        <w:t>12, B) Inclusion of small-cell enhancements</w:t>
      </w:r>
      <w:r w:rsidR="00976F0A">
        <w:rPr>
          <w:rFonts w:eastAsia="MS Mincho"/>
          <w:lang w:eastAsia="ja-JP"/>
        </w:rPr>
        <w:tab/>
        <w:t>Ericsson</w:t>
      </w:r>
      <w:r w:rsidR="00976F0A">
        <w:rPr>
          <w:rFonts w:eastAsia="MS Mincho"/>
          <w:lang w:eastAsia="ja-JP"/>
        </w:rPr>
        <w:tab/>
      </w:r>
    </w:p>
    <w:p w14:paraId="0EEC794B" w14:textId="2FA7CBBE" w:rsidR="00113F6A" w:rsidRPr="0044142E" w:rsidRDefault="00113F6A" w:rsidP="00113F6A">
      <w:pPr>
        <w:rPr>
          <w:rFonts w:eastAsia="MS Mincho"/>
          <w:lang w:eastAsia="ja-JP"/>
        </w:rPr>
      </w:pPr>
      <w:r w:rsidRPr="0044142E">
        <w:rPr>
          <w:rFonts w:eastAsia="MS Mincho" w:hint="eastAsia"/>
          <w:lang w:eastAsia="ja-JP"/>
        </w:rPr>
        <w:t>Continue offline discussion until Friday, all RAN1 delegates who have concerns to above CRs should contact the editor.</w:t>
      </w:r>
    </w:p>
    <w:p w14:paraId="27281C4D" w14:textId="4886DB90" w:rsidR="008E2A1C" w:rsidRDefault="008E2A1C">
      <w:r w:rsidRPr="0044142E">
        <w:rPr>
          <w:rFonts w:ascii="Times New Roman" w:eastAsia="SimSun" w:hAnsi="Times New Roman"/>
          <w:b/>
          <w:kern w:val="2"/>
          <w:szCs w:val="20"/>
        </w:rPr>
        <w:t>Friday 21</w:t>
      </w:r>
      <w:r w:rsidRPr="0044142E">
        <w:rPr>
          <w:rFonts w:ascii="Times New Roman" w:eastAsia="SimSun" w:hAnsi="Times New Roman"/>
          <w:b/>
          <w:kern w:val="2"/>
          <w:szCs w:val="20"/>
          <w:vertAlign w:val="superscript"/>
        </w:rPr>
        <w:t>st</w:t>
      </w:r>
      <w:r w:rsidRPr="0044142E">
        <w:rPr>
          <w:rFonts w:ascii="Times New Roman" w:eastAsia="SimSun" w:hAnsi="Times New Roman"/>
          <w:b/>
          <w:kern w:val="2"/>
          <w:szCs w:val="20"/>
        </w:rPr>
        <w:t xml:space="preserve"> </w:t>
      </w:r>
      <w:r>
        <w:rPr>
          <w:rFonts w:ascii="Times New Roman" w:eastAsia="SimSun" w:hAnsi="Times New Roman"/>
          <w:b/>
          <w:kern w:val="2"/>
          <w:szCs w:val="20"/>
        </w:rPr>
        <w:t xml:space="preserve">: </w:t>
      </w:r>
      <w:r>
        <w:t>LGE raised a few D2D issues w.r.t 36.211 by email – late but would like them to be considered.</w:t>
      </w:r>
    </w:p>
    <w:p w14:paraId="74F5027A" w14:textId="77777777" w:rsidR="008E2A1C" w:rsidRDefault="008E2A1C"/>
    <w:p w14:paraId="17923CF1" w14:textId="78812E26" w:rsidR="00113F6A" w:rsidRDefault="0033193A" w:rsidP="00113F6A">
      <w:pPr>
        <w:rPr>
          <w:rFonts w:eastAsia="MS Mincho"/>
          <w:lang w:eastAsia="ja-JP"/>
        </w:rPr>
      </w:pPr>
      <w:hyperlink r:id="rId160" w:history="1">
        <w:r w:rsidR="00AE7B34">
          <w:rPr>
            <w:rStyle w:val="Hyperlink"/>
            <w:rFonts w:eastAsia="MS Mincho"/>
            <w:lang w:eastAsia="ja-JP"/>
          </w:rPr>
          <w:t>R1-145122</w:t>
        </w:r>
      </w:hyperlink>
      <w:r w:rsidR="00113F6A" w:rsidRPr="0044142E">
        <w:rPr>
          <w:rFonts w:eastAsia="MS Mincho"/>
          <w:lang w:eastAsia="ja-JP"/>
        </w:rPr>
        <w:tab/>
        <w:t>36.213 CR0482R2 (Rel</w:t>
      </w:r>
      <w:r w:rsidR="00113F6A" w:rsidRPr="0044142E">
        <w:rPr>
          <w:rFonts w:eastAsia="MS Mincho"/>
          <w:lang w:eastAsia="ja-JP"/>
        </w:rPr>
        <w:noBreakHyphen/>
        <w:t>12, B) CR for Introduction of D2D (ProSe), Dual Connectivity, Small Cell Enhancements and NAICS features</w:t>
      </w:r>
      <w:r w:rsidR="00113F6A" w:rsidRPr="0044142E">
        <w:rPr>
          <w:rFonts w:eastAsia="MS Mincho"/>
          <w:lang w:eastAsia="ja-JP"/>
        </w:rPr>
        <w:tab/>
        <w:t>Motorola Mobility</w:t>
      </w:r>
      <w:r w:rsidR="00113F6A" w:rsidRPr="0044142E">
        <w:rPr>
          <w:rFonts w:eastAsia="MS Mincho"/>
          <w:lang w:eastAsia="ja-JP"/>
        </w:rPr>
        <w:tab/>
      </w:r>
    </w:p>
    <w:p w14:paraId="4B86654B" w14:textId="6012C90B" w:rsidR="00113F6A" w:rsidRDefault="00113F6A" w:rsidP="00113F6A">
      <w:pPr>
        <w:rPr>
          <w:rFonts w:eastAsia="MS Mincho"/>
          <w:lang w:eastAsia="ja-JP"/>
        </w:rPr>
      </w:pPr>
      <w:r w:rsidRPr="0044142E">
        <w:rPr>
          <w:rFonts w:eastAsia="MS Mincho" w:hint="eastAsia"/>
          <w:lang w:eastAsia="ja-JP"/>
        </w:rPr>
        <w:t>Continue offline discussion until Friday, all RAN1 delegates who have concerns to above CR should contact the editor</w:t>
      </w:r>
      <w:r w:rsidR="00A221EC">
        <w:rPr>
          <w:rFonts w:eastAsia="MS Mincho"/>
          <w:lang w:eastAsia="ja-JP"/>
        </w:rPr>
        <w:t>.</w:t>
      </w:r>
    </w:p>
    <w:p w14:paraId="4BB784E9" w14:textId="63FAB2DA" w:rsidR="00A221EC" w:rsidRPr="0044142E" w:rsidRDefault="00A221EC" w:rsidP="00A221EC">
      <w:pPr>
        <w:rPr>
          <w:rFonts w:eastAsia="MS Mincho"/>
          <w:lang w:eastAsia="ja-JP"/>
        </w:rPr>
      </w:pPr>
      <w:r>
        <w:rPr>
          <w:rFonts w:eastAsia="MS Mincho"/>
          <w:lang w:eastAsia="ja-JP"/>
        </w:rPr>
        <w:t>MCC: wrong revision number as rev 2 was already made in RAN1#78bis (R1-144537) – withdrawn and further updated on:</w:t>
      </w:r>
    </w:p>
    <w:p w14:paraId="6428DE7E" w14:textId="440085FF" w:rsidR="00113F6A" w:rsidRPr="0044142E" w:rsidRDefault="00EB4159">
      <w:pPr>
        <w:rPr>
          <w:rFonts w:ascii="Times New Roman" w:eastAsia="SimSun" w:hAnsi="Times New Roman"/>
          <w:b/>
          <w:kern w:val="2"/>
          <w:szCs w:val="20"/>
        </w:rPr>
      </w:pPr>
      <w:r w:rsidRPr="0044142E">
        <w:rPr>
          <w:rFonts w:ascii="Times New Roman" w:eastAsia="SimSun" w:hAnsi="Times New Roman"/>
          <w:b/>
          <w:kern w:val="2"/>
          <w:szCs w:val="20"/>
        </w:rPr>
        <w:t>Friday 21</w:t>
      </w:r>
      <w:r w:rsidRPr="0044142E">
        <w:rPr>
          <w:rFonts w:ascii="Times New Roman" w:eastAsia="SimSun" w:hAnsi="Times New Roman"/>
          <w:b/>
          <w:kern w:val="2"/>
          <w:szCs w:val="20"/>
          <w:vertAlign w:val="superscript"/>
        </w:rPr>
        <w:t>st</w:t>
      </w:r>
      <w:r w:rsidRPr="0044142E">
        <w:rPr>
          <w:rFonts w:ascii="Times New Roman" w:eastAsia="SimSun" w:hAnsi="Times New Roman"/>
          <w:b/>
          <w:kern w:val="2"/>
          <w:szCs w:val="20"/>
        </w:rPr>
        <w:t xml:space="preserve"> </w:t>
      </w:r>
    </w:p>
    <w:p w14:paraId="287FFE60" w14:textId="6EC2DD7E" w:rsidR="00EB4159" w:rsidRDefault="0033193A">
      <w:pPr>
        <w:rPr>
          <w:rFonts w:ascii="Times New Roman" w:eastAsia="SimSun" w:hAnsi="Times New Roman"/>
          <w:kern w:val="2"/>
          <w:szCs w:val="20"/>
        </w:rPr>
      </w:pPr>
      <w:hyperlink r:id="rId161" w:history="1">
        <w:r w:rsidR="00AE7B34">
          <w:rPr>
            <w:rStyle w:val="Hyperlink"/>
            <w:rFonts w:ascii="Times New Roman" w:eastAsia="SimSun" w:hAnsi="Times New Roman"/>
            <w:kern w:val="2"/>
            <w:szCs w:val="20"/>
          </w:rPr>
          <w:t>R1-145461</w:t>
        </w:r>
      </w:hyperlink>
      <w:r w:rsidR="00EB4159">
        <w:rPr>
          <w:rFonts w:ascii="Times New Roman" w:eastAsia="SimSun" w:hAnsi="Times New Roman"/>
          <w:kern w:val="2"/>
          <w:szCs w:val="20"/>
        </w:rPr>
        <w:tab/>
        <w:t>36.213 CR0482R3 (Rel</w:t>
      </w:r>
      <w:r w:rsidR="00EB4159">
        <w:rPr>
          <w:rFonts w:ascii="Times New Roman" w:eastAsia="SimSun" w:hAnsi="Times New Roman"/>
          <w:kern w:val="2"/>
          <w:szCs w:val="20"/>
        </w:rPr>
        <w:noBreakHyphen/>
        <w:t>12, B) CR for Introduction of D2D (ProSe), Dual Connectivity, Small Cell Enhancements and NAICS features</w:t>
      </w:r>
      <w:r w:rsidR="00EB4159">
        <w:rPr>
          <w:rFonts w:ascii="Times New Roman" w:eastAsia="SimSun" w:hAnsi="Times New Roman"/>
          <w:kern w:val="2"/>
          <w:szCs w:val="20"/>
        </w:rPr>
        <w:tab/>
        <w:t>Motorola Mobility</w:t>
      </w:r>
      <w:r w:rsidR="00EB4159">
        <w:rPr>
          <w:rFonts w:ascii="Times New Roman" w:eastAsia="SimSun" w:hAnsi="Times New Roman"/>
          <w:kern w:val="2"/>
          <w:szCs w:val="20"/>
        </w:rPr>
        <w:tab/>
        <w:t>(</w:t>
      </w:r>
      <w:hyperlink r:id="rId162" w:history="1">
        <w:r w:rsidR="00AE7B34">
          <w:rPr>
            <w:rStyle w:val="Hyperlink"/>
            <w:rFonts w:ascii="Times New Roman" w:eastAsia="SimSun" w:hAnsi="Times New Roman"/>
            <w:kern w:val="2"/>
            <w:szCs w:val="20"/>
          </w:rPr>
          <w:t>R1-145122</w:t>
        </w:r>
      </w:hyperlink>
      <w:r w:rsidR="00EB4159">
        <w:rPr>
          <w:rFonts w:ascii="Times New Roman" w:eastAsia="SimSun" w:hAnsi="Times New Roman"/>
          <w:kern w:val="2"/>
          <w:szCs w:val="20"/>
        </w:rPr>
        <w:t>)</w:t>
      </w:r>
    </w:p>
    <w:p w14:paraId="632172A2" w14:textId="59CCFFD9" w:rsidR="00EB4159" w:rsidRPr="001142F3" w:rsidRDefault="00EB4159">
      <w:pPr>
        <w:rPr>
          <w:rFonts w:ascii="Times New Roman" w:eastAsia="SimSun" w:hAnsi="Times New Roman"/>
          <w:kern w:val="2"/>
          <w:szCs w:val="20"/>
        </w:rPr>
      </w:pPr>
    </w:p>
    <w:p w14:paraId="7DE8B9B2" w14:textId="77777777" w:rsidR="00113F6A" w:rsidRPr="001142F3" w:rsidRDefault="00113F6A">
      <w:pPr>
        <w:rPr>
          <w:rFonts w:ascii="Times New Roman" w:eastAsia="SimSun" w:hAnsi="Times New Roman"/>
          <w:kern w:val="2"/>
          <w:szCs w:val="20"/>
        </w:rPr>
      </w:pPr>
    </w:p>
    <w:p w14:paraId="60700545" w14:textId="51EEDB3E" w:rsidR="00976F0A" w:rsidRPr="00ED6DEF" w:rsidRDefault="0033193A" w:rsidP="00976F0A">
      <w:pPr>
        <w:rPr>
          <w:rFonts w:eastAsia="MS Mincho"/>
          <w:b/>
          <w:lang w:eastAsia="ja-JP"/>
        </w:rPr>
      </w:pPr>
      <w:hyperlink r:id="rId163" w:history="1">
        <w:r w:rsidR="00AE7B34">
          <w:rPr>
            <w:rStyle w:val="Hyperlink"/>
            <w:rFonts w:eastAsia="MS Mincho"/>
            <w:b/>
            <w:highlight w:val="green"/>
            <w:lang w:eastAsia="ja-JP"/>
          </w:rPr>
          <w:t>R1-145091</w:t>
        </w:r>
      </w:hyperlink>
      <w:r w:rsidR="00976F0A" w:rsidRPr="00ED6DEF">
        <w:rPr>
          <w:rFonts w:eastAsia="MS Mincho"/>
          <w:b/>
          <w:lang w:eastAsia="ja-JP"/>
        </w:rPr>
        <w:tab/>
        <w:t>36.212 CR0166 (Rel</w:t>
      </w:r>
      <w:r w:rsidR="00976F0A" w:rsidRPr="00ED6DEF">
        <w:rPr>
          <w:rFonts w:eastAsia="MS Mincho"/>
          <w:b/>
          <w:lang w:eastAsia="ja-JP"/>
        </w:rPr>
        <w:noBreakHyphen/>
        <w:t>12, B) Introduction of Dual Connectivity feature into 36.212</w:t>
      </w:r>
      <w:r w:rsidR="00976F0A" w:rsidRPr="00ED6DEF">
        <w:rPr>
          <w:rFonts w:eastAsia="MS Mincho"/>
          <w:b/>
          <w:lang w:eastAsia="ja-JP"/>
        </w:rPr>
        <w:tab/>
        <w:t>Huawei</w:t>
      </w:r>
      <w:r w:rsidR="00976F0A" w:rsidRPr="00ED6DEF">
        <w:rPr>
          <w:rFonts w:eastAsia="MS Mincho"/>
          <w:b/>
          <w:lang w:eastAsia="ja-JP"/>
        </w:rPr>
        <w:tab/>
      </w:r>
    </w:p>
    <w:p w14:paraId="69B56C24" w14:textId="131E4E4D" w:rsidR="00217EF4" w:rsidRPr="001142F3" w:rsidRDefault="00217EF4" w:rsidP="00217EF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Brian Classon</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r w:rsidR="00ED6DEF">
        <w:rPr>
          <w:rFonts w:ascii="Times New Roman" w:eastAsia="SimSun" w:hAnsi="Times New Roman"/>
          <w:kern w:val="2"/>
          <w:szCs w:val="20"/>
        </w:rPr>
        <w:t>.</w:t>
      </w:r>
    </w:p>
    <w:p w14:paraId="2B09F158" w14:textId="210DAC6F" w:rsidR="00217EF4" w:rsidRPr="001142F3" w:rsidRDefault="00217EF4" w:rsidP="00217EF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ED6DEF">
        <w:rPr>
          <w:rFonts w:ascii="Times New Roman" w:hAnsi="Times New Roman"/>
          <w:szCs w:val="20"/>
        </w:rPr>
        <w:t xml:space="preserve"> and CR is agreed.</w:t>
      </w:r>
    </w:p>
    <w:p w14:paraId="377C9443" w14:textId="77777777" w:rsidR="00217EF4" w:rsidRDefault="00217EF4"/>
    <w:p w14:paraId="26B66A67" w14:textId="6B84EB7E" w:rsidR="00692DB5" w:rsidRDefault="00692DB5">
      <w:r>
        <w:t xml:space="preserve">Below CRs not treated as such as covered by the agreements made under the WF </w:t>
      </w:r>
      <w:hyperlink r:id="rId164" w:history="1">
        <w:r w:rsidR="00AE7B34">
          <w:rPr>
            <w:rStyle w:val="Hyperlink"/>
          </w:rPr>
          <w:t>R1-145221</w:t>
        </w:r>
      </w:hyperlink>
      <w:r>
        <w:t>.</w:t>
      </w:r>
    </w:p>
    <w:p w14:paraId="7E73B13D" w14:textId="27FF8AC1" w:rsidR="00976F0A" w:rsidRPr="00692DB5" w:rsidRDefault="0033193A" w:rsidP="00976F0A">
      <w:pPr>
        <w:rPr>
          <w:rFonts w:eastAsia="MS Mincho"/>
          <w:lang w:eastAsia="ja-JP"/>
        </w:rPr>
      </w:pPr>
      <w:hyperlink r:id="rId165" w:history="1">
        <w:r w:rsidR="00AE7B34">
          <w:rPr>
            <w:rStyle w:val="Hyperlink"/>
            <w:rFonts w:eastAsia="MS Mincho"/>
            <w:lang w:eastAsia="ja-JP"/>
          </w:rPr>
          <w:t>R1-144979</w:t>
        </w:r>
      </w:hyperlink>
      <w:r w:rsidR="00976F0A" w:rsidRPr="00692DB5">
        <w:rPr>
          <w:rFonts w:eastAsia="MS Mincho"/>
          <w:lang w:eastAsia="ja-JP"/>
        </w:rPr>
        <w:tab/>
        <w:t>36.214 CR0023R1 (Rel</w:t>
      </w:r>
      <w:r w:rsidR="00976F0A" w:rsidRPr="00692DB5">
        <w:rPr>
          <w:rFonts w:eastAsia="MS Mincho"/>
          <w:lang w:eastAsia="ja-JP"/>
        </w:rPr>
        <w:noBreakHyphen/>
        <w:t>12, B) Measurement definitions for measurements with discovery reference signals</w:t>
      </w:r>
      <w:r w:rsidR="00976F0A" w:rsidRPr="00692DB5">
        <w:rPr>
          <w:rFonts w:eastAsia="MS Mincho"/>
          <w:lang w:eastAsia="ja-JP"/>
        </w:rPr>
        <w:tab/>
        <w:t>Ericsson</w:t>
      </w:r>
      <w:r w:rsidR="00976F0A" w:rsidRPr="00692DB5">
        <w:rPr>
          <w:rFonts w:eastAsia="MS Mincho"/>
          <w:lang w:eastAsia="ja-JP"/>
        </w:rPr>
        <w:tab/>
      </w:r>
    </w:p>
    <w:p w14:paraId="18E2F44C" w14:textId="1D1ABCCB" w:rsidR="0044142E" w:rsidRDefault="0033193A" w:rsidP="0044142E">
      <w:pPr>
        <w:rPr>
          <w:rFonts w:eastAsia="MS Mincho"/>
          <w:lang w:eastAsia="ja-JP"/>
        </w:rPr>
      </w:pPr>
      <w:hyperlink r:id="rId166" w:history="1">
        <w:r w:rsidR="00AE7B34">
          <w:rPr>
            <w:rStyle w:val="Hyperlink"/>
            <w:rFonts w:eastAsia="MS Mincho"/>
            <w:lang w:eastAsia="ja-JP"/>
          </w:rPr>
          <w:t>R1-145057</w:t>
        </w:r>
      </w:hyperlink>
      <w:r w:rsidR="0044142E" w:rsidRPr="00692DB5">
        <w:rPr>
          <w:rFonts w:eastAsia="MS Mincho"/>
          <w:lang w:eastAsia="ja-JP"/>
        </w:rPr>
        <w:tab/>
        <w:t>36.214 CR0025 (Rel</w:t>
      </w:r>
      <w:r w:rsidR="0044142E" w:rsidRPr="00692DB5">
        <w:rPr>
          <w:rFonts w:eastAsia="MS Mincho"/>
          <w:lang w:eastAsia="ja-JP"/>
        </w:rPr>
        <w:noBreakHyphen/>
        <w:t>12, B) for DRS measurements</w:t>
      </w:r>
      <w:r w:rsidR="0044142E" w:rsidRPr="00692DB5">
        <w:rPr>
          <w:rFonts w:eastAsia="MS Mincho"/>
          <w:lang w:eastAsia="ja-JP"/>
        </w:rPr>
        <w:tab/>
        <w:t>Qualcomm Inc.</w:t>
      </w:r>
      <w:r w:rsidR="0044142E">
        <w:rPr>
          <w:rFonts w:eastAsia="MS Mincho"/>
          <w:lang w:eastAsia="ja-JP"/>
        </w:rPr>
        <w:tab/>
      </w:r>
    </w:p>
    <w:p w14:paraId="55C2B970" w14:textId="77777777" w:rsidR="0044142E" w:rsidRDefault="0044142E">
      <w:pPr>
        <w:rPr>
          <w:rFonts w:eastAsia="MS Mincho"/>
          <w:u w:val="single"/>
          <w:lang w:eastAsia="ja-JP"/>
        </w:rPr>
      </w:pPr>
    </w:p>
    <w:p w14:paraId="2A50CF83" w14:textId="77777777" w:rsidR="0044142E" w:rsidRPr="00ED6DEF" w:rsidRDefault="0044142E">
      <w:pPr>
        <w:rPr>
          <w:rFonts w:eastAsia="MS Mincho"/>
          <w:u w:val="single"/>
          <w:lang w:eastAsia="ja-JP"/>
        </w:rPr>
      </w:pPr>
    </w:p>
    <w:p w14:paraId="1A2376DF" w14:textId="77777777" w:rsidR="0044142E" w:rsidRPr="0044142E" w:rsidRDefault="0044142E" w:rsidP="0044142E">
      <w:pPr>
        <w:rPr>
          <w:rFonts w:ascii="Times New Roman" w:eastAsia="SimSun" w:hAnsi="Times New Roman"/>
          <w:b/>
          <w:kern w:val="2"/>
          <w:szCs w:val="20"/>
        </w:rPr>
      </w:pPr>
      <w:r w:rsidRPr="0044142E">
        <w:rPr>
          <w:rFonts w:ascii="Times New Roman" w:eastAsia="SimSun" w:hAnsi="Times New Roman"/>
          <w:b/>
          <w:kern w:val="2"/>
          <w:szCs w:val="20"/>
        </w:rPr>
        <w:t>Friday 21</w:t>
      </w:r>
      <w:r w:rsidRPr="0044142E">
        <w:rPr>
          <w:rFonts w:ascii="Times New Roman" w:eastAsia="SimSun" w:hAnsi="Times New Roman"/>
          <w:b/>
          <w:kern w:val="2"/>
          <w:szCs w:val="20"/>
          <w:vertAlign w:val="superscript"/>
        </w:rPr>
        <w:t>st</w:t>
      </w:r>
      <w:r w:rsidRPr="0044142E">
        <w:rPr>
          <w:rFonts w:ascii="Times New Roman" w:eastAsia="SimSun" w:hAnsi="Times New Roman"/>
          <w:b/>
          <w:kern w:val="2"/>
          <w:szCs w:val="20"/>
        </w:rPr>
        <w:t xml:space="preserve"> </w:t>
      </w:r>
    </w:p>
    <w:p w14:paraId="5548EC72" w14:textId="710162B1" w:rsidR="0044142E" w:rsidRPr="000F1F5E" w:rsidRDefault="0044142E" w:rsidP="0044142E">
      <w:pPr>
        <w:rPr>
          <w:rFonts w:eastAsia="MS Mincho"/>
          <w:lang w:eastAsia="ja-JP"/>
        </w:rPr>
      </w:pPr>
      <w:r>
        <w:rPr>
          <w:rFonts w:eastAsia="MS Mincho" w:hint="eastAsia"/>
          <w:highlight w:val="cyan"/>
          <w:lang w:eastAsia="ja-JP"/>
        </w:rPr>
        <w:t>For small cell enhancement and dual connectivity, e</w:t>
      </w:r>
      <w:r w:rsidRPr="006202BF">
        <w:rPr>
          <w:rFonts w:eastAsia="MS Mincho" w:hint="eastAsia"/>
          <w:highlight w:val="cyan"/>
          <w:lang w:eastAsia="ja-JP"/>
        </w:rPr>
        <w:t xml:space="preserve">ditors will submit updated CRs including </w:t>
      </w:r>
      <w:r>
        <w:rPr>
          <w:rFonts w:eastAsia="MS Mincho"/>
          <w:highlight w:val="cyan"/>
          <w:lang w:eastAsia="ja-JP"/>
        </w:rPr>
        <w:t xml:space="preserve">the agreements </w:t>
      </w:r>
      <w:r>
        <w:rPr>
          <w:rFonts w:eastAsia="MS Mincho" w:hint="eastAsia"/>
          <w:highlight w:val="cyan"/>
          <w:lang w:eastAsia="ja-JP"/>
        </w:rPr>
        <w:t>up to RAN1#79</w:t>
      </w:r>
      <w:r w:rsidRPr="006202BF">
        <w:rPr>
          <w:rFonts w:eastAsia="MS Mincho" w:hint="eastAsia"/>
          <w:highlight w:val="cyan"/>
          <w:lang w:eastAsia="ja-JP"/>
        </w:rPr>
        <w:t xml:space="preserve"> until 26</w:t>
      </w:r>
      <w:r w:rsidRPr="006202BF">
        <w:rPr>
          <w:rFonts w:eastAsia="MS Mincho" w:hint="eastAsia"/>
          <w:highlight w:val="cyan"/>
          <w:vertAlign w:val="superscript"/>
          <w:lang w:eastAsia="ja-JP"/>
        </w:rPr>
        <w:t>th</w:t>
      </w:r>
      <w:r w:rsidRPr="006202BF">
        <w:rPr>
          <w:rFonts w:eastAsia="MS Mincho" w:hint="eastAsia"/>
          <w:highlight w:val="cyan"/>
          <w:lang w:eastAsia="ja-JP"/>
        </w:rPr>
        <w:t xml:space="preserve"> November</w:t>
      </w:r>
      <w:r>
        <w:rPr>
          <w:rFonts w:eastAsia="MS Mincho" w:hint="eastAsia"/>
          <w:lang w:eastAsia="ja-JP"/>
        </w:rPr>
        <w:t>.</w:t>
      </w:r>
    </w:p>
    <w:p w14:paraId="470B7DC7" w14:textId="2EE9BC57" w:rsidR="0044142E" w:rsidRDefault="0044142E" w:rsidP="0044142E">
      <w:pPr>
        <w:rPr>
          <w:rFonts w:eastAsia="MS Mincho"/>
          <w:lang w:eastAsia="ja-JP"/>
        </w:rPr>
      </w:pPr>
      <w:r w:rsidRPr="000F1F5E">
        <w:rPr>
          <w:rFonts w:eastAsia="MS Mincho" w:hint="eastAsia"/>
          <w:highlight w:val="cyan"/>
          <w:lang w:eastAsia="ja-JP"/>
        </w:rPr>
        <w:t>For D2D,</w:t>
      </w:r>
      <w:r>
        <w:rPr>
          <w:rFonts w:eastAsia="MS Mincho" w:hint="eastAsia"/>
          <w:highlight w:val="cyan"/>
          <w:lang w:eastAsia="ja-JP"/>
        </w:rPr>
        <w:t xml:space="preserve"> 36.211 e</w:t>
      </w:r>
      <w:r w:rsidRPr="000F1F5E">
        <w:rPr>
          <w:rFonts w:eastAsia="MS Mincho" w:hint="eastAsia"/>
          <w:highlight w:val="cyan"/>
          <w:lang w:eastAsia="ja-JP"/>
        </w:rPr>
        <w:t>dit</w:t>
      </w:r>
      <w:r>
        <w:rPr>
          <w:rFonts w:eastAsia="MS Mincho" w:hint="eastAsia"/>
          <w:highlight w:val="cyan"/>
          <w:lang w:eastAsia="ja-JP"/>
        </w:rPr>
        <w:t>or (Stefan), 36.212 editor (Brian),</w:t>
      </w:r>
      <w:r w:rsidRPr="006202BF">
        <w:rPr>
          <w:rFonts w:eastAsia="MS Mincho" w:hint="eastAsia"/>
          <w:highlight w:val="cyan"/>
          <w:lang w:eastAsia="ja-JP"/>
        </w:rPr>
        <w:t xml:space="preserve"> </w:t>
      </w:r>
      <w:r>
        <w:rPr>
          <w:rFonts w:eastAsia="MS Mincho" w:hint="eastAsia"/>
          <w:highlight w:val="cyan"/>
          <w:lang w:eastAsia="ja-JP"/>
        </w:rPr>
        <w:t xml:space="preserve">36.214 editor (Asbjorn) </w:t>
      </w:r>
      <w:r w:rsidRPr="006202BF">
        <w:rPr>
          <w:rFonts w:eastAsia="MS Mincho" w:hint="eastAsia"/>
          <w:highlight w:val="cyan"/>
          <w:lang w:eastAsia="ja-JP"/>
        </w:rPr>
        <w:t xml:space="preserve">will submit updated CRs </w:t>
      </w:r>
      <w:r>
        <w:rPr>
          <w:rFonts w:eastAsia="MS Mincho" w:hint="eastAsia"/>
          <w:highlight w:val="cyan"/>
          <w:lang w:eastAsia="ja-JP"/>
        </w:rPr>
        <w:t>including RAN1#79</w:t>
      </w:r>
      <w:r w:rsidRPr="006202BF">
        <w:rPr>
          <w:rFonts w:eastAsia="MS Mincho" w:hint="eastAsia"/>
          <w:highlight w:val="cyan"/>
          <w:lang w:eastAsia="ja-JP"/>
        </w:rPr>
        <w:t xml:space="preserve"> meeting agreements until </w:t>
      </w:r>
      <w:r>
        <w:rPr>
          <w:rFonts w:eastAsia="MS Mincho" w:hint="eastAsia"/>
          <w:highlight w:val="cyan"/>
          <w:lang w:eastAsia="ja-JP"/>
        </w:rPr>
        <w:t>26</w:t>
      </w:r>
      <w:r w:rsidRPr="00AE5F7D">
        <w:rPr>
          <w:rFonts w:eastAsia="MS Mincho" w:hint="eastAsia"/>
          <w:highlight w:val="cyan"/>
          <w:vertAlign w:val="superscript"/>
          <w:lang w:eastAsia="ja-JP"/>
        </w:rPr>
        <w:t>th</w:t>
      </w:r>
      <w:r>
        <w:rPr>
          <w:rFonts w:eastAsia="MS Mincho" w:hint="eastAsia"/>
          <w:highlight w:val="cyan"/>
          <w:lang w:eastAsia="ja-JP"/>
        </w:rPr>
        <w:t xml:space="preserve"> November, and 36.213 editor (Bob) will submit it until 1</w:t>
      </w:r>
      <w:r>
        <w:rPr>
          <w:rFonts w:eastAsia="MS Mincho" w:hint="eastAsia"/>
          <w:highlight w:val="cyan"/>
          <w:vertAlign w:val="superscript"/>
          <w:lang w:eastAsia="ja-JP"/>
        </w:rPr>
        <w:t>st</w:t>
      </w:r>
      <w:r w:rsidRPr="006202BF">
        <w:rPr>
          <w:rFonts w:eastAsia="MS Mincho" w:hint="eastAsia"/>
          <w:highlight w:val="cyan"/>
          <w:lang w:eastAsia="ja-JP"/>
        </w:rPr>
        <w:t xml:space="preserve"> </w:t>
      </w:r>
      <w:r>
        <w:rPr>
          <w:rFonts w:eastAsia="MS Mincho" w:hint="eastAsia"/>
          <w:highlight w:val="cyan"/>
          <w:lang w:eastAsia="ja-JP"/>
        </w:rPr>
        <w:t>December</w:t>
      </w:r>
      <w:r>
        <w:rPr>
          <w:rFonts w:eastAsia="MS Mincho" w:hint="eastAsia"/>
          <w:lang w:eastAsia="ja-JP"/>
        </w:rPr>
        <w:t xml:space="preserve"> </w:t>
      </w:r>
    </w:p>
    <w:p w14:paraId="1EE5144F" w14:textId="57EB17EA" w:rsidR="0044142E" w:rsidRPr="000F4B7F" w:rsidRDefault="0044142E" w:rsidP="0044142E">
      <w:pPr>
        <w:rPr>
          <w:rFonts w:eastAsia="MS Mincho"/>
          <w:highlight w:val="cyan"/>
          <w:lang w:eastAsia="ja-JP"/>
        </w:rPr>
      </w:pPr>
      <w:r>
        <w:rPr>
          <w:rFonts w:eastAsia="MS Mincho" w:hint="eastAsia"/>
          <w:highlight w:val="cyan"/>
          <w:lang w:eastAsia="ja-JP"/>
        </w:rPr>
        <w:t>Email approval until 3</w:t>
      </w:r>
      <w:r w:rsidRPr="00303D25">
        <w:rPr>
          <w:rFonts w:eastAsia="MS Mincho" w:hint="eastAsia"/>
          <w:highlight w:val="cyan"/>
          <w:vertAlign w:val="superscript"/>
          <w:lang w:eastAsia="ja-JP"/>
        </w:rPr>
        <w:t>rd</w:t>
      </w:r>
      <w:r>
        <w:rPr>
          <w:rFonts w:eastAsia="MS Mincho" w:hint="eastAsia"/>
          <w:highlight w:val="cyan"/>
          <w:lang w:eastAsia="ja-JP"/>
        </w:rPr>
        <w:t xml:space="preserve"> December for above CRs</w:t>
      </w:r>
      <w:r>
        <w:rPr>
          <w:rFonts w:eastAsia="MS Mincho"/>
          <w:highlight w:val="cyan"/>
          <w:lang w:eastAsia="ja-JP"/>
        </w:rPr>
        <w:t>.</w:t>
      </w:r>
    </w:p>
    <w:p w14:paraId="47E7C309" w14:textId="77777777" w:rsidR="0044142E" w:rsidRPr="00ED6DEF" w:rsidRDefault="0044142E">
      <w:pPr>
        <w:rPr>
          <w:rFonts w:eastAsia="MS Mincho"/>
          <w:u w:val="single"/>
          <w:lang w:eastAsia="ja-JP"/>
        </w:rPr>
      </w:pPr>
    </w:p>
    <w:p w14:paraId="4E72680D" w14:textId="360FADA5" w:rsidR="00ED6DEF" w:rsidRPr="00ED6DEF" w:rsidRDefault="00ED6DEF">
      <w:pPr>
        <w:rPr>
          <w:rFonts w:eastAsia="MS Mincho"/>
          <w:u w:val="single"/>
          <w:lang w:eastAsia="ja-JP"/>
        </w:rPr>
      </w:pPr>
      <w:r w:rsidRPr="00ED6DEF">
        <w:rPr>
          <w:rFonts w:eastAsia="MS Mincho"/>
          <w:u w:val="single"/>
          <w:lang w:eastAsia="ja-JP"/>
        </w:rPr>
        <w:t>UE capabilities</w:t>
      </w:r>
    </w:p>
    <w:p w14:paraId="05EB7C64" w14:textId="77777777" w:rsidR="00ED6DEF" w:rsidRDefault="00ED6DEF">
      <w:pPr>
        <w:rPr>
          <w:rFonts w:eastAsia="MS Mincho"/>
          <w:lang w:eastAsia="ja-JP"/>
        </w:rPr>
      </w:pPr>
    </w:p>
    <w:p w14:paraId="160EA413" w14:textId="037DE8FD" w:rsidR="00ED6DEF" w:rsidRPr="00ED6DEF" w:rsidRDefault="0033193A" w:rsidP="00ED6DEF">
      <w:pPr>
        <w:rPr>
          <w:rFonts w:eastAsia="MS Mincho"/>
          <w:b/>
          <w:lang w:eastAsia="ja-JP"/>
        </w:rPr>
      </w:pPr>
      <w:hyperlink r:id="rId167" w:history="1">
        <w:r w:rsidR="00AE7B34">
          <w:rPr>
            <w:rStyle w:val="Hyperlink"/>
            <w:rFonts w:eastAsia="MS Mincho"/>
            <w:b/>
            <w:lang w:eastAsia="ja-JP"/>
          </w:rPr>
          <w:t>R1-144770</w:t>
        </w:r>
      </w:hyperlink>
      <w:r w:rsidR="00ED6DEF" w:rsidRPr="00ED6DEF">
        <w:rPr>
          <w:rFonts w:eastAsia="MS Mincho"/>
          <w:b/>
          <w:lang w:eastAsia="ja-JP"/>
        </w:rPr>
        <w:tab/>
        <w:t>Remaining UE capability topics</w:t>
      </w:r>
      <w:r w:rsidR="00ED6DEF" w:rsidRPr="00ED6DEF">
        <w:rPr>
          <w:rFonts w:eastAsia="MS Mincho"/>
          <w:b/>
          <w:lang w:eastAsia="ja-JP"/>
        </w:rPr>
        <w:tab/>
        <w:t>Ericsson</w:t>
      </w:r>
      <w:r w:rsidR="00ED6DEF" w:rsidRPr="00ED6DEF">
        <w:rPr>
          <w:rFonts w:eastAsia="MS Mincho"/>
          <w:b/>
          <w:lang w:eastAsia="ja-JP"/>
        </w:rPr>
        <w:tab/>
      </w:r>
    </w:p>
    <w:p w14:paraId="263B0417" w14:textId="0A48D6AF" w:rsidR="00ED6DEF" w:rsidRDefault="00ED6DEF" w:rsidP="00ED6DEF">
      <w:pPr>
        <w:rPr>
          <w:rFonts w:ascii="Times New Roman" w:hAnsi="Times New Roma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w:t>
      </w:r>
      <w:r w:rsidRPr="001142F3">
        <w:rPr>
          <w:rFonts w:ascii="Times New Roman" w:eastAsia="SimSun" w:hAnsi="Times New Roman"/>
          <w:kern w:val="2"/>
          <w:szCs w:val="20"/>
        </w:rPr>
        <w:t xml:space="preserve"> from </w:t>
      </w:r>
      <w:r>
        <w:rPr>
          <w:rFonts w:ascii="Times New Roman" w:eastAsia="SimSun" w:hAnsi="Times New Roman"/>
          <w:kern w:val="2"/>
          <w:szCs w:val="20"/>
        </w:rPr>
        <w:t xml:space="preserve">Ericsson and </w:t>
      </w:r>
      <w:r>
        <w:t xml:space="preserve">proposes the following: </w:t>
      </w:r>
    </w:p>
    <w:p w14:paraId="4118BEFF" w14:textId="77777777" w:rsidR="00ED6DEF" w:rsidRDefault="00ED6DEF" w:rsidP="004B6775">
      <w:pPr>
        <w:pStyle w:val="BodyText"/>
        <w:numPr>
          <w:ilvl w:val="0"/>
          <w:numId w:val="47"/>
        </w:numPr>
        <w:spacing w:after="0"/>
        <w:ind w:left="714" w:hanging="357"/>
        <w:jc w:val="left"/>
      </w:pPr>
      <w:r>
        <w:t>Features 3-1, 3-2 and 3-3 do not require FDD and TDD differentiation.</w:t>
      </w:r>
    </w:p>
    <w:p w14:paraId="6D6411E7" w14:textId="77777777" w:rsidR="00ED6DEF" w:rsidRDefault="00ED6DEF" w:rsidP="004B6775">
      <w:pPr>
        <w:pStyle w:val="BodyText"/>
        <w:numPr>
          <w:ilvl w:val="0"/>
          <w:numId w:val="47"/>
        </w:numPr>
        <w:spacing w:after="0"/>
        <w:ind w:left="714" w:hanging="357"/>
        <w:jc w:val="left"/>
      </w:pPr>
      <w:r>
        <w:t>Features 3-4 and 3-5 require FDD and TDD differentiation.</w:t>
      </w:r>
    </w:p>
    <w:p w14:paraId="330FBFE2" w14:textId="77777777" w:rsidR="00ED6DEF" w:rsidRDefault="00ED6DEF" w:rsidP="004B6775">
      <w:pPr>
        <w:pStyle w:val="BodyText"/>
        <w:numPr>
          <w:ilvl w:val="0"/>
          <w:numId w:val="47"/>
        </w:numPr>
        <w:spacing w:after="0"/>
        <w:ind w:left="714" w:hanging="357"/>
        <w:jc w:val="left"/>
      </w:pPr>
      <w:r>
        <w:t xml:space="preserve">RAN1 recommends that all features for which RAN1 has not yet made a recommendation should be optionally supported in Rel-12. </w:t>
      </w:r>
    </w:p>
    <w:p w14:paraId="785CB565" w14:textId="0B970174" w:rsidR="00ED6DEF" w:rsidRDefault="00ED6DEF" w:rsidP="00ED6DEF">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CMCC OK with bullets 1 and 3. Further discussion needed for bullet 2.</w:t>
      </w:r>
    </w:p>
    <w:p w14:paraId="3B1F6CD9" w14:textId="6454DCFD" w:rsidR="00ED6DEF" w:rsidRPr="001142F3" w:rsidRDefault="00ED6DEF" w:rsidP="00ED6DEF">
      <w:pPr>
        <w:rPr>
          <w:szCs w:val="20"/>
        </w:rPr>
      </w:pPr>
      <w:r>
        <w:rPr>
          <w:rFonts w:ascii="Times New Roman" w:hAnsi="Times New Roman"/>
          <w:szCs w:val="20"/>
        </w:rPr>
        <w:t xml:space="preserve">Qualcomm </w:t>
      </w:r>
      <w:r w:rsidRPr="00ED6DEF">
        <w:rPr>
          <w:rFonts w:ascii="Times New Roman" w:hAnsi="Times New Roman"/>
          <w:szCs w:val="20"/>
        </w:rPr>
        <w:sym w:font="Wingdings" w:char="F0E0"/>
      </w:r>
      <w:r>
        <w:rPr>
          <w:rFonts w:ascii="Times New Roman" w:hAnsi="Times New Roman"/>
          <w:szCs w:val="20"/>
        </w:rPr>
        <w:t xml:space="preserve"> concern with Feature 3-3.</w:t>
      </w:r>
    </w:p>
    <w:p w14:paraId="17A7E22C" w14:textId="4DF0BCA8" w:rsidR="00ED6DEF" w:rsidRDefault="00ED6DEF" w:rsidP="00ED6DE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modified and agreed as follows:</w:t>
      </w:r>
    </w:p>
    <w:p w14:paraId="16CCE819" w14:textId="77777777" w:rsidR="00ED6DEF" w:rsidRDefault="00ED6DEF" w:rsidP="00ED6DEF">
      <w:pPr>
        <w:rPr>
          <w:rFonts w:ascii="Times New Roman" w:hAnsi="Times New Roman"/>
          <w:szCs w:val="20"/>
        </w:rPr>
      </w:pPr>
    </w:p>
    <w:p w14:paraId="47B13425" w14:textId="77777777" w:rsidR="00113F6A" w:rsidRPr="00E46E9E" w:rsidRDefault="00113F6A" w:rsidP="00113F6A">
      <w:pPr>
        <w:rPr>
          <w:rFonts w:eastAsia="MS Mincho"/>
          <w:b/>
          <w:u w:val="single"/>
          <w:lang w:eastAsia="ja-JP"/>
        </w:rPr>
      </w:pPr>
      <w:r w:rsidRPr="002E55E3">
        <w:rPr>
          <w:rFonts w:eastAsia="MS Mincho" w:hint="eastAsia"/>
          <w:b/>
          <w:highlight w:val="green"/>
          <w:u w:val="single"/>
          <w:lang w:eastAsia="ja-JP"/>
        </w:rPr>
        <w:t>Agreements:</w:t>
      </w:r>
    </w:p>
    <w:p w14:paraId="742A3E43" w14:textId="77777777" w:rsidR="00113F6A" w:rsidRPr="000A0AF9" w:rsidRDefault="00113F6A" w:rsidP="00113F6A">
      <w:pPr>
        <w:pStyle w:val="BodyText"/>
        <w:numPr>
          <w:ilvl w:val="0"/>
          <w:numId w:val="47"/>
        </w:numPr>
        <w:jc w:val="left"/>
      </w:pPr>
      <w:r>
        <w:t>Features 3-1, 3-2</w:t>
      </w:r>
      <w:r w:rsidRPr="00A7419C">
        <w:t xml:space="preserve"> do not require FDD and TDD differentiation</w:t>
      </w:r>
    </w:p>
    <w:p w14:paraId="13A393D8" w14:textId="7DD6919D" w:rsidR="00113F6A" w:rsidRDefault="00113F6A" w:rsidP="00113F6A">
      <w:pPr>
        <w:rPr>
          <w:lang w:eastAsia="ja-JP"/>
        </w:rPr>
      </w:pPr>
      <w:r w:rsidRPr="003453C6">
        <w:rPr>
          <w:rFonts w:hint="eastAsia"/>
          <w:lang w:eastAsia="ja-JP"/>
        </w:rPr>
        <w:t>Continue offline discussion until Tuesday about features 3-3, 3-4, and 3-5</w:t>
      </w:r>
      <w:r w:rsidRPr="003453C6">
        <w:rPr>
          <w:lang w:eastAsia="ja-JP"/>
        </w:rPr>
        <w:t>.</w:t>
      </w:r>
    </w:p>
    <w:p w14:paraId="10387793" w14:textId="5572D512" w:rsidR="003453C6" w:rsidRPr="00A7419C" w:rsidRDefault="003453C6" w:rsidP="00113F6A">
      <w:r w:rsidRPr="003453C6">
        <w:rPr>
          <w:b/>
          <w:lang w:eastAsia="ja-JP"/>
        </w:rPr>
        <w:t>Friday 21</w:t>
      </w:r>
      <w:r w:rsidRPr="003453C6">
        <w:rPr>
          <w:b/>
          <w:vertAlign w:val="superscript"/>
          <w:lang w:eastAsia="ja-JP"/>
        </w:rPr>
        <w:t>st</w:t>
      </w:r>
      <w:r w:rsidRPr="003453C6">
        <w:rPr>
          <w:b/>
          <w:lang w:eastAsia="ja-JP"/>
        </w:rPr>
        <w:t xml:space="preserve"> :</w:t>
      </w:r>
      <w:r>
        <w:rPr>
          <w:lang w:eastAsia="ja-JP"/>
        </w:rPr>
        <w:t xml:space="preserve"> covered during D2D session</w:t>
      </w:r>
    </w:p>
    <w:p w14:paraId="056B708E" w14:textId="77777777" w:rsidR="00113F6A" w:rsidRPr="005D5E06" w:rsidRDefault="00113F6A" w:rsidP="00113F6A">
      <w:pPr>
        <w:pStyle w:val="BodyText"/>
        <w:jc w:val="left"/>
        <w:rPr>
          <w:rFonts w:eastAsia="MS Mincho"/>
          <w:lang w:eastAsia="ja-JP"/>
        </w:rPr>
      </w:pPr>
    </w:p>
    <w:p w14:paraId="05C9BC13" w14:textId="44E7E665" w:rsidR="00113F6A" w:rsidRPr="00DC39CE" w:rsidRDefault="00113F6A" w:rsidP="00113F6A">
      <w:pPr>
        <w:pStyle w:val="BodyText"/>
        <w:jc w:val="left"/>
        <w:rPr>
          <w:rFonts w:eastAsia="MS Mincho"/>
          <w:lang w:eastAsia="ja-JP"/>
        </w:rPr>
      </w:pPr>
      <w:r w:rsidRPr="00DC39CE">
        <w:rPr>
          <w:rFonts w:eastAsia="MS Mincho" w:hint="eastAsia"/>
          <w:b/>
          <w:u w:val="single"/>
          <w:lang w:eastAsia="ja-JP"/>
        </w:rPr>
        <w:t>Possible agreement:</w:t>
      </w:r>
    </w:p>
    <w:p w14:paraId="2740D921" w14:textId="77777777" w:rsidR="00113F6A" w:rsidRPr="00DC39CE" w:rsidRDefault="00113F6A" w:rsidP="00113F6A">
      <w:pPr>
        <w:pStyle w:val="BodyText"/>
        <w:numPr>
          <w:ilvl w:val="0"/>
          <w:numId w:val="47"/>
        </w:numPr>
        <w:jc w:val="left"/>
      </w:pPr>
      <w:r w:rsidRPr="00DC39CE">
        <w:t xml:space="preserve">RAN1 recommends that all </w:t>
      </w:r>
      <w:r w:rsidRPr="00DC39CE">
        <w:rPr>
          <w:rFonts w:eastAsia="MS Mincho" w:hint="eastAsia"/>
          <w:lang w:eastAsia="ja-JP"/>
        </w:rPr>
        <w:t xml:space="preserve">Rel-12 </w:t>
      </w:r>
      <w:r w:rsidRPr="00DC39CE">
        <w:t xml:space="preserve">features for which RAN1 has not yet made a recommendation </w:t>
      </w:r>
      <w:r w:rsidRPr="00DC39CE">
        <w:rPr>
          <w:rFonts w:eastAsia="MS Mincho"/>
          <w:lang w:eastAsia="ja-JP"/>
        </w:rPr>
        <w:t>(i.e.,</w:t>
      </w:r>
      <w:r w:rsidRPr="00DC39CE">
        <w:rPr>
          <w:rFonts w:eastAsia="MS Mincho" w:hint="eastAsia"/>
          <w:lang w:eastAsia="ja-JP"/>
        </w:rPr>
        <w:t xml:space="preserve"> except for #8-2 and cat. 0 UE) </w:t>
      </w:r>
      <w:r w:rsidRPr="00DC39CE">
        <w:t>should be optionally supported in Rel-12</w:t>
      </w:r>
    </w:p>
    <w:p w14:paraId="746E0930" w14:textId="06D43B37" w:rsidR="00ED6DEF" w:rsidRDefault="003453C6">
      <w:pPr>
        <w:rPr>
          <w:rFonts w:eastAsia="MS Mincho"/>
          <w:lang w:eastAsia="ja-JP"/>
        </w:rPr>
      </w:pPr>
      <w:r w:rsidRPr="003453C6">
        <w:rPr>
          <w:rFonts w:eastAsia="MS Mincho"/>
          <w:b/>
          <w:lang w:eastAsia="ja-JP"/>
        </w:rPr>
        <w:lastRenderedPageBreak/>
        <w:t>Friday 21</w:t>
      </w:r>
      <w:r w:rsidRPr="003453C6">
        <w:rPr>
          <w:rFonts w:eastAsia="MS Mincho"/>
          <w:b/>
          <w:vertAlign w:val="superscript"/>
          <w:lang w:eastAsia="ja-JP"/>
        </w:rPr>
        <w:t>st</w:t>
      </w:r>
      <w:r w:rsidRPr="003453C6">
        <w:rPr>
          <w:rFonts w:eastAsia="MS Mincho"/>
          <w:b/>
          <w:lang w:eastAsia="ja-JP"/>
        </w:rPr>
        <w:t xml:space="preserve"> :</w:t>
      </w:r>
      <w:r>
        <w:rPr>
          <w:rFonts w:eastAsia="MS Mincho"/>
          <w:lang w:eastAsia="ja-JP"/>
        </w:rPr>
        <w:t xml:space="preserve"> Intel </w:t>
      </w:r>
      <w:r w:rsidRPr="003453C6">
        <w:rPr>
          <w:rFonts w:eastAsia="MS Mincho"/>
          <w:lang w:eastAsia="ja-JP"/>
        </w:rPr>
        <w:sym w:font="Wingdings" w:char="F0E0"/>
      </w:r>
      <w:r>
        <w:rPr>
          <w:rFonts w:eastAsia="MS Mincho"/>
          <w:lang w:eastAsia="ja-JP"/>
        </w:rPr>
        <w:t xml:space="preserve"> can a note be drawn w.r.t UE Cat0 </w:t>
      </w:r>
      <w:r w:rsidR="003C233A">
        <w:rPr>
          <w:rFonts w:eastAsia="MS Mincho"/>
          <w:lang w:eastAsia="ja-JP"/>
        </w:rPr>
        <w:t>as suggested in the above possible agreement</w:t>
      </w:r>
      <w:r>
        <w:rPr>
          <w:rFonts w:eastAsia="MS Mincho"/>
          <w:lang w:eastAsia="ja-JP"/>
        </w:rPr>
        <w:t>– decision will go to plenary – Ok for Intel/Qualcomm</w:t>
      </w:r>
      <w:r w:rsidR="003C233A">
        <w:rPr>
          <w:rFonts w:eastAsia="MS Mincho"/>
          <w:lang w:eastAsia="ja-JP"/>
        </w:rPr>
        <w:t>.</w:t>
      </w:r>
    </w:p>
    <w:p w14:paraId="0F7E9985" w14:textId="77777777" w:rsidR="003C233A" w:rsidRDefault="003C233A">
      <w:pPr>
        <w:rPr>
          <w:rFonts w:eastAsia="MS Mincho"/>
          <w:lang w:eastAsia="ja-JP"/>
        </w:rPr>
      </w:pPr>
    </w:p>
    <w:p w14:paraId="1E9C7CD7" w14:textId="77777777" w:rsidR="00ED6DEF" w:rsidRDefault="00ED6DEF">
      <w:pPr>
        <w:rPr>
          <w:rFonts w:eastAsia="MS Mincho"/>
          <w:lang w:eastAsia="ja-JP"/>
        </w:rPr>
      </w:pPr>
    </w:p>
    <w:p w14:paraId="7A49FDEA" w14:textId="039EF21F" w:rsidR="00557C11" w:rsidRDefault="00557C11" w:rsidP="002919E0">
      <w:pPr>
        <w:rPr>
          <w:rFonts w:eastAsia="MS Mincho"/>
          <w:lang w:eastAsia="ja-JP"/>
        </w:rPr>
      </w:pPr>
      <w:r>
        <w:rPr>
          <w:rFonts w:eastAsia="MS Mincho"/>
          <w:lang w:eastAsia="ja-JP"/>
        </w:rPr>
        <w:t>Not treated.</w:t>
      </w:r>
    </w:p>
    <w:p w14:paraId="5BF8C2A9" w14:textId="3FF993E4" w:rsidR="00CD4C38" w:rsidRDefault="0033193A" w:rsidP="00CD4C38">
      <w:pPr>
        <w:widowControl w:val="0"/>
        <w:rPr>
          <w:rFonts w:eastAsia="MS Mincho"/>
          <w:lang w:eastAsia="ja-JP"/>
        </w:rPr>
      </w:pPr>
      <w:hyperlink r:id="rId168" w:history="1">
        <w:r w:rsidR="00AE7B34">
          <w:rPr>
            <w:rStyle w:val="Hyperlink"/>
            <w:rFonts w:eastAsia="MS Mincho"/>
            <w:lang w:eastAsia="ja-JP"/>
          </w:rPr>
          <w:t>R1-144647</w:t>
        </w:r>
      </w:hyperlink>
      <w:r w:rsidR="00CD4C38">
        <w:rPr>
          <w:rFonts w:eastAsia="MS Mincho"/>
          <w:lang w:eastAsia="ja-JP"/>
        </w:rPr>
        <w:tab/>
        <w:t>Discussion on the remaining details of Rel</w:t>
      </w:r>
      <w:r w:rsidR="00CD4C38">
        <w:rPr>
          <w:rFonts w:eastAsia="MS Mincho"/>
          <w:lang w:eastAsia="ja-JP"/>
        </w:rPr>
        <w:noBreakHyphen/>
        <w:t>12 UE category</w:t>
      </w:r>
      <w:r w:rsidR="00CD4C38">
        <w:rPr>
          <w:rFonts w:eastAsia="MS Mincho"/>
          <w:lang w:eastAsia="ja-JP"/>
        </w:rPr>
        <w:tab/>
        <w:t>Intel Corporation</w:t>
      </w:r>
      <w:r w:rsidR="00CD4C38">
        <w:rPr>
          <w:rFonts w:eastAsia="MS Mincho"/>
          <w:lang w:eastAsia="ja-JP"/>
        </w:rPr>
        <w:tab/>
      </w:r>
    </w:p>
    <w:p w14:paraId="7BC9C3D5" w14:textId="575B6618" w:rsidR="00D26623" w:rsidRDefault="0033193A" w:rsidP="002919E0">
      <w:pPr>
        <w:rPr>
          <w:rFonts w:eastAsia="MS Mincho"/>
          <w:lang w:eastAsia="ja-JP"/>
        </w:rPr>
      </w:pPr>
      <w:hyperlink r:id="rId169" w:history="1">
        <w:r w:rsidR="00AE7B34">
          <w:rPr>
            <w:rStyle w:val="Hyperlink"/>
            <w:rFonts w:eastAsia="MS Mincho"/>
            <w:lang w:eastAsia="ja-JP"/>
          </w:rPr>
          <w:t>R1-144765</w:t>
        </w:r>
      </w:hyperlink>
      <w:r w:rsidR="00D26623">
        <w:rPr>
          <w:rFonts w:eastAsia="MS Mincho"/>
          <w:lang w:eastAsia="ja-JP"/>
        </w:rPr>
        <w:tab/>
        <w:t>On eMBMS, Discovery Signals and Small Cell On/Off</w:t>
      </w:r>
      <w:r w:rsidR="00D26623">
        <w:rPr>
          <w:rFonts w:eastAsia="MS Mincho"/>
          <w:lang w:eastAsia="ja-JP"/>
        </w:rPr>
        <w:tab/>
        <w:t>Ericsson</w:t>
      </w:r>
      <w:r w:rsidR="00D26623">
        <w:rPr>
          <w:rFonts w:eastAsia="MS Mincho"/>
          <w:lang w:eastAsia="ja-JP"/>
        </w:rPr>
        <w:tab/>
      </w:r>
    </w:p>
    <w:p w14:paraId="47A0CC7F" w14:textId="3A168C38" w:rsidR="00D26623" w:rsidRDefault="0033193A" w:rsidP="002919E0">
      <w:pPr>
        <w:rPr>
          <w:rFonts w:eastAsia="MS Mincho"/>
          <w:lang w:eastAsia="ja-JP"/>
        </w:rPr>
      </w:pPr>
      <w:hyperlink r:id="rId170" w:history="1">
        <w:r w:rsidR="00AE7B34">
          <w:rPr>
            <w:rStyle w:val="Hyperlink"/>
            <w:rFonts w:eastAsia="MS Mincho"/>
            <w:lang w:eastAsia="ja-JP"/>
          </w:rPr>
          <w:t>R1-144766</w:t>
        </w:r>
      </w:hyperlink>
      <w:r w:rsidR="00D26623">
        <w:rPr>
          <w:rFonts w:eastAsia="MS Mincho"/>
          <w:lang w:eastAsia="ja-JP"/>
        </w:rPr>
        <w:tab/>
        <w:t>On Legacy and DRS based Measurements and Small Cell On/Off</w:t>
      </w:r>
      <w:r w:rsidR="00D26623">
        <w:rPr>
          <w:rFonts w:eastAsia="MS Mincho"/>
          <w:lang w:eastAsia="ja-JP"/>
        </w:rPr>
        <w:tab/>
        <w:t>Ericsson</w:t>
      </w:r>
      <w:r w:rsidR="00D26623">
        <w:rPr>
          <w:rFonts w:eastAsia="MS Mincho"/>
          <w:lang w:eastAsia="ja-JP"/>
        </w:rPr>
        <w:tab/>
      </w:r>
    </w:p>
    <w:p w14:paraId="69E2B9A1" w14:textId="7216B721" w:rsidR="00D26623" w:rsidRDefault="0033193A" w:rsidP="002919E0">
      <w:pPr>
        <w:rPr>
          <w:rFonts w:eastAsia="MS Mincho"/>
          <w:lang w:eastAsia="ja-JP"/>
        </w:rPr>
      </w:pPr>
      <w:hyperlink r:id="rId171" w:history="1">
        <w:r w:rsidR="00AE7B34">
          <w:rPr>
            <w:rStyle w:val="Hyperlink"/>
            <w:rFonts w:eastAsia="MS Mincho"/>
            <w:lang w:eastAsia="ja-JP"/>
          </w:rPr>
          <w:t>R1-144788</w:t>
        </w:r>
      </w:hyperlink>
      <w:r w:rsidR="00D26623">
        <w:rPr>
          <w:rFonts w:eastAsia="MS Mincho"/>
          <w:lang w:eastAsia="ja-JP"/>
        </w:rPr>
        <w:tab/>
        <w:t>Remaining topic of small cell on/off</w:t>
      </w:r>
      <w:r w:rsidR="00D26623">
        <w:rPr>
          <w:rFonts w:eastAsia="MS Mincho"/>
          <w:lang w:eastAsia="ja-JP"/>
        </w:rPr>
        <w:tab/>
        <w:t>Panasonic</w:t>
      </w:r>
      <w:r w:rsidR="00D26623">
        <w:rPr>
          <w:rFonts w:eastAsia="MS Mincho"/>
          <w:lang w:eastAsia="ja-JP"/>
        </w:rPr>
        <w:tab/>
      </w:r>
    </w:p>
    <w:p w14:paraId="48F03F76" w14:textId="7AC198F7" w:rsidR="00D26623" w:rsidRDefault="0033193A" w:rsidP="002919E0">
      <w:pPr>
        <w:rPr>
          <w:rFonts w:eastAsia="MS Mincho"/>
          <w:lang w:eastAsia="ja-JP"/>
        </w:rPr>
      </w:pPr>
      <w:hyperlink r:id="rId172" w:history="1">
        <w:r w:rsidR="00AE7B34">
          <w:rPr>
            <w:rStyle w:val="Hyperlink"/>
            <w:rFonts w:eastAsia="MS Mincho"/>
            <w:lang w:eastAsia="ja-JP"/>
          </w:rPr>
          <w:t>R1-144847</w:t>
        </w:r>
      </w:hyperlink>
      <w:r w:rsidR="00D26623">
        <w:rPr>
          <w:rFonts w:eastAsia="MS Mincho"/>
          <w:lang w:eastAsia="ja-JP"/>
        </w:rPr>
        <w:tab/>
        <w:t>[Draft] reply LS for Rel</w:t>
      </w:r>
      <w:r w:rsidR="00D26623">
        <w:rPr>
          <w:rFonts w:eastAsia="MS Mincho"/>
          <w:lang w:eastAsia="ja-JP"/>
        </w:rPr>
        <w:noBreakHyphen/>
        <w:t>12 NAICS</w:t>
      </w:r>
      <w:r w:rsidR="00D26623">
        <w:rPr>
          <w:rFonts w:eastAsia="MS Mincho"/>
          <w:lang w:eastAsia="ja-JP"/>
        </w:rPr>
        <w:tab/>
        <w:t>MediaTek Inc.</w:t>
      </w:r>
      <w:r w:rsidR="00D26623">
        <w:rPr>
          <w:rFonts w:eastAsia="MS Mincho"/>
          <w:lang w:eastAsia="ja-JP"/>
        </w:rPr>
        <w:tab/>
      </w:r>
    </w:p>
    <w:p w14:paraId="239EF8E4" w14:textId="6E786A38" w:rsidR="00D26623" w:rsidRDefault="0033193A" w:rsidP="002919E0">
      <w:pPr>
        <w:rPr>
          <w:rFonts w:eastAsia="MS Mincho"/>
          <w:lang w:eastAsia="ja-JP"/>
        </w:rPr>
      </w:pPr>
      <w:hyperlink r:id="rId173" w:history="1">
        <w:r w:rsidR="00AE7B34">
          <w:rPr>
            <w:rStyle w:val="Hyperlink"/>
            <w:rFonts w:eastAsia="MS Mincho"/>
            <w:lang w:eastAsia="ja-JP"/>
          </w:rPr>
          <w:t>R1-144856</w:t>
        </w:r>
      </w:hyperlink>
      <w:r w:rsidR="00D26623">
        <w:rPr>
          <w:rFonts w:eastAsia="MS Mincho"/>
          <w:lang w:eastAsia="ja-JP"/>
        </w:rPr>
        <w:tab/>
        <w:t>Open issue on UE category in Rel</w:t>
      </w:r>
      <w:r w:rsidR="00D26623">
        <w:rPr>
          <w:rFonts w:eastAsia="MS Mincho"/>
          <w:lang w:eastAsia="ja-JP"/>
        </w:rPr>
        <w:noBreakHyphen/>
        <w:t>12</w:t>
      </w:r>
      <w:r w:rsidR="00D26623">
        <w:rPr>
          <w:rFonts w:eastAsia="MS Mincho"/>
          <w:lang w:eastAsia="ja-JP"/>
        </w:rPr>
        <w:tab/>
        <w:t>NEC</w:t>
      </w:r>
      <w:r w:rsidR="00D26623">
        <w:rPr>
          <w:rFonts w:eastAsia="MS Mincho"/>
          <w:lang w:eastAsia="ja-JP"/>
        </w:rPr>
        <w:tab/>
      </w:r>
    </w:p>
    <w:p w14:paraId="09F9C689" w14:textId="53837773" w:rsidR="00CD4C38" w:rsidRDefault="0033193A" w:rsidP="00CD4C38">
      <w:pPr>
        <w:widowControl w:val="0"/>
        <w:rPr>
          <w:rFonts w:eastAsia="MS Mincho"/>
          <w:lang w:eastAsia="ja-JP"/>
        </w:rPr>
      </w:pPr>
      <w:hyperlink r:id="rId174" w:history="1">
        <w:r w:rsidR="00AE7B34">
          <w:rPr>
            <w:rStyle w:val="Hyperlink"/>
            <w:rFonts w:eastAsia="MS Mincho"/>
            <w:lang w:eastAsia="ja-JP"/>
          </w:rPr>
          <w:t>R1-144870</w:t>
        </w:r>
      </w:hyperlink>
      <w:r w:rsidR="00CD4C38">
        <w:rPr>
          <w:rFonts w:eastAsia="MS Mincho"/>
          <w:lang w:eastAsia="ja-JP"/>
        </w:rPr>
        <w:tab/>
        <w:t>Discussion on the resource allocation and precoding granularity signalling for NAICS</w:t>
      </w:r>
      <w:r w:rsidR="00CD4C38">
        <w:rPr>
          <w:rFonts w:eastAsia="MS Mincho"/>
          <w:lang w:eastAsia="ja-JP"/>
        </w:rPr>
        <w:tab/>
        <w:t>Intel Corporation</w:t>
      </w:r>
    </w:p>
    <w:p w14:paraId="02D13909" w14:textId="6E383884" w:rsidR="00D26623" w:rsidRDefault="0033193A" w:rsidP="002919E0">
      <w:pPr>
        <w:rPr>
          <w:rFonts w:eastAsia="MS Mincho"/>
          <w:lang w:eastAsia="ja-JP"/>
        </w:rPr>
      </w:pPr>
      <w:hyperlink r:id="rId175" w:history="1">
        <w:r w:rsidR="00AE7B34">
          <w:rPr>
            <w:rStyle w:val="Hyperlink"/>
            <w:rFonts w:eastAsia="MS Mincho"/>
            <w:lang w:eastAsia="ja-JP"/>
          </w:rPr>
          <w:t>R1-144938</w:t>
        </w:r>
      </w:hyperlink>
      <w:r w:rsidR="00D26623">
        <w:rPr>
          <w:rFonts w:eastAsia="MS Mincho"/>
          <w:lang w:eastAsia="ja-JP"/>
        </w:rPr>
        <w:tab/>
        <w:t>Discussion on remaining issues of UE categories</w:t>
      </w:r>
      <w:r w:rsidR="00D26623">
        <w:rPr>
          <w:rFonts w:eastAsia="MS Mincho"/>
          <w:lang w:eastAsia="ja-JP"/>
        </w:rPr>
        <w:tab/>
        <w:t>CMCC</w:t>
      </w:r>
      <w:r w:rsidR="00D26623">
        <w:rPr>
          <w:rFonts w:eastAsia="MS Mincho"/>
          <w:lang w:eastAsia="ja-JP"/>
        </w:rPr>
        <w:tab/>
      </w:r>
    </w:p>
    <w:p w14:paraId="5B60459E" w14:textId="59E7E432" w:rsidR="00CD4C38" w:rsidRDefault="0033193A" w:rsidP="00CD4C38">
      <w:pPr>
        <w:rPr>
          <w:rFonts w:eastAsia="MS Mincho"/>
          <w:lang w:eastAsia="ja-JP"/>
        </w:rPr>
      </w:pPr>
      <w:hyperlink r:id="rId176" w:history="1">
        <w:r w:rsidR="00AE7B34">
          <w:rPr>
            <w:rStyle w:val="Hyperlink"/>
            <w:rFonts w:eastAsia="MS Mincho"/>
            <w:lang w:eastAsia="ja-JP"/>
          </w:rPr>
          <w:t>R1-144987</w:t>
        </w:r>
      </w:hyperlink>
      <w:r w:rsidR="00CD4C38">
        <w:rPr>
          <w:rFonts w:eastAsia="MS Mincho"/>
          <w:lang w:eastAsia="ja-JP"/>
        </w:rPr>
        <w:tab/>
        <w:t>Handling of resource allocation and precoding granularity signaling in NAICS</w:t>
      </w:r>
      <w:r w:rsidR="00CD4C38">
        <w:rPr>
          <w:rFonts w:eastAsia="MS Mincho"/>
          <w:lang w:eastAsia="ja-JP"/>
        </w:rPr>
        <w:tab/>
        <w:t>Nokia Networks, Nokia Corporation</w:t>
      </w:r>
      <w:r w:rsidR="00CD4C38">
        <w:rPr>
          <w:rFonts w:eastAsia="MS Mincho"/>
          <w:lang w:eastAsia="ja-JP"/>
        </w:rPr>
        <w:tab/>
      </w:r>
    </w:p>
    <w:p w14:paraId="631F01FF" w14:textId="4B9DE0E5" w:rsidR="00D26623" w:rsidRDefault="0033193A" w:rsidP="002919E0">
      <w:pPr>
        <w:rPr>
          <w:rFonts w:eastAsia="MS Mincho"/>
          <w:lang w:eastAsia="ja-JP"/>
        </w:rPr>
      </w:pPr>
      <w:hyperlink r:id="rId177" w:history="1">
        <w:r w:rsidR="00AE7B34">
          <w:rPr>
            <w:rStyle w:val="Hyperlink"/>
            <w:rFonts w:eastAsia="MS Mincho"/>
            <w:lang w:eastAsia="ja-JP"/>
          </w:rPr>
          <w:t>R1-145058</w:t>
        </w:r>
      </w:hyperlink>
      <w:r w:rsidR="00D26623">
        <w:rPr>
          <w:rFonts w:eastAsia="MS Mincho"/>
          <w:lang w:eastAsia="ja-JP"/>
        </w:rPr>
        <w:tab/>
        <w:t>Bandwidth assumption for DRS rate matching</w:t>
      </w:r>
      <w:r w:rsidR="00D26623">
        <w:rPr>
          <w:rFonts w:eastAsia="MS Mincho"/>
          <w:lang w:eastAsia="ja-JP"/>
        </w:rPr>
        <w:tab/>
        <w:t>Qualcomm Inc.</w:t>
      </w:r>
      <w:r w:rsidR="00D26623">
        <w:rPr>
          <w:rFonts w:eastAsia="MS Mincho"/>
          <w:lang w:eastAsia="ja-JP"/>
        </w:rPr>
        <w:tab/>
      </w:r>
    </w:p>
    <w:p w14:paraId="08958CA7" w14:textId="77777777" w:rsidR="002919E0" w:rsidRPr="006E0EC1" w:rsidRDefault="002919E0" w:rsidP="008A4F2C">
      <w:pPr>
        <w:pStyle w:val="Heading3"/>
      </w:pPr>
      <w:bookmarkStart w:id="53" w:name="_Toc370828105"/>
      <w:bookmarkStart w:id="54" w:name="_Toc396515820"/>
      <w:bookmarkStart w:id="55" w:name="_Toc410935292"/>
      <w:r w:rsidRPr="006E0EC1">
        <w:t>LTE Device to Device Proximity Services</w:t>
      </w:r>
      <w:bookmarkEnd w:id="53"/>
      <w:bookmarkEnd w:id="54"/>
      <w:bookmarkEnd w:id="55"/>
    </w:p>
    <w:p w14:paraId="2904D3D1" w14:textId="69F19FC6" w:rsidR="002919E0" w:rsidRPr="00483B02" w:rsidRDefault="002919E0" w:rsidP="002919E0">
      <w:pPr>
        <w:rPr>
          <w:rFonts w:eastAsia="MS Mincho"/>
          <w:i/>
          <w:iCs/>
          <w:lang w:eastAsia="ja-JP"/>
        </w:rPr>
      </w:pPr>
      <w:r w:rsidRPr="00B50D6A">
        <w:rPr>
          <w:rFonts w:eastAsia="MS Mincho" w:hint="eastAsia"/>
          <w:i/>
          <w:iCs/>
          <w:lang w:eastAsia="ja-JP"/>
        </w:rPr>
        <w:t>W</w:t>
      </w:r>
      <w:r w:rsidRPr="00B50D6A">
        <w:rPr>
          <w:i/>
          <w:iCs/>
        </w:rPr>
        <w:t xml:space="preserve">ID in </w:t>
      </w:r>
      <w:hyperlink r:id="rId178" w:history="1">
        <w:r w:rsidRPr="00B50D6A">
          <w:rPr>
            <w:rStyle w:val="Hyperlink"/>
            <w:i/>
            <w:iCs/>
          </w:rPr>
          <w:t>RP-1</w:t>
        </w:r>
        <w:r w:rsidRPr="00B50D6A">
          <w:rPr>
            <w:rStyle w:val="Hyperlink"/>
            <w:rFonts w:eastAsia="MS Mincho" w:hint="eastAsia"/>
            <w:i/>
            <w:iCs/>
            <w:lang w:eastAsia="ja-JP"/>
          </w:rPr>
          <w:t>40518</w:t>
        </w:r>
      </w:hyperlink>
      <w:r w:rsidRPr="00B50D6A">
        <w:rPr>
          <w:i/>
          <w:iCs/>
        </w:rPr>
        <w:t>.</w:t>
      </w:r>
      <w:r w:rsidR="00D26623">
        <w:rPr>
          <w:i/>
          <w:iCs/>
        </w:rPr>
        <w:t xml:space="preserve"> </w:t>
      </w:r>
      <w:r w:rsidRPr="00F13E14">
        <w:rPr>
          <w:rFonts w:eastAsia="MS Mincho" w:hint="eastAsia"/>
          <w:i/>
          <w:iCs/>
          <w:lang w:eastAsia="ja-JP"/>
        </w:rPr>
        <w:t xml:space="preserve">Exception sheet in </w:t>
      </w:r>
      <w:hyperlink r:id="rId179" w:history="1">
        <w:r w:rsidRPr="00007BD3">
          <w:rPr>
            <w:rStyle w:val="Hyperlink"/>
            <w:i/>
            <w:iCs/>
          </w:rPr>
          <w:t>RP-1</w:t>
        </w:r>
        <w:r w:rsidRPr="00007BD3">
          <w:rPr>
            <w:rStyle w:val="Hyperlink"/>
            <w:rFonts w:eastAsia="MS Mincho" w:hint="eastAsia"/>
            <w:i/>
            <w:iCs/>
            <w:lang w:eastAsia="ja-JP"/>
          </w:rPr>
          <w:t>4</w:t>
        </w:r>
        <w:r>
          <w:rPr>
            <w:rStyle w:val="Hyperlink"/>
            <w:rFonts w:eastAsia="MS Mincho" w:hint="eastAsia"/>
            <w:i/>
            <w:iCs/>
            <w:lang w:eastAsia="ja-JP"/>
          </w:rPr>
          <w:t>1704</w:t>
        </w:r>
      </w:hyperlink>
    </w:p>
    <w:p w14:paraId="393EBFE2" w14:textId="77777777" w:rsidR="002919E0" w:rsidRPr="00007BD3" w:rsidRDefault="002919E0" w:rsidP="002919E0">
      <w:pPr>
        <w:tabs>
          <w:tab w:val="left" w:pos="910"/>
        </w:tabs>
        <w:rPr>
          <w:rFonts w:eastAsia="MS Mincho"/>
          <w:i/>
          <w:iCs/>
          <w:lang w:eastAsia="ja-JP"/>
        </w:rPr>
      </w:pPr>
      <w:r w:rsidRPr="00007BD3">
        <w:rPr>
          <w:rFonts w:eastAsia="MS Mincho"/>
          <w:i/>
          <w:iCs/>
          <w:lang w:eastAsia="ja-JP"/>
        </w:rPr>
        <w:tab/>
      </w:r>
    </w:p>
    <w:p w14:paraId="37541B77" w14:textId="77777777" w:rsidR="002919E0" w:rsidRPr="00007BD3" w:rsidRDefault="002919E0" w:rsidP="002919E0">
      <w:pPr>
        <w:rPr>
          <w:rFonts w:eastAsia="MS Mincho"/>
          <w:i/>
          <w:szCs w:val="20"/>
          <w:lang w:eastAsia="ja-JP"/>
        </w:rPr>
      </w:pPr>
      <w:r w:rsidRPr="00007BD3">
        <w:rPr>
          <w:rFonts w:eastAsia="MS Mincho"/>
          <w:i/>
          <w:szCs w:val="20"/>
          <w:lang w:eastAsia="ja-JP"/>
        </w:rPr>
        <w:t xml:space="preserve">Focus on device to device discovery in network coverage (intra-cell and inter-cell) and communication in network coverage (intra-cell and inter-cell), in partial network coverage and outside network coverage. The communication part is targeted to apply only to public safety use. The partial network coverage and out of network coverage scenarios apply only to public safety use. The work will proceed from the starting point of the agreements and working assumptions reached during the study item as captured in TR 36.843. </w:t>
      </w:r>
    </w:p>
    <w:p w14:paraId="30AE8052" w14:textId="77777777" w:rsidR="002919E0" w:rsidRPr="00007BD3" w:rsidRDefault="002919E0" w:rsidP="002919E0">
      <w:pPr>
        <w:rPr>
          <w:rFonts w:eastAsia="MS Mincho"/>
          <w:i/>
          <w:szCs w:val="20"/>
          <w:lang w:eastAsia="ja-JP"/>
        </w:rPr>
      </w:pPr>
      <w:r w:rsidRPr="00007BD3">
        <w:rPr>
          <w:rFonts w:eastAsia="MS Mincho"/>
          <w:i/>
          <w:szCs w:val="20"/>
          <w:lang w:eastAsia="ja-JP"/>
        </w:rPr>
        <w:t>No relaying, no standardized inter-cell coordination based on X2 or air interface, no out of network discovery in Release 12 and limited time to be spent on inter-frequency discovery.</w:t>
      </w:r>
    </w:p>
    <w:p w14:paraId="317D8655" w14:textId="77777777" w:rsidR="002919E0" w:rsidRDefault="002919E0" w:rsidP="002919E0">
      <w:pPr>
        <w:rPr>
          <w:rFonts w:eastAsia="MS Mincho"/>
          <w:iCs/>
          <w:lang w:eastAsia="ja-JP"/>
        </w:rPr>
      </w:pPr>
    </w:p>
    <w:p w14:paraId="0C540AB8" w14:textId="0950ECBD" w:rsidR="00DC39CE" w:rsidRPr="00DC39CE" w:rsidRDefault="0033193A" w:rsidP="002919E0">
      <w:pPr>
        <w:rPr>
          <w:rFonts w:eastAsia="MS Mincho"/>
          <w:b/>
          <w:iCs/>
          <w:lang w:eastAsia="ja-JP"/>
        </w:rPr>
      </w:pPr>
      <w:hyperlink r:id="rId180" w:history="1">
        <w:r w:rsidR="00AE7B34">
          <w:rPr>
            <w:rStyle w:val="Hyperlink"/>
            <w:rFonts w:eastAsia="MS Mincho"/>
            <w:b/>
            <w:iCs/>
            <w:lang w:eastAsia="ja-JP"/>
          </w:rPr>
          <w:t>R1-145441</w:t>
        </w:r>
      </w:hyperlink>
      <w:r w:rsidR="00DC39CE" w:rsidRPr="00DC39CE">
        <w:rPr>
          <w:rFonts w:eastAsia="MS Mincho"/>
          <w:b/>
          <w:iCs/>
          <w:lang w:eastAsia="ja-JP"/>
        </w:rPr>
        <w:tab/>
        <w:t>Chairman's Notes of Agenda Item 6.2.1 LTE Device to Device Proximity Services</w:t>
      </w:r>
      <w:r w:rsidR="00DC39CE" w:rsidRPr="00DC39CE">
        <w:rPr>
          <w:rFonts w:eastAsia="MS Mincho"/>
          <w:b/>
          <w:iCs/>
          <w:lang w:eastAsia="ja-JP"/>
        </w:rPr>
        <w:tab/>
        <w:t>Ad-Hoc Chairman (Alcatel Lucent)</w:t>
      </w:r>
      <w:r w:rsidR="00DC39CE" w:rsidRPr="00DC39CE">
        <w:rPr>
          <w:rFonts w:eastAsia="MS Mincho"/>
          <w:b/>
          <w:iCs/>
          <w:lang w:eastAsia="ja-JP"/>
        </w:rPr>
        <w:tab/>
      </w:r>
    </w:p>
    <w:p w14:paraId="4AE56F30" w14:textId="3DCE82F8" w:rsidR="00DC39CE" w:rsidRPr="001142F3" w:rsidRDefault="00DC39CE" w:rsidP="00DC39CE">
      <w:pPr>
        <w:rPr>
          <w:rFonts w:ascii="Times New Roman" w:hAnsi="Times New Roman"/>
          <w:szCs w:val="20"/>
        </w:rPr>
      </w:pPr>
      <w:bookmarkStart w:id="56" w:name="_Toc396486729"/>
      <w:bookmarkStart w:id="57" w:name="_Toc396486791"/>
      <w:bookmarkStart w:id="58" w:name="_Toc396503189"/>
      <w:bookmarkStart w:id="59" w:name="_Toc396503256"/>
      <w:bookmarkStart w:id="60" w:name="_Toc396515821"/>
      <w:bookmarkStart w:id="61" w:name="_Toc396486740"/>
      <w:bookmarkStart w:id="62" w:name="_Toc396486802"/>
      <w:bookmarkStart w:id="63" w:name="_Toc396503200"/>
      <w:bookmarkStart w:id="64" w:name="_Toc396503267"/>
      <w:bookmarkStart w:id="65" w:name="_Toc396515832"/>
      <w:bookmarkEnd w:id="56"/>
      <w:bookmarkEnd w:id="57"/>
      <w:bookmarkEnd w:id="58"/>
      <w:bookmarkEnd w:id="59"/>
      <w:bookmarkEnd w:id="60"/>
      <w:bookmarkEnd w:id="61"/>
      <w:bookmarkEnd w:id="62"/>
      <w:bookmarkEnd w:id="63"/>
      <w:bookmarkEnd w:id="64"/>
      <w:bookmarkEnd w:id="65"/>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1142F3">
        <w:rPr>
          <w:rFonts w:ascii="Times New Roman" w:eastAsia="SimSun" w:hAnsi="Times New Roman"/>
          <w:kern w:val="2"/>
          <w:szCs w:val="20"/>
        </w:rPr>
        <w:t xml:space="preserve"> from </w:t>
      </w:r>
      <w:r>
        <w:rPr>
          <w:rFonts w:ascii="Times New Roman" w:eastAsia="SimSun" w:hAnsi="Times New Roman"/>
          <w:kern w:val="2"/>
          <w:szCs w:val="20"/>
        </w:rPr>
        <w:t>ALU</w:t>
      </w:r>
      <w:r w:rsidRPr="001142F3">
        <w:rPr>
          <w:rFonts w:ascii="Times New Roman" w:eastAsia="SimSun" w:hAnsi="Times New Roman"/>
          <w:kern w:val="2"/>
          <w:szCs w:val="20"/>
        </w:rPr>
        <w:t xml:space="preserve"> and </w:t>
      </w:r>
      <w:r>
        <w:rPr>
          <w:rFonts w:ascii="Times New Roman" w:eastAsia="SimSun" w:hAnsi="Times New Roman"/>
          <w:kern w:val="2"/>
          <w:szCs w:val="20"/>
        </w:rPr>
        <w:t>provides the outcomes of the different D2D sessions all along the week.</w:t>
      </w:r>
    </w:p>
    <w:p w14:paraId="6E99CA22" w14:textId="6EB836E1" w:rsidR="00DC39CE" w:rsidRPr="001142F3" w:rsidRDefault="00DC39CE" w:rsidP="00DC39CE">
      <w:pPr>
        <w:rPr>
          <w:rFonts w:eastAsia="MS Mincho"/>
          <w:szCs w:val="20"/>
          <w:lang w:eastAsia="ja-JP"/>
        </w:rPr>
      </w:pPr>
      <w:r w:rsidRPr="001142F3">
        <w:rPr>
          <w:rFonts w:ascii="Times New Roman" w:hAnsi="Times New Roman"/>
          <w:b/>
          <w:szCs w:val="20"/>
        </w:rPr>
        <w:t xml:space="preserve">Decision: </w:t>
      </w:r>
      <w:r w:rsidR="004965D8">
        <w:rPr>
          <w:rFonts w:ascii="Times New Roman" w:hAnsi="Times New Roman"/>
          <w:szCs w:val="20"/>
        </w:rPr>
        <w:t>The document is endorsed and the content is incorporated below, including updates made on Friday 21</w:t>
      </w:r>
      <w:r w:rsidR="004965D8" w:rsidRPr="004965D8">
        <w:rPr>
          <w:rFonts w:ascii="Times New Roman" w:hAnsi="Times New Roman"/>
          <w:szCs w:val="20"/>
          <w:vertAlign w:val="superscript"/>
        </w:rPr>
        <w:t>st</w:t>
      </w:r>
      <w:r w:rsidR="004965D8">
        <w:rPr>
          <w:rFonts w:ascii="Times New Roman" w:hAnsi="Times New Roman"/>
          <w:szCs w:val="20"/>
        </w:rPr>
        <w:t>.</w:t>
      </w:r>
    </w:p>
    <w:p w14:paraId="1CEC6AF9" w14:textId="77777777" w:rsidR="00DC39CE" w:rsidRDefault="00DC39CE"/>
    <w:p w14:paraId="6E089F10" w14:textId="77777777" w:rsidR="000146A5" w:rsidRDefault="000146A5"/>
    <w:p w14:paraId="5BCB0A25" w14:textId="1751057C" w:rsidR="000146A5" w:rsidRDefault="000146A5">
      <w:r>
        <w:t>Not treated.</w:t>
      </w:r>
    </w:p>
    <w:p w14:paraId="20AC1E6E" w14:textId="51782758" w:rsidR="000146A5" w:rsidRDefault="0033193A">
      <w:hyperlink r:id="rId181" w:history="1">
        <w:r w:rsidR="00AE7B34">
          <w:rPr>
            <w:rStyle w:val="Hyperlink"/>
          </w:rPr>
          <w:t>R1-145152</w:t>
        </w:r>
      </w:hyperlink>
      <w:r w:rsidR="000146A5">
        <w:tab/>
        <w:t>Discussion on Essential Open Issues for Completion of the RAN D2D WI</w:t>
      </w:r>
      <w:r w:rsidR="000146A5">
        <w:tab/>
        <w:t>Ericsson</w:t>
      </w:r>
      <w:r w:rsidR="000146A5">
        <w:tab/>
      </w:r>
    </w:p>
    <w:p w14:paraId="67AFFC31" w14:textId="6B8F0826" w:rsidR="000146A5" w:rsidRDefault="0033193A">
      <w:hyperlink r:id="rId182" w:history="1">
        <w:r w:rsidR="00AE7B34">
          <w:rPr>
            <w:rStyle w:val="Hyperlink"/>
          </w:rPr>
          <w:t>R1-145222</w:t>
        </w:r>
      </w:hyperlink>
      <w:r w:rsidR="000146A5">
        <w:tab/>
        <w:t>Remaining issues for D2D</w:t>
      </w:r>
      <w:r w:rsidR="000146A5">
        <w:tab/>
        <w:t>Qualcomm Inc.</w:t>
      </w:r>
      <w:r w:rsidR="000146A5">
        <w:tab/>
        <w:t>(</w:t>
      </w:r>
      <w:hyperlink r:id="rId183" w:history="1">
        <w:r w:rsidR="00AE7B34">
          <w:rPr>
            <w:rStyle w:val="Hyperlink"/>
          </w:rPr>
          <w:t>R1-145060</w:t>
        </w:r>
      </w:hyperlink>
      <w:r w:rsidR="000146A5">
        <w:t>)</w:t>
      </w:r>
    </w:p>
    <w:p w14:paraId="51ACB32B" w14:textId="77777777" w:rsidR="007E1FF5" w:rsidRDefault="007E1FF5" w:rsidP="007E1FF5">
      <w:pPr>
        <w:pStyle w:val="Heading4"/>
      </w:pPr>
      <w:bookmarkStart w:id="66" w:name="_Toc395532311"/>
      <w:bookmarkStart w:id="67" w:name="_Toc396515835"/>
      <w:bookmarkStart w:id="68" w:name="_Toc403385995"/>
      <w:bookmarkStart w:id="69" w:name="_Toc395532309"/>
      <w:bookmarkStart w:id="70" w:name="_Toc396515833"/>
      <w:bookmarkStart w:id="71" w:name="_Toc410935293"/>
      <w:r w:rsidRPr="006E0EC1">
        <w:t>D2D synchronization</w:t>
      </w:r>
      <w:bookmarkEnd w:id="66"/>
      <w:bookmarkEnd w:id="67"/>
      <w:bookmarkEnd w:id="68"/>
      <w:bookmarkEnd w:id="71"/>
    </w:p>
    <w:p w14:paraId="76F17F07" w14:textId="05D803C6" w:rsidR="000146A5" w:rsidRPr="000146A5" w:rsidRDefault="0033193A" w:rsidP="007E1FF5">
      <w:pPr>
        <w:rPr>
          <w:rFonts w:eastAsia="MS Mincho"/>
          <w:b/>
          <w:lang w:eastAsia="ja-JP"/>
        </w:rPr>
      </w:pPr>
      <w:hyperlink r:id="rId184" w:history="1">
        <w:r w:rsidR="00AE7B34">
          <w:rPr>
            <w:rStyle w:val="Hyperlink"/>
            <w:rFonts w:eastAsia="MS Mincho"/>
            <w:b/>
            <w:lang w:eastAsia="ja-JP"/>
          </w:rPr>
          <w:t>R1-145059</w:t>
        </w:r>
      </w:hyperlink>
      <w:r w:rsidR="000146A5" w:rsidRPr="000146A5">
        <w:rPr>
          <w:rFonts w:eastAsia="MS Mincho"/>
          <w:b/>
          <w:lang w:eastAsia="ja-JP"/>
        </w:rPr>
        <w:tab/>
        <w:t>Draft LS on D2D Synchronization</w:t>
      </w:r>
      <w:r w:rsidR="000146A5" w:rsidRPr="000146A5">
        <w:rPr>
          <w:rFonts w:eastAsia="MS Mincho"/>
          <w:b/>
          <w:lang w:eastAsia="ja-JP"/>
        </w:rPr>
        <w:tab/>
        <w:t>Qualcomm Inc.</w:t>
      </w:r>
      <w:r w:rsidR="000146A5" w:rsidRPr="000146A5">
        <w:rPr>
          <w:rFonts w:eastAsia="MS Mincho"/>
          <w:b/>
          <w:lang w:eastAsia="ja-JP"/>
        </w:rPr>
        <w:tab/>
      </w:r>
    </w:p>
    <w:p w14:paraId="2D90B3E9" w14:textId="33F47B4F" w:rsidR="007E1FF5" w:rsidRPr="000146A5" w:rsidRDefault="000146A5" w:rsidP="007E1FF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final LS is </w:t>
      </w:r>
      <w:r w:rsidRPr="000146A5">
        <w:rPr>
          <w:rFonts w:ascii="Times New Roman" w:hAnsi="Times New Roman"/>
          <w:szCs w:val="20"/>
          <w:highlight w:val="green"/>
        </w:rPr>
        <w:t xml:space="preserve">agreed in </w:t>
      </w:r>
      <w:hyperlink r:id="rId185" w:history="1">
        <w:r w:rsidR="00AE7B34">
          <w:rPr>
            <w:rStyle w:val="Hyperlink"/>
            <w:rFonts w:ascii="Times New Roman" w:hAnsi="Times New Roman"/>
            <w:szCs w:val="20"/>
            <w:highlight w:val="green"/>
          </w:rPr>
          <w:t>R1-145419</w:t>
        </w:r>
      </w:hyperlink>
      <w:r>
        <w:rPr>
          <w:rFonts w:ascii="Times New Roman" w:hAnsi="Times New Roman"/>
          <w:szCs w:val="20"/>
        </w:rPr>
        <w:t>.</w:t>
      </w:r>
    </w:p>
    <w:p w14:paraId="2352CDBC" w14:textId="77777777" w:rsidR="007E1FF5" w:rsidRDefault="007E1FF5" w:rsidP="007E1FF5">
      <w:pPr>
        <w:pStyle w:val="Heading5"/>
      </w:pPr>
      <w:bookmarkStart w:id="72" w:name="_Toc410935294"/>
      <w:r>
        <w:t>Remaining details of D2DSS d</w:t>
      </w:r>
      <w:r w:rsidRPr="006E0EC1">
        <w:t>esign</w:t>
      </w:r>
      <w:bookmarkEnd w:id="72"/>
    </w:p>
    <w:p w14:paraId="3649D533" w14:textId="696F036B" w:rsidR="00CC249A" w:rsidRPr="000146A5" w:rsidRDefault="0033193A" w:rsidP="00CC249A">
      <w:pPr>
        <w:rPr>
          <w:b/>
        </w:rPr>
      </w:pPr>
      <w:hyperlink r:id="rId186" w:history="1">
        <w:r w:rsidR="00AE7B34">
          <w:rPr>
            <w:rStyle w:val="Hyperlink"/>
            <w:b/>
          </w:rPr>
          <w:t>R1-144877</w:t>
        </w:r>
      </w:hyperlink>
      <w:r w:rsidR="00CC249A" w:rsidRPr="000146A5">
        <w:rPr>
          <w:b/>
        </w:rPr>
        <w:tab/>
        <w:t>Details of D2DSS design</w:t>
      </w:r>
      <w:r w:rsidR="00CC249A" w:rsidRPr="000146A5">
        <w:rPr>
          <w:b/>
        </w:rPr>
        <w:tab/>
        <w:t>LG Electronics</w:t>
      </w:r>
      <w:r w:rsidR="00CC249A" w:rsidRPr="000146A5">
        <w:rPr>
          <w:b/>
        </w:rPr>
        <w:tab/>
      </w:r>
    </w:p>
    <w:p w14:paraId="4984D327" w14:textId="77777777" w:rsidR="00CC249A" w:rsidRPr="001142F3" w:rsidRDefault="00CC249A" w:rsidP="00CC249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D29F762" w14:textId="0A234438" w:rsidR="00CC249A" w:rsidRPr="000146A5" w:rsidRDefault="0033193A" w:rsidP="00CC249A">
      <w:pPr>
        <w:rPr>
          <w:b/>
        </w:rPr>
      </w:pPr>
      <w:hyperlink r:id="rId187" w:history="1">
        <w:r w:rsidR="00AE7B34">
          <w:rPr>
            <w:rStyle w:val="Hyperlink"/>
            <w:b/>
          </w:rPr>
          <w:t>R1-144935</w:t>
        </w:r>
      </w:hyperlink>
      <w:r w:rsidR="00CC249A" w:rsidRPr="000146A5">
        <w:rPr>
          <w:b/>
        </w:rPr>
        <w:tab/>
        <w:t>Considerations on Remaining Details for PD2DSS and SD2DSS</w:t>
      </w:r>
      <w:r w:rsidR="00CC249A" w:rsidRPr="000146A5">
        <w:rPr>
          <w:b/>
        </w:rPr>
        <w:tab/>
        <w:t>ITRI</w:t>
      </w:r>
      <w:r w:rsidR="00CC249A" w:rsidRPr="000146A5">
        <w:rPr>
          <w:b/>
        </w:rPr>
        <w:tab/>
      </w:r>
    </w:p>
    <w:p w14:paraId="4E045B5E" w14:textId="77777777" w:rsidR="00CC249A" w:rsidRPr="001142F3" w:rsidRDefault="00CC249A" w:rsidP="00CC249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66B77C7" w14:textId="34247C75" w:rsidR="000146A5" w:rsidRPr="000146A5" w:rsidRDefault="0033193A" w:rsidP="007E1FF5">
      <w:pPr>
        <w:rPr>
          <w:b/>
        </w:rPr>
      </w:pPr>
      <w:hyperlink r:id="rId188" w:history="1">
        <w:r w:rsidR="00AE7B34">
          <w:rPr>
            <w:rStyle w:val="Hyperlink"/>
            <w:b/>
          </w:rPr>
          <w:t>R1-144566</w:t>
        </w:r>
      </w:hyperlink>
      <w:r w:rsidR="000146A5" w:rsidRPr="000146A5">
        <w:rPr>
          <w:b/>
        </w:rPr>
        <w:tab/>
        <w:t>Final details of D2D synchronization signals</w:t>
      </w:r>
      <w:r w:rsidR="000146A5" w:rsidRPr="000146A5">
        <w:rPr>
          <w:b/>
        </w:rPr>
        <w:tab/>
        <w:t>Huawei, HiSilicon</w:t>
      </w:r>
      <w:r w:rsidR="000146A5" w:rsidRPr="000146A5">
        <w:rPr>
          <w:b/>
        </w:rPr>
        <w:tab/>
      </w:r>
    </w:p>
    <w:p w14:paraId="1314900D" w14:textId="77777777" w:rsidR="000146A5" w:rsidRPr="001142F3" w:rsidRDefault="000146A5" w:rsidP="000146A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03D1E5D" w14:textId="0D61FA00" w:rsidR="00CC249A" w:rsidRPr="000146A5" w:rsidRDefault="0033193A" w:rsidP="00CC249A">
      <w:pPr>
        <w:rPr>
          <w:b/>
        </w:rPr>
      </w:pPr>
      <w:hyperlink r:id="rId189" w:history="1">
        <w:r w:rsidR="00AE7B34">
          <w:rPr>
            <w:rStyle w:val="Hyperlink"/>
            <w:b/>
          </w:rPr>
          <w:t>R1-144685</w:t>
        </w:r>
      </w:hyperlink>
      <w:r w:rsidR="00CC249A" w:rsidRPr="000146A5">
        <w:rPr>
          <w:b/>
        </w:rPr>
        <w:tab/>
        <w:t>D2DSS design and resource allocation</w:t>
      </w:r>
      <w:r w:rsidR="00CC249A" w:rsidRPr="000146A5">
        <w:rPr>
          <w:b/>
        </w:rPr>
        <w:tab/>
        <w:t>Alcatel-Lucent Shanghai Bell, Alcatel-Lucent</w:t>
      </w:r>
      <w:r w:rsidR="00CC249A" w:rsidRPr="000146A5">
        <w:rPr>
          <w:b/>
        </w:rPr>
        <w:tab/>
      </w:r>
    </w:p>
    <w:p w14:paraId="43C27973" w14:textId="77777777" w:rsidR="00CC249A" w:rsidRPr="001142F3" w:rsidRDefault="00CC249A" w:rsidP="00CC249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6BA1C4E" w14:textId="77777777" w:rsidR="00CC249A" w:rsidRPr="000146A5" w:rsidRDefault="00CC249A">
      <w:pPr>
        <w:rPr>
          <w:b/>
        </w:rPr>
      </w:pPr>
    </w:p>
    <w:p w14:paraId="077E3BA0" w14:textId="439C9800" w:rsidR="00CC249A" w:rsidRPr="000146A5" w:rsidRDefault="0033193A" w:rsidP="00CC249A">
      <w:pPr>
        <w:rPr>
          <w:b/>
        </w:rPr>
      </w:pPr>
      <w:hyperlink r:id="rId190" w:history="1">
        <w:r w:rsidR="00AE7B34">
          <w:rPr>
            <w:rStyle w:val="Hyperlink"/>
            <w:b/>
          </w:rPr>
          <w:t>R1-145229</w:t>
        </w:r>
      </w:hyperlink>
      <w:r w:rsidR="00CC249A" w:rsidRPr="000146A5">
        <w:rPr>
          <w:b/>
        </w:rPr>
        <w:tab/>
        <w:t>D2DSS signal design</w:t>
      </w:r>
      <w:r w:rsidR="00CC249A" w:rsidRPr="000146A5">
        <w:rPr>
          <w:b/>
        </w:rPr>
        <w:tab/>
        <w:t>Qualcomm Inc.</w:t>
      </w:r>
      <w:r w:rsidR="00CC249A" w:rsidRPr="000146A5">
        <w:rPr>
          <w:b/>
        </w:rPr>
        <w:tab/>
        <w:t>(</w:t>
      </w:r>
      <w:hyperlink r:id="rId191" w:history="1">
        <w:r w:rsidR="00AE7B34">
          <w:rPr>
            <w:rStyle w:val="Hyperlink"/>
            <w:b/>
          </w:rPr>
          <w:t>R1-145061</w:t>
        </w:r>
      </w:hyperlink>
      <w:r w:rsidR="00CC249A" w:rsidRPr="000146A5">
        <w:rPr>
          <w:b/>
        </w:rPr>
        <w:t>)</w:t>
      </w:r>
    </w:p>
    <w:p w14:paraId="10C21D94" w14:textId="77777777" w:rsidR="00CC249A" w:rsidRPr="001142F3" w:rsidRDefault="00CC249A" w:rsidP="00CC249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1F56FF1" w14:textId="77777777" w:rsidR="00CC249A" w:rsidRPr="00CC249A" w:rsidRDefault="00CC249A"/>
    <w:p w14:paraId="5903B7CA" w14:textId="77777777" w:rsidR="007E1FF5" w:rsidRPr="00CC249A" w:rsidRDefault="007E1FF5" w:rsidP="007E1FF5">
      <w:pPr>
        <w:rPr>
          <w:highlight w:val="green"/>
        </w:rPr>
      </w:pPr>
      <w:r w:rsidRPr="00CC249A">
        <w:rPr>
          <w:highlight w:val="green"/>
        </w:rPr>
        <w:t>Agreement:</w:t>
      </w:r>
    </w:p>
    <w:p w14:paraId="7EAEA981" w14:textId="77777777" w:rsidR="007E1FF5" w:rsidRPr="00CE5AD9" w:rsidRDefault="007E1FF5" w:rsidP="007E1FF5">
      <w:r w:rsidRPr="00CE5AD9">
        <w:t>Total ID space is 168 in each of D2DSSue_net and D2DSSue_oon</w:t>
      </w:r>
      <w:r>
        <w:t>, i.e. {0…167} for D2DSSue_net</w:t>
      </w:r>
    </w:p>
    <w:p w14:paraId="0DA9B400" w14:textId="77777777" w:rsidR="007E1FF5" w:rsidRPr="00CC249A" w:rsidRDefault="007E1FF5" w:rsidP="007E1FF5">
      <w:pPr>
        <w:rPr>
          <w:highlight w:val="green"/>
          <w:u w:val="single"/>
        </w:rPr>
      </w:pPr>
    </w:p>
    <w:p w14:paraId="426B1A79" w14:textId="77777777" w:rsidR="007E1FF5" w:rsidRPr="00CC249A" w:rsidRDefault="007E1FF5" w:rsidP="007E1FF5">
      <w:pPr>
        <w:rPr>
          <w:highlight w:val="green"/>
          <w:u w:val="single"/>
        </w:rPr>
      </w:pPr>
    </w:p>
    <w:p w14:paraId="21E36FD2" w14:textId="77777777" w:rsidR="007E1FF5" w:rsidRPr="00532AC3" w:rsidRDefault="007E1FF5" w:rsidP="007E1FF5">
      <w:r w:rsidRPr="00532AC3">
        <w:t xml:space="preserve">Background: </w:t>
      </w:r>
    </w:p>
    <w:p w14:paraId="2D45994A" w14:textId="77777777" w:rsidR="007E1FF5" w:rsidRDefault="007E1FF5" w:rsidP="00BE0E18">
      <w:pPr>
        <w:numPr>
          <w:ilvl w:val="0"/>
          <w:numId w:val="78"/>
        </w:numPr>
      </w:pPr>
      <w:r>
        <w:t>Alt 1: total ID space is 168 in each of D2DSSue_net and D2DSSue_oon</w:t>
      </w:r>
    </w:p>
    <w:p w14:paraId="62168918" w14:textId="6FA6A217" w:rsidR="007E1FF5" w:rsidRDefault="007E1FF5" w:rsidP="00BE0E18">
      <w:pPr>
        <w:numPr>
          <w:ilvl w:val="1"/>
          <w:numId w:val="78"/>
        </w:numPr>
      </w:pPr>
      <w:r>
        <w:t>Intel, Q</w:t>
      </w:r>
      <w:r w:rsidR="00CC249A">
        <w:t>ualcomm</w:t>
      </w:r>
      <w:r>
        <w:t>, H</w:t>
      </w:r>
      <w:r w:rsidR="00CC249A">
        <w:t>uawei</w:t>
      </w:r>
      <w:r>
        <w:t>, HiSi</w:t>
      </w:r>
      <w:r w:rsidR="00CC249A">
        <w:t>licon</w:t>
      </w:r>
      <w:r>
        <w:t>, GDB</w:t>
      </w:r>
      <w:r w:rsidR="00CC249A">
        <w:t>UK</w:t>
      </w:r>
      <w:r>
        <w:t>, ZTE, Fuji</w:t>
      </w:r>
      <w:r w:rsidR="00CC249A">
        <w:t>tsu</w:t>
      </w:r>
      <w:r>
        <w:t>, Sharp, Sams</w:t>
      </w:r>
      <w:r w:rsidR="00CC249A">
        <w:t>ung</w:t>
      </w:r>
      <w:r>
        <w:t>, ITL</w:t>
      </w:r>
    </w:p>
    <w:p w14:paraId="15963610" w14:textId="77777777" w:rsidR="007E1FF5" w:rsidRDefault="007E1FF5" w:rsidP="00BE0E18">
      <w:pPr>
        <w:numPr>
          <w:ilvl w:val="0"/>
          <w:numId w:val="78"/>
        </w:numPr>
      </w:pPr>
      <w:r>
        <w:lastRenderedPageBreak/>
        <w:t>Alt 2: total ID space is 504 in each of D2DSSue_net and D2DSSue_oon</w:t>
      </w:r>
    </w:p>
    <w:p w14:paraId="3EA4BD35" w14:textId="07EE09C8" w:rsidR="007E1FF5" w:rsidRDefault="007E1FF5" w:rsidP="00BE0E18">
      <w:pPr>
        <w:numPr>
          <w:ilvl w:val="1"/>
          <w:numId w:val="78"/>
        </w:numPr>
      </w:pPr>
      <w:r>
        <w:t>E</w:t>
      </w:r>
      <w:r w:rsidR="00CC249A">
        <w:t>ricsson</w:t>
      </w:r>
      <w:r>
        <w:t xml:space="preserve"> (using different mappings in subframes 0 and 5, together with 3 PD2DSS sequences)</w:t>
      </w:r>
    </w:p>
    <w:p w14:paraId="50FB7956" w14:textId="77777777" w:rsidR="007E1FF5" w:rsidRDefault="007E1FF5" w:rsidP="007E1FF5"/>
    <w:p w14:paraId="51FA0271" w14:textId="6FF8E8A4" w:rsidR="00CC249A" w:rsidRPr="000146A5" w:rsidRDefault="0033193A" w:rsidP="00CC249A">
      <w:pPr>
        <w:rPr>
          <w:b/>
        </w:rPr>
      </w:pPr>
      <w:hyperlink r:id="rId192" w:history="1">
        <w:r w:rsidR="00AE7B34">
          <w:rPr>
            <w:rStyle w:val="Hyperlink"/>
            <w:b/>
          </w:rPr>
          <w:t>R1-144649</w:t>
        </w:r>
      </w:hyperlink>
      <w:r w:rsidR="00CC249A" w:rsidRPr="000146A5">
        <w:rPr>
          <w:b/>
        </w:rPr>
        <w:tab/>
        <w:t>Design of secondary D2D synchronization signal</w:t>
      </w:r>
      <w:r w:rsidR="00CC249A" w:rsidRPr="000146A5">
        <w:rPr>
          <w:b/>
        </w:rPr>
        <w:tab/>
        <w:t>Intel Corporation</w:t>
      </w:r>
      <w:r w:rsidR="00CC249A" w:rsidRPr="000146A5">
        <w:rPr>
          <w:b/>
        </w:rPr>
        <w:tab/>
      </w:r>
    </w:p>
    <w:p w14:paraId="7F3C7925" w14:textId="77777777" w:rsidR="00CC249A" w:rsidRPr="001142F3" w:rsidRDefault="00CC249A" w:rsidP="00CC249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A6AC556" w14:textId="77777777" w:rsidR="007E1FF5" w:rsidRDefault="007E1FF5" w:rsidP="007E1FF5"/>
    <w:p w14:paraId="689E2F8D" w14:textId="77777777" w:rsidR="00CC249A" w:rsidRPr="00CC249A" w:rsidRDefault="00CC249A" w:rsidP="00CC249A">
      <w:pPr>
        <w:rPr>
          <w:highlight w:val="green"/>
        </w:rPr>
      </w:pPr>
      <w:r w:rsidRPr="00CC249A">
        <w:rPr>
          <w:highlight w:val="green"/>
        </w:rPr>
        <w:t xml:space="preserve">Agreement: </w:t>
      </w:r>
    </w:p>
    <w:p w14:paraId="179323B8" w14:textId="77777777" w:rsidR="00CC249A" w:rsidRPr="002E257A" w:rsidRDefault="00CC249A" w:rsidP="00CC249A">
      <w:pPr>
        <w:numPr>
          <w:ilvl w:val="0"/>
          <w:numId w:val="78"/>
        </w:numPr>
      </w:pPr>
      <w:r w:rsidRPr="002E257A">
        <w:t>For SD2DSS:</w:t>
      </w:r>
    </w:p>
    <w:p w14:paraId="02CE081D" w14:textId="77777777" w:rsidR="00CC249A" w:rsidRDefault="00CC249A" w:rsidP="00CC249A">
      <w:pPr>
        <w:numPr>
          <w:ilvl w:val="1"/>
          <w:numId w:val="78"/>
        </w:numPr>
        <w:rPr>
          <w:lang w:val="en-US"/>
        </w:rPr>
      </w:pPr>
      <w:r w:rsidRPr="002E257A">
        <w:rPr>
          <w:lang w:val="en-US"/>
        </w:rPr>
        <w:t xml:space="preserve">A </w:t>
      </w:r>
      <w:r>
        <w:rPr>
          <w:lang w:val="en-US"/>
        </w:rPr>
        <w:t>maximum</w:t>
      </w:r>
      <w:r w:rsidRPr="002E257A">
        <w:rPr>
          <w:lang w:val="en-US"/>
        </w:rPr>
        <w:t xml:space="preserve"> power backoff will be specified for SD2DSS</w:t>
      </w:r>
      <w:r>
        <w:rPr>
          <w:lang w:val="en-US"/>
        </w:rPr>
        <w:t xml:space="preserve"> w.r.t. PD2DSS</w:t>
      </w:r>
      <w:r w:rsidRPr="002E257A">
        <w:rPr>
          <w:lang w:val="en-US"/>
        </w:rPr>
        <w:t>, with the value to be decided by RAN4</w:t>
      </w:r>
    </w:p>
    <w:p w14:paraId="3519F1D7" w14:textId="77777777" w:rsidR="00CC249A" w:rsidRPr="002E257A" w:rsidRDefault="00CC249A" w:rsidP="00CC249A">
      <w:pPr>
        <w:numPr>
          <w:ilvl w:val="2"/>
          <w:numId w:val="78"/>
        </w:numPr>
        <w:rPr>
          <w:lang w:val="en-US"/>
        </w:rPr>
      </w:pPr>
      <w:r>
        <w:rPr>
          <w:lang w:val="en-US"/>
        </w:rPr>
        <w:t>It is up to UE implementation when to use the maximum power backoff</w:t>
      </w:r>
    </w:p>
    <w:p w14:paraId="3F5F8C84" w14:textId="77777777" w:rsidR="00CC249A" w:rsidRDefault="00CC249A" w:rsidP="00CC249A">
      <w:pPr>
        <w:numPr>
          <w:ilvl w:val="1"/>
          <w:numId w:val="78"/>
        </w:numPr>
        <w:rPr>
          <w:lang w:val="en-US"/>
        </w:rPr>
      </w:pPr>
      <w:r w:rsidRPr="002E257A">
        <w:rPr>
          <w:lang w:val="en-US"/>
        </w:rPr>
        <w:t xml:space="preserve">Inform RAN4 that the </w:t>
      </w:r>
      <w:r>
        <w:rPr>
          <w:lang w:val="en-US"/>
        </w:rPr>
        <w:t>maximum</w:t>
      </w:r>
      <w:r w:rsidRPr="002E257A">
        <w:rPr>
          <w:lang w:val="en-US"/>
        </w:rPr>
        <w:t xml:space="preserve"> power back off for SD2DSS </w:t>
      </w:r>
      <w:r>
        <w:rPr>
          <w:lang w:val="en-US"/>
        </w:rPr>
        <w:t xml:space="preserve">due to PAPR/CM is </w:t>
      </w:r>
      <w:r w:rsidRPr="002E257A">
        <w:rPr>
          <w:lang w:val="en-US"/>
        </w:rPr>
        <w:t xml:space="preserve">to be decided by RAN4 </w:t>
      </w:r>
    </w:p>
    <w:p w14:paraId="4F9E7267" w14:textId="77777777" w:rsidR="00CC249A" w:rsidRPr="002E257A" w:rsidRDefault="00CC249A" w:rsidP="00CC249A">
      <w:pPr>
        <w:numPr>
          <w:ilvl w:val="2"/>
          <w:numId w:val="78"/>
        </w:numPr>
        <w:rPr>
          <w:lang w:val="en-US"/>
        </w:rPr>
      </w:pPr>
      <w:r>
        <w:rPr>
          <w:lang w:val="en-US"/>
        </w:rPr>
        <w:t>RAN4 may consider PAPR/CM reduction techniques when deciding the value</w:t>
      </w:r>
    </w:p>
    <w:p w14:paraId="0C97BA14" w14:textId="77777777" w:rsidR="00CC249A" w:rsidRDefault="00CC249A" w:rsidP="00CC249A">
      <w:pPr>
        <w:ind w:left="2160"/>
      </w:pPr>
    </w:p>
    <w:p w14:paraId="33CA50E1" w14:textId="621BE64C" w:rsidR="00CC249A" w:rsidRPr="002E257A" w:rsidRDefault="00CC249A" w:rsidP="00CC249A">
      <w:r>
        <w:t>Supported by: LGE, Huawei, HiSilicon, GDBUK, Qualcomm, ZTE, Ericsson, ALU, ASB, Sharp, NEC, Fujitsu, Nokia Corp., Nokia Networks, CATT</w:t>
      </w:r>
    </w:p>
    <w:p w14:paraId="738DA9BE" w14:textId="77777777" w:rsidR="00CC249A" w:rsidRDefault="00CC249A" w:rsidP="00CC249A">
      <w:pPr>
        <w:rPr>
          <w:lang w:val="en-US"/>
        </w:rPr>
      </w:pPr>
    </w:p>
    <w:p w14:paraId="1CB5CE58" w14:textId="77777777" w:rsidR="00CC249A" w:rsidRPr="00996DEA" w:rsidRDefault="00CC249A" w:rsidP="00CC249A">
      <w:pPr>
        <w:rPr>
          <w:lang w:val="en-US"/>
        </w:rPr>
      </w:pPr>
      <w:r>
        <w:rPr>
          <w:lang w:val="en-US"/>
        </w:rPr>
        <w:t xml:space="preserve">Companies are free to submit proposals based on additional tones in RAN4. </w:t>
      </w:r>
    </w:p>
    <w:p w14:paraId="4D216010" w14:textId="77777777" w:rsidR="007E1FF5" w:rsidRPr="00CC249A" w:rsidRDefault="007E1FF5" w:rsidP="007E1FF5">
      <w:pPr>
        <w:rPr>
          <w:lang w:val="en-US"/>
        </w:rPr>
      </w:pPr>
    </w:p>
    <w:p w14:paraId="267E9468" w14:textId="145543FF" w:rsidR="00CC249A" w:rsidRPr="000146A5" w:rsidRDefault="0033193A" w:rsidP="00CC249A">
      <w:pPr>
        <w:rPr>
          <w:b/>
        </w:rPr>
      </w:pPr>
      <w:hyperlink r:id="rId193" w:history="1">
        <w:r w:rsidR="00AE7B34">
          <w:rPr>
            <w:rStyle w:val="Hyperlink"/>
            <w:b/>
          </w:rPr>
          <w:t>R1-145302</w:t>
        </w:r>
      </w:hyperlink>
      <w:r w:rsidR="00CC249A" w:rsidRPr="000146A5">
        <w:rPr>
          <w:b/>
        </w:rPr>
        <w:tab/>
        <w:t>WF on D2DSS</w:t>
      </w:r>
      <w:r w:rsidR="00CC249A" w:rsidRPr="000146A5">
        <w:rPr>
          <w:b/>
        </w:rPr>
        <w:tab/>
        <w:t>Qualcomm, ALU, ASB, Huawei, HiSilicon, General</w:t>
      </w:r>
      <w:r w:rsidR="00CC249A">
        <w:rPr>
          <w:b/>
        </w:rPr>
        <w:t xml:space="preserve"> Dynamics, Samsung, ETRI, Sharp</w:t>
      </w:r>
    </w:p>
    <w:p w14:paraId="611016B2" w14:textId="77777777" w:rsidR="00CC249A" w:rsidRPr="001142F3" w:rsidRDefault="00CC249A" w:rsidP="00CC249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46F2E44" w14:textId="77777777" w:rsidR="007E1FF5" w:rsidRDefault="007E1FF5" w:rsidP="007E1FF5"/>
    <w:p w14:paraId="7CF9792B" w14:textId="77777777" w:rsidR="00CC249A" w:rsidRPr="00CC249A" w:rsidRDefault="00CC249A" w:rsidP="00CC249A">
      <w:pPr>
        <w:rPr>
          <w:highlight w:val="green"/>
        </w:rPr>
      </w:pPr>
      <w:r w:rsidRPr="00CC249A">
        <w:rPr>
          <w:highlight w:val="green"/>
        </w:rPr>
        <w:t xml:space="preserve">Agreements: </w:t>
      </w:r>
    </w:p>
    <w:p w14:paraId="09AA7297" w14:textId="77777777" w:rsidR="00CC249A" w:rsidRPr="00896115" w:rsidRDefault="00CC249A" w:rsidP="003E1A09">
      <w:pPr>
        <w:numPr>
          <w:ilvl w:val="0"/>
          <w:numId w:val="151"/>
        </w:numPr>
        <w:rPr>
          <w:lang w:val="en-US"/>
        </w:rPr>
      </w:pPr>
      <w:r w:rsidRPr="00896115">
        <w:rPr>
          <w:lang w:val="en-US"/>
        </w:rPr>
        <w:t>2 PD2DSS sequence root indices are used: {26, 37}</w:t>
      </w:r>
    </w:p>
    <w:p w14:paraId="6AFACA05" w14:textId="77777777" w:rsidR="00CC249A" w:rsidRPr="00896115" w:rsidRDefault="00CC249A" w:rsidP="003E1A09">
      <w:pPr>
        <w:numPr>
          <w:ilvl w:val="0"/>
          <w:numId w:val="151"/>
        </w:numPr>
        <w:rPr>
          <w:lang w:val="en-US"/>
        </w:rPr>
      </w:pPr>
      <w:r w:rsidRPr="00896115">
        <w:rPr>
          <w:lang w:val="en-US"/>
        </w:rPr>
        <w:t>D2DSSue_net is defined by PD2DSS root index 26 on both symbols</w:t>
      </w:r>
    </w:p>
    <w:p w14:paraId="32250061" w14:textId="77777777" w:rsidR="00CC249A" w:rsidRPr="00896115" w:rsidRDefault="00CC249A" w:rsidP="003E1A09">
      <w:pPr>
        <w:numPr>
          <w:ilvl w:val="0"/>
          <w:numId w:val="151"/>
        </w:numPr>
        <w:rPr>
          <w:lang w:val="en-US"/>
        </w:rPr>
      </w:pPr>
      <w:r w:rsidRPr="00896115">
        <w:rPr>
          <w:lang w:val="en-US"/>
        </w:rPr>
        <w:t>D2DSSue_oon is defined by PD2DSS root index 37 on both symbols</w:t>
      </w:r>
    </w:p>
    <w:p w14:paraId="508C45B4" w14:textId="77777777" w:rsidR="00CC249A" w:rsidRDefault="00CC249A" w:rsidP="00CC249A">
      <w:pPr>
        <w:rPr>
          <w:highlight w:val="yellow"/>
          <w:lang w:val="en-US"/>
        </w:rPr>
      </w:pPr>
    </w:p>
    <w:p w14:paraId="305AFAA2" w14:textId="77777777" w:rsidR="00CC249A" w:rsidRPr="00896115" w:rsidRDefault="00CC249A" w:rsidP="00CC249A">
      <w:pPr>
        <w:rPr>
          <w:lang w:val="en-US"/>
        </w:rPr>
      </w:pPr>
      <w:r w:rsidRPr="00896115">
        <w:rPr>
          <w:lang w:val="en-US"/>
        </w:rPr>
        <w:t xml:space="preserve">LGE observes that using the same root indices in a given subframe may not be optimal in terms of synchronisation performance. </w:t>
      </w:r>
    </w:p>
    <w:p w14:paraId="2D4DF670" w14:textId="77777777" w:rsidR="00CC249A" w:rsidRPr="00896115" w:rsidRDefault="00CC249A" w:rsidP="00CC249A">
      <w:pPr>
        <w:rPr>
          <w:lang w:val="en-US"/>
        </w:rPr>
      </w:pPr>
      <w:r w:rsidRPr="00896115">
        <w:rPr>
          <w:lang w:val="en-US"/>
        </w:rPr>
        <w:t xml:space="preserve">Intel observes that using </w:t>
      </w:r>
      <w:r>
        <w:rPr>
          <w:lang w:val="en-US"/>
        </w:rPr>
        <w:t>different</w:t>
      </w:r>
      <w:r w:rsidRPr="00896115">
        <w:rPr>
          <w:lang w:val="en-US"/>
        </w:rPr>
        <w:t xml:space="preserve"> root indices </w:t>
      </w:r>
      <w:r>
        <w:rPr>
          <w:lang w:val="en-US"/>
        </w:rPr>
        <w:t>might</w:t>
      </w:r>
      <w:r w:rsidRPr="00896115">
        <w:rPr>
          <w:lang w:val="en-US"/>
        </w:rPr>
        <w:t xml:space="preserve"> have </w:t>
      </w:r>
      <w:r>
        <w:rPr>
          <w:lang w:val="en-US"/>
        </w:rPr>
        <w:t>allowed more</w:t>
      </w:r>
      <w:r w:rsidRPr="00896115">
        <w:rPr>
          <w:lang w:val="en-US"/>
        </w:rPr>
        <w:t xml:space="preserve"> implementation </w:t>
      </w:r>
      <w:r>
        <w:rPr>
          <w:lang w:val="en-US"/>
        </w:rPr>
        <w:t>options and provided better performance in case of large frequency offsets</w:t>
      </w:r>
      <w:r w:rsidRPr="00896115">
        <w:rPr>
          <w:lang w:val="en-US"/>
        </w:rPr>
        <w:t xml:space="preserve">. </w:t>
      </w:r>
    </w:p>
    <w:p w14:paraId="22F3FB82" w14:textId="77777777" w:rsidR="00CC249A" w:rsidRDefault="00CC249A" w:rsidP="00CC249A">
      <w:pPr>
        <w:rPr>
          <w:lang w:val="en-US"/>
        </w:rPr>
      </w:pPr>
      <w:r>
        <w:rPr>
          <w:lang w:val="en-US"/>
        </w:rPr>
        <w:t xml:space="preserve">ZTE observes that this choice of root indices may not be optimal in terms of correlation with DMRS sequences. </w:t>
      </w:r>
    </w:p>
    <w:p w14:paraId="084EA220" w14:textId="77777777" w:rsidR="007E1FF5" w:rsidRPr="00CC249A" w:rsidRDefault="007E1FF5" w:rsidP="007E1FF5">
      <w:pPr>
        <w:rPr>
          <w:lang w:val="en-US"/>
        </w:rPr>
      </w:pPr>
    </w:p>
    <w:p w14:paraId="4BAE5AAD" w14:textId="77777777" w:rsidR="007E1FF5" w:rsidRDefault="007E1FF5" w:rsidP="007E1FF5"/>
    <w:p w14:paraId="0BA6B8A8" w14:textId="619B60D8" w:rsidR="00CC249A" w:rsidRPr="000146A5" w:rsidRDefault="0033193A" w:rsidP="00CC249A">
      <w:pPr>
        <w:rPr>
          <w:b/>
        </w:rPr>
      </w:pPr>
      <w:hyperlink r:id="rId194" w:history="1">
        <w:r w:rsidR="00AE7B34">
          <w:rPr>
            <w:rStyle w:val="Hyperlink"/>
            <w:b/>
          </w:rPr>
          <w:t>R1-145312</w:t>
        </w:r>
      </w:hyperlink>
      <w:r w:rsidR="00CC249A" w:rsidRPr="000146A5">
        <w:rPr>
          <w:b/>
        </w:rPr>
        <w:tab/>
        <w:t>WF on PD2DSS Design</w:t>
      </w:r>
      <w:r w:rsidR="00CC249A" w:rsidRPr="000146A5">
        <w:rPr>
          <w:b/>
        </w:rPr>
        <w:tab/>
        <w:t>Intel Corporation, LGE</w:t>
      </w:r>
      <w:r w:rsidR="00CC249A" w:rsidRPr="000146A5">
        <w:rPr>
          <w:b/>
        </w:rPr>
        <w:tab/>
      </w:r>
    </w:p>
    <w:p w14:paraId="1606B031" w14:textId="77777777" w:rsidR="00CC249A" w:rsidRPr="001142F3" w:rsidRDefault="00CC249A" w:rsidP="00CC249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9C97B14" w14:textId="77777777" w:rsidR="00CC249A" w:rsidRDefault="00CC249A"/>
    <w:p w14:paraId="697CDCF3" w14:textId="10123E54" w:rsidR="00CC249A" w:rsidRPr="000146A5" w:rsidRDefault="0033193A" w:rsidP="00CC249A">
      <w:pPr>
        <w:rPr>
          <w:b/>
        </w:rPr>
      </w:pPr>
      <w:hyperlink r:id="rId195" w:history="1">
        <w:r w:rsidR="00AE7B34">
          <w:rPr>
            <w:rStyle w:val="Hyperlink"/>
            <w:b/>
          </w:rPr>
          <w:t>R1-145300</w:t>
        </w:r>
      </w:hyperlink>
      <w:r w:rsidR="00CC249A" w:rsidRPr="000146A5">
        <w:rPr>
          <w:b/>
        </w:rPr>
        <w:tab/>
        <w:t>WF on D2DSS symbol locations</w:t>
      </w:r>
      <w:r w:rsidR="00CC249A" w:rsidRPr="000146A5">
        <w:rPr>
          <w:b/>
        </w:rPr>
        <w:tab/>
        <w:t>Huawei, HiSilicon, Alcatel-Lucent, Alcatel-Lucent Shanghai Bell</w:t>
      </w:r>
      <w:r w:rsidR="00CC249A" w:rsidRPr="000146A5">
        <w:rPr>
          <w:b/>
        </w:rPr>
        <w:tab/>
      </w:r>
    </w:p>
    <w:p w14:paraId="763541F2" w14:textId="77777777" w:rsidR="00CC249A" w:rsidRDefault="00CC249A" w:rsidP="00CC249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1839FA2" w14:textId="77777777" w:rsidR="00CC249A" w:rsidRDefault="00CC249A" w:rsidP="00CC249A">
      <w:pPr>
        <w:rPr>
          <w:rFonts w:ascii="Times New Roman" w:hAnsi="Times New Roman"/>
          <w:szCs w:val="20"/>
        </w:rPr>
      </w:pPr>
    </w:p>
    <w:p w14:paraId="75D366E1" w14:textId="77777777" w:rsidR="00CC249A" w:rsidRDefault="00CC249A" w:rsidP="00CC249A">
      <w:pPr>
        <w:rPr>
          <w:lang w:val="en-US"/>
        </w:rPr>
      </w:pPr>
      <w:r>
        <w:rPr>
          <w:lang w:val="en-US"/>
        </w:rPr>
        <w:t xml:space="preserve">Alt 1: </w:t>
      </w:r>
    </w:p>
    <w:p w14:paraId="4A1EB874" w14:textId="77777777" w:rsidR="00CC249A" w:rsidRDefault="00CC249A" w:rsidP="003E1A09">
      <w:pPr>
        <w:numPr>
          <w:ilvl w:val="0"/>
          <w:numId w:val="152"/>
        </w:numPr>
        <w:rPr>
          <w:lang w:val="en-US"/>
        </w:rPr>
      </w:pPr>
      <w:r w:rsidRPr="000A78F1">
        <w:rPr>
          <w:lang w:val="en-US"/>
        </w:rPr>
        <w:t xml:space="preserve">Two consecutive symbols </w:t>
      </w:r>
      <w:r>
        <w:rPr>
          <w:lang w:val="en-US"/>
        </w:rPr>
        <w:t xml:space="preserve">with cyclically continuous transmission </w:t>
      </w:r>
      <w:r w:rsidRPr="000A78F1">
        <w:rPr>
          <w:lang w:val="en-US"/>
        </w:rPr>
        <w:t>are used for PD2DSS transmission</w:t>
      </w:r>
    </w:p>
    <w:p w14:paraId="17971794" w14:textId="66898DB1" w:rsidR="00CC249A" w:rsidRDefault="00CC249A" w:rsidP="003E1A09">
      <w:pPr>
        <w:numPr>
          <w:ilvl w:val="0"/>
          <w:numId w:val="152"/>
        </w:numPr>
        <w:rPr>
          <w:lang w:val="en-US"/>
        </w:rPr>
      </w:pPr>
      <w:r>
        <w:rPr>
          <w:lang w:val="en-US"/>
        </w:rPr>
        <w:t>1a:  Intel, GDBUK, Qualcomm, Fujitsu, Samsung</w:t>
      </w:r>
    </w:p>
    <w:p w14:paraId="1A704FA7" w14:textId="77777777" w:rsidR="00CC249A" w:rsidRDefault="00CC249A" w:rsidP="003E1A09">
      <w:pPr>
        <w:numPr>
          <w:ilvl w:val="1"/>
          <w:numId w:val="152"/>
        </w:numPr>
        <w:rPr>
          <w:lang w:val="en-US"/>
        </w:rPr>
      </w:pPr>
      <w:r>
        <w:rPr>
          <w:lang w:val="en-US"/>
        </w:rPr>
        <w:t>S….PP….S</w:t>
      </w:r>
    </w:p>
    <w:p w14:paraId="61AC66B3" w14:textId="1522CFF3" w:rsidR="00CC249A" w:rsidRDefault="00CC249A" w:rsidP="003E1A09">
      <w:pPr>
        <w:numPr>
          <w:ilvl w:val="0"/>
          <w:numId w:val="152"/>
        </w:numPr>
        <w:rPr>
          <w:lang w:val="en-US"/>
        </w:rPr>
      </w:pPr>
      <w:r>
        <w:rPr>
          <w:lang w:val="en-US"/>
        </w:rPr>
        <w:t>1b:  LGE, CATT</w:t>
      </w:r>
    </w:p>
    <w:p w14:paraId="2DECC13D" w14:textId="77777777" w:rsidR="00CC249A" w:rsidRDefault="00CC249A" w:rsidP="003E1A09">
      <w:pPr>
        <w:numPr>
          <w:ilvl w:val="1"/>
          <w:numId w:val="152"/>
        </w:numPr>
        <w:rPr>
          <w:lang w:val="en-US"/>
        </w:rPr>
      </w:pPr>
      <w:r>
        <w:rPr>
          <w:lang w:val="en-US"/>
        </w:rPr>
        <w:t>PP………SS</w:t>
      </w:r>
    </w:p>
    <w:p w14:paraId="6EBDFD53" w14:textId="77777777" w:rsidR="00CC249A" w:rsidRPr="000A78F1" w:rsidRDefault="00CC249A" w:rsidP="00CC249A">
      <w:pPr>
        <w:rPr>
          <w:lang w:val="en-US"/>
        </w:rPr>
      </w:pPr>
      <w:r>
        <w:rPr>
          <w:lang w:val="en-US"/>
        </w:rPr>
        <w:t xml:space="preserve">Alt 2: </w:t>
      </w:r>
    </w:p>
    <w:p w14:paraId="09AC53E3" w14:textId="77777777" w:rsidR="00CC249A" w:rsidRPr="009D10D1" w:rsidRDefault="00CC249A" w:rsidP="003E1A09">
      <w:pPr>
        <w:numPr>
          <w:ilvl w:val="0"/>
          <w:numId w:val="152"/>
        </w:numPr>
        <w:rPr>
          <w:lang w:val="en-US"/>
        </w:rPr>
      </w:pPr>
      <w:r w:rsidRPr="009D10D1">
        <w:rPr>
          <w:lang w:val="en-US"/>
        </w:rPr>
        <w:t xml:space="preserve">Two PD2DSS/SD2DSS are paired in consecutive SC-FDMA symbols </w:t>
      </w:r>
    </w:p>
    <w:p w14:paraId="331AF352" w14:textId="77777777" w:rsidR="00CC249A" w:rsidRDefault="00CC249A" w:rsidP="003E1A09">
      <w:pPr>
        <w:numPr>
          <w:ilvl w:val="0"/>
          <w:numId w:val="152"/>
        </w:numPr>
        <w:rPr>
          <w:lang w:val="en-US"/>
        </w:rPr>
      </w:pPr>
      <w:r w:rsidRPr="009D10D1">
        <w:rPr>
          <w:lang w:val="en-US"/>
        </w:rPr>
        <w:t>Two PD2DSS/SD2DSS pairs are distributed to two slots with minimum distance of 7 symbols for normal CP and 6 symbols for extended CP.</w:t>
      </w:r>
    </w:p>
    <w:p w14:paraId="0225075C" w14:textId="77777777" w:rsidR="00CC249A" w:rsidRPr="00CC249A" w:rsidRDefault="00CC249A">
      <w:pPr>
        <w:rPr>
          <w:b/>
          <w:lang w:val="en-US"/>
        </w:rPr>
      </w:pPr>
    </w:p>
    <w:p w14:paraId="2BF5720C" w14:textId="77777777" w:rsidR="00CC249A" w:rsidRPr="000146A5" w:rsidRDefault="00CC249A">
      <w:pPr>
        <w:rPr>
          <w:b/>
        </w:rPr>
      </w:pPr>
    </w:p>
    <w:p w14:paraId="547B2C85" w14:textId="24ADC8A4" w:rsidR="00CC249A" w:rsidRPr="000146A5" w:rsidRDefault="0033193A" w:rsidP="00CC249A">
      <w:pPr>
        <w:rPr>
          <w:b/>
        </w:rPr>
      </w:pPr>
      <w:hyperlink r:id="rId196" w:history="1">
        <w:r w:rsidR="00AE7B34">
          <w:rPr>
            <w:rStyle w:val="Hyperlink"/>
            <w:b/>
          </w:rPr>
          <w:t>R1-145303</w:t>
        </w:r>
      </w:hyperlink>
      <w:r w:rsidR="00CC249A" w:rsidRPr="000146A5">
        <w:rPr>
          <w:b/>
        </w:rPr>
        <w:tab/>
        <w:t>WF on D2DSS Symbol Location</w:t>
      </w:r>
      <w:r w:rsidR="00CC249A" w:rsidRPr="000146A5">
        <w:rPr>
          <w:b/>
        </w:rPr>
        <w:tab/>
        <w:t>Qualcomm Inc., Ericsson, LGE</w:t>
      </w:r>
      <w:r w:rsidR="00CC249A" w:rsidRPr="000146A5">
        <w:rPr>
          <w:b/>
        </w:rPr>
        <w:tab/>
      </w:r>
    </w:p>
    <w:p w14:paraId="326443FE" w14:textId="086CB7F9" w:rsidR="00651884" w:rsidRDefault="00CC249A" w:rsidP="00651884">
      <w:r w:rsidRPr="001142F3">
        <w:rPr>
          <w:rFonts w:ascii="Times New Roman" w:hAnsi="Times New Roman"/>
          <w:b/>
          <w:szCs w:val="20"/>
        </w:rPr>
        <w:t xml:space="preserve">Decision: </w:t>
      </w:r>
      <w:r w:rsidRPr="001142F3">
        <w:rPr>
          <w:rFonts w:ascii="Times New Roman" w:hAnsi="Times New Roman"/>
          <w:szCs w:val="20"/>
        </w:rPr>
        <w:t>The document is noted.</w:t>
      </w:r>
      <w:r w:rsidR="00651884">
        <w:rPr>
          <w:rFonts w:ascii="Times New Roman" w:hAnsi="Times New Roman"/>
          <w:szCs w:val="20"/>
        </w:rPr>
        <w:t xml:space="preserve"> </w:t>
      </w:r>
      <w:r w:rsidR="00651884">
        <w:t>Also supported by Sharp</w:t>
      </w:r>
    </w:p>
    <w:p w14:paraId="4B913EDD" w14:textId="77777777" w:rsidR="00651884" w:rsidRDefault="00651884" w:rsidP="00651884">
      <w:pPr>
        <w:rPr>
          <w:lang w:val="en-US"/>
        </w:rPr>
      </w:pPr>
    </w:p>
    <w:p w14:paraId="1E258B17" w14:textId="77777777" w:rsidR="00651884" w:rsidRPr="00651884" w:rsidRDefault="00651884" w:rsidP="00651884">
      <w:pPr>
        <w:rPr>
          <w:highlight w:val="green"/>
          <w:lang w:val="en-US"/>
        </w:rPr>
      </w:pPr>
      <w:r w:rsidRPr="00651884">
        <w:rPr>
          <w:highlight w:val="green"/>
          <w:lang w:val="en-US"/>
        </w:rPr>
        <w:t>Agreements:</w:t>
      </w:r>
    </w:p>
    <w:p w14:paraId="2155ACED" w14:textId="77777777" w:rsidR="00651884" w:rsidRPr="00EB4BC7" w:rsidRDefault="00651884" w:rsidP="003E1A09">
      <w:pPr>
        <w:numPr>
          <w:ilvl w:val="0"/>
          <w:numId w:val="154"/>
        </w:numPr>
        <w:rPr>
          <w:lang w:val="en-US"/>
        </w:rPr>
      </w:pPr>
      <w:r w:rsidRPr="00EB4BC7">
        <w:rPr>
          <w:lang w:val="en-US"/>
        </w:rPr>
        <w:t xml:space="preserve">PD2DSS symbols are </w:t>
      </w:r>
      <w:r>
        <w:rPr>
          <w:lang w:val="en-US"/>
        </w:rPr>
        <w:t>adjacent</w:t>
      </w:r>
    </w:p>
    <w:p w14:paraId="6ED7C315" w14:textId="77777777" w:rsidR="00651884" w:rsidRPr="00EB4BC7" w:rsidRDefault="00651884" w:rsidP="003E1A09">
      <w:pPr>
        <w:numPr>
          <w:ilvl w:val="1"/>
          <w:numId w:val="154"/>
        </w:numPr>
        <w:rPr>
          <w:lang w:val="en-US"/>
        </w:rPr>
      </w:pPr>
      <w:r w:rsidRPr="00EB4BC7">
        <w:rPr>
          <w:lang w:val="en-US"/>
        </w:rPr>
        <w:t>No changes in signal design</w:t>
      </w:r>
    </w:p>
    <w:p w14:paraId="6663E54D" w14:textId="77777777" w:rsidR="00651884" w:rsidRPr="00EB4BC7" w:rsidRDefault="00651884" w:rsidP="003E1A09">
      <w:pPr>
        <w:numPr>
          <w:ilvl w:val="0"/>
          <w:numId w:val="154"/>
        </w:numPr>
        <w:rPr>
          <w:lang w:val="en-US"/>
        </w:rPr>
      </w:pPr>
      <w:r w:rsidRPr="00EB4BC7">
        <w:rPr>
          <w:lang w:val="en-US"/>
        </w:rPr>
        <w:t xml:space="preserve">SD2DSS symbols are </w:t>
      </w:r>
      <w:r>
        <w:rPr>
          <w:lang w:val="en-US"/>
        </w:rPr>
        <w:t>adjacent</w:t>
      </w:r>
    </w:p>
    <w:p w14:paraId="2160B1BC" w14:textId="77777777" w:rsidR="00651884" w:rsidRPr="004F4C8E" w:rsidRDefault="00651884" w:rsidP="003E1A09">
      <w:pPr>
        <w:numPr>
          <w:ilvl w:val="0"/>
          <w:numId w:val="154"/>
        </w:numPr>
        <w:rPr>
          <w:lang w:val="en-US"/>
        </w:rPr>
      </w:pPr>
      <w:r>
        <w:rPr>
          <w:lang w:val="en-US"/>
        </w:rPr>
        <w:t>Antenna port X (where X is a new AP defined by the spec editor)</w:t>
      </w:r>
      <w:r w:rsidRPr="004F4C8E">
        <w:rPr>
          <w:lang w:val="en-US"/>
        </w:rPr>
        <w:t xml:space="preserve"> is used for transmission of PD2DSS, SD2DSS</w:t>
      </w:r>
    </w:p>
    <w:p w14:paraId="158F4F51" w14:textId="77777777" w:rsidR="00651884" w:rsidRDefault="00651884" w:rsidP="003E1A09">
      <w:pPr>
        <w:numPr>
          <w:ilvl w:val="1"/>
          <w:numId w:val="154"/>
        </w:numPr>
        <w:rPr>
          <w:lang w:val="en-US"/>
        </w:rPr>
      </w:pPr>
      <w:r>
        <w:rPr>
          <w:lang w:val="en-US"/>
        </w:rPr>
        <w:t xml:space="preserve">At least for synchronisation resources that are not used for both communication and discovery, in-coverage </w:t>
      </w:r>
      <w:r w:rsidRPr="00EB4BC7">
        <w:rPr>
          <w:lang w:val="en-US"/>
        </w:rPr>
        <w:t>UEs may assume the same Doppler shift/spread for the DMRS (for PD2DSCH) and PD2DSS within the same synchronization resource</w:t>
      </w:r>
    </w:p>
    <w:p w14:paraId="35E29DFC" w14:textId="77777777" w:rsidR="00651884" w:rsidRPr="00EB4BC7" w:rsidRDefault="00651884" w:rsidP="003E1A09">
      <w:pPr>
        <w:numPr>
          <w:ilvl w:val="2"/>
          <w:numId w:val="154"/>
        </w:numPr>
        <w:rPr>
          <w:lang w:val="en-US"/>
        </w:rPr>
      </w:pPr>
      <w:r>
        <w:rPr>
          <w:lang w:val="en-US"/>
        </w:rPr>
        <w:t>Exact wording for specification is up to the Editor(s)</w:t>
      </w:r>
    </w:p>
    <w:p w14:paraId="51D391EE" w14:textId="77777777" w:rsidR="00651884" w:rsidRDefault="00651884" w:rsidP="003E1A09">
      <w:pPr>
        <w:numPr>
          <w:ilvl w:val="1"/>
          <w:numId w:val="154"/>
        </w:numPr>
        <w:rPr>
          <w:lang w:val="en-US"/>
        </w:rPr>
      </w:pPr>
      <w:r>
        <w:rPr>
          <w:lang w:val="en-US"/>
        </w:rPr>
        <w:lastRenderedPageBreak/>
        <w:t>Note that from the receiving UE’s perspective, the composite received signal may come from different UEs</w:t>
      </w:r>
    </w:p>
    <w:p w14:paraId="3C9238F1" w14:textId="77777777" w:rsidR="00651884" w:rsidRDefault="00651884" w:rsidP="003E1A09">
      <w:pPr>
        <w:numPr>
          <w:ilvl w:val="2"/>
          <w:numId w:val="154"/>
        </w:numPr>
        <w:rPr>
          <w:lang w:val="en-US"/>
        </w:rPr>
      </w:pPr>
      <w:r>
        <w:rPr>
          <w:lang w:val="en-US"/>
        </w:rPr>
        <w:t>How/if this needs to be captured in the specification is to be proposed by the Editor(s)</w:t>
      </w:r>
    </w:p>
    <w:p w14:paraId="509F5B74" w14:textId="77777777" w:rsidR="00651884" w:rsidRPr="00EB4BC7" w:rsidRDefault="00651884" w:rsidP="003E1A09">
      <w:pPr>
        <w:numPr>
          <w:ilvl w:val="0"/>
          <w:numId w:val="154"/>
        </w:numPr>
        <w:rPr>
          <w:lang w:val="en-US"/>
        </w:rPr>
      </w:pPr>
      <w:r w:rsidRPr="00EB4BC7">
        <w:rPr>
          <w:lang w:val="en-US"/>
        </w:rPr>
        <w:t>Normal CP symbol locations:</w:t>
      </w:r>
    </w:p>
    <w:p w14:paraId="0C844C2F" w14:textId="77777777" w:rsidR="00651884" w:rsidRPr="00EB4BC7" w:rsidRDefault="00651884" w:rsidP="003E1A09">
      <w:pPr>
        <w:numPr>
          <w:ilvl w:val="1"/>
          <w:numId w:val="154"/>
        </w:numPr>
        <w:rPr>
          <w:lang w:val="en-US"/>
        </w:rPr>
      </w:pPr>
      <w:r w:rsidRPr="00EB4BC7">
        <w:rPr>
          <w:lang w:val="en-US"/>
        </w:rPr>
        <w:t xml:space="preserve">PD2DSS: </w:t>
      </w:r>
      <w:r w:rsidRPr="00EB4BC7">
        <w:rPr>
          <w:i/>
          <w:iCs/>
          <w:lang w:val="en-US"/>
        </w:rPr>
        <w:t xml:space="preserve">l = 1 and 2 </w:t>
      </w:r>
      <w:r w:rsidRPr="00EB4BC7">
        <w:rPr>
          <w:lang w:val="en-US"/>
        </w:rPr>
        <w:t>in the first slot</w:t>
      </w:r>
      <w:r w:rsidRPr="00EB4BC7">
        <w:rPr>
          <w:i/>
          <w:iCs/>
          <w:lang w:val="en-US"/>
        </w:rPr>
        <w:t xml:space="preserve"> </w:t>
      </w:r>
    </w:p>
    <w:p w14:paraId="4A6B4EC9" w14:textId="77777777" w:rsidR="00651884" w:rsidRPr="00EB4BC7" w:rsidRDefault="00651884" w:rsidP="003E1A09">
      <w:pPr>
        <w:numPr>
          <w:ilvl w:val="1"/>
          <w:numId w:val="154"/>
        </w:numPr>
        <w:rPr>
          <w:lang w:val="en-US"/>
        </w:rPr>
      </w:pPr>
      <w:r w:rsidRPr="00EB4BC7">
        <w:rPr>
          <w:lang w:val="en-US"/>
        </w:rPr>
        <w:t xml:space="preserve">SD2DSS:  </w:t>
      </w:r>
      <w:r w:rsidRPr="00EB4BC7">
        <w:rPr>
          <w:i/>
          <w:iCs/>
          <w:lang w:val="en-US"/>
        </w:rPr>
        <w:t xml:space="preserve">l = 4 and 5 </w:t>
      </w:r>
      <w:r w:rsidRPr="00EB4BC7">
        <w:rPr>
          <w:lang w:val="en-US"/>
        </w:rPr>
        <w:t>in the second slot</w:t>
      </w:r>
    </w:p>
    <w:p w14:paraId="11BA5934" w14:textId="77777777" w:rsidR="00651884" w:rsidRPr="00EB4BC7" w:rsidRDefault="00651884" w:rsidP="003E1A09">
      <w:pPr>
        <w:numPr>
          <w:ilvl w:val="0"/>
          <w:numId w:val="154"/>
        </w:numPr>
        <w:rPr>
          <w:lang w:val="en-US"/>
        </w:rPr>
      </w:pPr>
      <w:r w:rsidRPr="00EB4BC7">
        <w:rPr>
          <w:lang w:val="en-US"/>
        </w:rPr>
        <w:t>Extended CP symbol locations:</w:t>
      </w:r>
    </w:p>
    <w:p w14:paraId="34FCCDBF" w14:textId="77777777" w:rsidR="00651884" w:rsidRPr="00EB4BC7" w:rsidRDefault="00651884" w:rsidP="003E1A09">
      <w:pPr>
        <w:numPr>
          <w:ilvl w:val="1"/>
          <w:numId w:val="154"/>
        </w:numPr>
        <w:rPr>
          <w:lang w:val="en-US"/>
        </w:rPr>
      </w:pPr>
      <w:r w:rsidRPr="00EB4BC7">
        <w:rPr>
          <w:lang w:val="en-US"/>
        </w:rPr>
        <w:t xml:space="preserve">PD2DSS: </w:t>
      </w:r>
      <w:r w:rsidRPr="00EB4BC7">
        <w:rPr>
          <w:i/>
          <w:iCs/>
          <w:lang w:val="en-US"/>
        </w:rPr>
        <w:t xml:space="preserve">l = 0 and 1 </w:t>
      </w:r>
      <w:r w:rsidRPr="00EB4BC7">
        <w:rPr>
          <w:lang w:val="en-US"/>
        </w:rPr>
        <w:t>in the first slot</w:t>
      </w:r>
      <w:r w:rsidRPr="00EB4BC7">
        <w:rPr>
          <w:i/>
          <w:iCs/>
          <w:lang w:val="en-US"/>
        </w:rPr>
        <w:t xml:space="preserve"> </w:t>
      </w:r>
    </w:p>
    <w:p w14:paraId="616DF885" w14:textId="77777777" w:rsidR="00651884" w:rsidRPr="00EB4BC7" w:rsidRDefault="00651884" w:rsidP="003E1A09">
      <w:pPr>
        <w:numPr>
          <w:ilvl w:val="1"/>
          <w:numId w:val="154"/>
        </w:numPr>
        <w:rPr>
          <w:lang w:val="en-US"/>
        </w:rPr>
      </w:pPr>
      <w:r w:rsidRPr="00EB4BC7">
        <w:rPr>
          <w:lang w:val="en-US"/>
        </w:rPr>
        <w:t xml:space="preserve">SD2DSS:  </w:t>
      </w:r>
      <w:r w:rsidRPr="00EB4BC7">
        <w:rPr>
          <w:i/>
          <w:iCs/>
          <w:lang w:val="en-US"/>
        </w:rPr>
        <w:t xml:space="preserve">l = 3 and 4 </w:t>
      </w:r>
      <w:r w:rsidRPr="00EB4BC7">
        <w:rPr>
          <w:lang w:val="en-US"/>
        </w:rPr>
        <w:t>in the second slot</w:t>
      </w:r>
    </w:p>
    <w:p w14:paraId="52E3E1E1" w14:textId="77777777" w:rsidR="00651884" w:rsidRDefault="00651884" w:rsidP="00651884">
      <w:pPr>
        <w:rPr>
          <w:lang w:val="en-US"/>
        </w:rPr>
      </w:pPr>
    </w:p>
    <w:p w14:paraId="0B5D4D3B" w14:textId="77777777" w:rsidR="00651884" w:rsidRPr="00651884" w:rsidRDefault="00651884" w:rsidP="00651884">
      <w:pPr>
        <w:rPr>
          <w:highlight w:val="green"/>
          <w:lang w:val="en-US"/>
        </w:rPr>
      </w:pPr>
      <w:r w:rsidRPr="00651884">
        <w:rPr>
          <w:highlight w:val="green"/>
          <w:lang w:val="en-US"/>
        </w:rPr>
        <w:t xml:space="preserve">Agreement: </w:t>
      </w:r>
    </w:p>
    <w:p w14:paraId="156897C5" w14:textId="77777777" w:rsidR="00651884" w:rsidRDefault="00651884" w:rsidP="00651884">
      <w:pPr>
        <w:rPr>
          <w:lang w:val="en-US"/>
        </w:rPr>
      </w:pPr>
      <w:r w:rsidRPr="00B63404">
        <w:rPr>
          <w:lang w:val="en-US"/>
        </w:rPr>
        <w:t xml:space="preserve">SD2DSS sequence: </w:t>
      </w:r>
    </w:p>
    <w:p w14:paraId="6893110B" w14:textId="77777777" w:rsidR="00651884" w:rsidRDefault="00651884" w:rsidP="003E1A09">
      <w:pPr>
        <w:numPr>
          <w:ilvl w:val="0"/>
          <w:numId w:val="153"/>
        </w:numPr>
        <w:rPr>
          <w:lang w:val="en-US"/>
        </w:rPr>
      </w:pPr>
      <w:r>
        <w:rPr>
          <w:lang w:val="en-US"/>
        </w:rPr>
        <w:t xml:space="preserve">The subframe#0 sequence is transmitted on both the symbols. </w:t>
      </w:r>
    </w:p>
    <w:p w14:paraId="6D01C0D7" w14:textId="77777777" w:rsidR="00651884" w:rsidRDefault="00651884" w:rsidP="003E1A09">
      <w:pPr>
        <w:numPr>
          <w:ilvl w:val="0"/>
          <w:numId w:val="153"/>
        </w:numPr>
        <w:rPr>
          <w:lang w:val="en-US"/>
        </w:rPr>
      </w:pPr>
      <w:r>
        <w:rPr>
          <w:lang w:val="en-US"/>
        </w:rPr>
        <w:t>SD2DSS sequences are length 62 and centred on d.c.</w:t>
      </w:r>
    </w:p>
    <w:p w14:paraId="774FDCE2" w14:textId="77777777" w:rsidR="00651884" w:rsidRPr="00B63404" w:rsidRDefault="00651884" w:rsidP="00651884">
      <w:pPr>
        <w:rPr>
          <w:lang w:val="en-US"/>
        </w:rPr>
      </w:pPr>
    </w:p>
    <w:p w14:paraId="4DD9AFC7" w14:textId="77777777" w:rsidR="00651884" w:rsidRDefault="00651884" w:rsidP="00651884">
      <w:pPr>
        <w:rPr>
          <w:lang w:val="en-US"/>
        </w:rPr>
      </w:pPr>
    </w:p>
    <w:p w14:paraId="333951DD" w14:textId="77777777" w:rsidR="00651884" w:rsidRPr="00B63404" w:rsidRDefault="00651884" w:rsidP="00651884">
      <w:pPr>
        <w:rPr>
          <w:lang w:val="en-US"/>
        </w:rPr>
      </w:pPr>
      <w:r>
        <w:rPr>
          <w:lang w:val="en-US"/>
        </w:rPr>
        <w:t xml:space="preserve"> Background: </w:t>
      </w:r>
    </w:p>
    <w:p w14:paraId="39066CB1" w14:textId="68C51861" w:rsidR="00651884" w:rsidRPr="00B63404" w:rsidRDefault="00651884" w:rsidP="00651884">
      <w:pPr>
        <w:numPr>
          <w:ilvl w:val="0"/>
          <w:numId w:val="78"/>
        </w:numPr>
        <w:rPr>
          <w:lang w:val="en-US"/>
        </w:rPr>
      </w:pPr>
      <w:r w:rsidRPr="00B63404">
        <w:rPr>
          <w:lang w:val="en-US"/>
        </w:rPr>
        <w:t>Alt 1: same on the two symbols, LGE, GDB</w:t>
      </w:r>
      <w:r>
        <w:rPr>
          <w:lang w:val="en-US"/>
        </w:rPr>
        <w:t>UK</w:t>
      </w:r>
      <w:r w:rsidRPr="00B63404">
        <w:rPr>
          <w:lang w:val="en-US"/>
        </w:rPr>
        <w:t>, Intel, Fuji</w:t>
      </w:r>
      <w:r>
        <w:rPr>
          <w:lang w:val="en-US"/>
        </w:rPr>
        <w:t>tsu</w:t>
      </w:r>
      <w:r w:rsidRPr="00B63404">
        <w:rPr>
          <w:lang w:val="en-US"/>
        </w:rPr>
        <w:t>, Q</w:t>
      </w:r>
      <w:r>
        <w:rPr>
          <w:lang w:val="en-US"/>
        </w:rPr>
        <w:t>ualcomm</w:t>
      </w:r>
      <w:r w:rsidRPr="00B63404">
        <w:rPr>
          <w:lang w:val="en-US"/>
        </w:rPr>
        <w:t>, Sharp, M</w:t>
      </w:r>
      <w:r>
        <w:rPr>
          <w:lang w:val="en-US"/>
        </w:rPr>
        <w:t>icrosoft</w:t>
      </w:r>
      <w:r w:rsidRPr="00B63404">
        <w:rPr>
          <w:lang w:val="en-US"/>
        </w:rPr>
        <w:t>, ZTE, Nokia</w:t>
      </w:r>
      <w:r>
        <w:rPr>
          <w:lang w:val="en-US"/>
        </w:rPr>
        <w:t xml:space="preserve"> Corp.</w:t>
      </w:r>
      <w:r w:rsidRPr="00B63404">
        <w:rPr>
          <w:lang w:val="en-US"/>
        </w:rPr>
        <w:t>, N</w:t>
      </w:r>
      <w:r>
        <w:rPr>
          <w:lang w:val="en-US"/>
        </w:rPr>
        <w:t xml:space="preserve">okia </w:t>
      </w:r>
      <w:r w:rsidRPr="00B63404">
        <w:rPr>
          <w:lang w:val="en-US"/>
        </w:rPr>
        <w:t>N</w:t>
      </w:r>
      <w:r>
        <w:rPr>
          <w:lang w:val="en-US"/>
        </w:rPr>
        <w:t>etworks</w:t>
      </w:r>
    </w:p>
    <w:p w14:paraId="4684A13C" w14:textId="2E794AD9" w:rsidR="00651884" w:rsidRPr="00B63404" w:rsidRDefault="00651884" w:rsidP="00651884">
      <w:pPr>
        <w:numPr>
          <w:ilvl w:val="1"/>
          <w:numId w:val="78"/>
        </w:numPr>
        <w:rPr>
          <w:lang w:val="en-US"/>
        </w:rPr>
      </w:pPr>
      <w:r w:rsidRPr="00B63404">
        <w:rPr>
          <w:lang w:val="en-US"/>
        </w:rPr>
        <w:t>1a: using the sequence that has the lowest CM from the SF0 and 5 sequences: LG</w:t>
      </w:r>
      <w:r>
        <w:rPr>
          <w:lang w:val="en-US"/>
        </w:rPr>
        <w:t>E</w:t>
      </w:r>
      <w:r w:rsidRPr="00B63404">
        <w:rPr>
          <w:lang w:val="en-US"/>
        </w:rPr>
        <w:t>, GDB</w:t>
      </w:r>
      <w:r>
        <w:rPr>
          <w:lang w:val="en-US"/>
        </w:rPr>
        <w:t>UK</w:t>
      </w:r>
      <w:r w:rsidRPr="00B63404">
        <w:rPr>
          <w:lang w:val="en-US"/>
        </w:rPr>
        <w:t>, Q</w:t>
      </w:r>
      <w:r>
        <w:rPr>
          <w:lang w:val="en-US"/>
        </w:rPr>
        <w:t>ualcomm</w:t>
      </w:r>
      <w:r w:rsidRPr="00B63404">
        <w:rPr>
          <w:lang w:val="en-US"/>
        </w:rPr>
        <w:t>, ZTE, (Nokia</w:t>
      </w:r>
      <w:r>
        <w:rPr>
          <w:lang w:val="en-US"/>
        </w:rPr>
        <w:t xml:space="preserve"> Corp.</w:t>
      </w:r>
      <w:r w:rsidRPr="00B63404">
        <w:rPr>
          <w:lang w:val="en-US"/>
        </w:rPr>
        <w:t>, N</w:t>
      </w:r>
      <w:r>
        <w:rPr>
          <w:lang w:val="en-US"/>
        </w:rPr>
        <w:t xml:space="preserve">okia </w:t>
      </w:r>
      <w:r w:rsidRPr="00B63404">
        <w:rPr>
          <w:lang w:val="en-US"/>
        </w:rPr>
        <w:t>N</w:t>
      </w:r>
      <w:r>
        <w:rPr>
          <w:lang w:val="en-US"/>
        </w:rPr>
        <w:t>etworks</w:t>
      </w:r>
      <w:r w:rsidRPr="00B63404">
        <w:rPr>
          <w:lang w:val="en-US"/>
        </w:rPr>
        <w:t xml:space="preserve">), </w:t>
      </w:r>
    </w:p>
    <w:p w14:paraId="692A59F4" w14:textId="68ABBDD2" w:rsidR="00651884" w:rsidRPr="00B63404" w:rsidRDefault="00651884" w:rsidP="00651884">
      <w:pPr>
        <w:numPr>
          <w:ilvl w:val="1"/>
          <w:numId w:val="78"/>
        </w:numPr>
        <w:rPr>
          <w:lang w:val="en-US"/>
        </w:rPr>
      </w:pPr>
      <w:r w:rsidRPr="00B63404">
        <w:rPr>
          <w:lang w:val="en-US"/>
        </w:rPr>
        <w:t>1b: using the SF0 sequence: E</w:t>
      </w:r>
      <w:r>
        <w:rPr>
          <w:lang w:val="en-US"/>
        </w:rPr>
        <w:t>ricsson</w:t>
      </w:r>
      <w:r w:rsidRPr="00B63404">
        <w:rPr>
          <w:lang w:val="en-US"/>
        </w:rPr>
        <w:t>, Intel, Fuji</w:t>
      </w:r>
      <w:r>
        <w:rPr>
          <w:lang w:val="en-US"/>
        </w:rPr>
        <w:t>tsu, Qualcomm</w:t>
      </w:r>
      <w:r w:rsidRPr="00B63404">
        <w:rPr>
          <w:lang w:val="en-US"/>
        </w:rPr>
        <w:t>, Sharp, M</w:t>
      </w:r>
      <w:r>
        <w:rPr>
          <w:lang w:val="en-US"/>
        </w:rPr>
        <w:t>icrosoft</w:t>
      </w:r>
      <w:r w:rsidRPr="00B63404">
        <w:rPr>
          <w:lang w:val="en-US"/>
        </w:rPr>
        <w:t>, CATT, (Nokia</w:t>
      </w:r>
      <w:r>
        <w:rPr>
          <w:lang w:val="en-US"/>
        </w:rPr>
        <w:t xml:space="preserve"> Corp.</w:t>
      </w:r>
      <w:r w:rsidRPr="00B63404">
        <w:rPr>
          <w:lang w:val="en-US"/>
        </w:rPr>
        <w:t>, N</w:t>
      </w:r>
      <w:r>
        <w:rPr>
          <w:lang w:val="en-US"/>
        </w:rPr>
        <w:t xml:space="preserve">okia </w:t>
      </w:r>
      <w:r w:rsidRPr="00B63404">
        <w:rPr>
          <w:lang w:val="en-US"/>
        </w:rPr>
        <w:t>N</w:t>
      </w:r>
      <w:r>
        <w:rPr>
          <w:lang w:val="en-US"/>
        </w:rPr>
        <w:t>etworks, Huawei</w:t>
      </w:r>
      <w:r w:rsidRPr="00B63404">
        <w:rPr>
          <w:lang w:val="en-US"/>
        </w:rPr>
        <w:t>, HiSi</w:t>
      </w:r>
      <w:r>
        <w:rPr>
          <w:lang w:val="en-US"/>
        </w:rPr>
        <w:t>licon</w:t>
      </w:r>
      <w:r w:rsidRPr="00B63404">
        <w:rPr>
          <w:lang w:val="en-US"/>
        </w:rPr>
        <w:t>, ALU, ASB, LGE)</w:t>
      </w:r>
    </w:p>
    <w:p w14:paraId="18C9D9B5" w14:textId="77777777" w:rsidR="00651884" w:rsidRDefault="00651884" w:rsidP="00651884">
      <w:pPr>
        <w:numPr>
          <w:ilvl w:val="0"/>
          <w:numId w:val="78"/>
        </w:numPr>
        <w:rPr>
          <w:lang w:val="en-US"/>
        </w:rPr>
      </w:pPr>
      <w:r w:rsidRPr="000333B4">
        <w:rPr>
          <w:lang w:val="en-US"/>
        </w:rPr>
        <w:t>Alt 2: different on the two symbols</w:t>
      </w:r>
      <w:r>
        <w:rPr>
          <w:lang w:val="en-US"/>
        </w:rPr>
        <w:t>, with different power</w:t>
      </w:r>
      <w:r w:rsidRPr="000333B4">
        <w:rPr>
          <w:lang w:val="en-US"/>
        </w:rPr>
        <w:t xml:space="preserve">: </w:t>
      </w:r>
    </w:p>
    <w:p w14:paraId="12B1B618" w14:textId="0E549E2D" w:rsidR="00651884" w:rsidRPr="00F14A74" w:rsidRDefault="00651884" w:rsidP="00651884">
      <w:pPr>
        <w:numPr>
          <w:ilvl w:val="1"/>
          <w:numId w:val="78"/>
        </w:numPr>
        <w:rPr>
          <w:lang w:val="fr-FR"/>
        </w:rPr>
      </w:pPr>
      <w:r w:rsidRPr="00F14A74">
        <w:rPr>
          <w:lang w:val="fr-FR"/>
        </w:rPr>
        <w:t>ALU, ASB, H</w:t>
      </w:r>
      <w:r>
        <w:rPr>
          <w:lang w:val="fr-FR"/>
        </w:rPr>
        <w:t>uawei</w:t>
      </w:r>
      <w:r w:rsidRPr="00F14A74">
        <w:rPr>
          <w:lang w:val="fr-FR"/>
        </w:rPr>
        <w:t>, HiSi</w:t>
      </w:r>
      <w:r>
        <w:rPr>
          <w:lang w:val="fr-FR"/>
        </w:rPr>
        <w:t>licon</w:t>
      </w:r>
      <w:r w:rsidRPr="00F14A74">
        <w:rPr>
          <w:lang w:val="fr-FR"/>
        </w:rPr>
        <w:t>, E</w:t>
      </w:r>
      <w:r>
        <w:rPr>
          <w:lang w:val="fr-FR"/>
        </w:rPr>
        <w:t>ricsson</w:t>
      </w:r>
      <w:r w:rsidRPr="00F14A74">
        <w:rPr>
          <w:lang w:val="fr-FR"/>
        </w:rPr>
        <w:t xml:space="preserve"> </w:t>
      </w:r>
    </w:p>
    <w:p w14:paraId="7E71B44F" w14:textId="77777777" w:rsidR="007E1FF5" w:rsidRDefault="007E1FF5" w:rsidP="007E1FF5">
      <w:pPr>
        <w:rPr>
          <w:lang w:val="fr-FR"/>
        </w:rPr>
      </w:pPr>
    </w:p>
    <w:p w14:paraId="5F44D892" w14:textId="77777777" w:rsidR="00651884" w:rsidRDefault="00651884" w:rsidP="007E1FF5">
      <w:pPr>
        <w:rPr>
          <w:lang w:val="fr-FR"/>
        </w:rPr>
      </w:pPr>
    </w:p>
    <w:p w14:paraId="6F354A07" w14:textId="63066CD2" w:rsidR="00651884" w:rsidRPr="00132BA3" w:rsidRDefault="00651884" w:rsidP="007E1FF5">
      <w:r w:rsidRPr="00132BA3">
        <w:t>Not treated.</w:t>
      </w:r>
    </w:p>
    <w:p w14:paraId="0DB46F0F" w14:textId="2082F1B3" w:rsidR="00132BA3" w:rsidRPr="00132BA3" w:rsidRDefault="0033193A" w:rsidP="007E1FF5">
      <w:hyperlink r:id="rId197" w:history="1">
        <w:r w:rsidR="00AE7B34">
          <w:rPr>
            <w:rStyle w:val="Hyperlink"/>
          </w:rPr>
          <w:t>R1-144608</w:t>
        </w:r>
      </w:hyperlink>
      <w:r w:rsidR="00132BA3" w:rsidRPr="00132BA3">
        <w:tab/>
        <w:t>Design of PD2DSS and SD2DSS</w:t>
      </w:r>
      <w:r w:rsidR="00132BA3" w:rsidRPr="00132BA3">
        <w:tab/>
        <w:t>CATT</w:t>
      </w:r>
      <w:r w:rsidR="00132BA3" w:rsidRPr="00132BA3">
        <w:tab/>
      </w:r>
    </w:p>
    <w:p w14:paraId="7136C61F" w14:textId="31B4A674" w:rsidR="00132BA3" w:rsidRPr="00132BA3" w:rsidRDefault="0033193A" w:rsidP="007E1FF5">
      <w:hyperlink r:id="rId198" w:history="1">
        <w:r w:rsidR="00AE7B34">
          <w:rPr>
            <w:rStyle w:val="Hyperlink"/>
          </w:rPr>
          <w:t>R1-144637</w:t>
        </w:r>
      </w:hyperlink>
      <w:r w:rsidR="00132BA3" w:rsidRPr="00132BA3">
        <w:tab/>
        <w:t>Discussion on D2DSS and PD2DSCH resource allocation</w:t>
      </w:r>
      <w:r w:rsidR="00132BA3" w:rsidRPr="00132BA3">
        <w:tab/>
        <w:t>Fujitsu</w:t>
      </w:r>
      <w:r w:rsidR="00132BA3" w:rsidRPr="00132BA3">
        <w:tab/>
      </w:r>
    </w:p>
    <w:p w14:paraId="1A0D5265" w14:textId="133B187A" w:rsidR="00132BA3" w:rsidRPr="00132BA3" w:rsidRDefault="0033193A" w:rsidP="007E1FF5">
      <w:hyperlink r:id="rId199" w:history="1">
        <w:r w:rsidR="00AE7B34">
          <w:rPr>
            <w:rStyle w:val="Hyperlink"/>
          </w:rPr>
          <w:t>R1-144638</w:t>
        </w:r>
      </w:hyperlink>
      <w:r w:rsidR="00132BA3" w:rsidRPr="00132BA3">
        <w:tab/>
        <w:t>Discussion on detailed D2DSS design</w:t>
      </w:r>
      <w:r w:rsidR="00132BA3" w:rsidRPr="00132BA3">
        <w:tab/>
        <w:t>Fujitsu</w:t>
      </w:r>
      <w:r w:rsidR="00132BA3" w:rsidRPr="00132BA3">
        <w:tab/>
      </w:r>
    </w:p>
    <w:p w14:paraId="1109DFBB" w14:textId="30EFADC1" w:rsidR="00132BA3" w:rsidRPr="00132BA3" w:rsidRDefault="0033193A" w:rsidP="007E1FF5">
      <w:hyperlink r:id="rId200" w:history="1">
        <w:r w:rsidR="00AE7B34">
          <w:rPr>
            <w:rStyle w:val="Hyperlink"/>
          </w:rPr>
          <w:t>R1-144648</w:t>
        </w:r>
      </w:hyperlink>
      <w:r w:rsidR="00132BA3" w:rsidRPr="00132BA3">
        <w:tab/>
        <w:t>Design of primary D2D synchronization signal</w:t>
      </w:r>
      <w:r w:rsidR="00132BA3" w:rsidRPr="00132BA3">
        <w:tab/>
        <w:t>Intel Corporation</w:t>
      </w:r>
      <w:r w:rsidR="00132BA3" w:rsidRPr="00132BA3">
        <w:tab/>
      </w:r>
    </w:p>
    <w:p w14:paraId="196DB948" w14:textId="07B907AF" w:rsidR="00132BA3" w:rsidRPr="00132BA3" w:rsidRDefault="0033193A" w:rsidP="007E1FF5">
      <w:hyperlink r:id="rId201" w:history="1">
        <w:r w:rsidR="00AE7B34">
          <w:rPr>
            <w:rStyle w:val="Hyperlink"/>
          </w:rPr>
          <w:t>R1-144714</w:t>
        </w:r>
      </w:hyperlink>
      <w:r w:rsidR="00132BA3" w:rsidRPr="00132BA3">
        <w:tab/>
        <w:t>D2D synchronization signal design, considering information indication</w:t>
      </w:r>
      <w:r w:rsidR="00132BA3" w:rsidRPr="00132BA3">
        <w:tab/>
        <w:t>Samsung</w:t>
      </w:r>
      <w:r w:rsidR="00132BA3" w:rsidRPr="00132BA3">
        <w:tab/>
      </w:r>
    </w:p>
    <w:p w14:paraId="6E9506EB" w14:textId="1EFE2ED2" w:rsidR="00132BA3" w:rsidRPr="00132BA3" w:rsidRDefault="0033193A" w:rsidP="007E1FF5">
      <w:hyperlink r:id="rId202" w:history="1">
        <w:r w:rsidR="00AE7B34">
          <w:rPr>
            <w:rStyle w:val="Hyperlink"/>
          </w:rPr>
          <w:t>R1-144761</w:t>
        </w:r>
      </w:hyperlink>
      <w:r w:rsidR="00132BA3" w:rsidRPr="00132BA3">
        <w:tab/>
        <w:t>D2D Synchronization Signal and Channel Design</w:t>
      </w:r>
      <w:r w:rsidR="00132BA3" w:rsidRPr="00132BA3">
        <w:tab/>
        <w:t>Lenovo</w:t>
      </w:r>
      <w:r w:rsidR="00132BA3" w:rsidRPr="00132BA3">
        <w:tab/>
      </w:r>
    </w:p>
    <w:p w14:paraId="742FA1F1" w14:textId="7970CF26" w:rsidR="00132BA3" w:rsidRPr="00132BA3" w:rsidRDefault="0033193A" w:rsidP="007E1FF5">
      <w:hyperlink r:id="rId203" w:history="1">
        <w:r w:rsidR="00AE7B34">
          <w:rPr>
            <w:rStyle w:val="Hyperlink"/>
          </w:rPr>
          <w:t>R1-144831</w:t>
        </w:r>
      </w:hyperlink>
      <w:r w:rsidR="00132BA3" w:rsidRPr="00132BA3">
        <w:tab/>
        <w:t>PD2DSS root indices selection</w:t>
      </w:r>
      <w:r w:rsidR="00132BA3" w:rsidRPr="00132BA3">
        <w:tab/>
        <w:t>ZTE</w:t>
      </w:r>
      <w:r w:rsidR="00132BA3" w:rsidRPr="00132BA3">
        <w:tab/>
      </w:r>
    </w:p>
    <w:p w14:paraId="4832D434" w14:textId="50FFFD2D" w:rsidR="00132BA3" w:rsidRPr="00132BA3" w:rsidRDefault="0033193A" w:rsidP="007E1FF5">
      <w:hyperlink r:id="rId204" w:history="1">
        <w:r w:rsidR="00AE7B34">
          <w:rPr>
            <w:rStyle w:val="Hyperlink"/>
          </w:rPr>
          <w:t>R1-144838</w:t>
        </w:r>
      </w:hyperlink>
      <w:r w:rsidR="00132BA3" w:rsidRPr="00132BA3">
        <w:tab/>
        <w:t>Details of D2D Synchronization Signal Design</w:t>
      </w:r>
      <w:r w:rsidR="00132BA3" w:rsidRPr="00132BA3">
        <w:tab/>
        <w:t>Sharp</w:t>
      </w:r>
      <w:r w:rsidR="00132BA3" w:rsidRPr="00132BA3">
        <w:tab/>
      </w:r>
    </w:p>
    <w:p w14:paraId="6B372A7E" w14:textId="5712A88A" w:rsidR="00132BA3" w:rsidRPr="00132BA3" w:rsidRDefault="0033193A" w:rsidP="007E1FF5">
      <w:hyperlink r:id="rId205" w:history="1">
        <w:r w:rsidR="00AE7B34">
          <w:rPr>
            <w:rStyle w:val="Hyperlink"/>
          </w:rPr>
          <w:t>R1-144872</w:t>
        </w:r>
      </w:hyperlink>
      <w:r w:rsidR="00132BA3" w:rsidRPr="00132BA3">
        <w:tab/>
        <w:t>Remaining details of D2DSS design</w:t>
      </w:r>
      <w:r w:rsidR="00132BA3" w:rsidRPr="00132BA3">
        <w:tab/>
        <w:t>General Dynamics UK</w:t>
      </w:r>
      <w:r w:rsidR="00132BA3" w:rsidRPr="00132BA3">
        <w:tab/>
      </w:r>
    </w:p>
    <w:p w14:paraId="6AC7B5E2" w14:textId="47D1FDD3" w:rsidR="00132BA3" w:rsidRPr="00132BA3" w:rsidRDefault="0033193A" w:rsidP="007E1FF5">
      <w:hyperlink r:id="rId206" w:history="1">
        <w:r w:rsidR="00AE7B34">
          <w:rPr>
            <w:rStyle w:val="Hyperlink"/>
          </w:rPr>
          <w:t>R1-145041</w:t>
        </w:r>
      </w:hyperlink>
      <w:r w:rsidR="00132BA3" w:rsidRPr="00132BA3">
        <w:tab/>
        <w:t>On remaining details of D2DSS design</w:t>
      </w:r>
      <w:r w:rsidR="00132BA3" w:rsidRPr="00132BA3">
        <w:tab/>
        <w:t>InterDigital</w:t>
      </w:r>
      <w:r w:rsidR="00132BA3" w:rsidRPr="00132BA3">
        <w:tab/>
      </w:r>
    </w:p>
    <w:p w14:paraId="3E68145D" w14:textId="365B550B" w:rsidR="00132BA3" w:rsidRPr="00132BA3" w:rsidRDefault="0033193A" w:rsidP="007E1FF5">
      <w:hyperlink r:id="rId207" w:history="1">
        <w:r w:rsidR="00AE7B34">
          <w:rPr>
            <w:rStyle w:val="Hyperlink"/>
          </w:rPr>
          <w:t>R1-145108</w:t>
        </w:r>
      </w:hyperlink>
      <w:r w:rsidR="00132BA3" w:rsidRPr="00132BA3">
        <w:tab/>
        <w:t>Remaining details on D2D synchronization signal design</w:t>
      </w:r>
      <w:r w:rsidR="00132BA3" w:rsidRPr="00132BA3">
        <w:tab/>
        <w:t>ITL Inc.</w:t>
      </w:r>
      <w:r w:rsidR="00132BA3" w:rsidRPr="00132BA3">
        <w:tab/>
      </w:r>
    </w:p>
    <w:p w14:paraId="0ADD4E1A" w14:textId="062CDD71" w:rsidR="00132BA3" w:rsidRPr="00132BA3" w:rsidRDefault="0033193A" w:rsidP="007E1FF5">
      <w:hyperlink r:id="rId208" w:history="1">
        <w:r w:rsidR="00AE7B34">
          <w:rPr>
            <w:rStyle w:val="Hyperlink"/>
          </w:rPr>
          <w:t>R1-145159</w:t>
        </w:r>
      </w:hyperlink>
      <w:r w:rsidR="00132BA3" w:rsidRPr="00132BA3">
        <w:tab/>
        <w:t>Remaining details of D2DSS Design and Resource Allocation</w:t>
      </w:r>
      <w:r w:rsidR="00132BA3" w:rsidRPr="00132BA3">
        <w:tab/>
        <w:t>Ericsson</w:t>
      </w:r>
      <w:r w:rsidR="00132BA3" w:rsidRPr="00132BA3">
        <w:tab/>
      </w:r>
    </w:p>
    <w:p w14:paraId="05FF844D" w14:textId="1EA5396E" w:rsidR="00132BA3" w:rsidRPr="00132BA3" w:rsidRDefault="0033193A" w:rsidP="007E1FF5">
      <w:hyperlink r:id="rId209" w:history="1">
        <w:r w:rsidR="00AE7B34">
          <w:rPr>
            <w:rStyle w:val="Hyperlink"/>
          </w:rPr>
          <w:t>R1-145255</w:t>
        </w:r>
      </w:hyperlink>
      <w:r w:rsidR="00132BA3" w:rsidRPr="00132BA3">
        <w:tab/>
        <w:t>WF on D2DSS</w:t>
      </w:r>
      <w:r w:rsidR="00132BA3" w:rsidRPr="00132BA3">
        <w:tab/>
        <w:t>Qualcomm Inc., ALU, ASB, Ericsson, Huawei, HiSilicon, General Dynamics</w:t>
      </w:r>
      <w:r w:rsidR="00132BA3" w:rsidRPr="00132BA3">
        <w:tab/>
      </w:r>
    </w:p>
    <w:p w14:paraId="6A65EB72" w14:textId="1CD86DF8" w:rsidR="00651884" w:rsidRPr="00132BA3" w:rsidRDefault="0033193A" w:rsidP="007E1FF5">
      <w:hyperlink r:id="rId210" w:history="1">
        <w:r w:rsidR="00AE7B34">
          <w:rPr>
            <w:rStyle w:val="Hyperlink"/>
          </w:rPr>
          <w:t>R1-145313</w:t>
        </w:r>
      </w:hyperlink>
      <w:r w:rsidR="00132BA3" w:rsidRPr="00132BA3">
        <w:tab/>
        <w:t>WF on SD2DSS PAPR/</w:t>
      </w:r>
      <w:r w:rsidR="00132BA3">
        <w:t>CM Reduction</w:t>
      </w:r>
      <w:r w:rsidR="00132BA3">
        <w:tab/>
        <w:t>Intel Corporation</w:t>
      </w:r>
      <w:r w:rsidR="00132BA3">
        <w:tab/>
      </w:r>
    </w:p>
    <w:p w14:paraId="6B1F3DD2" w14:textId="77777777" w:rsidR="007E1FF5" w:rsidRDefault="007E1FF5" w:rsidP="007E1FF5">
      <w:pPr>
        <w:pStyle w:val="Heading5"/>
      </w:pPr>
      <w:bookmarkStart w:id="73" w:name="_Toc410935295"/>
      <w:r>
        <w:t xml:space="preserve">Remaining details of </w:t>
      </w:r>
      <w:r w:rsidRPr="00AD46E3">
        <w:rPr>
          <w:rFonts w:hint="eastAsia"/>
        </w:rPr>
        <w:t>PD</w:t>
      </w:r>
      <w:r>
        <w:t>2DSCH c</w:t>
      </w:r>
      <w:r w:rsidRPr="00AD46E3">
        <w:t>ontent and design</w:t>
      </w:r>
      <w:bookmarkEnd w:id="73"/>
    </w:p>
    <w:p w14:paraId="28939CB3" w14:textId="77777777" w:rsidR="007E1FF5" w:rsidRDefault="007E1FF5" w:rsidP="007E1FF5"/>
    <w:p w14:paraId="1162C5AD" w14:textId="30F18FDB" w:rsidR="007E1FF5" w:rsidRPr="00192309" w:rsidRDefault="007E1FF5" w:rsidP="007E1FF5">
      <w:r w:rsidRPr="00192309">
        <w:rPr>
          <w:highlight w:val="green"/>
        </w:rPr>
        <w:t>Agreement:</w:t>
      </w:r>
      <w:r w:rsidR="00192309" w:rsidRPr="00192309">
        <w:rPr>
          <w:highlight w:val="green"/>
        </w:rPr>
        <w:t xml:space="preserve"> </w:t>
      </w:r>
      <w:r w:rsidR="00192309" w:rsidRPr="00192309">
        <w:t xml:space="preserve">on </w:t>
      </w:r>
      <w:r w:rsidRPr="00192309">
        <w:t>PD2DSCH contents</w:t>
      </w:r>
    </w:p>
    <w:p w14:paraId="15462FFA" w14:textId="77777777" w:rsidR="007E1FF5" w:rsidRDefault="007E1FF5" w:rsidP="00BE0E18">
      <w:pPr>
        <w:numPr>
          <w:ilvl w:val="0"/>
          <w:numId w:val="76"/>
        </w:numPr>
      </w:pPr>
      <w:r>
        <w:t>DFN: 14 bits = 10 bits counter + 4 bits offset</w:t>
      </w:r>
    </w:p>
    <w:p w14:paraId="40AB5127" w14:textId="77777777" w:rsidR="007E1FF5" w:rsidRDefault="007E1FF5" w:rsidP="00BE0E18">
      <w:pPr>
        <w:numPr>
          <w:ilvl w:val="0"/>
          <w:numId w:val="76"/>
        </w:numPr>
      </w:pPr>
      <w:r>
        <w:t xml:space="preserve">TDD UL-DL config: 3 bits: </w:t>
      </w:r>
    </w:p>
    <w:p w14:paraId="07551C03" w14:textId="77777777" w:rsidR="007E1FF5" w:rsidRDefault="007E1FF5" w:rsidP="00BE0E18">
      <w:pPr>
        <w:numPr>
          <w:ilvl w:val="1"/>
          <w:numId w:val="76"/>
        </w:numPr>
      </w:pPr>
      <w:r>
        <w:t xml:space="preserve">In case of FDD, this field </w:t>
      </w:r>
      <w:r w:rsidRPr="00384846">
        <w:t xml:space="preserve">is set to 000, purely for the purpose of decoding of PD2DSCH and does not imply any other UE </w:t>
      </w:r>
      <w:r>
        <w:t>behaviour</w:t>
      </w:r>
    </w:p>
    <w:p w14:paraId="67206692" w14:textId="77777777" w:rsidR="007E1FF5" w:rsidRDefault="007E1FF5" w:rsidP="00BE0E18">
      <w:pPr>
        <w:numPr>
          <w:ilvl w:val="1"/>
          <w:numId w:val="76"/>
        </w:numPr>
      </w:pPr>
      <w:r>
        <w:t>The UE is assumed to know a priori the duplex mode of the carrier</w:t>
      </w:r>
    </w:p>
    <w:p w14:paraId="610BD3D1" w14:textId="77777777" w:rsidR="007E1FF5" w:rsidRDefault="007E1FF5" w:rsidP="00BE0E18">
      <w:pPr>
        <w:numPr>
          <w:ilvl w:val="0"/>
          <w:numId w:val="76"/>
        </w:numPr>
      </w:pPr>
      <w:r>
        <w:t>In-coverage indicator: 1 bit</w:t>
      </w:r>
    </w:p>
    <w:p w14:paraId="1DC9DE88" w14:textId="77777777" w:rsidR="007E1FF5" w:rsidRDefault="007E1FF5" w:rsidP="00BE0E18">
      <w:pPr>
        <w:numPr>
          <w:ilvl w:val="0"/>
          <w:numId w:val="76"/>
        </w:numPr>
      </w:pPr>
      <w:r>
        <w:t>Sidelink system bandwidth: 3 bits</w:t>
      </w:r>
    </w:p>
    <w:p w14:paraId="646AC692" w14:textId="77777777" w:rsidR="007E1FF5" w:rsidRDefault="007E1FF5" w:rsidP="00BE0E18">
      <w:pPr>
        <w:numPr>
          <w:ilvl w:val="0"/>
          <w:numId w:val="76"/>
        </w:numPr>
      </w:pPr>
      <w:r>
        <w:t>Reserved field: 20 bits set to a SIB-signalled or preconfigured value in Rel-12</w:t>
      </w:r>
    </w:p>
    <w:p w14:paraId="6F50AD99" w14:textId="77777777" w:rsidR="007E1FF5" w:rsidRDefault="007E1FF5" w:rsidP="007E1FF5">
      <w:pPr>
        <w:ind w:left="720"/>
      </w:pPr>
    </w:p>
    <w:p w14:paraId="0520A944" w14:textId="77777777" w:rsidR="007E1FF5" w:rsidRPr="00D9269F" w:rsidRDefault="007E1FF5" w:rsidP="00BE0E18">
      <w:pPr>
        <w:numPr>
          <w:ilvl w:val="0"/>
          <w:numId w:val="76"/>
        </w:numPr>
      </w:pPr>
      <w:r>
        <w:t xml:space="preserve">Inform RAN2 about the above content for PD2DSCH - include in LS to RAN2 and RRC spreadsheet. </w:t>
      </w:r>
    </w:p>
    <w:p w14:paraId="510A51B8" w14:textId="77777777" w:rsidR="007E1FF5" w:rsidRDefault="007E1FF5" w:rsidP="00BE0E18">
      <w:pPr>
        <w:numPr>
          <w:ilvl w:val="0"/>
          <w:numId w:val="76"/>
        </w:numPr>
      </w:pPr>
      <w:r>
        <w:t>I</w:t>
      </w:r>
      <w:r w:rsidRPr="008A521F">
        <w:t xml:space="preserve">ndicate to RAN2 that the resource pool </w:t>
      </w:r>
      <w:r>
        <w:t>pre</w:t>
      </w:r>
      <w:r w:rsidRPr="008A521F">
        <w:t xml:space="preserve">configuration can be per value of system </w:t>
      </w:r>
      <w:r>
        <w:t>bandwidth.</w:t>
      </w:r>
    </w:p>
    <w:p w14:paraId="299C1F87" w14:textId="77777777" w:rsidR="007E1FF5" w:rsidRDefault="007E1FF5" w:rsidP="007E1FF5"/>
    <w:p w14:paraId="5B66E853" w14:textId="77777777" w:rsidR="00192309" w:rsidRDefault="00192309" w:rsidP="007E1FF5"/>
    <w:p w14:paraId="6572509D" w14:textId="77777777" w:rsidR="007E1FF5" w:rsidRDefault="007E1FF5" w:rsidP="007E1FF5">
      <w:r>
        <w:t>Not agreed:</w:t>
      </w:r>
    </w:p>
    <w:p w14:paraId="6D8B7751" w14:textId="77777777" w:rsidR="007E1FF5" w:rsidRDefault="007E1FF5" w:rsidP="00BE0E18">
      <w:pPr>
        <w:numPr>
          <w:ilvl w:val="0"/>
          <w:numId w:val="76"/>
        </w:numPr>
      </w:pPr>
      <w:r>
        <w:t xml:space="preserve">Power control: 1 bit to switch between {maximum power} and {a preconfigured power level}, for use only when out-of-coverage </w:t>
      </w:r>
    </w:p>
    <w:p w14:paraId="1A6D47ED" w14:textId="70A90BEC" w:rsidR="007E1FF5" w:rsidRDefault="007E1FF5" w:rsidP="00BE0E18">
      <w:pPr>
        <w:numPr>
          <w:ilvl w:val="1"/>
          <w:numId w:val="76"/>
        </w:numPr>
      </w:pPr>
      <w:r>
        <w:t>yes: LGE, E</w:t>
      </w:r>
      <w:r w:rsidR="00192309">
        <w:t>ricsson</w:t>
      </w:r>
      <w:r>
        <w:t>, Nokia</w:t>
      </w:r>
      <w:r w:rsidR="00192309">
        <w:t xml:space="preserve"> Corp.</w:t>
      </w:r>
      <w:r>
        <w:t>, N</w:t>
      </w:r>
      <w:r w:rsidR="00192309">
        <w:t xml:space="preserve">okia </w:t>
      </w:r>
      <w:r>
        <w:t>N</w:t>
      </w:r>
      <w:r w:rsidR="00192309">
        <w:t>etworks</w:t>
      </w:r>
      <w:r>
        <w:t xml:space="preserve"> </w:t>
      </w:r>
    </w:p>
    <w:p w14:paraId="6D6D1F58" w14:textId="35E6BBAF" w:rsidR="007E1FF5" w:rsidRDefault="007E1FF5" w:rsidP="00BE0E18">
      <w:pPr>
        <w:numPr>
          <w:ilvl w:val="1"/>
          <w:numId w:val="76"/>
        </w:numPr>
      </w:pPr>
      <w:r>
        <w:t>no: USDoC, Q</w:t>
      </w:r>
      <w:r w:rsidR="00192309">
        <w:t>ualcomm, Microsoft</w:t>
      </w:r>
      <w:r>
        <w:t>, ZTE, Fuji</w:t>
      </w:r>
      <w:r w:rsidR="00192309">
        <w:t>tsu</w:t>
      </w:r>
      <w:r>
        <w:t>, III, GDB</w:t>
      </w:r>
      <w:r w:rsidR="00192309">
        <w:t>UK</w:t>
      </w:r>
      <w:r>
        <w:t>, Sams</w:t>
      </w:r>
      <w:r w:rsidR="00192309">
        <w:t>ung</w:t>
      </w:r>
      <w:r>
        <w:t>, ALU, ASB, Sharp</w:t>
      </w:r>
    </w:p>
    <w:p w14:paraId="18F82E14" w14:textId="77777777" w:rsidR="007E1FF5" w:rsidRDefault="007E1FF5" w:rsidP="007E1FF5"/>
    <w:p w14:paraId="040C6F57" w14:textId="77777777" w:rsidR="007E1FF5" w:rsidRPr="00815571" w:rsidRDefault="007E1FF5" w:rsidP="007E1FF5">
      <w:pPr>
        <w:rPr>
          <w:highlight w:val="green"/>
        </w:rPr>
      </w:pPr>
      <w:r w:rsidRPr="00815571">
        <w:rPr>
          <w:highlight w:val="green"/>
        </w:rPr>
        <w:t>Agreement:</w:t>
      </w:r>
    </w:p>
    <w:p w14:paraId="6C180750" w14:textId="77777777" w:rsidR="007E1FF5" w:rsidRDefault="007E1FF5" w:rsidP="00BE0E18">
      <w:pPr>
        <w:numPr>
          <w:ilvl w:val="0"/>
          <w:numId w:val="76"/>
        </w:numPr>
      </w:pPr>
      <w:r>
        <w:t xml:space="preserve">The PSSID is entirely indicated by the D2DSS. </w:t>
      </w:r>
    </w:p>
    <w:p w14:paraId="70DD766E" w14:textId="77777777" w:rsidR="007E1FF5" w:rsidRDefault="007E1FF5" w:rsidP="007E1FF5"/>
    <w:p w14:paraId="0D292850" w14:textId="478AA29E" w:rsidR="00192309" w:rsidRPr="00192309" w:rsidRDefault="0033193A" w:rsidP="007E1FF5">
      <w:pPr>
        <w:rPr>
          <w:b/>
        </w:rPr>
      </w:pPr>
      <w:hyperlink r:id="rId211" w:history="1">
        <w:r w:rsidR="00AE7B34">
          <w:rPr>
            <w:rStyle w:val="Hyperlink"/>
            <w:b/>
          </w:rPr>
          <w:t>R1-144567</w:t>
        </w:r>
      </w:hyperlink>
      <w:r w:rsidR="00192309" w:rsidRPr="00192309">
        <w:rPr>
          <w:b/>
        </w:rPr>
        <w:tab/>
        <w:t>On the necessity of transmitting the uplink system bandwidth o</w:t>
      </w:r>
      <w:r w:rsidR="00192309">
        <w:rPr>
          <w:b/>
        </w:rPr>
        <w:t>n the PD2DSCH</w:t>
      </w:r>
      <w:r w:rsidR="00192309">
        <w:rPr>
          <w:b/>
        </w:rPr>
        <w:tab/>
        <w:t>Huawei, HiSilicon</w:t>
      </w:r>
    </w:p>
    <w:p w14:paraId="11BD171E" w14:textId="77777777" w:rsidR="00192309" w:rsidRDefault="00192309" w:rsidP="001923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6A7D329" w14:textId="2138F4BB" w:rsidR="00192309" w:rsidRPr="00192309" w:rsidRDefault="0033193A" w:rsidP="007E1FF5">
      <w:pPr>
        <w:rPr>
          <w:b/>
        </w:rPr>
      </w:pPr>
      <w:hyperlink r:id="rId212" w:history="1">
        <w:r w:rsidR="00AE7B34">
          <w:rPr>
            <w:rStyle w:val="Hyperlink"/>
            <w:b/>
          </w:rPr>
          <w:t>R1-144686</w:t>
        </w:r>
      </w:hyperlink>
      <w:r w:rsidR="00192309" w:rsidRPr="00192309">
        <w:rPr>
          <w:b/>
        </w:rPr>
        <w:tab/>
        <w:t>PD2DSCH design and resource allocation</w:t>
      </w:r>
      <w:r w:rsidR="00192309" w:rsidRPr="00192309">
        <w:rPr>
          <w:b/>
        </w:rPr>
        <w:tab/>
        <w:t>Alcatel-Lucent, Alcatel-Lucent Shanghai Bell</w:t>
      </w:r>
      <w:r w:rsidR="00192309" w:rsidRPr="00192309">
        <w:rPr>
          <w:b/>
        </w:rPr>
        <w:tab/>
      </w:r>
    </w:p>
    <w:p w14:paraId="2F88BE6B" w14:textId="77777777" w:rsidR="00192309" w:rsidRDefault="00192309" w:rsidP="001923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1833AEB" w14:textId="77777777" w:rsidR="00192309" w:rsidRDefault="00192309" w:rsidP="00192309">
      <w:pPr>
        <w:rPr>
          <w:b/>
        </w:rPr>
      </w:pPr>
    </w:p>
    <w:p w14:paraId="3C64D02D" w14:textId="298B3986" w:rsidR="00192309" w:rsidRPr="00192309" w:rsidRDefault="0033193A" w:rsidP="00192309">
      <w:pPr>
        <w:rPr>
          <w:b/>
        </w:rPr>
      </w:pPr>
      <w:hyperlink r:id="rId213" w:history="1">
        <w:r w:rsidR="00AE7B34">
          <w:rPr>
            <w:rStyle w:val="Hyperlink"/>
            <w:b/>
          </w:rPr>
          <w:t>R1-144609</w:t>
        </w:r>
      </w:hyperlink>
      <w:r w:rsidR="00192309" w:rsidRPr="00192309">
        <w:rPr>
          <w:b/>
        </w:rPr>
        <w:tab/>
        <w:t>Remaining design for PD2DSCH</w:t>
      </w:r>
      <w:r w:rsidR="00192309" w:rsidRPr="00192309">
        <w:rPr>
          <w:b/>
        </w:rPr>
        <w:tab/>
        <w:t>CATT</w:t>
      </w:r>
      <w:r w:rsidR="00192309" w:rsidRPr="00192309">
        <w:rPr>
          <w:b/>
        </w:rPr>
        <w:tab/>
      </w:r>
    </w:p>
    <w:p w14:paraId="029314EF" w14:textId="77777777" w:rsidR="00192309" w:rsidRDefault="00192309" w:rsidP="001923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CEB985E" w14:textId="77777777" w:rsidR="00192309" w:rsidRDefault="00192309" w:rsidP="007E1FF5"/>
    <w:p w14:paraId="666D9282" w14:textId="212ED4FF" w:rsidR="007E1FF5" w:rsidRDefault="007E1FF5" w:rsidP="007E1FF5">
      <w:r>
        <w:t>Proposal:</w:t>
      </w:r>
      <w:r w:rsidR="00192309">
        <w:t xml:space="preserve"> </w:t>
      </w:r>
      <w:r>
        <w:t>Include the following in PD2DSCH:</w:t>
      </w:r>
    </w:p>
    <w:tbl>
      <w:tblPr>
        <w:tblW w:w="69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2"/>
        <w:gridCol w:w="3544"/>
      </w:tblGrid>
      <w:tr w:rsidR="007E1FF5" w:rsidRPr="00192309" w14:paraId="00A2F737" w14:textId="77777777" w:rsidTr="00192309">
        <w:trPr>
          <w:trHeight w:val="372"/>
          <w:jc w:val="center"/>
        </w:trPr>
        <w:tc>
          <w:tcPr>
            <w:tcW w:w="3402" w:type="dxa"/>
            <w:vAlign w:val="center"/>
          </w:tcPr>
          <w:p w14:paraId="149A67FC" w14:textId="77777777" w:rsidR="007E1FF5" w:rsidRPr="00192309" w:rsidRDefault="007E1FF5" w:rsidP="00192309">
            <w:pPr>
              <w:pStyle w:val="TAH"/>
            </w:pPr>
            <w:r w:rsidRPr="00192309">
              <w:t>Indication content</w:t>
            </w:r>
          </w:p>
        </w:tc>
        <w:tc>
          <w:tcPr>
            <w:tcW w:w="3544" w:type="dxa"/>
            <w:vAlign w:val="center"/>
          </w:tcPr>
          <w:p w14:paraId="0293F176" w14:textId="77777777" w:rsidR="007E1FF5" w:rsidRPr="00192309" w:rsidRDefault="007E1FF5" w:rsidP="00192309">
            <w:pPr>
              <w:pStyle w:val="TAH"/>
            </w:pPr>
            <w:r w:rsidRPr="00192309">
              <w:t>Number of bits</w:t>
            </w:r>
          </w:p>
        </w:tc>
      </w:tr>
      <w:tr w:rsidR="007E1FF5" w:rsidRPr="00192309" w14:paraId="679FCC6A" w14:textId="77777777" w:rsidTr="00192309">
        <w:trPr>
          <w:trHeight w:val="101"/>
          <w:jc w:val="center"/>
        </w:trPr>
        <w:tc>
          <w:tcPr>
            <w:tcW w:w="3402" w:type="dxa"/>
            <w:vAlign w:val="center"/>
          </w:tcPr>
          <w:p w14:paraId="06F2A711" w14:textId="77777777" w:rsidR="007E1FF5" w:rsidRPr="00192309" w:rsidRDefault="007E1FF5" w:rsidP="00642FE3">
            <w:pPr>
              <w:jc w:val="center"/>
              <w:rPr>
                <w:sz w:val="18"/>
                <w:szCs w:val="18"/>
              </w:rPr>
            </w:pPr>
            <w:r w:rsidRPr="00192309">
              <w:rPr>
                <w:sz w:val="18"/>
                <w:szCs w:val="18"/>
              </w:rPr>
              <w:t>SA &amp; Mode 2 data period.</w:t>
            </w:r>
          </w:p>
        </w:tc>
        <w:tc>
          <w:tcPr>
            <w:tcW w:w="3544" w:type="dxa"/>
            <w:vAlign w:val="center"/>
          </w:tcPr>
          <w:p w14:paraId="25FFF67C" w14:textId="77777777" w:rsidR="007E1FF5" w:rsidRPr="00192309" w:rsidRDefault="007E1FF5" w:rsidP="00642FE3">
            <w:pPr>
              <w:jc w:val="center"/>
              <w:rPr>
                <w:sz w:val="18"/>
                <w:szCs w:val="18"/>
              </w:rPr>
            </w:pPr>
            <w:r w:rsidRPr="00192309">
              <w:rPr>
                <w:sz w:val="18"/>
                <w:szCs w:val="18"/>
              </w:rPr>
              <w:t>2bits</w:t>
            </w:r>
          </w:p>
        </w:tc>
      </w:tr>
      <w:tr w:rsidR="007E1FF5" w:rsidRPr="00192309" w14:paraId="1E6B393E" w14:textId="77777777" w:rsidTr="00192309">
        <w:trPr>
          <w:trHeight w:val="153"/>
          <w:jc w:val="center"/>
        </w:trPr>
        <w:tc>
          <w:tcPr>
            <w:tcW w:w="3402" w:type="dxa"/>
            <w:vAlign w:val="center"/>
          </w:tcPr>
          <w:p w14:paraId="7871FAF6" w14:textId="77777777" w:rsidR="007E1FF5" w:rsidRPr="00192309" w:rsidRDefault="007E1FF5" w:rsidP="00642FE3">
            <w:pPr>
              <w:jc w:val="center"/>
              <w:rPr>
                <w:sz w:val="18"/>
                <w:szCs w:val="18"/>
              </w:rPr>
            </w:pPr>
            <w:r w:rsidRPr="00192309">
              <w:rPr>
                <w:sz w:val="18"/>
                <w:szCs w:val="18"/>
              </w:rPr>
              <w:t>Offset indication  for Mode 2 data pool within an instance of saPeriod</w:t>
            </w:r>
          </w:p>
        </w:tc>
        <w:tc>
          <w:tcPr>
            <w:tcW w:w="3544" w:type="dxa"/>
            <w:vAlign w:val="center"/>
          </w:tcPr>
          <w:p w14:paraId="47B5A441" w14:textId="77777777" w:rsidR="007E1FF5" w:rsidRPr="00192309" w:rsidRDefault="007E1FF5" w:rsidP="00642FE3">
            <w:pPr>
              <w:jc w:val="center"/>
              <w:rPr>
                <w:sz w:val="18"/>
                <w:szCs w:val="18"/>
              </w:rPr>
            </w:pPr>
            <w:r w:rsidRPr="00192309">
              <w:rPr>
                <w:sz w:val="18"/>
                <w:szCs w:val="18"/>
              </w:rPr>
              <w:t>Up to 9bits according to SA period</w:t>
            </w:r>
          </w:p>
        </w:tc>
      </w:tr>
      <w:tr w:rsidR="007E1FF5" w:rsidRPr="00192309" w14:paraId="47AD5A2D" w14:textId="77777777" w:rsidTr="00192309">
        <w:trPr>
          <w:trHeight w:val="153"/>
          <w:jc w:val="center"/>
        </w:trPr>
        <w:tc>
          <w:tcPr>
            <w:tcW w:w="3402" w:type="dxa"/>
            <w:vAlign w:val="center"/>
          </w:tcPr>
          <w:p w14:paraId="127FBB05" w14:textId="77777777" w:rsidR="007E1FF5" w:rsidRPr="00192309" w:rsidRDefault="007E1FF5" w:rsidP="00642FE3">
            <w:pPr>
              <w:jc w:val="center"/>
              <w:rPr>
                <w:sz w:val="18"/>
                <w:szCs w:val="18"/>
              </w:rPr>
            </w:pPr>
            <w:r w:rsidRPr="00192309">
              <w:rPr>
                <w:sz w:val="18"/>
                <w:szCs w:val="18"/>
              </w:rPr>
              <w:t>Bitmap for Mode 2 data pool</w:t>
            </w:r>
          </w:p>
        </w:tc>
        <w:tc>
          <w:tcPr>
            <w:tcW w:w="3544" w:type="dxa"/>
            <w:vAlign w:val="center"/>
          </w:tcPr>
          <w:p w14:paraId="49366AD5" w14:textId="77777777" w:rsidR="007E1FF5" w:rsidRPr="00192309" w:rsidRDefault="007E1FF5" w:rsidP="00642FE3">
            <w:pPr>
              <w:jc w:val="center"/>
              <w:rPr>
                <w:sz w:val="18"/>
                <w:szCs w:val="18"/>
              </w:rPr>
            </w:pPr>
            <w:r w:rsidRPr="00192309">
              <w:rPr>
                <w:sz w:val="18"/>
                <w:szCs w:val="18"/>
              </w:rPr>
              <w:t>42, of which 2 bits are set to a fixed value in case of FDD</w:t>
            </w:r>
          </w:p>
        </w:tc>
      </w:tr>
      <w:tr w:rsidR="007E1FF5" w:rsidRPr="00192309" w14:paraId="31C6A2FF" w14:textId="77777777" w:rsidTr="00192309">
        <w:trPr>
          <w:trHeight w:val="153"/>
          <w:jc w:val="center"/>
        </w:trPr>
        <w:tc>
          <w:tcPr>
            <w:tcW w:w="3402" w:type="dxa"/>
            <w:vAlign w:val="center"/>
          </w:tcPr>
          <w:p w14:paraId="6069404B" w14:textId="77777777" w:rsidR="007E1FF5" w:rsidRPr="00192309" w:rsidRDefault="007E1FF5" w:rsidP="00642FE3">
            <w:pPr>
              <w:jc w:val="center"/>
              <w:rPr>
                <w:rFonts w:eastAsia="SimSun"/>
                <w:sz w:val="18"/>
                <w:szCs w:val="18"/>
                <w:lang w:eastAsia="zh-CN"/>
              </w:rPr>
            </w:pPr>
            <w:r w:rsidRPr="00192309">
              <w:rPr>
                <w:sz w:val="18"/>
                <w:szCs w:val="18"/>
              </w:rPr>
              <w:t>Mode 2 data cyclic prefix length</w:t>
            </w:r>
            <w:r w:rsidRPr="00192309">
              <w:rPr>
                <w:rFonts w:eastAsia="SimSun" w:hint="eastAsia"/>
                <w:sz w:val="18"/>
                <w:szCs w:val="18"/>
                <w:lang w:eastAsia="zh-CN"/>
              </w:rPr>
              <w:t xml:space="preserve"> to ensure the same CP length in data subframe</w:t>
            </w:r>
          </w:p>
        </w:tc>
        <w:tc>
          <w:tcPr>
            <w:tcW w:w="3544" w:type="dxa"/>
            <w:vAlign w:val="center"/>
          </w:tcPr>
          <w:p w14:paraId="40D4762E" w14:textId="77777777" w:rsidR="007E1FF5" w:rsidRPr="00192309" w:rsidRDefault="007E1FF5" w:rsidP="00642FE3">
            <w:pPr>
              <w:jc w:val="center"/>
              <w:rPr>
                <w:sz w:val="18"/>
                <w:szCs w:val="18"/>
              </w:rPr>
            </w:pPr>
            <w:r w:rsidRPr="00192309">
              <w:rPr>
                <w:sz w:val="18"/>
                <w:szCs w:val="18"/>
              </w:rPr>
              <w:t>1bit</w:t>
            </w:r>
          </w:p>
        </w:tc>
      </w:tr>
      <w:tr w:rsidR="007E1FF5" w:rsidRPr="00192309" w14:paraId="393663CB" w14:textId="77777777" w:rsidTr="00192309">
        <w:trPr>
          <w:trHeight w:val="336"/>
          <w:jc w:val="center"/>
        </w:trPr>
        <w:tc>
          <w:tcPr>
            <w:tcW w:w="3402" w:type="dxa"/>
            <w:vAlign w:val="center"/>
          </w:tcPr>
          <w:p w14:paraId="2C67D3C6" w14:textId="77777777" w:rsidR="007E1FF5" w:rsidRPr="00192309" w:rsidRDefault="007E1FF5" w:rsidP="00642FE3">
            <w:pPr>
              <w:jc w:val="center"/>
              <w:rPr>
                <w:sz w:val="18"/>
                <w:szCs w:val="18"/>
              </w:rPr>
            </w:pPr>
            <w:r w:rsidRPr="00192309">
              <w:rPr>
                <w:sz w:val="18"/>
                <w:szCs w:val="18"/>
              </w:rPr>
              <w:t>Total</w:t>
            </w:r>
          </w:p>
        </w:tc>
        <w:tc>
          <w:tcPr>
            <w:tcW w:w="3544" w:type="dxa"/>
            <w:vAlign w:val="center"/>
          </w:tcPr>
          <w:p w14:paraId="2634232E" w14:textId="77777777" w:rsidR="007E1FF5" w:rsidRPr="00192309" w:rsidRDefault="007E1FF5" w:rsidP="00642FE3">
            <w:pPr>
              <w:jc w:val="center"/>
              <w:rPr>
                <w:sz w:val="18"/>
                <w:szCs w:val="18"/>
              </w:rPr>
            </w:pPr>
            <w:r w:rsidRPr="00192309">
              <w:rPr>
                <w:sz w:val="18"/>
                <w:szCs w:val="18"/>
              </w:rPr>
              <w:t xml:space="preserve">Up to </w:t>
            </w:r>
            <w:r w:rsidRPr="00192309">
              <w:rPr>
                <w:rFonts w:eastAsia="SimSun" w:hint="eastAsia"/>
                <w:sz w:val="18"/>
                <w:szCs w:val="18"/>
                <w:lang w:eastAsia="zh-CN"/>
              </w:rPr>
              <w:t xml:space="preserve">54 </w:t>
            </w:r>
            <w:r w:rsidRPr="00192309">
              <w:rPr>
                <w:sz w:val="18"/>
                <w:szCs w:val="18"/>
              </w:rPr>
              <w:t>bits</w:t>
            </w:r>
          </w:p>
        </w:tc>
      </w:tr>
    </w:tbl>
    <w:p w14:paraId="769F328B" w14:textId="77777777" w:rsidR="007E1FF5" w:rsidRDefault="007E1FF5" w:rsidP="00BE0E18">
      <w:pPr>
        <w:numPr>
          <w:ilvl w:val="0"/>
          <w:numId w:val="76"/>
        </w:numPr>
        <w:jc w:val="both"/>
        <w:rPr>
          <w:rFonts w:eastAsia="SimSun"/>
          <w:lang w:eastAsia="zh-CN"/>
        </w:rPr>
      </w:pPr>
      <w:r>
        <w:rPr>
          <w:rFonts w:eastAsia="SimSun"/>
          <w:lang w:eastAsia="zh-CN"/>
        </w:rPr>
        <w:t>Alt 1: Include the above table in PD2DSCH</w:t>
      </w:r>
    </w:p>
    <w:p w14:paraId="5462E97E" w14:textId="59C2471E" w:rsidR="007E1FF5" w:rsidRDefault="00192309" w:rsidP="00BE0E18">
      <w:pPr>
        <w:numPr>
          <w:ilvl w:val="1"/>
          <w:numId w:val="76"/>
        </w:numPr>
        <w:jc w:val="both"/>
        <w:rPr>
          <w:rFonts w:eastAsia="SimSun"/>
          <w:lang w:eastAsia="zh-CN"/>
        </w:rPr>
      </w:pPr>
      <w:r>
        <w:rPr>
          <w:rFonts w:eastAsia="SimSun"/>
          <w:lang w:eastAsia="zh-CN"/>
        </w:rPr>
        <w:t>CATT</w:t>
      </w:r>
    </w:p>
    <w:p w14:paraId="71A46F4C" w14:textId="77777777" w:rsidR="007E1FF5" w:rsidRDefault="007E1FF5" w:rsidP="00BE0E18">
      <w:pPr>
        <w:numPr>
          <w:ilvl w:val="0"/>
          <w:numId w:val="76"/>
        </w:numPr>
      </w:pPr>
      <w:r w:rsidRPr="008A521F">
        <w:t>Alt 2:</w:t>
      </w:r>
      <w:r>
        <w:t xml:space="preserve"> I</w:t>
      </w:r>
      <w:r w:rsidRPr="008A521F">
        <w:t xml:space="preserve">ndicate to RAN2 that the resource pool </w:t>
      </w:r>
      <w:r>
        <w:t>pre</w:t>
      </w:r>
      <w:r w:rsidRPr="008A521F">
        <w:t xml:space="preserve">configuration can be per value of system </w:t>
      </w:r>
      <w:r>
        <w:t xml:space="preserve">bandwidth. </w:t>
      </w:r>
    </w:p>
    <w:p w14:paraId="4C4E9F5C" w14:textId="586BC091" w:rsidR="007E1FF5" w:rsidRDefault="007E1FF5" w:rsidP="00BE0E18">
      <w:pPr>
        <w:numPr>
          <w:ilvl w:val="1"/>
          <w:numId w:val="76"/>
        </w:numPr>
      </w:pPr>
      <w:r>
        <w:t>NEC, M</w:t>
      </w:r>
      <w:r w:rsidR="00192309">
        <w:t>icrosoft</w:t>
      </w:r>
      <w:r>
        <w:t>, ZTE, H</w:t>
      </w:r>
      <w:r w:rsidR="00192309">
        <w:t>uawei</w:t>
      </w:r>
      <w:r>
        <w:t>, HiSi</w:t>
      </w:r>
      <w:r w:rsidR="00192309">
        <w:t>licon</w:t>
      </w:r>
      <w:r>
        <w:t xml:space="preserve">, </w:t>
      </w:r>
      <w:r w:rsidR="00192309">
        <w:t>NTT DOCOMO</w:t>
      </w:r>
      <w:r>
        <w:t>, V</w:t>
      </w:r>
      <w:r w:rsidR="00192309">
        <w:t>odafone</w:t>
      </w:r>
      <w:r>
        <w:t>, III, Sharp, Pana</w:t>
      </w:r>
      <w:r w:rsidR="00192309">
        <w:t>sonic, CATT</w:t>
      </w:r>
    </w:p>
    <w:p w14:paraId="7F4463DC" w14:textId="77777777" w:rsidR="007E1FF5" w:rsidRDefault="007E1FF5" w:rsidP="00BE0E18">
      <w:pPr>
        <w:numPr>
          <w:ilvl w:val="0"/>
          <w:numId w:val="76"/>
        </w:numPr>
      </w:pPr>
      <w:r>
        <w:t>Alt 3: Do nothing</w:t>
      </w:r>
    </w:p>
    <w:p w14:paraId="7DB7EE26" w14:textId="77777777" w:rsidR="007E1FF5" w:rsidRDefault="007E1FF5" w:rsidP="00BE0E18">
      <w:pPr>
        <w:numPr>
          <w:ilvl w:val="1"/>
          <w:numId w:val="76"/>
        </w:numPr>
      </w:pPr>
    </w:p>
    <w:p w14:paraId="14381222" w14:textId="77777777" w:rsidR="007E1FF5" w:rsidRDefault="007E1FF5" w:rsidP="00BE0E18">
      <w:pPr>
        <w:numPr>
          <w:ilvl w:val="0"/>
          <w:numId w:val="76"/>
        </w:numPr>
      </w:pPr>
      <w:r>
        <w:t>Alt 4: Remove System Bandwidth from PD2DSCH</w:t>
      </w:r>
    </w:p>
    <w:p w14:paraId="461C4C3D" w14:textId="52D3F42F" w:rsidR="007E1FF5" w:rsidRDefault="00192309" w:rsidP="00BE0E18">
      <w:pPr>
        <w:numPr>
          <w:ilvl w:val="1"/>
          <w:numId w:val="76"/>
        </w:numPr>
      </w:pPr>
      <w:r>
        <w:t>ALU, ASB, Intel</w:t>
      </w:r>
    </w:p>
    <w:p w14:paraId="46A5883E" w14:textId="77777777" w:rsidR="007E1FF5" w:rsidRDefault="007E1FF5" w:rsidP="007E1FF5"/>
    <w:p w14:paraId="57688252" w14:textId="77777777" w:rsidR="007E1FF5" w:rsidRDefault="007E1FF5" w:rsidP="007E1FF5"/>
    <w:p w14:paraId="02783B7E" w14:textId="020F0FA8" w:rsidR="00192309" w:rsidRPr="00192309" w:rsidRDefault="0033193A" w:rsidP="00192309">
      <w:pPr>
        <w:rPr>
          <w:b/>
        </w:rPr>
      </w:pPr>
      <w:hyperlink r:id="rId214" w:history="1">
        <w:r w:rsidR="00AE7B34">
          <w:rPr>
            <w:rStyle w:val="Hyperlink"/>
            <w:b/>
          </w:rPr>
          <w:t>R1-144878</w:t>
        </w:r>
      </w:hyperlink>
      <w:r w:rsidR="00192309" w:rsidRPr="00192309">
        <w:rPr>
          <w:b/>
        </w:rPr>
        <w:tab/>
        <w:t>Remaining Details of PD2DSCH content and design</w:t>
      </w:r>
      <w:r w:rsidR="00192309" w:rsidRPr="00192309">
        <w:rPr>
          <w:b/>
        </w:rPr>
        <w:tab/>
        <w:t>LG Electronics</w:t>
      </w:r>
      <w:r w:rsidR="00192309" w:rsidRPr="00192309">
        <w:rPr>
          <w:b/>
        </w:rPr>
        <w:tab/>
      </w:r>
    </w:p>
    <w:p w14:paraId="598EF663" w14:textId="77777777" w:rsidR="00192309" w:rsidRDefault="00192309" w:rsidP="001923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71AA8E4" w14:textId="77777777" w:rsidR="00192309" w:rsidRDefault="00192309" w:rsidP="00192309">
      <w:pPr>
        <w:rPr>
          <w:rFonts w:ascii="Times New Roman" w:hAnsi="Times New Roman"/>
          <w:szCs w:val="20"/>
        </w:rPr>
      </w:pPr>
    </w:p>
    <w:p w14:paraId="757706D4" w14:textId="77777777" w:rsidR="00CF7BB7" w:rsidRPr="00CF7BB7" w:rsidRDefault="00CF7BB7" w:rsidP="00CF7BB7">
      <w:pPr>
        <w:rPr>
          <w:highlight w:val="green"/>
        </w:rPr>
      </w:pPr>
      <w:r w:rsidRPr="00CF7BB7">
        <w:rPr>
          <w:highlight w:val="green"/>
        </w:rPr>
        <w:t xml:space="preserve">Agreement: </w:t>
      </w:r>
    </w:p>
    <w:p w14:paraId="724DED39" w14:textId="77777777" w:rsidR="00CF7BB7" w:rsidRPr="002E257A" w:rsidRDefault="00CF7BB7" w:rsidP="00CF7BB7">
      <w:pPr>
        <w:numPr>
          <w:ilvl w:val="0"/>
          <w:numId w:val="76"/>
        </w:numPr>
      </w:pPr>
      <w:r w:rsidRPr="002E257A">
        <w:t>For PD2DSCH:</w:t>
      </w:r>
    </w:p>
    <w:p w14:paraId="32928770" w14:textId="77777777" w:rsidR="00CF7BB7" w:rsidRPr="002E257A" w:rsidRDefault="00CF7BB7" w:rsidP="00CF7BB7">
      <w:pPr>
        <w:numPr>
          <w:ilvl w:val="1"/>
          <w:numId w:val="76"/>
        </w:numPr>
      </w:pPr>
      <w:r w:rsidRPr="002E257A">
        <w:t>2 DMRS symbols are provided for PD2DSCH demodulation, in the same locations as PUSCH</w:t>
      </w:r>
    </w:p>
    <w:p w14:paraId="3A62A489" w14:textId="77777777" w:rsidR="00CF7BB7" w:rsidRDefault="00CF7BB7" w:rsidP="00CF7BB7">
      <w:pPr>
        <w:numPr>
          <w:ilvl w:val="1"/>
          <w:numId w:val="76"/>
        </w:numPr>
      </w:pPr>
      <w:r w:rsidRPr="002E257A">
        <w:t xml:space="preserve">PD2DSCH is mapped to the central 6 PRBs in all symbols in the </w:t>
      </w:r>
      <w:r>
        <w:t xml:space="preserve">subframe except D2DSS symbols, DMRS symbols and the last symbol. </w:t>
      </w:r>
    </w:p>
    <w:p w14:paraId="754EF53B" w14:textId="77777777" w:rsidR="00CF7BB7" w:rsidRDefault="00CF7BB7" w:rsidP="00CF7BB7">
      <w:pPr>
        <w:numPr>
          <w:ilvl w:val="2"/>
          <w:numId w:val="76"/>
        </w:numPr>
      </w:pPr>
      <w:r>
        <w:t>PD2DSCH is rate-matched around D2DSS and DMRS; the last symbol is punctured</w:t>
      </w:r>
    </w:p>
    <w:p w14:paraId="6E48AF39" w14:textId="77777777" w:rsidR="00CF7BB7" w:rsidRDefault="00CF7BB7" w:rsidP="00192309">
      <w:pPr>
        <w:rPr>
          <w:rFonts w:ascii="Times New Roman" w:hAnsi="Times New Roman"/>
          <w:szCs w:val="20"/>
        </w:rPr>
      </w:pPr>
    </w:p>
    <w:p w14:paraId="5C8F14D9" w14:textId="3AD3C9EC" w:rsidR="00192309" w:rsidRPr="00192309" w:rsidRDefault="0033193A" w:rsidP="00192309">
      <w:pPr>
        <w:rPr>
          <w:b/>
        </w:rPr>
      </w:pPr>
      <w:hyperlink r:id="rId215" w:history="1">
        <w:r w:rsidR="00AE7B34">
          <w:rPr>
            <w:rStyle w:val="Hyperlink"/>
            <w:b/>
          </w:rPr>
          <w:t>R1-145299</w:t>
        </w:r>
      </w:hyperlink>
      <w:r w:rsidR="00192309" w:rsidRPr="00192309">
        <w:rPr>
          <w:b/>
        </w:rPr>
        <w:tab/>
        <w:t>WF on PD2DSCH Details</w:t>
      </w:r>
      <w:r w:rsidR="00192309" w:rsidRPr="00192309">
        <w:rPr>
          <w:b/>
        </w:rPr>
        <w:tab/>
        <w:t>Qualcomm</w:t>
      </w:r>
      <w:r w:rsidR="00192309" w:rsidRPr="00192309">
        <w:rPr>
          <w:b/>
        </w:rPr>
        <w:tab/>
      </w:r>
    </w:p>
    <w:p w14:paraId="781FB45A" w14:textId="77777777" w:rsidR="00192309" w:rsidRDefault="00192309" w:rsidP="001923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812FD8B" w14:textId="77777777" w:rsidR="007E1FF5" w:rsidRDefault="007E1FF5" w:rsidP="007E1FF5"/>
    <w:p w14:paraId="3D94CD7E" w14:textId="77777777" w:rsidR="00CF7BB7" w:rsidRPr="00CF7BB7" w:rsidRDefault="00CF7BB7" w:rsidP="00CF7BB7">
      <w:pPr>
        <w:rPr>
          <w:highlight w:val="green"/>
        </w:rPr>
      </w:pPr>
      <w:r w:rsidRPr="00CF7BB7">
        <w:rPr>
          <w:highlight w:val="green"/>
        </w:rPr>
        <w:t xml:space="preserve">Agreements: </w:t>
      </w:r>
    </w:p>
    <w:tbl>
      <w:tblPr>
        <w:tblW w:w="10067" w:type="dxa"/>
        <w:tblLayout w:type="fixed"/>
        <w:tblCellMar>
          <w:left w:w="0" w:type="dxa"/>
          <w:right w:w="0" w:type="dxa"/>
        </w:tblCellMar>
        <w:tblLook w:val="04A0" w:firstRow="1" w:lastRow="0" w:firstColumn="1" w:lastColumn="0" w:noHBand="0" w:noVBand="1"/>
      </w:tblPr>
      <w:tblGrid>
        <w:gridCol w:w="1180"/>
        <w:gridCol w:w="1178"/>
        <w:gridCol w:w="763"/>
        <w:gridCol w:w="851"/>
        <w:gridCol w:w="708"/>
        <w:gridCol w:w="993"/>
        <w:gridCol w:w="992"/>
        <w:gridCol w:w="850"/>
        <w:gridCol w:w="851"/>
        <w:gridCol w:w="850"/>
        <w:gridCol w:w="851"/>
      </w:tblGrid>
      <w:tr w:rsidR="00CF7BB7" w:rsidRPr="0057070E" w14:paraId="539C5572" w14:textId="77777777" w:rsidTr="00CF7BB7">
        <w:trPr>
          <w:trHeight w:val="89"/>
        </w:trPr>
        <w:tc>
          <w:tcPr>
            <w:tcW w:w="11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9C33B7" w14:textId="77777777" w:rsidR="00CF7BB7" w:rsidRPr="0057070E" w:rsidRDefault="00CF7BB7" w:rsidP="00CF7BB7">
            <w:pPr>
              <w:pStyle w:val="TAH"/>
              <w:rPr>
                <w:lang w:val="en-US"/>
              </w:rPr>
            </w:pPr>
          </w:p>
        </w:tc>
        <w:tc>
          <w:tcPr>
            <w:tcW w:w="35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78BE42" w14:textId="77777777" w:rsidR="00CF7BB7" w:rsidRPr="0057070E" w:rsidRDefault="00CF7BB7" w:rsidP="00CF7BB7">
            <w:pPr>
              <w:pStyle w:val="TAH"/>
              <w:rPr>
                <w:lang w:val="en-US"/>
              </w:rPr>
            </w:pPr>
            <w:r w:rsidRPr="0057070E">
              <w:rPr>
                <w:bCs/>
                <w:lang w:val="en-US"/>
              </w:rPr>
              <w:t xml:space="preserve">Scrambling </w:t>
            </w:r>
          </w:p>
        </w:tc>
        <w:tc>
          <w:tcPr>
            <w:tcW w:w="3686"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7CE74" w14:textId="77777777" w:rsidR="00CF7BB7" w:rsidRPr="0057070E" w:rsidRDefault="00CF7BB7" w:rsidP="00CF7BB7">
            <w:pPr>
              <w:pStyle w:val="TAH"/>
              <w:rPr>
                <w:lang w:val="en-US"/>
              </w:rPr>
            </w:pPr>
            <w:r w:rsidRPr="0057070E">
              <w:rPr>
                <w:bCs/>
                <w:lang w:val="en-US"/>
              </w:rPr>
              <w:t xml:space="preserve">DMRS base sequence </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28283C" w14:textId="77777777" w:rsidR="00CF7BB7" w:rsidRPr="0057070E" w:rsidRDefault="00CF7BB7" w:rsidP="00CF7BB7">
            <w:pPr>
              <w:pStyle w:val="TAH"/>
              <w:rPr>
                <w:lang w:val="en-US"/>
              </w:rPr>
            </w:pPr>
            <w:r w:rsidRPr="0057070E">
              <w:rPr>
                <w:bCs/>
                <w:lang w:val="en-US"/>
              </w:rPr>
              <w:t xml:space="preserve">DMRS </w:t>
            </w:r>
          </w:p>
        </w:tc>
      </w:tr>
      <w:tr w:rsidR="00CF7BB7" w:rsidRPr="0057070E" w14:paraId="1B60CC0B" w14:textId="77777777" w:rsidTr="00CF7BB7">
        <w:trPr>
          <w:trHeight w:val="421"/>
        </w:trPr>
        <w:tc>
          <w:tcPr>
            <w:tcW w:w="118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F86D37A" w14:textId="77777777" w:rsidR="00CF7BB7" w:rsidRPr="0057070E" w:rsidRDefault="00CF7BB7" w:rsidP="00927013">
            <w:pPr>
              <w:rPr>
                <w:sz w:val="18"/>
                <w:lang w:val="en-US"/>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6BB9B9" w14:textId="77777777" w:rsidR="00CF7BB7" w:rsidRPr="0057070E" w:rsidRDefault="00CF7BB7" w:rsidP="00927013">
            <w:pPr>
              <w:rPr>
                <w:sz w:val="18"/>
                <w:lang w:val="en-US"/>
              </w:rPr>
            </w:pPr>
            <w:r w:rsidRPr="0057070E">
              <w:rPr>
                <w:sz w:val="18"/>
                <w:lang w:val="en-US"/>
              </w:rPr>
              <w:t>Cell I</w:t>
            </w:r>
            <w:r>
              <w:rPr>
                <w:sz w:val="18"/>
                <w:lang w:val="en-US"/>
              </w:rPr>
              <w:t>D</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C0D635" w14:textId="77777777" w:rsidR="00CF7BB7" w:rsidRPr="0057070E" w:rsidRDefault="00CF7BB7" w:rsidP="00927013">
            <w:pPr>
              <w:rPr>
                <w:sz w:val="18"/>
                <w:lang w:val="en-US"/>
              </w:rPr>
            </w:pPr>
            <w:r w:rsidRPr="0057070E">
              <w:rPr>
                <w:sz w:val="18"/>
                <w:lang w:val="en-US"/>
              </w:rPr>
              <w:t>RNTI</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E68D96" w14:textId="77777777" w:rsidR="00CF7BB7" w:rsidRPr="0057070E" w:rsidRDefault="00CF7BB7" w:rsidP="00927013">
            <w:pPr>
              <w:rPr>
                <w:sz w:val="18"/>
                <w:lang w:val="en-US"/>
              </w:rPr>
            </w:pPr>
            <w:r w:rsidRPr="0057070E">
              <w:rPr>
                <w:sz w:val="18"/>
                <w:lang w:val="en-US"/>
              </w:rPr>
              <w:t>Slot</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D2A7A2" w14:textId="77777777" w:rsidR="00CF7BB7" w:rsidRPr="0057070E" w:rsidRDefault="00CF7BB7" w:rsidP="00927013">
            <w:pPr>
              <w:rPr>
                <w:sz w:val="18"/>
                <w:lang w:val="en-US"/>
              </w:rPr>
            </w:pPr>
            <w:r w:rsidRPr="0057070E">
              <w:rPr>
                <w:sz w:val="18"/>
                <w:lang w:val="en-US"/>
              </w:rPr>
              <w:t>Code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75BA29" w14:textId="77777777" w:rsidR="00CF7BB7" w:rsidRPr="0057070E" w:rsidRDefault="00CF7BB7" w:rsidP="00927013">
            <w:pPr>
              <w:rPr>
                <w:sz w:val="18"/>
                <w:lang w:val="en-US"/>
              </w:rPr>
            </w:pPr>
            <w:r w:rsidRPr="0057070E">
              <w:rPr>
                <w:sz w:val="18"/>
                <w:lang w:val="en-US"/>
              </w:rPr>
              <w:t>Group</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73753D" w14:textId="77777777" w:rsidR="00CF7BB7" w:rsidRPr="0057070E" w:rsidRDefault="00CF7BB7" w:rsidP="00927013">
            <w:pPr>
              <w:rPr>
                <w:sz w:val="18"/>
                <w:lang w:val="en-US"/>
              </w:rPr>
            </w:pPr>
            <w:r w:rsidRPr="0057070E">
              <w:rPr>
                <w:sz w:val="18"/>
                <w:lang w:val="en-US"/>
              </w:rPr>
              <w:t>Sequence</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655D6E" w14:textId="77777777" w:rsidR="00CF7BB7" w:rsidRPr="0057070E" w:rsidRDefault="00CF7BB7" w:rsidP="00927013">
            <w:pPr>
              <w:rPr>
                <w:sz w:val="18"/>
                <w:lang w:val="en-US"/>
              </w:rPr>
            </w:pPr>
            <w:r w:rsidRPr="0057070E">
              <w:rPr>
                <w:sz w:val="18"/>
                <w:lang w:val="en-US"/>
              </w:rPr>
              <w:t xml:space="preserve">Delta shift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BE2E9B" w14:textId="77777777" w:rsidR="00CF7BB7" w:rsidRPr="0057070E" w:rsidRDefault="00CF7BB7" w:rsidP="00927013">
            <w:pPr>
              <w:ind w:left="-2" w:firstLine="2"/>
              <w:rPr>
                <w:sz w:val="18"/>
                <w:lang w:val="en-US"/>
              </w:rPr>
            </w:pPr>
            <w:r w:rsidRPr="0057070E">
              <w:rPr>
                <w:sz w:val="18"/>
                <w:lang w:val="en-US"/>
              </w:rPr>
              <w:t xml:space="preserve">Cell </w:t>
            </w:r>
            <w:r>
              <w:rPr>
                <w:sz w:val="18"/>
                <w:lang w:val="en-US"/>
              </w:rPr>
              <w:t>ID</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0EF503" w14:textId="77777777" w:rsidR="00CF7BB7" w:rsidRPr="0057070E" w:rsidRDefault="00CF7BB7" w:rsidP="00927013">
            <w:pPr>
              <w:ind w:left="28" w:hanging="28"/>
              <w:rPr>
                <w:sz w:val="18"/>
                <w:lang w:val="en-US"/>
              </w:rPr>
            </w:pPr>
            <w:r w:rsidRPr="0057070E">
              <w:rPr>
                <w:sz w:val="18"/>
                <w:lang w:val="en-US"/>
              </w:rPr>
              <w:t xml:space="preserve">CS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DA1B95" w14:textId="77777777" w:rsidR="00CF7BB7" w:rsidRPr="0057070E" w:rsidRDefault="00CF7BB7" w:rsidP="00927013">
            <w:pPr>
              <w:rPr>
                <w:sz w:val="18"/>
                <w:lang w:val="en-US"/>
              </w:rPr>
            </w:pPr>
            <w:r w:rsidRPr="0057070E">
              <w:rPr>
                <w:sz w:val="18"/>
                <w:lang w:val="en-US"/>
              </w:rPr>
              <w:t xml:space="preserve">OCC </w:t>
            </w:r>
          </w:p>
        </w:tc>
      </w:tr>
      <w:tr w:rsidR="00CF7BB7" w:rsidRPr="0057070E" w14:paraId="600FB868" w14:textId="77777777" w:rsidTr="00CF7BB7">
        <w:trPr>
          <w:trHeight w:val="469"/>
        </w:trPr>
        <w:tc>
          <w:tcPr>
            <w:tcW w:w="1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807C37" w14:textId="77777777" w:rsidR="00CF7BB7" w:rsidRPr="0057070E" w:rsidRDefault="00CF7BB7" w:rsidP="00927013">
            <w:pPr>
              <w:rPr>
                <w:sz w:val="18"/>
                <w:lang w:val="en-US"/>
              </w:rPr>
            </w:pPr>
            <w:r w:rsidRPr="0057070E">
              <w:rPr>
                <w:sz w:val="18"/>
                <w:lang w:val="en-US"/>
              </w:rPr>
              <w:t xml:space="preserve">PD2DSCH </w:t>
            </w:r>
          </w:p>
        </w:tc>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2A28FD" w14:textId="77777777" w:rsidR="00CF7BB7" w:rsidRDefault="00CF7BB7" w:rsidP="00927013">
            <w:pPr>
              <w:rPr>
                <w:sz w:val="18"/>
                <w:lang w:val="en-US"/>
              </w:rPr>
            </w:pPr>
            <w:r>
              <w:rPr>
                <w:sz w:val="18"/>
                <w:lang w:val="en-US"/>
              </w:rPr>
              <w:t>D2DSS ID</w:t>
            </w:r>
            <w:r w:rsidRPr="0057070E">
              <w:rPr>
                <w:sz w:val="18"/>
                <w:lang w:val="en-US"/>
              </w:rPr>
              <w:t xml:space="preserve"> </w:t>
            </w:r>
          </w:p>
          <w:p w14:paraId="5B735809" w14:textId="77777777" w:rsidR="00CF7BB7" w:rsidRPr="0057070E" w:rsidRDefault="00CF7BB7" w:rsidP="00927013">
            <w:pPr>
              <w:rPr>
                <w:sz w:val="18"/>
                <w:lang w:val="en-US"/>
              </w:rPr>
            </w:pPr>
            <w:r>
              <w:rPr>
                <w:sz w:val="18"/>
                <w:lang w:val="en-US"/>
              </w:rPr>
              <w:t>{0-335}</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054136" w14:textId="77777777" w:rsidR="00CF7BB7" w:rsidRPr="0057070E" w:rsidRDefault="00CF7BB7" w:rsidP="00927013">
            <w:pPr>
              <w:ind w:left="52" w:hanging="52"/>
              <w:rPr>
                <w:sz w:val="18"/>
                <w:lang w:val="en-US"/>
              </w:rPr>
            </w:pPr>
            <w:r w:rsidRPr="0057070E">
              <w:rPr>
                <w:sz w:val="18"/>
                <w:lang w:val="en-US"/>
              </w:rPr>
              <w:t xml:space="preserve">Fixed to 0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A39CB2" w14:textId="77777777" w:rsidR="00CF7BB7" w:rsidRPr="0057070E" w:rsidRDefault="00CF7BB7" w:rsidP="00927013">
            <w:pPr>
              <w:ind w:left="-2" w:firstLine="2"/>
              <w:rPr>
                <w:sz w:val="18"/>
                <w:lang w:val="en-US"/>
              </w:rPr>
            </w:pPr>
            <w:r w:rsidRPr="0057070E">
              <w:rPr>
                <w:sz w:val="18"/>
                <w:lang w:val="en-US"/>
              </w:rPr>
              <w:t xml:space="preserve">Fixed to 0 </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BF17AE" w14:textId="77777777" w:rsidR="00CF7BB7" w:rsidRPr="0057070E" w:rsidRDefault="00CF7BB7" w:rsidP="00927013">
            <w:pPr>
              <w:rPr>
                <w:sz w:val="18"/>
                <w:lang w:val="en-US"/>
              </w:rPr>
            </w:pPr>
            <w:r w:rsidRPr="0057070E">
              <w:rPr>
                <w:sz w:val="18"/>
                <w:lang w:val="en-US"/>
              </w:rPr>
              <w:t xml:space="preserve">0 </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FC3ED5" w14:textId="77777777" w:rsidR="00CF7BB7" w:rsidRPr="0057070E" w:rsidRDefault="00CF7BB7" w:rsidP="00927013">
            <w:pPr>
              <w:rPr>
                <w:sz w:val="18"/>
                <w:lang w:val="en-US"/>
              </w:rPr>
            </w:pPr>
            <w:r w:rsidRPr="0057070E">
              <w:rPr>
                <w:sz w:val="18"/>
                <w:lang w:val="en-US"/>
              </w:rPr>
              <w:t xml:space="preserve">Disabled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035C4D" w14:textId="77777777" w:rsidR="00CF7BB7" w:rsidRPr="0057070E" w:rsidRDefault="00CF7BB7" w:rsidP="00927013">
            <w:pPr>
              <w:rPr>
                <w:sz w:val="18"/>
                <w:lang w:val="en-US"/>
              </w:rPr>
            </w:pPr>
            <w:r w:rsidRPr="0057070E">
              <w:rPr>
                <w:sz w:val="18"/>
                <w:lang w:val="en-US"/>
              </w:rPr>
              <w:t xml:space="preserve">Disabled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F8D787" w14:textId="77777777" w:rsidR="00CF7BB7" w:rsidRPr="0057070E" w:rsidRDefault="00CF7BB7" w:rsidP="00927013">
            <w:pPr>
              <w:rPr>
                <w:sz w:val="18"/>
                <w:lang w:val="en-US"/>
              </w:rPr>
            </w:pPr>
            <w:r w:rsidRPr="0057070E">
              <w:rPr>
                <w:sz w:val="18"/>
                <w:lang w:val="en-US"/>
              </w:rPr>
              <w:t xml:space="preserve">0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7142EA" w14:textId="77777777" w:rsidR="00CF7BB7" w:rsidRPr="0057070E" w:rsidRDefault="00CF7BB7" w:rsidP="00927013">
            <w:pPr>
              <w:ind w:left="-2" w:firstLine="2"/>
              <w:rPr>
                <w:sz w:val="18"/>
                <w:lang w:val="en-US"/>
              </w:rPr>
            </w:pPr>
            <w:r w:rsidRPr="0057070E">
              <w:rPr>
                <w:sz w:val="18"/>
                <w:lang w:val="en-US"/>
              </w:rPr>
              <w:t xml:space="preserve">D2DSS </w:t>
            </w:r>
            <w:r>
              <w:rPr>
                <w:sz w:val="18"/>
                <w:lang w:val="en-US"/>
              </w:rPr>
              <w:t>ID bits 4-9</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20E200" w14:textId="77777777" w:rsidR="00CF7BB7" w:rsidRPr="0057070E" w:rsidRDefault="00CF7BB7" w:rsidP="00927013">
            <w:pPr>
              <w:rPr>
                <w:sz w:val="18"/>
                <w:lang w:val="en-US"/>
              </w:rPr>
            </w:pPr>
            <w:r>
              <w:rPr>
                <w:sz w:val="18"/>
                <w:lang w:val="en-US"/>
              </w:rPr>
              <w:t>D2DSS ID bits 1-3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8AEF6C" w14:textId="77777777" w:rsidR="00CF7BB7" w:rsidRPr="0057070E" w:rsidRDefault="00CF7BB7" w:rsidP="00927013">
            <w:pPr>
              <w:rPr>
                <w:sz w:val="18"/>
                <w:lang w:val="en-US"/>
              </w:rPr>
            </w:pPr>
            <w:r>
              <w:rPr>
                <w:sz w:val="18"/>
                <w:lang w:val="en-US"/>
              </w:rPr>
              <w:t>D2DSS ID bit 0</w:t>
            </w:r>
          </w:p>
        </w:tc>
      </w:tr>
    </w:tbl>
    <w:p w14:paraId="56225422" w14:textId="77777777" w:rsidR="00CF7BB7" w:rsidRDefault="00CF7BB7" w:rsidP="00CF7BB7"/>
    <w:p w14:paraId="7E027AD5" w14:textId="77777777" w:rsidR="00CF7BB7" w:rsidRDefault="00CF7BB7" w:rsidP="00CF7BB7"/>
    <w:p w14:paraId="402F3F74" w14:textId="77777777" w:rsidR="00CF7BB7" w:rsidRPr="00CF7BB7" w:rsidRDefault="00CF7BB7" w:rsidP="00CF7BB7">
      <w:pPr>
        <w:rPr>
          <w:highlight w:val="green"/>
        </w:rPr>
      </w:pPr>
      <w:r w:rsidRPr="00CF7BB7">
        <w:rPr>
          <w:highlight w:val="green"/>
        </w:rPr>
        <w:t>Agreements:</w:t>
      </w:r>
    </w:p>
    <w:p w14:paraId="6FA22B91" w14:textId="77777777" w:rsidR="00CF7BB7" w:rsidRDefault="00CF7BB7" w:rsidP="00CF7BB7">
      <w:pPr>
        <w:numPr>
          <w:ilvl w:val="0"/>
          <w:numId w:val="76"/>
        </w:numPr>
      </w:pPr>
      <w:r>
        <w:t>D2DSS ID in D2DSSue_net has range {0-167}</w:t>
      </w:r>
    </w:p>
    <w:p w14:paraId="3B6E3F21" w14:textId="77777777" w:rsidR="00CF7BB7" w:rsidRDefault="00CF7BB7" w:rsidP="00CF7BB7">
      <w:pPr>
        <w:numPr>
          <w:ilvl w:val="0"/>
          <w:numId w:val="76"/>
        </w:numPr>
      </w:pPr>
      <w:r>
        <w:t>D2DSS ID in D2DSSue_oon has range {168-335}</w:t>
      </w:r>
    </w:p>
    <w:p w14:paraId="0F78ACBC" w14:textId="77777777" w:rsidR="00CF7BB7" w:rsidRDefault="00CF7BB7" w:rsidP="00CF7BB7">
      <w:pPr>
        <w:numPr>
          <w:ilvl w:val="0"/>
          <w:numId w:val="76"/>
        </w:numPr>
      </w:pPr>
      <w:r>
        <w:t>PSSID is the same as D2DSS ID</w:t>
      </w:r>
    </w:p>
    <w:p w14:paraId="23875050" w14:textId="77777777" w:rsidR="00CF7BB7" w:rsidRDefault="00CF7BB7" w:rsidP="00CF7BB7">
      <w:pPr>
        <w:numPr>
          <w:ilvl w:val="0"/>
          <w:numId w:val="76"/>
        </w:numPr>
      </w:pPr>
      <w:r>
        <w:t xml:space="preserve">Note that the index in the agreement where the index of the D2DSS sequence in D2DSSue_oon is the same as the index of the D2DSS sequence in D2DSSue_net assumes that the index is relative to the start of the range of the respective set of sequences. </w:t>
      </w:r>
    </w:p>
    <w:p w14:paraId="37EF68C4" w14:textId="77777777" w:rsidR="007E1FF5" w:rsidRDefault="007E1FF5" w:rsidP="007E1FF5"/>
    <w:p w14:paraId="1920C064" w14:textId="77777777" w:rsidR="00CF7BB7" w:rsidRDefault="00CF7BB7" w:rsidP="007E1FF5"/>
    <w:p w14:paraId="18818011" w14:textId="0D622DE5" w:rsidR="00CF7BB7" w:rsidRDefault="00CF7BB7" w:rsidP="007E1FF5">
      <w:r>
        <w:t>Not treated.</w:t>
      </w:r>
    </w:p>
    <w:p w14:paraId="051306F4" w14:textId="3A5699DA" w:rsidR="00CF7BB7" w:rsidRDefault="0033193A" w:rsidP="007E1FF5">
      <w:hyperlink r:id="rId216" w:history="1">
        <w:r w:rsidR="00AE7B34">
          <w:rPr>
            <w:rStyle w:val="Hyperlink"/>
          </w:rPr>
          <w:t>R1-144568</w:t>
        </w:r>
      </w:hyperlink>
      <w:r w:rsidR="00CF7BB7">
        <w:tab/>
        <w:t>The remaining issues for PD2DSCH content and channel design</w:t>
      </w:r>
      <w:r w:rsidR="00CF7BB7">
        <w:tab/>
        <w:t>Huawei, HiSilicon</w:t>
      </w:r>
      <w:r w:rsidR="00CF7BB7">
        <w:tab/>
      </w:r>
    </w:p>
    <w:p w14:paraId="4DEB34E1" w14:textId="2D5A0278" w:rsidR="00CF7BB7" w:rsidRDefault="0033193A" w:rsidP="007E1FF5">
      <w:hyperlink r:id="rId217" w:history="1">
        <w:r w:rsidR="00AE7B34">
          <w:rPr>
            <w:rStyle w:val="Hyperlink"/>
          </w:rPr>
          <w:t>R1-144639</w:t>
        </w:r>
      </w:hyperlink>
      <w:r w:rsidR="00CF7BB7">
        <w:tab/>
        <w:t>Discussion of contents of PD2DSCH</w:t>
      </w:r>
      <w:r w:rsidR="00CF7BB7">
        <w:tab/>
        <w:t>Fujitsu</w:t>
      </w:r>
      <w:r w:rsidR="00CF7BB7">
        <w:tab/>
      </w:r>
    </w:p>
    <w:p w14:paraId="0524AF1D" w14:textId="1DA781C2" w:rsidR="00CF7BB7" w:rsidRDefault="0033193A" w:rsidP="007E1FF5">
      <w:hyperlink r:id="rId218" w:history="1">
        <w:r w:rsidR="00AE7B34">
          <w:rPr>
            <w:rStyle w:val="Hyperlink"/>
          </w:rPr>
          <w:t>R1-144674</w:t>
        </w:r>
      </w:hyperlink>
      <w:r w:rsidR="00CF7BB7">
        <w:tab/>
        <w:t>On synchronization channel design for D2D operation (PD2DSCH)</w:t>
      </w:r>
      <w:r w:rsidR="00CF7BB7">
        <w:tab/>
        <w:t>Intel Corporation</w:t>
      </w:r>
      <w:r w:rsidR="00CF7BB7">
        <w:tab/>
      </w:r>
    </w:p>
    <w:p w14:paraId="178B9420" w14:textId="533C0A00" w:rsidR="00CF7BB7" w:rsidRDefault="0033193A" w:rsidP="007E1FF5">
      <w:hyperlink r:id="rId219" w:history="1">
        <w:r w:rsidR="00AE7B34">
          <w:rPr>
            <w:rStyle w:val="Hyperlink"/>
          </w:rPr>
          <w:t>R1-144715</w:t>
        </w:r>
      </w:hyperlink>
      <w:r w:rsidR="00CF7BB7">
        <w:tab/>
        <w:t>PD2DSCH Content and remaining aspects of PD2DSCH design</w:t>
      </w:r>
      <w:r w:rsidR="00CF7BB7">
        <w:tab/>
        <w:t>Samsung</w:t>
      </w:r>
      <w:r w:rsidR="00CF7BB7">
        <w:tab/>
      </w:r>
    </w:p>
    <w:p w14:paraId="7E4C2C2C" w14:textId="62A59639" w:rsidR="00CF7BB7" w:rsidRDefault="0033193A" w:rsidP="007E1FF5">
      <w:hyperlink r:id="rId220" w:history="1">
        <w:r w:rsidR="00AE7B34">
          <w:rPr>
            <w:rStyle w:val="Hyperlink"/>
          </w:rPr>
          <w:t>R1-144716</w:t>
        </w:r>
      </w:hyperlink>
      <w:r w:rsidR="00CF7BB7">
        <w:tab/>
        <w:t>Considerations on D2D frame number in PD2DSCH</w:t>
      </w:r>
      <w:r w:rsidR="00CF7BB7">
        <w:tab/>
        <w:t>Samsung</w:t>
      </w:r>
      <w:r w:rsidR="00CF7BB7">
        <w:tab/>
      </w:r>
    </w:p>
    <w:p w14:paraId="16378E27" w14:textId="3855C3B3" w:rsidR="00CF7BB7" w:rsidRDefault="0033193A" w:rsidP="007E1FF5">
      <w:hyperlink r:id="rId221" w:history="1">
        <w:r w:rsidR="00AE7B34">
          <w:rPr>
            <w:rStyle w:val="Hyperlink"/>
          </w:rPr>
          <w:t>R1-144873</w:t>
        </w:r>
      </w:hyperlink>
      <w:r w:rsidR="00CF7BB7">
        <w:tab/>
        <w:t>Remaining details of PD2DSCH content and design</w:t>
      </w:r>
      <w:r w:rsidR="00CF7BB7">
        <w:tab/>
        <w:t>General Dynamics UK</w:t>
      </w:r>
      <w:r w:rsidR="00CF7BB7">
        <w:tab/>
      </w:r>
    </w:p>
    <w:p w14:paraId="7FA5F82C" w14:textId="6B606D0B" w:rsidR="00CF7BB7" w:rsidRDefault="0033193A" w:rsidP="007E1FF5">
      <w:hyperlink r:id="rId222" w:history="1">
        <w:r w:rsidR="00AE7B34">
          <w:rPr>
            <w:rStyle w:val="Hyperlink"/>
          </w:rPr>
          <w:t>R1-144980</w:t>
        </w:r>
      </w:hyperlink>
      <w:r w:rsidR="00CF7BB7">
        <w:tab/>
        <w:t>PD2DSCH contents</w:t>
      </w:r>
      <w:r w:rsidR="00CF7BB7">
        <w:tab/>
        <w:t>Nokia Corporation, Nokia Networks</w:t>
      </w:r>
      <w:r w:rsidR="00CF7BB7">
        <w:tab/>
      </w:r>
    </w:p>
    <w:p w14:paraId="2412C8A3" w14:textId="5102D2AD" w:rsidR="00CF7BB7" w:rsidRDefault="0033193A" w:rsidP="007E1FF5">
      <w:hyperlink r:id="rId223" w:history="1">
        <w:r w:rsidR="00AE7B34">
          <w:rPr>
            <w:rStyle w:val="Hyperlink"/>
          </w:rPr>
          <w:t>R1-145042</w:t>
        </w:r>
      </w:hyperlink>
      <w:r w:rsidR="00CF7BB7">
        <w:tab/>
        <w:t>On remaining details of PD2DSCH design</w:t>
      </w:r>
      <w:r w:rsidR="00CF7BB7">
        <w:tab/>
        <w:t>InterDigital</w:t>
      </w:r>
      <w:r w:rsidR="00CF7BB7">
        <w:tab/>
      </w:r>
    </w:p>
    <w:p w14:paraId="64718CF6" w14:textId="0F712E1A" w:rsidR="00CF7BB7" w:rsidRDefault="0033193A" w:rsidP="007E1FF5">
      <w:hyperlink r:id="rId224" w:history="1">
        <w:r w:rsidR="00AE7B34">
          <w:rPr>
            <w:rStyle w:val="Hyperlink"/>
          </w:rPr>
          <w:t>R1-145062</w:t>
        </w:r>
      </w:hyperlink>
      <w:r w:rsidR="00CF7BB7">
        <w:tab/>
        <w:t>PD2DSCH content and design</w:t>
      </w:r>
      <w:r w:rsidR="00CF7BB7">
        <w:tab/>
        <w:t>Qualcomm Inc.</w:t>
      </w:r>
      <w:r w:rsidR="00CF7BB7">
        <w:tab/>
      </w:r>
    </w:p>
    <w:p w14:paraId="03F65CBD" w14:textId="1A7A2C33" w:rsidR="00CF7BB7" w:rsidRDefault="0033193A" w:rsidP="007E1FF5">
      <w:hyperlink r:id="rId225" w:history="1">
        <w:r w:rsidR="00AE7B34">
          <w:rPr>
            <w:rStyle w:val="Hyperlink"/>
          </w:rPr>
          <w:t>R1-145142</w:t>
        </w:r>
      </w:hyperlink>
      <w:r w:rsidR="00CF7BB7">
        <w:tab/>
        <w:t>Remaining details of PD2DSCH content</w:t>
      </w:r>
      <w:r w:rsidR="00CF7BB7">
        <w:tab/>
        <w:t>Microsoft Corporation</w:t>
      </w:r>
      <w:r w:rsidR="00CF7BB7">
        <w:tab/>
      </w:r>
    </w:p>
    <w:p w14:paraId="32657852" w14:textId="6E095D58" w:rsidR="00CF7BB7" w:rsidRDefault="0033193A" w:rsidP="007E1FF5">
      <w:hyperlink r:id="rId226" w:history="1">
        <w:r w:rsidR="00AE7B34">
          <w:rPr>
            <w:rStyle w:val="Hyperlink"/>
          </w:rPr>
          <w:t>R1-145153</w:t>
        </w:r>
      </w:hyperlink>
      <w:r w:rsidR="00CF7BB7">
        <w:tab/>
        <w:t>Remaining details of PD2DSCH design</w:t>
      </w:r>
      <w:r w:rsidR="00CF7BB7">
        <w:tab/>
        <w:t>Ericsson</w:t>
      </w:r>
      <w:r w:rsidR="00CF7BB7">
        <w:tab/>
      </w:r>
    </w:p>
    <w:p w14:paraId="74DB082C" w14:textId="5FE4F223" w:rsidR="00CF7BB7" w:rsidRDefault="0033193A" w:rsidP="007E1FF5">
      <w:hyperlink r:id="rId227" w:history="1">
        <w:r w:rsidR="00AE7B34">
          <w:rPr>
            <w:rStyle w:val="Hyperlink"/>
          </w:rPr>
          <w:t>R1-145228</w:t>
        </w:r>
      </w:hyperlink>
      <w:r w:rsidR="00CF7BB7">
        <w:tab/>
        <w:t>WF on PD2DSCH demodulation</w:t>
      </w:r>
      <w:r w:rsidR="00CF7BB7">
        <w:tab/>
        <w:t>LG Electronics, InterDigital Communications, Lenovo</w:t>
      </w:r>
      <w:r w:rsidR="00CF7BB7">
        <w:tab/>
      </w:r>
    </w:p>
    <w:p w14:paraId="46E5A049" w14:textId="5F47B005" w:rsidR="00CF7BB7" w:rsidRDefault="0033193A" w:rsidP="007E1FF5">
      <w:hyperlink r:id="rId228" w:history="1">
        <w:r w:rsidR="00AE7B34">
          <w:rPr>
            <w:rStyle w:val="Hyperlink"/>
          </w:rPr>
          <w:t>R1-145304</w:t>
        </w:r>
      </w:hyperlink>
      <w:r w:rsidR="00CF7BB7">
        <w:tab/>
        <w:t>WF on PD2DSCH content</w:t>
      </w:r>
      <w:r w:rsidR="00CF7BB7">
        <w:tab/>
        <w:t>Huawei, HiSilicon, Qualcomm, Microsoft, General Dynamics, CATT</w:t>
      </w:r>
      <w:r w:rsidR="00CF7BB7">
        <w:tab/>
      </w:r>
    </w:p>
    <w:p w14:paraId="3B1AC772" w14:textId="68F9CAB9" w:rsidR="00CF7BB7" w:rsidRPr="00E25920" w:rsidRDefault="0033193A" w:rsidP="007E1FF5">
      <w:hyperlink r:id="rId229" w:history="1">
        <w:r w:rsidR="00AE7B34">
          <w:rPr>
            <w:rStyle w:val="Hyperlink"/>
          </w:rPr>
          <w:t>R1-145381</w:t>
        </w:r>
      </w:hyperlink>
      <w:r w:rsidR="00CF7BB7">
        <w:tab/>
        <w:t>WF on remaining details of PD2DSCH design</w:t>
      </w:r>
      <w:r w:rsidR="00CF7BB7">
        <w:tab/>
        <w:t>LG Electronics, Lenovo</w:t>
      </w:r>
      <w:r w:rsidR="00CF7BB7">
        <w:tab/>
      </w:r>
    </w:p>
    <w:p w14:paraId="7692EB89" w14:textId="77777777" w:rsidR="007E1FF5" w:rsidRDefault="007E1FF5" w:rsidP="007E1FF5">
      <w:pPr>
        <w:pStyle w:val="Heading5"/>
      </w:pPr>
      <w:bookmarkStart w:id="74" w:name="_Toc410935296"/>
      <w:r>
        <w:t>Remaining details of synchronization and re-synchronization procedures</w:t>
      </w:r>
      <w:bookmarkEnd w:id="74"/>
    </w:p>
    <w:p w14:paraId="35BF95C5" w14:textId="1C5D38B2" w:rsidR="00920C5A" w:rsidRPr="00920C5A" w:rsidRDefault="0033193A" w:rsidP="007E1FF5">
      <w:pPr>
        <w:rPr>
          <w:b/>
        </w:rPr>
      </w:pPr>
      <w:hyperlink r:id="rId230" w:history="1">
        <w:r w:rsidR="00AE7B34">
          <w:rPr>
            <w:rStyle w:val="Hyperlink"/>
            <w:b/>
          </w:rPr>
          <w:t>R1-145092</w:t>
        </w:r>
      </w:hyperlink>
      <w:r w:rsidR="00920C5A" w:rsidRPr="00920C5A">
        <w:rPr>
          <w:b/>
        </w:rPr>
        <w:tab/>
        <w:t>D2D synchronization procedure</w:t>
      </w:r>
      <w:r w:rsidR="00920C5A" w:rsidRPr="00920C5A">
        <w:rPr>
          <w:b/>
        </w:rPr>
        <w:tab/>
        <w:t>Huawei, HiSilicon</w:t>
      </w:r>
      <w:r w:rsidR="00920C5A" w:rsidRPr="00920C5A">
        <w:rPr>
          <w:b/>
        </w:rPr>
        <w:tab/>
      </w:r>
    </w:p>
    <w:p w14:paraId="1016C957" w14:textId="77777777" w:rsidR="00920C5A" w:rsidRDefault="00920C5A" w:rsidP="00920C5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9FB0FF4" w14:textId="350D3FE2" w:rsidR="00920C5A" w:rsidRPr="00920C5A" w:rsidRDefault="0033193A" w:rsidP="007E1FF5">
      <w:pPr>
        <w:rPr>
          <w:b/>
        </w:rPr>
      </w:pPr>
      <w:hyperlink r:id="rId231" w:history="1">
        <w:r w:rsidR="00AE7B34">
          <w:rPr>
            <w:rStyle w:val="Hyperlink"/>
            <w:b/>
          </w:rPr>
          <w:t>R1-144675</w:t>
        </w:r>
      </w:hyperlink>
      <w:r w:rsidR="00920C5A" w:rsidRPr="00920C5A">
        <w:rPr>
          <w:b/>
        </w:rPr>
        <w:tab/>
        <w:t>Remaining Details of D2D Synchronization Procedure</w:t>
      </w:r>
      <w:r w:rsidR="00920C5A" w:rsidRPr="00920C5A">
        <w:rPr>
          <w:b/>
        </w:rPr>
        <w:tab/>
        <w:t>Intel Corporation</w:t>
      </w:r>
      <w:r w:rsidR="00920C5A" w:rsidRPr="00920C5A">
        <w:rPr>
          <w:b/>
        </w:rPr>
        <w:tab/>
      </w:r>
    </w:p>
    <w:p w14:paraId="5536C72D" w14:textId="77777777" w:rsidR="00920C5A" w:rsidRDefault="00920C5A" w:rsidP="00920C5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4FC82FA" w14:textId="54428B46" w:rsidR="00920C5A" w:rsidRPr="00920C5A" w:rsidRDefault="0033193A" w:rsidP="00920C5A">
      <w:pPr>
        <w:rPr>
          <w:b/>
        </w:rPr>
      </w:pPr>
      <w:hyperlink r:id="rId232" w:history="1">
        <w:r w:rsidR="00AE7B34">
          <w:rPr>
            <w:rStyle w:val="Hyperlink"/>
            <w:b/>
          </w:rPr>
          <w:t>R1-144832</w:t>
        </w:r>
      </w:hyperlink>
      <w:r w:rsidR="00920C5A" w:rsidRPr="00920C5A">
        <w:rPr>
          <w:b/>
        </w:rPr>
        <w:tab/>
        <w:t>D2D Synchronization Procedure</w:t>
      </w:r>
      <w:r w:rsidR="00920C5A" w:rsidRPr="00920C5A">
        <w:rPr>
          <w:b/>
        </w:rPr>
        <w:tab/>
        <w:t>ZTE</w:t>
      </w:r>
      <w:r w:rsidR="00920C5A" w:rsidRPr="00920C5A">
        <w:rPr>
          <w:b/>
        </w:rPr>
        <w:tab/>
      </w:r>
    </w:p>
    <w:p w14:paraId="363975C1" w14:textId="77777777" w:rsidR="00920C5A" w:rsidRDefault="00920C5A" w:rsidP="00920C5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D240CDD" w14:textId="3D877C39" w:rsidR="00920C5A" w:rsidRPr="00920C5A" w:rsidRDefault="0033193A" w:rsidP="007E1FF5">
      <w:pPr>
        <w:rPr>
          <w:b/>
        </w:rPr>
      </w:pPr>
      <w:hyperlink r:id="rId233" w:history="1">
        <w:r w:rsidR="00AE7B34">
          <w:rPr>
            <w:rStyle w:val="Hyperlink"/>
            <w:b/>
          </w:rPr>
          <w:t>R1-144719</w:t>
        </w:r>
      </w:hyperlink>
      <w:r w:rsidR="00920C5A" w:rsidRPr="00920C5A">
        <w:rPr>
          <w:b/>
        </w:rPr>
        <w:tab/>
        <w:t>Remaining issues on conditions for D2DSS transmission</w:t>
      </w:r>
      <w:r w:rsidR="00920C5A" w:rsidRPr="00920C5A">
        <w:rPr>
          <w:b/>
        </w:rPr>
        <w:tab/>
        <w:t>Samsung</w:t>
      </w:r>
      <w:r w:rsidR="00920C5A" w:rsidRPr="00920C5A">
        <w:rPr>
          <w:b/>
        </w:rPr>
        <w:tab/>
      </w:r>
    </w:p>
    <w:p w14:paraId="3183E882" w14:textId="77777777" w:rsidR="00920C5A" w:rsidRDefault="00920C5A" w:rsidP="00920C5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2FAC8A2" w14:textId="3B3BC68A" w:rsidR="00920C5A" w:rsidRPr="00920C5A" w:rsidRDefault="0033193A" w:rsidP="007E1FF5">
      <w:pPr>
        <w:rPr>
          <w:b/>
        </w:rPr>
      </w:pPr>
      <w:hyperlink r:id="rId234" w:history="1">
        <w:r w:rsidR="00AE7B34">
          <w:rPr>
            <w:rStyle w:val="Hyperlink"/>
            <w:b/>
          </w:rPr>
          <w:t>R1-144880</w:t>
        </w:r>
      </w:hyperlink>
      <w:r w:rsidR="00920C5A" w:rsidRPr="00920C5A">
        <w:rPr>
          <w:b/>
        </w:rPr>
        <w:tab/>
        <w:t>Details of D2D Synchronization and Re-synchronization Procedures</w:t>
      </w:r>
      <w:r w:rsidR="00920C5A" w:rsidRPr="00920C5A">
        <w:rPr>
          <w:b/>
        </w:rPr>
        <w:tab/>
        <w:t>LG Electronics</w:t>
      </w:r>
      <w:r w:rsidR="00920C5A" w:rsidRPr="00920C5A">
        <w:rPr>
          <w:b/>
        </w:rPr>
        <w:tab/>
      </w:r>
    </w:p>
    <w:p w14:paraId="1B73BBCD" w14:textId="77777777" w:rsidR="00920C5A" w:rsidRDefault="00920C5A" w:rsidP="00920C5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1F0D4FE" w14:textId="1BE35948" w:rsidR="00920C5A" w:rsidRPr="00920C5A" w:rsidRDefault="0033193A" w:rsidP="00920C5A">
      <w:pPr>
        <w:rPr>
          <w:b/>
        </w:rPr>
      </w:pPr>
      <w:hyperlink r:id="rId235" w:history="1">
        <w:r w:rsidR="00AE7B34">
          <w:rPr>
            <w:rStyle w:val="Hyperlink"/>
            <w:b/>
          </w:rPr>
          <w:t>R1-145157</w:t>
        </w:r>
      </w:hyperlink>
      <w:r w:rsidR="00920C5A" w:rsidRPr="00920C5A">
        <w:rPr>
          <w:b/>
        </w:rPr>
        <w:tab/>
        <w:t>Transmitter Behaviour for D2D Synchronization</w:t>
      </w:r>
      <w:r w:rsidR="00920C5A" w:rsidRPr="00920C5A">
        <w:rPr>
          <w:b/>
        </w:rPr>
        <w:tab/>
        <w:t>Ericsson</w:t>
      </w:r>
      <w:r w:rsidR="00920C5A" w:rsidRPr="00920C5A">
        <w:rPr>
          <w:b/>
        </w:rPr>
        <w:tab/>
      </w:r>
    </w:p>
    <w:p w14:paraId="6B341134" w14:textId="77777777" w:rsidR="00920C5A" w:rsidRDefault="00920C5A" w:rsidP="00920C5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784E61C" w14:textId="77777777" w:rsidR="00920C5A" w:rsidRDefault="00920C5A"/>
    <w:p w14:paraId="35F78FAF" w14:textId="77777777" w:rsidR="007E1FF5" w:rsidRPr="00DF4D43" w:rsidRDefault="007E1FF5" w:rsidP="007E1FF5">
      <w:r w:rsidRPr="00DF4D43">
        <w:t>Proposals:</w:t>
      </w:r>
    </w:p>
    <w:p w14:paraId="754FF34E" w14:textId="77777777" w:rsidR="007E1FF5" w:rsidRDefault="007E1FF5" w:rsidP="00BE0E18">
      <w:pPr>
        <w:numPr>
          <w:ilvl w:val="0"/>
          <w:numId w:val="77"/>
        </w:numPr>
      </w:pPr>
      <w:r w:rsidRPr="00187B93">
        <w:t>A UE keeps memory of and uses the last used D2D transmit synchronization reference in any case where a suitable external synchronization reference is unavailable</w:t>
      </w:r>
    </w:p>
    <w:p w14:paraId="1735E329" w14:textId="77777777" w:rsidR="007E1FF5" w:rsidRDefault="007E1FF5" w:rsidP="00BE0E18">
      <w:pPr>
        <w:numPr>
          <w:ilvl w:val="0"/>
          <w:numId w:val="77"/>
        </w:numPr>
      </w:pPr>
      <w:r>
        <w:t>In case of a synchronization reference change, the UE completes the ongoing data scheduling cycle and associated (re)transmissions using the original synchronization reference.</w:t>
      </w:r>
    </w:p>
    <w:p w14:paraId="09585E0F" w14:textId="77777777" w:rsidR="007E1FF5" w:rsidRDefault="007E1FF5" w:rsidP="00BE0E18">
      <w:pPr>
        <w:numPr>
          <w:ilvl w:val="0"/>
          <w:numId w:val="77"/>
        </w:numPr>
      </w:pPr>
      <w:r>
        <w:t>Discovery is temporarily suspended during changes of synchronization.</w:t>
      </w:r>
    </w:p>
    <w:p w14:paraId="1E1D27D7" w14:textId="77777777" w:rsidR="007E1FF5" w:rsidRDefault="007E1FF5" w:rsidP="007E1FF5"/>
    <w:p w14:paraId="18B9610D" w14:textId="555E8266" w:rsidR="00920C5A" w:rsidRPr="00920C5A" w:rsidRDefault="0033193A" w:rsidP="00920C5A">
      <w:pPr>
        <w:rPr>
          <w:b/>
        </w:rPr>
      </w:pPr>
      <w:hyperlink r:id="rId236" w:history="1">
        <w:r w:rsidR="00AE7B34">
          <w:rPr>
            <w:rStyle w:val="Hyperlink"/>
            <w:b/>
          </w:rPr>
          <w:t>R1-145156</w:t>
        </w:r>
      </w:hyperlink>
      <w:r w:rsidR="00920C5A" w:rsidRPr="00920C5A">
        <w:rPr>
          <w:b/>
        </w:rPr>
        <w:tab/>
        <w:t>Receiver Behaviour for D2D Synchronization</w:t>
      </w:r>
      <w:r w:rsidR="00920C5A" w:rsidRPr="00920C5A">
        <w:rPr>
          <w:b/>
        </w:rPr>
        <w:tab/>
        <w:t>Ericsson</w:t>
      </w:r>
      <w:r w:rsidR="00920C5A" w:rsidRPr="00920C5A">
        <w:rPr>
          <w:b/>
        </w:rPr>
        <w:tab/>
      </w:r>
    </w:p>
    <w:p w14:paraId="364F48F7" w14:textId="77777777" w:rsidR="00920C5A" w:rsidRDefault="00920C5A" w:rsidP="00920C5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84CA9D4" w14:textId="3D2DFEE0" w:rsidR="00920C5A" w:rsidRPr="00920C5A" w:rsidRDefault="0033193A" w:rsidP="00920C5A">
      <w:pPr>
        <w:rPr>
          <w:b/>
        </w:rPr>
      </w:pPr>
      <w:hyperlink r:id="rId237" w:history="1">
        <w:r w:rsidR="00AE7B34">
          <w:rPr>
            <w:rStyle w:val="Hyperlink"/>
            <w:b/>
          </w:rPr>
          <w:t>R1-145063</w:t>
        </w:r>
      </w:hyperlink>
      <w:r w:rsidR="00920C5A" w:rsidRPr="00920C5A">
        <w:rPr>
          <w:b/>
        </w:rPr>
        <w:tab/>
        <w:t>Details of synchronization procedure</w:t>
      </w:r>
      <w:r w:rsidR="00920C5A" w:rsidRPr="00920C5A">
        <w:rPr>
          <w:b/>
        </w:rPr>
        <w:tab/>
        <w:t>Qualcomm Inc.</w:t>
      </w:r>
      <w:r w:rsidR="00920C5A" w:rsidRPr="00920C5A">
        <w:rPr>
          <w:b/>
        </w:rPr>
        <w:tab/>
      </w:r>
    </w:p>
    <w:p w14:paraId="43A42FAF" w14:textId="77777777" w:rsidR="00920C5A" w:rsidRDefault="00920C5A" w:rsidP="00920C5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CC613AF" w14:textId="77777777" w:rsidR="00920C5A" w:rsidRPr="00E64FBE" w:rsidRDefault="00920C5A"/>
    <w:p w14:paraId="11B3C78D" w14:textId="315BF6B6" w:rsidR="007E1FF5" w:rsidRPr="0058422B" w:rsidRDefault="007E1FF5" w:rsidP="007E1FF5">
      <w:r w:rsidRPr="0058422B">
        <w:t>Proposal:</w:t>
      </w:r>
      <w:r w:rsidR="0058422B" w:rsidRPr="0058422B">
        <w:t xml:space="preserve"> </w:t>
      </w:r>
      <w:r w:rsidRPr="0058422B">
        <w:t>Send LS to RAN4:</w:t>
      </w:r>
    </w:p>
    <w:p w14:paraId="38FB223F" w14:textId="77777777" w:rsidR="007E1FF5" w:rsidRPr="0058422B" w:rsidRDefault="007E1FF5" w:rsidP="00BE0E18">
      <w:pPr>
        <w:numPr>
          <w:ilvl w:val="0"/>
          <w:numId w:val="75"/>
        </w:numPr>
      </w:pPr>
      <w:r w:rsidRPr="0058422B">
        <w:t>Detection requirements for out-of-coverage UEs to detect at least UE D2D synchronization source are to be specified by RAN4</w:t>
      </w:r>
    </w:p>
    <w:p w14:paraId="155DA34E" w14:textId="00AA5CC7" w:rsidR="007E1FF5" w:rsidRPr="0058422B" w:rsidRDefault="007E1FF5" w:rsidP="007E1FF5">
      <w:r w:rsidRPr="0058422B">
        <w:t xml:space="preserve">Prepare draft LS for approval at 8.30am on Wed – </w:t>
      </w:r>
      <w:hyperlink r:id="rId238" w:history="1">
        <w:r w:rsidR="00AE7B34">
          <w:rPr>
            <w:rStyle w:val="Hyperlink"/>
          </w:rPr>
          <w:t>R1-145274</w:t>
        </w:r>
      </w:hyperlink>
    </w:p>
    <w:p w14:paraId="444EA7B3" w14:textId="3014841A" w:rsidR="007E1FF5" w:rsidRPr="0058422B" w:rsidRDefault="0058422B" w:rsidP="007E1FF5">
      <w:pPr>
        <w:rPr>
          <w:b/>
        </w:rPr>
      </w:pPr>
      <w:r w:rsidRPr="0058422B">
        <w:rPr>
          <w:b/>
        </w:rPr>
        <w:t>Wednesday 19</w:t>
      </w:r>
      <w:r w:rsidRPr="0058422B">
        <w:rPr>
          <w:b/>
          <w:vertAlign w:val="superscript"/>
        </w:rPr>
        <w:t>th</w:t>
      </w:r>
      <w:r w:rsidRPr="0058422B">
        <w:rPr>
          <w:b/>
        </w:rPr>
        <w:t xml:space="preserve"> </w:t>
      </w:r>
    </w:p>
    <w:p w14:paraId="245BCA04" w14:textId="275B5A19" w:rsidR="0058422B" w:rsidRDefault="0033193A" w:rsidP="0058422B">
      <w:hyperlink r:id="rId239" w:history="1">
        <w:r w:rsidR="00AE7B34">
          <w:rPr>
            <w:rStyle w:val="Hyperlink"/>
          </w:rPr>
          <w:t>R1-145274</w:t>
        </w:r>
      </w:hyperlink>
      <w:r w:rsidR="0058422B">
        <w:tab/>
        <w:t>[Draft] LS on D2D Synchronization procedure</w:t>
      </w:r>
      <w:r w:rsidR="0058422B">
        <w:tab/>
        <w:t>Qualcomm</w:t>
      </w:r>
      <w:r w:rsidR="0058422B">
        <w:tab/>
      </w:r>
    </w:p>
    <w:p w14:paraId="61028145" w14:textId="15CF5419" w:rsidR="0058422B" w:rsidRDefault="0058422B" w:rsidP="0058422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t xml:space="preserve">Handled in other LS. </w:t>
      </w:r>
    </w:p>
    <w:p w14:paraId="2BDE362E" w14:textId="77777777" w:rsidR="0058422B" w:rsidRDefault="0058422B"/>
    <w:p w14:paraId="38262ECD" w14:textId="77777777" w:rsidR="0058422B" w:rsidRDefault="0058422B"/>
    <w:p w14:paraId="1A2C95FB" w14:textId="6EE817AD" w:rsidR="00A35CBF" w:rsidRDefault="0033193A" w:rsidP="00A35CBF">
      <w:pPr>
        <w:rPr>
          <w:b/>
        </w:rPr>
      </w:pPr>
      <w:hyperlink r:id="rId240" w:history="1">
        <w:r w:rsidR="00AE7B34">
          <w:rPr>
            <w:rStyle w:val="Hyperlink"/>
            <w:b/>
          </w:rPr>
          <w:t>R1-145227</w:t>
        </w:r>
      </w:hyperlink>
      <w:r w:rsidR="00A35CBF" w:rsidRPr="00A35CBF">
        <w:rPr>
          <w:b/>
        </w:rPr>
        <w:tab/>
        <w:t>WF on synchronization procedure</w:t>
      </w:r>
      <w:r w:rsidR="00A35CBF" w:rsidRPr="00A35CBF">
        <w:rPr>
          <w:b/>
        </w:rPr>
        <w:tab/>
        <w:t>LG Electronics, Qualcomm, NEC, General Dynamics, ETRI, CEWiT, Ericsson</w:t>
      </w:r>
      <w:r w:rsidR="00A35CBF" w:rsidRPr="00A35CBF">
        <w:rPr>
          <w:b/>
        </w:rPr>
        <w:tab/>
      </w:r>
    </w:p>
    <w:p w14:paraId="1BF28DB6" w14:textId="433334D7" w:rsidR="00A35CBF" w:rsidRPr="00A35CBF" w:rsidRDefault="00A35CBF" w:rsidP="00A35CBF">
      <w:pPr>
        <w:rPr>
          <w:b/>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B826C6A" w14:textId="77777777" w:rsidR="00A35CBF" w:rsidRPr="00A35CBF" w:rsidRDefault="00A35CBF">
      <w:pPr>
        <w:rPr>
          <w:lang w:val="en-US"/>
        </w:rPr>
      </w:pPr>
    </w:p>
    <w:p w14:paraId="63588844" w14:textId="77777777" w:rsidR="007E1FF5" w:rsidRPr="00A35CBF" w:rsidRDefault="007E1FF5" w:rsidP="007E1FF5">
      <w:pPr>
        <w:rPr>
          <w:highlight w:val="green"/>
          <w:lang w:val="en-US"/>
        </w:rPr>
      </w:pPr>
      <w:r w:rsidRPr="00A35CBF">
        <w:rPr>
          <w:highlight w:val="green"/>
          <w:lang w:val="en-US"/>
        </w:rPr>
        <w:t>Agreement:</w:t>
      </w:r>
    </w:p>
    <w:p w14:paraId="567080DA" w14:textId="77777777" w:rsidR="007E1FF5" w:rsidRDefault="007E1FF5" w:rsidP="00BE0E18">
      <w:pPr>
        <w:numPr>
          <w:ilvl w:val="0"/>
          <w:numId w:val="75"/>
        </w:numPr>
        <w:rPr>
          <w:lang w:val="en-US"/>
        </w:rPr>
      </w:pPr>
      <w:r w:rsidRPr="00136816">
        <w:rPr>
          <w:lang w:val="en-US"/>
        </w:rPr>
        <w:t>When an out-</w:t>
      </w:r>
      <w:r>
        <w:rPr>
          <w:lang w:val="en-US"/>
        </w:rPr>
        <w:t>of-</w:t>
      </w:r>
      <w:r w:rsidRPr="00136816">
        <w:rPr>
          <w:lang w:val="en-US"/>
        </w:rPr>
        <w:t>coverage UE selects D2D synchronization source using a D2DSS in D2DSSue_oon a</w:t>
      </w:r>
      <w:r>
        <w:rPr>
          <w:lang w:val="en-US"/>
        </w:rPr>
        <w:t>s its transmit timing reference, it transmits:</w:t>
      </w:r>
    </w:p>
    <w:p w14:paraId="350C1778" w14:textId="77777777" w:rsidR="007E1FF5" w:rsidRPr="005A62F4" w:rsidRDefault="007E1FF5" w:rsidP="00BE0E18">
      <w:pPr>
        <w:numPr>
          <w:ilvl w:val="1"/>
          <w:numId w:val="75"/>
        </w:numPr>
        <w:rPr>
          <w:lang w:val="en-US"/>
        </w:rPr>
      </w:pPr>
      <w:r w:rsidRPr="00B91099">
        <w:rPr>
          <w:lang w:val="en-US"/>
        </w:rPr>
        <w:t>the same D2DSS, with no indication of hop count</w:t>
      </w:r>
      <w:r>
        <w:rPr>
          <w:lang w:val="en-US"/>
        </w:rPr>
        <w:t>,</w:t>
      </w:r>
    </w:p>
    <w:p w14:paraId="2BED1C21" w14:textId="77777777" w:rsidR="007E1FF5" w:rsidRPr="00066350" w:rsidRDefault="007E1FF5" w:rsidP="00BE0E18">
      <w:pPr>
        <w:numPr>
          <w:ilvl w:val="1"/>
          <w:numId w:val="75"/>
        </w:numPr>
        <w:rPr>
          <w:lang w:val="en-US"/>
        </w:rPr>
      </w:pPr>
      <w:r w:rsidRPr="00066350">
        <w:rPr>
          <w:lang w:val="en-US"/>
        </w:rPr>
        <w:t>in the other out-of-coverage synchronization resource</w:t>
      </w:r>
      <w:r>
        <w:rPr>
          <w:lang w:val="en-US"/>
        </w:rPr>
        <w:t>,</w:t>
      </w:r>
    </w:p>
    <w:p w14:paraId="425CE70B" w14:textId="77777777" w:rsidR="007E1FF5" w:rsidRPr="00066350" w:rsidRDefault="007E1FF5" w:rsidP="00BE0E18">
      <w:pPr>
        <w:numPr>
          <w:ilvl w:val="1"/>
          <w:numId w:val="75"/>
        </w:numPr>
        <w:rPr>
          <w:lang w:val="en-US"/>
        </w:rPr>
      </w:pPr>
      <w:r w:rsidRPr="00066350">
        <w:rPr>
          <w:lang w:val="en-US"/>
        </w:rPr>
        <w:t>the DFN of the subframe in which the PD2DSCH is transmitted</w:t>
      </w:r>
    </w:p>
    <w:p w14:paraId="01186EA9" w14:textId="77777777" w:rsidR="007E1FF5" w:rsidRPr="00066350" w:rsidRDefault="007E1FF5" w:rsidP="00BE0E18">
      <w:pPr>
        <w:numPr>
          <w:ilvl w:val="0"/>
          <w:numId w:val="75"/>
        </w:numPr>
        <w:rPr>
          <w:lang w:val="en-US"/>
        </w:rPr>
      </w:pPr>
      <w:r w:rsidRPr="00066350">
        <w:rPr>
          <w:lang w:val="en-US"/>
        </w:rPr>
        <w:lastRenderedPageBreak/>
        <w:t xml:space="preserve">DFN is transmitted as 10-bit counter with 10ms granularity and a 4-bit offset with range 0-9ms </w:t>
      </w:r>
    </w:p>
    <w:p w14:paraId="2159FED2" w14:textId="77777777" w:rsidR="007E1FF5" w:rsidRDefault="007E1FF5" w:rsidP="007E1FF5">
      <w:pPr>
        <w:rPr>
          <w:lang w:val="en-US"/>
        </w:rPr>
      </w:pPr>
    </w:p>
    <w:p w14:paraId="14918553" w14:textId="77777777" w:rsidR="007E1FF5" w:rsidRDefault="007E1FF5" w:rsidP="007E1FF5">
      <w:pPr>
        <w:rPr>
          <w:lang w:val="en-US"/>
        </w:rPr>
      </w:pPr>
    </w:p>
    <w:p w14:paraId="2DB487A0" w14:textId="77777777" w:rsidR="007E1FF5" w:rsidRDefault="007E1FF5" w:rsidP="007E1FF5">
      <w:pPr>
        <w:rPr>
          <w:lang w:val="en-US"/>
        </w:rPr>
      </w:pPr>
      <w:r>
        <w:rPr>
          <w:lang w:val="en-US"/>
        </w:rPr>
        <w:t xml:space="preserve">Question: Does the in-coverage synchronization resource have to be the same as one of the out-of-coverage synchronization resources? </w:t>
      </w:r>
    </w:p>
    <w:p w14:paraId="01C3C561" w14:textId="578BCCE8" w:rsidR="007E1FF5" w:rsidRDefault="007E1FF5" w:rsidP="00BE0E18">
      <w:pPr>
        <w:numPr>
          <w:ilvl w:val="0"/>
          <w:numId w:val="75"/>
        </w:numPr>
        <w:rPr>
          <w:lang w:val="en-US"/>
        </w:rPr>
      </w:pPr>
      <w:r>
        <w:rPr>
          <w:lang w:val="en-US"/>
        </w:rPr>
        <w:t>yes (i.e. only 2 sync resources in partial coverage case): H</w:t>
      </w:r>
      <w:r w:rsidR="00526B92">
        <w:rPr>
          <w:lang w:val="en-US"/>
        </w:rPr>
        <w:t>uawei</w:t>
      </w:r>
      <w:r>
        <w:rPr>
          <w:lang w:val="en-US"/>
        </w:rPr>
        <w:t>, HiSi</w:t>
      </w:r>
      <w:r w:rsidR="00526B92">
        <w:rPr>
          <w:lang w:val="en-US"/>
        </w:rPr>
        <w:t>licon</w:t>
      </w:r>
      <w:r>
        <w:rPr>
          <w:lang w:val="en-US"/>
        </w:rPr>
        <w:t>, ALU, ASB, Sharp, ETRI, M</w:t>
      </w:r>
      <w:r w:rsidR="00526B92">
        <w:rPr>
          <w:lang w:val="en-US"/>
        </w:rPr>
        <w:t>icrosoft</w:t>
      </w:r>
      <w:r>
        <w:rPr>
          <w:lang w:val="en-US"/>
        </w:rPr>
        <w:t xml:space="preserve"> </w:t>
      </w:r>
    </w:p>
    <w:p w14:paraId="4E77D791" w14:textId="77777777" w:rsidR="007E1FF5" w:rsidRDefault="007E1FF5" w:rsidP="00BE0E18">
      <w:pPr>
        <w:numPr>
          <w:ilvl w:val="0"/>
          <w:numId w:val="75"/>
        </w:numPr>
        <w:rPr>
          <w:lang w:val="en-US"/>
        </w:rPr>
      </w:pPr>
      <w:r>
        <w:rPr>
          <w:lang w:val="en-US"/>
        </w:rPr>
        <w:t xml:space="preserve">no (i.e. may have 3 sync resources in partial coverage case): </w:t>
      </w:r>
    </w:p>
    <w:p w14:paraId="6695B625" w14:textId="07357C23" w:rsidR="007E1FF5" w:rsidRDefault="007E1FF5" w:rsidP="007E1FF5">
      <w:pPr>
        <w:rPr>
          <w:lang w:val="en-US"/>
        </w:rPr>
      </w:pPr>
      <w:r w:rsidRPr="00526B92">
        <w:rPr>
          <w:highlight w:val="green"/>
          <w:lang w:val="en-US"/>
        </w:rPr>
        <w:t>Agreement</w:t>
      </w:r>
      <w:r w:rsidRPr="00526B92">
        <w:rPr>
          <w:lang w:val="en-US"/>
        </w:rPr>
        <w:t>:</w:t>
      </w:r>
      <w:r w:rsidR="00526B92">
        <w:rPr>
          <w:lang w:val="en-US"/>
        </w:rPr>
        <w:t xml:space="preserve"> T</w:t>
      </w:r>
      <w:r>
        <w:rPr>
          <w:lang w:val="en-US"/>
        </w:rPr>
        <w:t>he in-coverage synchronization resource is the same as one of the out-of-coverage synchronization resources</w:t>
      </w:r>
      <w:r w:rsidR="00526B92">
        <w:rPr>
          <w:lang w:val="en-US"/>
        </w:rPr>
        <w:t>.</w:t>
      </w:r>
    </w:p>
    <w:p w14:paraId="1879A826" w14:textId="77777777" w:rsidR="007E1FF5" w:rsidRDefault="007E1FF5" w:rsidP="007E1FF5">
      <w:pPr>
        <w:rPr>
          <w:lang w:val="en-US"/>
        </w:rPr>
      </w:pPr>
    </w:p>
    <w:p w14:paraId="0E347334" w14:textId="77777777" w:rsidR="007E1FF5" w:rsidRDefault="007E1FF5" w:rsidP="007E1FF5">
      <w:pPr>
        <w:rPr>
          <w:lang w:val="en-US"/>
        </w:rPr>
      </w:pPr>
    </w:p>
    <w:p w14:paraId="0D344A9D" w14:textId="77777777" w:rsidR="007E1FF5" w:rsidRPr="00526B92" w:rsidRDefault="007E1FF5" w:rsidP="007E1FF5">
      <w:pPr>
        <w:rPr>
          <w:highlight w:val="green"/>
          <w:lang w:val="en-US"/>
        </w:rPr>
      </w:pPr>
      <w:r w:rsidRPr="00526B92">
        <w:rPr>
          <w:highlight w:val="green"/>
          <w:lang w:val="en-US"/>
        </w:rPr>
        <w:t>Agreement:</w:t>
      </w:r>
    </w:p>
    <w:p w14:paraId="2A1F2FC5" w14:textId="77777777" w:rsidR="007E1FF5" w:rsidRDefault="007E1FF5" w:rsidP="00BE0E18">
      <w:pPr>
        <w:numPr>
          <w:ilvl w:val="0"/>
          <w:numId w:val="75"/>
        </w:numPr>
        <w:rPr>
          <w:lang w:val="en-US"/>
        </w:rPr>
      </w:pPr>
      <w:r>
        <w:rPr>
          <w:lang w:val="en-US"/>
        </w:rPr>
        <w:t xml:space="preserve">1 bit is included in PD2DSCH to indicate whether a UE is in coverage or not. </w:t>
      </w:r>
    </w:p>
    <w:p w14:paraId="09785E07" w14:textId="77777777" w:rsidR="007E1FF5" w:rsidRDefault="007E1FF5" w:rsidP="00BE0E18">
      <w:pPr>
        <w:numPr>
          <w:ilvl w:val="1"/>
          <w:numId w:val="75"/>
        </w:numPr>
        <w:rPr>
          <w:lang w:val="en-US"/>
        </w:rPr>
      </w:pPr>
      <w:r>
        <w:rPr>
          <w:lang w:val="en-US"/>
        </w:rPr>
        <w:t>Set to 1 if the UE is in coverage</w:t>
      </w:r>
    </w:p>
    <w:p w14:paraId="69BBF4A1" w14:textId="77777777" w:rsidR="007E1FF5" w:rsidRDefault="007E1FF5" w:rsidP="00BE0E18">
      <w:pPr>
        <w:numPr>
          <w:ilvl w:val="1"/>
          <w:numId w:val="75"/>
        </w:numPr>
        <w:rPr>
          <w:lang w:val="en-US"/>
        </w:rPr>
      </w:pPr>
      <w:r>
        <w:rPr>
          <w:lang w:val="en-US"/>
        </w:rPr>
        <w:t xml:space="preserve">Set to 0 if the UE is out of coverage </w:t>
      </w:r>
    </w:p>
    <w:p w14:paraId="6AA4A644" w14:textId="77777777" w:rsidR="007E1FF5" w:rsidRDefault="007E1FF5" w:rsidP="00BE0E18">
      <w:pPr>
        <w:numPr>
          <w:ilvl w:val="0"/>
          <w:numId w:val="75"/>
        </w:numPr>
        <w:rPr>
          <w:lang w:val="en-US"/>
        </w:rPr>
      </w:pPr>
      <w:r w:rsidRPr="00136816">
        <w:rPr>
          <w:lang w:val="en-US"/>
        </w:rPr>
        <w:t>When an out-</w:t>
      </w:r>
      <w:r>
        <w:rPr>
          <w:lang w:val="en-US"/>
        </w:rPr>
        <w:t>of-</w:t>
      </w:r>
      <w:r w:rsidRPr="00136816">
        <w:rPr>
          <w:lang w:val="en-US"/>
        </w:rPr>
        <w:t>coverage UE selects D2D synchronization sou</w:t>
      </w:r>
      <w:r>
        <w:rPr>
          <w:lang w:val="en-US"/>
        </w:rPr>
        <w:t>rce using a D2DSS in D2DSSue_net</w:t>
      </w:r>
      <w:r w:rsidRPr="00136816">
        <w:rPr>
          <w:lang w:val="en-US"/>
        </w:rPr>
        <w:t xml:space="preserve"> </w:t>
      </w:r>
      <w:r>
        <w:rPr>
          <w:lang w:val="en-US"/>
        </w:rPr>
        <w:t xml:space="preserve">and the PD2DSCH indicating “in coverage” </w:t>
      </w:r>
      <w:r w:rsidRPr="00136816">
        <w:rPr>
          <w:lang w:val="en-US"/>
        </w:rPr>
        <w:t>a</w:t>
      </w:r>
      <w:r>
        <w:rPr>
          <w:lang w:val="en-US"/>
        </w:rPr>
        <w:t>s its transmit timing reference, it transmits:</w:t>
      </w:r>
    </w:p>
    <w:p w14:paraId="498B807B" w14:textId="77777777" w:rsidR="007E1FF5" w:rsidRDefault="007E1FF5" w:rsidP="00BE0E18">
      <w:pPr>
        <w:numPr>
          <w:ilvl w:val="1"/>
          <w:numId w:val="75"/>
        </w:numPr>
        <w:rPr>
          <w:lang w:val="en-US"/>
        </w:rPr>
      </w:pPr>
      <w:r>
        <w:rPr>
          <w:lang w:val="en-US"/>
        </w:rPr>
        <w:t xml:space="preserve">the same D2DSS in D2DSSue_net </w:t>
      </w:r>
    </w:p>
    <w:p w14:paraId="07CCB93E" w14:textId="77777777" w:rsidR="007E1FF5" w:rsidRPr="00066350" w:rsidRDefault="007E1FF5" w:rsidP="00BE0E18">
      <w:pPr>
        <w:numPr>
          <w:ilvl w:val="1"/>
          <w:numId w:val="75"/>
        </w:numPr>
        <w:rPr>
          <w:lang w:val="en-US"/>
        </w:rPr>
      </w:pPr>
      <w:r w:rsidRPr="00066350">
        <w:rPr>
          <w:lang w:val="en-US"/>
        </w:rPr>
        <w:t xml:space="preserve">in the </w:t>
      </w:r>
      <w:r>
        <w:rPr>
          <w:lang w:val="en-US"/>
        </w:rPr>
        <w:t>other</w:t>
      </w:r>
      <w:r w:rsidRPr="00066350">
        <w:rPr>
          <w:lang w:val="en-US"/>
        </w:rPr>
        <w:t xml:space="preserve"> out-of-coverage synchronization resource</w:t>
      </w:r>
      <w:r>
        <w:rPr>
          <w:lang w:val="en-US"/>
        </w:rPr>
        <w:t>,</w:t>
      </w:r>
    </w:p>
    <w:p w14:paraId="53EB28BC" w14:textId="77777777" w:rsidR="007E1FF5" w:rsidRDefault="007E1FF5" w:rsidP="00BE0E18">
      <w:pPr>
        <w:numPr>
          <w:ilvl w:val="1"/>
          <w:numId w:val="75"/>
        </w:numPr>
        <w:rPr>
          <w:lang w:val="en-US"/>
        </w:rPr>
      </w:pPr>
      <w:r w:rsidRPr="00066350">
        <w:rPr>
          <w:lang w:val="en-US"/>
        </w:rPr>
        <w:t>the DFN of the subframe in which the PD2DSCH is transmitted</w:t>
      </w:r>
    </w:p>
    <w:p w14:paraId="7F868A63" w14:textId="77777777" w:rsidR="007E1FF5" w:rsidRDefault="007E1FF5" w:rsidP="00BE0E18">
      <w:pPr>
        <w:numPr>
          <w:ilvl w:val="0"/>
          <w:numId w:val="75"/>
        </w:numPr>
        <w:rPr>
          <w:lang w:val="en-US"/>
        </w:rPr>
      </w:pPr>
      <w:r w:rsidRPr="00136816">
        <w:rPr>
          <w:lang w:val="en-US"/>
        </w:rPr>
        <w:t>When an out-</w:t>
      </w:r>
      <w:r>
        <w:rPr>
          <w:lang w:val="en-US"/>
        </w:rPr>
        <w:t>of-</w:t>
      </w:r>
      <w:r w:rsidRPr="00136816">
        <w:rPr>
          <w:lang w:val="en-US"/>
        </w:rPr>
        <w:t>coverage UE selects D2D synchronization sou</w:t>
      </w:r>
      <w:r>
        <w:rPr>
          <w:lang w:val="en-US"/>
        </w:rPr>
        <w:t>rce using a D2DSS in D2DSSue_net</w:t>
      </w:r>
      <w:r w:rsidRPr="00136816">
        <w:rPr>
          <w:lang w:val="en-US"/>
        </w:rPr>
        <w:t xml:space="preserve"> </w:t>
      </w:r>
      <w:r>
        <w:rPr>
          <w:lang w:val="en-US"/>
        </w:rPr>
        <w:t xml:space="preserve">and the PD2DSCH indicating “out-of-coverage” </w:t>
      </w:r>
      <w:r w:rsidRPr="00136816">
        <w:rPr>
          <w:lang w:val="en-US"/>
        </w:rPr>
        <w:t>a</w:t>
      </w:r>
      <w:r>
        <w:rPr>
          <w:lang w:val="en-US"/>
        </w:rPr>
        <w:t>s its transmit timing reference, it transmits:</w:t>
      </w:r>
    </w:p>
    <w:p w14:paraId="6777ECDA" w14:textId="77777777" w:rsidR="007E1FF5" w:rsidRDefault="007E1FF5" w:rsidP="00BE0E18">
      <w:pPr>
        <w:numPr>
          <w:ilvl w:val="1"/>
          <w:numId w:val="75"/>
        </w:numPr>
        <w:rPr>
          <w:lang w:val="en-US"/>
        </w:rPr>
      </w:pPr>
      <w:r>
        <w:rPr>
          <w:lang w:val="en-US"/>
        </w:rPr>
        <w:t xml:space="preserve">FFS between: </w:t>
      </w:r>
    </w:p>
    <w:p w14:paraId="7EC64ED1" w14:textId="77777777" w:rsidR="007E1FF5" w:rsidRDefault="007E1FF5" w:rsidP="00BE0E18">
      <w:pPr>
        <w:numPr>
          <w:ilvl w:val="2"/>
          <w:numId w:val="75"/>
        </w:numPr>
        <w:rPr>
          <w:lang w:val="en-US"/>
        </w:rPr>
      </w:pPr>
      <w:r>
        <w:rPr>
          <w:lang w:val="en-US"/>
        </w:rPr>
        <w:t>the same D2DSS in D2DSSue_net</w:t>
      </w:r>
    </w:p>
    <w:p w14:paraId="18CAB026" w14:textId="77777777" w:rsidR="007E1FF5" w:rsidRDefault="007E1FF5" w:rsidP="00BE0E18">
      <w:pPr>
        <w:numPr>
          <w:ilvl w:val="2"/>
          <w:numId w:val="75"/>
        </w:numPr>
        <w:rPr>
          <w:lang w:val="en-US"/>
        </w:rPr>
      </w:pPr>
      <w:r>
        <w:rPr>
          <w:lang w:val="en-US"/>
        </w:rPr>
        <w:t>a D2DSS in D2DSSue_oon</w:t>
      </w:r>
    </w:p>
    <w:p w14:paraId="32D45DF9" w14:textId="77777777" w:rsidR="007E1FF5" w:rsidRPr="00066350" w:rsidRDefault="007E1FF5" w:rsidP="00BE0E18">
      <w:pPr>
        <w:numPr>
          <w:ilvl w:val="1"/>
          <w:numId w:val="75"/>
        </w:numPr>
        <w:rPr>
          <w:lang w:val="en-US"/>
        </w:rPr>
      </w:pPr>
      <w:r w:rsidRPr="00066350">
        <w:rPr>
          <w:lang w:val="en-US"/>
        </w:rPr>
        <w:t xml:space="preserve">in the </w:t>
      </w:r>
      <w:r>
        <w:rPr>
          <w:lang w:val="en-US"/>
        </w:rPr>
        <w:t>other</w:t>
      </w:r>
      <w:r w:rsidRPr="00066350">
        <w:rPr>
          <w:lang w:val="en-US"/>
        </w:rPr>
        <w:t xml:space="preserve"> </w:t>
      </w:r>
      <w:r>
        <w:rPr>
          <w:lang w:val="en-US"/>
        </w:rPr>
        <w:t xml:space="preserve">(i.e. other than the detected one) </w:t>
      </w:r>
      <w:r w:rsidRPr="00066350">
        <w:rPr>
          <w:lang w:val="en-US"/>
        </w:rPr>
        <w:t>out-of-coverage synchronization resource</w:t>
      </w:r>
      <w:r>
        <w:rPr>
          <w:lang w:val="en-US"/>
        </w:rPr>
        <w:t>,</w:t>
      </w:r>
    </w:p>
    <w:p w14:paraId="1825EDD4" w14:textId="77777777" w:rsidR="007E1FF5" w:rsidRDefault="007E1FF5" w:rsidP="00BE0E18">
      <w:pPr>
        <w:numPr>
          <w:ilvl w:val="1"/>
          <w:numId w:val="75"/>
        </w:numPr>
        <w:rPr>
          <w:lang w:val="en-US"/>
        </w:rPr>
      </w:pPr>
      <w:r w:rsidRPr="00066350">
        <w:rPr>
          <w:lang w:val="en-US"/>
        </w:rPr>
        <w:t>the DFN of the subframe in which the PD2DSCH is transmitted</w:t>
      </w:r>
    </w:p>
    <w:p w14:paraId="0221A5BA" w14:textId="77777777" w:rsidR="007E1FF5" w:rsidRPr="00066350" w:rsidRDefault="007E1FF5" w:rsidP="00BE0E18">
      <w:pPr>
        <w:numPr>
          <w:ilvl w:val="0"/>
          <w:numId w:val="75"/>
        </w:numPr>
        <w:rPr>
          <w:lang w:val="en-US"/>
        </w:rPr>
      </w:pPr>
      <w:r>
        <w:rPr>
          <w:lang w:val="en-US"/>
        </w:rPr>
        <w:t>FFS what potential prioritisation may or may not be given to D2DSS in D2DSSue_net if PD2DSCH indicates “out-of-coverage”</w:t>
      </w:r>
    </w:p>
    <w:p w14:paraId="5FDF7D87" w14:textId="77777777" w:rsidR="007E1FF5" w:rsidRDefault="007E1FF5" w:rsidP="007E1FF5">
      <w:pPr>
        <w:rPr>
          <w:lang w:val="en-US"/>
        </w:rPr>
      </w:pPr>
    </w:p>
    <w:p w14:paraId="1F1B667E" w14:textId="77777777" w:rsidR="007E1FF5" w:rsidRDefault="007E1FF5" w:rsidP="007E1FF5">
      <w:pPr>
        <w:rPr>
          <w:lang w:val="en-US"/>
        </w:rPr>
      </w:pPr>
    </w:p>
    <w:p w14:paraId="7937BBD3" w14:textId="77777777" w:rsidR="007E1FF5" w:rsidRPr="00F62CA5" w:rsidRDefault="007E1FF5" w:rsidP="007E1FF5">
      <w:pPr>
        <w:rPr>
          <w:u w:val="single"/>
          <w:lang w:val="en-US"/>
        </w:rPr>
      </w:pPr>
      <w:r w:rsidRPr="00F62CA5">
        <w:rPr>
          <w:u w:val="single"/>
          <w:lang w:val="en-US"/>
        </w:rPr>
        <w:t>Background:</w:t>
      </w:r>
    </w:p>
    <w:p w14:paraId="6A2D7580" w14:textId="77777777" w:rsidR="007E1FF5" w:rsidRDefault="007E1FF5" w:rsidP="00BE0E18">
      <w:pPr>
        <w:numPr>
          <w:ilvl w:val="0"/>
          <w:numId w:val="75"/>
        </w:numPr>
        <w:rPr>
          <w:lang w:val="en-US"/>
        </w:rPr>
      </w:pPr>
      <w:r w:rsidRPr="00136816">
        <w:rPr>
          <w:lang w:val="en-US"/>
        </w:rPr>
        <w:t>When an out-</w:t>
      </w:r>
      <w:r>
        <w:rPr>
          <w:lang w:val="en-US"/>
        </w:rPr>
        <w:t>of-</w:t>
      </w:r>
      <w:r w:rsidRPr="00136816">
        <w:rPr>
          <w:lang w:val="en-US"/>
        </w:rPr>
        <w:t>coverage UE selects D2D synchronization source using a D2DSS in D2DSSue_oon a</w:t>
      </w:r>
      <w:r>
        <w:rPr>
          <w:lang w:val="en-US"/>
        </w:rPr>
        <w:t>s its transmit timing reference:</w:t>
      </w:r>
    </w:p>
    <w:p w14:paraId="6D01A669" w14:textId="77777777" w:rsidR="007E1FF5" w:rsidRDefault="007E1FF5" w:rsidP="00BE0E18">
      <w:pPr>
        <w:numPr>
          <w:ilvl w:val="1"/>
          <w:numId w:val="75"/>
        </w:numPr>
        <w:rPr>
          <w:lang w:val="en-US"/>
        </w:rPr>
      </w:pPr>
      <w:r w:rsidRPr="00136816">
        <w:rPr>
          <w:lang w:val="en-US"/>
        </w:rPr>
        <w:t>it transmits</w:t>
      </w:r>
      <w:r>
        <w:rPr>
          <w:lang w:val="en-US"/>
        </w:rPr>
        <w:t>:</w:t>
      </w:r>
    </w:p>
    <w:p w14:paraId="7359EE19" w14:textId="77777777" w:rsidR="007E1FF5" w:rsidRDefault="007E1FF5" w:rsidP="00BE0E18">
      <w:pPr>
        <w:numPr>
          <w:ilvl w:val="2"/>
          <w:numId w:val="75"/>
        </w:numPr>
        <w:rPr>
          <w:lang w:val="en-US"/>
        </w:rPr>
      </w:pPr>
      <w:r>
        <w:rPr>
          <w:lang w:val="en-US"/>
        </w:rPr>
        <w:t>Alt 1:</w:t>
      </w:r>
      <w:r w:rsidRPr="00A63368">
        <w:rPr>
          <w:lang w:val="en-US"/>
        </w:rPr>
        <w:t xml:space="preserve"> </w:t>
      </w:r>
      <w:r w:rsidRPr="00136816">
        <w:rPr>
          <w:lang w:val="en-US"/>
        </w:rPr>
        <w:t>the same D2DSS</w:t>
      </w:r>
      <w:r>
        <w:rPr>
          <w:lang w:val="en-US"/>
        </w:rPr>
        <w:t>,</w:t>
      </w:r>
    </w:p>
    <w:p w14:paraId="5C101AE8" w14:textId="77777777" w:rsidR="007E1FF5" w:rsidRDefault="007E1FF5" w:rsidP="00BE0E18">
      <w:pPr>
        <w:numPr>
          <w:ilvl w:val="3"/>
          <w:numId w:val="75"/>
        </w:numPr>
        <w:rPr>
          <w:lang w:val="en-US"/>
        </w:rPr>
      </w:pPr>
      <w:r>
        <w:rPr>
          <w:lang w:val="en-US"/>
        </w:rPr>
        <w:t>1a: with indication of hop count in PD2DSCH</w:t>
      </w:r>
    </w:p>
    <w:p w14:paraId="70E530C9" w14:textId="7374B97D" w:rsidR="007E1FF5" w:rsidRDefault="0041472B" w:rsidP="00BE0E18">
      <w:pPr>
        <w:numPr>
          <w:ilvl w:val="4"/>
          <w:numId w:val="75"/>
        </w:numPr>
        <w:rPr>
          <w:lang w:val="en-US"/>
        </w:rPr>
      </w:pPr>
      <w:r>
        <w:rPr>
          <w:lang w:val="en-US"/>
        </w:rPr>
        <w:t>Ericsson</w:t>
      </w:r>
      <w:r w:rsidR="007E1FF5">
        <w:rPr>
          <w:lang w:val="en-US"/>
        </w:rPr>
        <w:t xml:space="preserve">, CATT, </w:t>
      </w:r>
      <w:r>
        <w:rPr>
          <w:lang w:val="en-US"/>
        </w:rPr>
        <w:t>Qualcomm</w:t>
      </w:r>
      <w:r w:rsidR="007E1FF5">
        <w:rPr>
          <w:lang w:val="en-US"/>
        </w:rPr>
        <w:t>, ETRI, M</w:t>
      </w:r>
      <w:r>
        <w:rPr>
          <w:lang w:val="en-US"/>
        </w:rPr>
        <w:t>icrosoft</w:t>
      </w:r>
      <w:r w:rsidR="007E1FF5">
        <w:rPr>
          <w:lang w:val="en-US"/>
        </w:rPr>
        <w:t xml:space="preserve">, </w:t>
      </w:r>
      <w:r>
        <w:rPr>
          <w:lang w:val="en-US"/>
        </w:rPr>
        <w:t>Huawei, HiSilicon</w:t>
      </w:r>
      <w:r w:rsidR="007E1FF5">
        <w:rPr>
          <w:lang w:val="en-US"/>
        </w:rPr>
        <w:t>, LG</w:t>
      </w:r>
      <w:r>
        <w:rPr>
          <w:lang w:val="en-US"/>
        </w:rPr>
        <w:t>E</w:t>
      </w:r>
      <w:r w:rsidR="007E1FF5">
        <w:rPr>
          <w:lang w:val="en-US"/>
        </w:rPr>
        <w:t>, GDB</w:t>
      </w:r>
      <w:r>
        <w:rPr>
          <w:lang w:val="en-US"/>
        </w:rPr>
        <w:t>UK</w:t>
      </w:r>
      <w:r w:rsidR="007E1FF5">
        <w:rPr>
          <w:lang w:val="en-US"/>
        </w:rPr>
        <w:t>, ITL, KPN, (Intel , Fujitsu)</w:t>
      </w:r>
    </w:p>
    <w:p w14:paraId="238D8E8D" w14:textId="77777777" w:rsidR="007E1FF5" w:rsidRPr="00034B52" w:rsidRDefault="007E1FF5" w:rsidP="00BE0E18">
      <w:pPr>
        <w:numPr>
          <w:ilvl w:val="3"/>
          <w:numId w:val="75"/>
        </w:numPr>
        <w:rPr>
          <w:lang w:val="en-US"/>
        </w:rPr>
      </w:pPr>
      <w:r w:rsidRPr="00034B52">
        <w:rPr>
          <w:lang w:val="en-US"/>
        </w:rPr>
        <w:t>1b: with no indication of hop count</w:t>
      </w:r>
    </w:p>
    <w:p w14:paraId="08A270B2" w14:textId="59BC5017" w:rsidR="007E1FF5" w:rsidRDefault="0041472B" w:rsidP="00BE0E18">
      <w:pPr>
        <w:numPr>
          <w:ilvl w:val="4"/>
          <w:numId w:val="75"/>
        </w:numPr>
        <w:rPr>
          <w:lang w:val="en-US"/>
        </w:rPr>
      </w:pPr>
      <w:r>
        <w:rPr>
          <w:lang w:val="en-US"/>
        </w:rPr>
        <w:t>Ericsson</w:t>
      </w:r>
      <w:r w:rsidR="007E1FF5">
        <w:rPr>
          <w:lang w:val="en-US"/>
        </w:rPr>
        <w:t>, NEC, GDB</w:t>
      </w:r>
      <w:r>
        <w:rPr>
          <w:lang w:val="en-US"/>
        </w:rPr>
        <w:t>UK</w:t>
      </w:r>
      <w:r w:rsidR="007E1FF5">
        <w:rPr>
          <w:lang w:val="en-US"/>
        </w:rPr>
        <w:t>, ZTE, LGE, Pana</w:t>
      </w:r>
      <w:r>
        <w:rPr>
          <w:lang w:val="en-US"/>
        </w:rPr>
        <w:t>sonic</w:t>
      </w:r>
      <w:r w:rsidR="007E1FF5">
        <w:rPr>
          <w:lang w:val="en-US"/>
        </w:rPr>
        <w:t xml:space="preserve">, ITL, </w:t>
      </w:r>
      <w:r>
        <w:rPr>
          <w:lang w:val="en-US"/>
        </w:rPr>
        <w:t>Qualcomm</w:t>
      </w:r>
      <w:r w:rsidR="007E1FF5">
        <w:rPr>
          <w:lang w:val="en-US"/>
        </w:rPr>
        <w:t>, Nokia</w:t>
      </w:r>
      <w:r>
        <w:rPr>
          <w:lang w:val="en-US"/>
        </w:rPr>
        <w:t xml:space="preserve"> Corp.</w:t>
      </w:r>
      <w:r w:rsidR="007E1FF5">
        <w:rPr>
          <w:lang w:val="en-US"/>
        </w:rPr>
        <w:t>, N</w:t>
      </w:r>
      <w:r>
        <w:rPr>
          <w:lang w:val="en-US"/>
        </w:rPr>
        <w:t xml:space="preserve">okia </w:t>
      </w:r>
      <w:r w:rsidR="007E1FF5">
        <w:rPr>
          <w:lang w:val="en-US"/>
        </w:rPr>
        <w:t>N</w:t>
      </w:r>
      <w:r>
        <w:rPr>
          <w:lang w:val="en-US"/>
        </w:rPr>
        <w:t>etworks</w:t>
      </w:r>
      <w:r w:rsidR="007E1FF5">
        <w:rPr>
          <w:lang w:val="en-US"/>
        </w:rPr>
        <w:t>, USDoC, (ALU, ASB, Sharp)</w:t>
      </w:r>
    </w:p>
    <w:p w14:paraId="5ACA1C5A" w14:textId="77777777" w:rsidR="007E1FF5" w:rsidRDefault="007E1FF5" w:rsidP="00BE0E18">
      <w:pPr>
        <w:numPr>
          <w:ilvl w:val="2"/>
          <w:numId w:val="75"/>
        </w:numPr>
        <w:rPr>
          <w:lang w:val="en-US"/>
        </w:rPr>
      </w:pPr>
      <w:r>
        <w:rPr>
          <w:lang w:val="en-US"/>
        </w:rPr>
        <w:t>Alt 2: a D2DSS with different PSSID</w:t>
      </w:r>
    </w:p>
    <w:p w14:paraId="16AE91AC" w14:textId="77777777" w:rsidR="007E1FF5" w:rsidRDefault="007E1FF5" w:rsidP="00BE0E18">
      <w:pPr>
        <w:numPr>
          <w:ilvl w:val="3"/>
          <w:numId w:val="75"/>
        </w:numPr>
        <w:rPr>
          <w:lang w:val="en-US"/>
        </w:rPr>
      </w:pPr>
      <w:r>
        <w:rPr>
          <w:lang w:val="en-US"/>
        </w:rPr>
        <w:t xml:space="preserve">2a:  with indication of hop count </w:t>
      </w:r>
    </w:p>
    <w:p w14:paraId="42173951" w14:textId="1B9DE39C" w:rsidR="007E1FF5" w:rsidRDefault="007E1FF5" w:rsidP="00BE0E18">
      <w:pPr>
        <w:numPr>
          <w:ilvl w:val="4"/>
          <w:numId w:val="75"/>
        </w:numPr>
        <w:rPr>
          <w:lang w:val="en-US"/>
        </w:rPr>
      </w:pPr>
      <w:r>
        <w:rPr>
          <w:lang w:val="en-US"/>
        </w:rPr>
        <w:t>Intel, Fuji</w:t>
      </w:r>
      <w:r w:rsidR="0041472B">
        <w:rPr>
          <w:lang w:val="en-US"/>
        </w:rPr>
        <w:t>tsu</w:t>
      </w:r>
      <w:r>
        <w:rPr>
          <w:lang w:val="en-US"/>
        </w:rPr>
        <w:t>, H</w:t>
      </w:r>
      <w:r w:rsidR="0041472B">
        <w:rPr>
          <w:lang w:val="en-US"/>
        </w:rPr>
        <w:t>uawei</w:t>
      </w:r>
      <w:r>
        <w:rPr>
          <w:lang w:val="en-US"/>
        </w:rPr>
        <w:t xml:space="preserve"> (only if on PD2DSCH), HiSi</w:t>
      </w:r>
      <w:r w:rsidR="0041472B">
        <w:rPr>
          <w:lang w:val="en-US"/>
        </w:rPr>
        <w:t>licon</w:t>
      </w:r>
      <w:r>
        <w:rPr>
          <w:lang w:val="en-US"/>
        </w:rPr>
        <w:t>, Sharp, Sams</w:t>
      </w:r>
      <w:r w:rsidR="0041472B">
        <w:rPr>
          <w:lang w:val="en-US"/>
        </w:rPr>
        <w:t>ung</w:t>
      </w:r>
      <w:r>
        <w:rPr>
          <w:lang w:val="en-US"/>
        </w:rPr>
        <w:t xml:space="preserve"> (if &lt;=2)</w:t>
      </w:r>
    </w:p>
    <w:p w14:paraId="0FFEBD5C" w14:textId="77777777" w:rsidR="007E1FF5" w:rsidRDefault="007E1FF5" w:rsidP="00BE0E18">
      <w:pPr>
        <w:numPr>
          <w:ilvl w:val="3"/>
          <w:numId w:val="75"/>
        </w:numPr>
        <w:rPr>
          <w:lang w:val="en-US"/>
        </w:rPr>
      </w:pPr>
      <w:r>
        <w:rPr>
          <w:lang w:val="en-US"/>
        </w:rPr>
        <w:t xml:space="preserve">2b:  with no indication of hop count </w:t>
      </w:r>
    </w:p>
    <w:p w14:paraId="3AB3193C" w14:textId="71EA1D7D" w:rsidR="007E1FF5" w:rsidRPr="00034B52" w:rsidRDefault="0041472B" w:rsidP="00BE0E18">
      <w:pPr>
        <w:numPr>
          <w:ilvl w:val="4"/>
          <w:numId w:val="75"/>
        </w:numPr>
        <w:rPr>
          <w:lang w:val="en-US"/>
        </w:rPr>
      </w:pPr>
      <w:r>
        <w:rPr>
          <w:lang w:val="en-US"/>
        </w:rPr>
        <w:t>ALU, ASB, Sharp</w:t>
      </w:r>
    </w:p>
    <w:p w14:paraId="03DBF016" w14:textId="77777777" w:rsidR="007E1FF5" w:rsidRPr="00034B52" w:rsidRDefault="007E1FF5" w:rsidP="00BE0E18">
      <w:pPr>
        <w:numPr>
          <w:ilvl w:val="1"/>
          <w:numId w:val="75"/>
        </w:numPr>
        <w:rPr>
          <w:lang w:val="en-US"/>
        </w:rPr>
      </w:pPr>
      <w:r w:rsidRPr="00034B52">
        <w:rPr>
          <w:lang w:val="en-US"/>
        </w:rPr>
        <w:t>it uses:</w:t>
      </w:r>
    </w:p>
    <w:p w14:paraId="279634F1" w14:textId="77777777" w:rsidR="007E1FF5" w:rsidRPr="00034B52" w:rsidRDefault="007E1FF5" w:rsidP="00BE0E18">
      <w:pPr>
        <w:numPr>
          <w:ilvl w:val="2"/>
          <w:numId w:val="75"/>
        </w:numPr>
        <w:rPr>
          <w:lang w:val="en-US"/>
        </w:rPr>
      </w:pPr>
      <w:r w:rsidRPr="00034B52">
        <w:rPr>
          <w:lang w:val="en-US"/>
        </w:rPr>
        <w:t>Alt A: the same synchronization resource</w:t>
      </w:r>
    </w:p>
    <w:p w14:paraId="4879B6D3" w14:textId="126E3D69" w:rsidR="007E1FF5" w:rsidRPr="00034B52" w:rsidRDefault="007E1FF5" w:rsidP="00BE0E18">
      <w:pPr>
        <w:numPr>
          <w:ilvl w:val="3"/>
          <w:numId w:val="75"/>
        </w:numPr>
        <w:rPr>
          <w:lang w:val="en-US"/>
        </w:rPr>
      </w:pPr>
      <w:r w:rsidRPr="00034B52">
        <w:rPr>
          <w:lang w:val="en-US"/>
        </w:rPr>
        <w:t xml:space="preserve">ALU, ASB, </w:t>
      </w:r>
      <w:r w:rsidR="0041472B">
        <w:rPr>
          <w:lang w:val="en-US"/>
        </w:rPr>
        <w:t>Ericsson, NEC</w:t>
      </w:r>
    </w:p>
    <w:p w14:paraId="00679C1D" w14:textId="77777777" w:rsidR="007E1FF5" w:rsidRPr="00034B52" w:rsidRDefault="007E1FF5" w:rsidP="00BE0E18">
      <w:pPr>
        <w:numPr>
          <w:ilvl w:val="2"/>
          <w:numId w:val="75"/>
        </w:numPr>
        <w:rPr>
          <w:lang w:val="en-US"/>
        </w:rPr>
      </w:pPr>
      <w:r w:rsidRPr="00034B52">
        <w:rPr>
          <w:lang w:val="en-US"/>
        </w:rPr>
        <w:t>Alt B: the other out-of-coverage synchronization resource</w:t>
      </w:r>
    </w:p>
    <w:p w14:paraId="21DCC7BF" w14:textId="22078C1B" w:rsidR="007E1FF5" w:rsidRPr="00034B52" w:rsidRDefault="0041472B" w:rsidP="00BE0E18">
      <w:pPr>
        <w:numPr>
          <w:ilvl w:val="3"/>
          <w:numId w:val="75"/>
        </w:numPr>
        <w:rPr>
          <w:lang w:val="en-US"/>
        </w:rPr>
      </w:pPr>
      <w:r>
        <w:rPr>
          <w:lang w:val="en-US"/>
        </w:rPr>
        <w:t>Qualcomm</w:t>
      </w:r>
      <w:r w:rsidR="007E1FF5" w:rsidRPr="00034B52">
        <w:rPr>
          <w:lang w:val="en-US"/>
        </w:rPr>
        <w:t>, M</w:t>
      </w:r>
      <w:r>
        <w:rPr>
          <w:lang w:val="en-US"/>
        </w:rPr>
        <w:t>icrosoft</w:t>
      </w:r>
      <w:r w:rsidR="007E1FF5" w:rsidRPr="00034B52">
        <w:rPr>
          <w:lang w:val="en-US"/>
        </w:rPr>
        <w:t>, GDB</w:t>
      </w:r>
      <w:r>
        <w:rPr>
          <w:lang w:val="en-US"/>
        </w:rPr>
        <w:t>UK</w:t>
      </w:r>
      <w:r w:rsidR="007E1FF5" w:rsidRPr="00034B52">
        <w:rPr>
          <w:lang w:val="en-US"/>
        </w:rPr>
        <w:t xml:space="preserve">, LGE, </w:t>
      </w:r>
      <w:r>
        <w:rPr>
          <w:lang w:val="en-US"/>
        </w:rPr>
        <w:t>Huawei, HiSilicon</w:t>
      </w:r>
      <w:r w:rsidR="007E1FF5" w:rsidRPr="00034B52">
        <w:rPr>
          <w:lang w:val="en-US"/>
        </w:rPr>
        <w:t xml:space="preserve">, </w:t>
      </w:r>
      <w:r>
        <w:rPr>
          <w:lang w:val="en-US"/>
        </w:rPr>
        <w:t>Nokia Corp., Nokia Networks</w:t>
      </w:r>
      <w:r w:rsidR="007E1FF5" w:rsidRPr="00034B52">
        <w:rPr>
          <w:lang w:val="en-US"/>
        </w:rPr>
        <w:t>, ETRI, ZTE, Fuji</w:t>
      </w:r>
      <w:r>
        <w:rPr>
          <w:lang w:val="en-US"/>
        </w:rPr>
        <w:t>tsu</w:t>
      </w:r>
      <w:r w:rsidR="007E1FF5" w:rsidRPr="00034B52">
        <w:rPr>
          <w:lang w:val="en-US"/>
        </w:rPr>
        <w:t>, Sharp</w:t>
      </w:r>
    </w:p>
    <w:p w14:paraId="2DE7C19B" w14:textId="77777777" w:rsidR="007E1FF5" w:rsidRPr="00034B52" w:rsidRDefault="007E1FF5" w:rsidP="00BE0E18">
      <w:pPr>
        <w:numPr>
          <w:ilvl w:val="3"/>
          <w:numId w:val="75"/>
        </w:numPr>
        <w:rPr>
          <w:lang w:val="en-US"/>
        </w:rPr>
      </w:pPr>
      <w:r w:rsidRPr="00034B52">
        <w:rPr>
          <w:lang w:val="en-US"/>
        </w:rPr>
        <w:t>using the DFN of the subframe in which the PD2DSCH is transmitted</w:t>
      </w:r>
    </w:p>
    <w:p w14:paraId="2EFB29A8" w14:textId="77777777" w:rsidR="007E1FF5" w:rsidRDefault="007E1FF5" w:rsidP="00BE0E18">
      <w:pPr>
        <w:numPr>
          <w:ilvl w:val="0"/>
          <w:numId w:val="75"/>
        </w:numPr>
        <w:rPr>
          <w:lang w:val="en-US"/>
        </w:rPr>
      </w:pPr>
      <w:r w:rsidRPr="00136816">
        <w:rPr>
          <w:lang w:val="en-US"/>
        </w:rPr>
        <w:t>When an out-</w:t>
      </w:r>
      <w:r>
        <w:rPr>
          <w:lang w:val="en-US"/>
        </w:rPr>
        <w:t>of-</w:t>
      </w:r>
      <w:r w:rsidRPr="00136816">
        <w:rPr>
          <w:lang w:val="en-US"/>
        </w:rPr>
        <w:t>coverage UE selects D2D synchronization sou</w:t>
      </w:r>
      <w:r>
        <w:rPr>
          <w:lang w:val="en-US"/>
        </w:rPr>
        <w:t>rce using a D2DSS in D2DSSue_net</w:t>
      </w:r>
      <w:r w:rsidRPr="00136816">
        <w:rPr>
          <w:lang w:val="en-US"/>
        </w:rPr>
        <w:t xml:space="preserve"> a</w:t>
      </w:r>
      <w:r>
        <w:rPr>
          <w:lang w:val="en-US"/>
        </w:rPr>
        <w:t>s its transmit timing reference, it transmits:</w:t>
      </w:r>
    </w:p>
    <w:p w14:paraId="7479DD68" w14:textId="77777777" w:rsidR="007E1FF5" w:rsidRDefault="007E1FF5" w:rsidP="00BE0E18">
      <w:pPr>
        <w:numPr>
          <w:ilvl w:val="1"/>
          <w:numId w:val="75"/>
        </w:numPr>
        <w:rPr>
          <w:lang w:val="en-US"/>
        </w:rPr>
      </w:pPr>
      <w:r>
        <w:rPr>
          <w:lang w:val="en-US"/>
        </w:rPr>
        <w:t xml:space="preserve">a D2DSS </w:t>
      </w:r>
    </w:p>
    <w:p w14:paraId="022FD4A6" w14:textId="77777777" w:rsidR="007E1FF5" w:rsidRDefault="007E1FF5" w:rsidP="00BE0E18">
      <w:pPr>
        <w:numPr>
          <w:ilvl w:val="2"/>
          <w:numId w:val="75"/>
        </w:numPr>
        <w:rPr>
          <w:lang w:val="en-US"/>
        </w:rPr>
      </w:pPr>
      <w:r>
        <w:rPr>
          <w:lang w:val="en-US"/>
        </w:rPr>
        <w:t xml:space="preserve">Alt 1: in D2DSSue_net </w:t>
      </w:r>
    </w:p>
    <w:p w14:paraId="7FFD8D23" w14:textId="77777777" w:rsidR="007E1FF5" w:rsidRDefault="007E1FF5" w:rsidP="00BE0E18">
      <w:pPr>
        <w:numPr>
          <w:ilvl w:val="3"/>
          <w:numId w:val="75"/>
        </w:numPr>
        <w:rPr>
          <w:lang w:val="en-US"/>
        </w:rPr>
      </w:pPr>
      <w:r>
        <w:rPr>
          <w:lang w:val="en-US"/>
        </w:rPr>
        <w:t>1a: with 1 bit in PD2DSCH to indicate whether in coverage or not</w:t>
      </w:r>
    </w:p>
    <w:p w14:paraId="3D1C77B2" w14:textId="1696A062" w:rsidR="007E1FF5" w:rsidRDefault="007E1FF5" w:rsidP="00BE0E18">
      <w:pPr>
        <w:numPr>
          <w:ilvl w:val="4"/>
          <w:numId w:val="75"/>
        </w:numPr>
        <w:rPr>
          <w:lang w:val="en-US"/>
        </w:rPr>
      </w:pPr>
      <w:r>
        <w:rPr>
          <w:lang w:val="en-US"/>
        </w:rPr>
        <w:t>CATT, LGE, GDB</w:t>
      </w:r>
      <w:r w:rsidR="0041472B">
        <w:rPr>
          <w:lang w:val="en-US"/>
        </w:rPr>
        <w:t>UK</w:t>
      </w:r>
      <w:r>
        <w:rPr>
          <w:lang w:val="en-US"/>
        </w:rPr>
        <w:t xml:space="preserve">, ETRI, </w:t>
      </w:r>
      <w:r w:rsidR="0041472B">
        <w:rPr>
          <w:lang w:val="en-US"/>
        </w:rPr>
        <w:t>Qualcomm</w:t>
      </w:r>
      <w:r>
        <w:rPr>
          <w:lang w:val="en-US"/>
        </w:rPr>
        <w:t>, ITL, ZTE, (</w:t>
      </w:r>
      <w:r w:rsidR="0041472B">
        <w:rPr>
          <w:lang w:val="en-US"/>
        </w:rPr>
        <w:t>Ericsson</w:t>
      </w:r>
      <w:r>
        <w:rPr>
          <w:lang w:val="en-US"/>
        </w:rPr>
        <w:t>), (Sharp)</w:t>
      </w:r>
    </w:p>
    <w:p w14:paraId="0828BB83" w14:textId="77777777" w:rsidR="007E1FF5" w:rsidRPr="00173814" w:rsidRDefault="007E1FF5" w:rsidP="00BE0E18">
      <w:pPr>
        <w:numPr>
          <w:ilvl w:val="3"/>
          <w:numId w:val="75"/>
        </w:numPr>
        <w:rPr>
          <w:strike/>
          <w:lang w:val="en-US"/>
        </w:rPr>
      </w:pPr>
      <w:r w:rsidRPr="00173814">
        <w:rPr>
          <w:strike/>
          <w:lang w:val="en-US"/>
        </w:rPr>
        <w:t>1b: no indication of whether in coverage or not</w:t>
      </w:r>
    </w:p>
    <w:p w14:paraId="1DAE4DE2" w14:textId="07A5DFBE" w:rsidR="007E1FF5" w:rsidRPr="00173814" w:rsidRDefault="0041472B" w:rsidP="00BE0E18">
      <w:pPr>
        <w:numPr>
          <w:ilvl w:val="4"/>
          <w:numId w:val="75"/>
        </w:numPr>
        <w:rPr>
          <w:strike/>
          <w:lang w:val="en-US"/>
        </w:rPr>
      </w:pPr>
      <w:r>
        <w:rPr>
          <w:strike/>
          <w:lang w:val="en-US"/>
        </w:rPr>
        <w:t>Ericsson</w:t>
      </w:r>
      <w:r w:rsidR="007E1FF5" w:rsidRPr="00173814">
        <w:rPr>
          <w:strike/>
          <w:lang w:val="en-US"/>
        </w:rPr>
        <w:t xml:space="preserve">, Sharp, </w:t>
      </w:r>
    </w:p>
    <w:p w14:paraId="42EEA0E8" w14:textId="77777777" w:rsidR="007E1FF5" w:rsidRDefault="007E1FF5" w:rsidP="00BE0E18">
      <w:pPr>
        <w:numPr>
          <w:ilvl w:val="2"/>
          <w:numId w:val="75"/>
        </w:numPr>
        <w:rPr>
          <w:lang w:val="en-US"/>
        </w:rPr>
      </w:pPr>
      <w:r>
        <w:rPr>
          <w:lang w:val="en-US"/>
        </w:rPr>
        <w:t xml:space="preserve">Alt 2: in D2DSSue_oon </w:t>
      </w:r>
    </w:p>
    <w:p w14:paraId="579FBAE6" w14:textId="521CA963" w:rsidR="007E1FF5" w:rsidRDefault="0041472B" w:rsidP="00BE0E18">
      <w:pPr>
        <w:numPr>
          <w:ilvl w:val="3"/>
          <w:numId w:val="75"/>
        </w:numPr>
        <w:rPr>
          <w:lang w:val="en-US"/>
        </w:rPr>
      </w:pPr>
      <w:r>
        <w:rPr>
          <w:lang w:val="en-US"/>
        </w:rPr>
        <w:t>Nokia Corp., Nokia Networks</w:t>
      </w:r>
      <w:r w:rsidR="007E1FF5">
        <w:rPr>
          <w:lang w:val="en-US"/>
        </w:rPr>
        <w:t xml:space="preserve">, ALU, ASB, </w:t>
      </w:r>
      <w:r>
        <w:rPr>
          <w:lang w:val="en-US"/>
        </w:rPr>
        <w:t>Huawei, HiSilicon</w:t>
      </w:r>
      <w:r w:rsidR="007E1FF5">
        <w:rPr>
          <w:lang w:val="en-US"/>
        </w:rPr>
        <w:t>, Fuji</w:t>
      </w:r>
      <w:r>
        <w:rPr>
          <w:lang w:val="en-US"/>
        </w:rPr>
        <w:t>tsu</w:t>
      </w:r>
      <w:r w:rsidR="007E1FF5">
        <w:rPr>
          <w:lang w:val="en-US"/>
        </w:rPr>
        <w:t xml:space="preserve"> </w:t>
      </w:r>
    </w:p>
    <w:p w14:paraId="25D1E27F" w14:textId="77777777" w:rsidR="007E1FF5" w:rsidRPr="00066350" w:rsidRDefault="007E1FF5" w:rsidP="00BE0E18">
      <w:pPr>
        <w:numPr>
          <w:ilvl w:val="1"/>
          <w:numId w:val="75"/>
        </w:numPr>
        <w:rPr>
          <w:lang w:val="en-US"/>
        </w:rPr>
      </w:pPr>
      <w:r w:rsidRPr="00066350">
        <w:rPr>
          <w:lang w:val="en-US"/>
        </w:rPr>
        <w:lastRenderedPageBreak/>
        <w:t xml:space="preserve">in the </w:t>
      </w:r>
      <w:r>
        <w:rPr>
          <w:lang w:val="en-US"/>
        </w:rPr>
        <w:t>other</w:t>
      </w:r>
      <w:r w:rsidRPr="00066350">
        <w:rPr>
          <w:lang w:val="en-US"/>
        </w:rPr>
        <w:t xml:space="preserve"> out-of-coverage synchronization resource</w:t>
      </w:r>
      <w:r>
        <w:rPr>
          <w:lang w:val="en-US"/>
        </w:rPr>
        <w:t>,</w:t>
      </w:r>
    </w:p>
    <w:p w14:paraId="7FEAECE9" w14:textId="77777777" w:rsidR="007E1FF5" w:rsidRPr="00066350" w:rsidRDefault="007E1FF5" w:rsidP="00BE0E18">
      <w:pPr>
        <w:numPr>
          <w:ilvl w:val="1"/>
          <w:numId w:val="75"/>
        </w:numPr>
        <w:rPr>
          <w:lang w:val="en-US"/>
        </w:rPr>
      </w:pPr>
      <w:r w:rsidRPr="00066350">
        <w:rPr>
          <w:lang w:val="en-US"/>
        </w:rPr>
        <w:t>the DFN of the subframe in which the PD2DSCH is transmitted</w:t>
      </w:r>
    </w:p>
    <w:p w14:paraId="728FB17C" w14:textId="77777777" w:rsidR="007E1FF5" w:rsidRDefault="007E1FF5" w:rsidP="007E1FF5">
      <w:pPr>
        <w:rPr>
          <w:lang w:val="en-US"/>
        </w:rPr>
      </w:pPr>
    </w:p>
    <w:p w14:paraId="0D98D238" w14:textId="77777777" w:rsidR="007E1FF5" w:rsidRDefault="007E1FF5" w:rsidP="007E1FF5">
      <w:pPr>
        <w:rPr>
          <w:lang w:val="en-US"/>
        </w:rPr>
      </w:pPr>
    </w:p>
    <w:p w14:paraId="3AC55EAC" w14:textId="49238CE1" w:rsidR="007E1FF5" w:rsidRPr="0041472B" w:rsidRDefault="0041472B" w:rsidP="007E1FF5">
      <w:pPr>
        <w:rPr>
          <w:b/>
          <w:lang w:val="en-US"/>
        </w:rPr>
      </w:pPr>
      <w:r w:rsidRPr="0041472B">
        <w:rPr>
          <w:b/>
          <w:lang w:val="en-US"/>
        </w:rPr>
        <w:t>Wednesday 19</w:t>
      </w:r>
      <w:r w:rsidRPr="0041472B">
        <w:rPr>
          <w:b/>
          <w:vertAlign w:val="superscript"/>
          <w:lang w:val="en-US"/>
        </w:rPr>
        <w:t>th</w:t>
      </w:r>
    </w:p>
    <w:p w14:paraId="73E0602A" w14:textId="77777777" w:rsidR="0041472B" w:rsidRDefault="0041472B" w:rsidP="007E1FF5">
      <w:pPr>
        <w:rPr>
          <w:lang w:val="en-US"/>
        </w:rPr>
      </w:pPr>
    </w:p>
    <w:p w14:paraId="6821820A" w14:textId="3BC000B2" w:rsidR="0041472B" w:rsidRPr="00497E66" w:rsidRDefault="0033193A" w:rsidP="0041472B">
      <w:pPr>
        <w:rPr>
          <w:b/>
        </w:rPr>
      </w:pPr>
      <w:hyperlink r:id="rId241" w:history="1">
        <w:r w:rsidR="00AE7B34">
          <w:rPr>
            <w:rStyle w:val="Hyperlink"/>
            <w:b/>
          </w:rPr>
          <w:t>R1-145288</w:t>
        </w:r>
      </w:hyperlink>
      <w:r w:rsidR="0041472B" w:rsidRPr="00497E66">
        <w:rPr>
          <w:b/>
        </w:rPr>
        <w:tab/>
        <w:t>WF on Synchronization Behavior (Transmitter)</w:t>
      </w:r>
      <w:r w:rsidR="0041472B" w:rsidRPr="00497E66">
        <w:rPr>
          <w:b/>
        </w:rPr>
        <w:tab/>
        <w:t>Ericsson</w:t>
      </w:r>
    </w:p>
    <w:p w14:paraId="1381ADC9" w14:textId="77777777" w:rsidR="00497E66" w:rsidRPr="00A35CBF" w:rsidRDefault="00497E66" w:rsidP="00497E66">
      <w:pPr>
        <w:rPr>
          <w:b/>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0F4BF46" w14:textId="77777777" w:rsidR="00497E66" w:rsidRPr="00497E66" w:rsidRDefault="00497E66"/>
    <w:p w14:paraId="12636620" w14:textId="785AD6AA" w:rsidR="0041472B" w:rsidRPr="00497E66" w:rsidRDefault="0041472B" w:rsidP="0041472B">
      <w:pPr>
        <w:rPr>
          <w:highlight w:val="green"/>
        </w:rPr>
      </w:pPr>
      <w:r w:rsidRPr="00497E66">
        <w:rPr>
          <w:highlight w:val="green"/>
        </w:rPr>
        <w:t>Agreement</w:t>
      </w:r>
      <w:r w:rsidR="00497E66">
        <w:rPr>
          <w:highlight w:val="green"/>
        </w:rPr>
        <w:t>s</w:t>
      </w:r>
      <w:r w:rsidRPr="00497E66">
        <w:rPr>
          <w:highlight w:val="green"/>
        </w:rPr>
        <w:t>:</w:t>
      </w:r>
    </w:p>
    <w:p w14:paraId="0A519B7E" w14:textId="77777777" w:rsidR="0041472B" w:rsidRDefault="0041472B" w:rsidP="0041472B">
      <w:r>
        <w:t>In-coverage UE:</w:t>
      </w:r>
    </w:p>
    <w:p w14:paraId="77C6D749" w14:textId="77777777" w:rsidR="0041472B" w:rsidRPr="007E69D3" w:rsidRDefault="0041472B" w:rsidP="003E1A09">
      <w:pPr>
        <w:numPr>
          <w:ilvl w:val="0"/>
          <w:numId w:val="155"/>
        </w:numPr>
        <w:rPr>
          <w:lang w:val="en-US"/>
        </w:rPr>
      </w:pPr>
      <w:r w:rsidRPr="007E69D3">
        <w:rPr>
          <w:lang w:val="en-US"/>
        </w:rPr>
        <w:t>If a UE is transmitting D2DSS/PD2DSCH</w:t>
      </w:r>
    </w:p>
    <w:p w14:paraId="223DF34C" w14:textId="77777777" w:rsidR="0041472B" w:rsidRPr="007E69D3" w:rsidRDefault="0041472B" w:rsidP="003E1A09">
      <w:pPr>
        <w:numPr>
          <w:ilvl w:val="1"/>
          <w:numId w:val="155"/>
        </w:numPr>
        <w:rPr>
          <w:lang w:val="en-US"/>
        </w:rPr>
      </w:pPr>
      <w:r w:rsidRPr="007E69D3">
        <w:rPr>
          <w:lang w:val="en-US"/>
        </w:rPr>
        <w:t xml:space="preserve">If the UE is camping/connected to an eNB </w:t>
      </w:r>
    </w:p>
    <w:p w14:paraId="3DAB741D" w14:textId="77777777" w:rsidR="0041472B" w:rsidRPr="007E69D3" w:rsidRDefault="0041472B" w:rsidP="003E1A09">
      <w:pPr>
        <w:numPr>
          <w:ilvl w:val="2"/>
          <w:numId w:val="155"/>
        </w:numPr>
        <w:rPr>
          <w:lang w:val="en-US"/>
        </w:rPr>
      </w:pPr>
      <w:r w:rsidRPr="007E69D3">
        <w:rPr>
          <w:lang w:val="en-US"/>
        </w:rPr>
        <w:t xml:space="preserve">The D2DSS sequences and PD2DSCH contents are </w:t>
      </w:r>
      <w:r>
        <w:rPr>
          <w:lang w:val="en-US"/>
        </w:rPr>
        <w:t>signalled</w:t>
      </w:r>
      <w:r w:rsidRPr="007E69D3">
        <w:rPr>
          <w:lang w:val="en-US"/>
        </w:rPr>
        <w:t xml:space="preserve"> by the eNB and no content is obtained from the pre-configuration</w:t>
      </w:r>
    </w:p>
    <w:p w14:paraId="75925DA4" w14:textId="77777777" w:rsidR="0041472B" w:rsidRPr="007E69D3" w:rsidRDefault="0041472B" w:rsidP="003E1A09">
      <w:pPr>
        <w:numPr>
          <w:ilvl w:val="3"/>
          <w:numId w:val="155"/>
        </w:numPr>
        <w:rPr>
          <w:lang w:val="en-US"/>
        </w:rPr>
      </w:pPr>
      <w:r w:rsidRPr="007E69D3">
        <w:rPr>
          <w:lang w:val="en-US"/>
        </w:rPr>
        <w:t xml:space="preserve">DFN: </w:t>
      </w:r>
      <w:r>
        <w:rPr>
          <w:lang w:val="en-US"/>
        </w:rPr>
        <w:t xml:space="preserve">same as SFN + </w:t>
      </w:r>
      <w:r w:rsidRPr="007E69D3">
        <w:rPr>
          <w:lang w:val="en-US"/>
        </w:rPr>
        <w:t xml:space="preserve">subframe </w:t>
      </w:r>
      <w:r>
        <w:rPr>
          <w:lang w:val="en-US"/>
        </w:rPr>
        <w:t xml:space="preserve">number </w:t>
      </w:r>
      <w:r w:rsidRPr="007E69D3">
        <w:rPr>
          <w:lang w:val="en-US"/>
        </w:rPr>
        <w:t>in which the PD2DSCH is transmitted</w:t>
      </w:r>
    </w:p>
    <w:p w14:paraId="0B1F4601" w14:textId="77777777" w:rsidR="0041472B" w:rsidRPr="007E69D3" w:rsidRDefault="0041472B" w:rsidP="003E1A09">
      <w:pPr>
        <w:numPr>
          <w:ilvl w:val="3"/>
          <w:numId w:val="155"/>
        </w:numPr>
        <w:rPr>
          <w:lang w:val="en-US"/>
        </w:rPr>
      </w:pPr>
      <w:r w:rsidRPr="007E69D3">
        <w:rPr>
          <w:lang w:val="en-US"/>
        </w:rPr>
        <w:t>In-coverage indicator: 1</w:t>
      </w:r>
    </w:p>
    <w:p w14:paraId="49CD5DB8" w14:textId="77777777" w:rsidR="0041472B" w:rsidRPr="00E02D70" w:rsidRDefault="0041472B" w:rsidP="003E1A09">
      <w:pPr>
        <w:numPr>
          <w:ilvl w:val="3"/>
          <w:numId w:val="155"/>
        </w:numPr>
        <w:rPr>
          <w:lang w:val="en-US"/>
        </w:rPr>
      </w:pPr>
      <w:r w:rsidRPr="007E69D3">
        <w:rPr>
          <w:lang w:val="en-US"/>
        </w:rPr>
        <w:t xml:space="preserve">Reserved </w:t>
      </w:r>
      <w:r w:rsidRPr="00E02D70">
        <w:rPr>
          <w:lang w:val="en-US"/>
        </w:rPr>
        <w:t xml:space="preserve">field: from SIB </w:t>
      </w:r>
    </w:p>
    <w:p w14:paraId="66912F03" w14:textId="77777777" w:rsidR="0041472B" w:rsidRPr="007E69D3" w:rsidRDefault="0041472B" w:rsidP="003E1A09">
      <w:pPr>
        <w:numPr>
          <w:ilvl w:val="2"/>
          <w:numId w:val="155"/>
        </w:numPr>
        <w:rPr>
          <w:lang w:val="en-US"/>
        </w:rPr>
      </w:pPr>
      <w:r w:rsidRPr="007E69D3">
        <w:rPr>
          <w:lang w:val="en-US"/>
        </w:rPr>
        <w:t>D2DSS belongs to D2DSSue_net</w:t>
      </w:r>
    </w:p>
    <w:p w14:paraId="6AC577C1" w14:textId="77777777" w:rsidR="0041472B" w:rsidRPr="00CB062A" w:rsidRDefault="0041472B" w:rsidP="0041472B">
      <w:r w:rsidRPr="00CB062A">
        <w:t>Partial Coverage</w:t>
      </w:r>
    </w:p>
    <w:p w14:paraId="34901602" w14:textId="77777777" w:rsidR="0041472B" w:rsidRPr="00CB062A" w:rsidRDefault="0041472B" w:rsidP="003E1A09">
      <w:pPr>
        <w:numPr>
          <w:ilvl w:val="0"/>
          <w:numId w:val="156"/>
        </w:numPr>
        <w:rPr>
          <w:lang w:val="en-US"/>
        </w:rPr>
      </w:pPr>
      <w:r w:rsidRPr="00CB062A">
        <w:rPr>
          <w:lang w:val="en-US"/>
        </w:rPr>
        <w:t>If a UE is transmitting D2DSS/PD2DSCH</w:t>
      </w:r>
    </w:p>
    <w:p w14:paraId="16A91DFA" w14:textId="77777777" w:rsidR="0041472B" w:rsidRPr="00CB062A" w:rsidRDefault="0041472B" w:rsidP="003E1A09">
      <w:pPr>
        <w:numPr>
          <w:ilvl w:val="1"/>
          <w:numId w:val="156"/>
        </w:numPr>
        <w:rPr>
          <w:lang w:val="en-US"/>
        </w:rPr>
      </w:pPr>
      <w:r w:rsidRPr="00CB062A">
        <w:rPr>
          <w:lang w:val="en-US"/>
        </w:rPr>
        <w:t>If the UE selects D2DSS/PD2DSCH from in-coverage UEs as its transmission timing reference and D2DSS belongs to D2DSSue_net (and thus the UE is not camping/connected to an eNB)</w:t>
      </w:r>
    </w:p>
    <w:p w14:paraId="70EFABBA" w14:textId="77777777" w:rsidR="0041472B" w:rsidRPr="00CB062A" w:rsidRDefault="0041472B" w:rsidP="003E1A09">
      <w:pPr>
        <w:numPr>
          <w:ilvl w:val="2"/>
          <w:numId w:val="156"/>
        </w:numPr>
        <w:rPr>
          <w:lang w:val="en-US"/>
        </w:rPr>
      </w:pPr>
      <w:r w:rsidRPr="00CB062A">
        <w:rPr>
          <w:lang w:val="en-US"/>
        </w:rPr>
        <w:t>The D2DSS sequences and PD2DSCH contents are the same as the received D2DSS/PD2DSCH and not the pre-configuration, except for:</w:t>
      </w:r>
    </w:p>
    <w:p w14:paraId="359BE958" w14:textId="77777777" w:rsidR="0041472B" w:rsidRPr="00CB062A" w:rsidRDefault="0041472B" w:rsidP="003E1A09">
      <w:pPr>
        <w:numPr>
          <w:ilvl w:val="3"/>
          <w:numId w:val="156"/>
        </w:numPr>
        <w:rPr>
          <w:lang w:val="en-US"/>
        </w:rPr>
      </w:pPr>
      <w:r w:rsidRPr="00CB062A">
        <w:rPr>
          <w:lang w:val="en-US"/>
        </w:rPr>
        <w:t>DFN: subframe in which the PD2DSCH is transmitted</w:t>
      </w:r>
    </w:p>
    <w:p w14:paraId="3953A8AA" w14:textId="77777777" w:rsidR="0041472B" w:rsidRPr="00CB062A" w:rsidRDefault="0041472B" w:rsidP="003E1A09">
      <w:pPr>
        <w:numPr>
          <w:ilvl w:val="3"/>
          <w:numId w:val="156"/>
        </w:numPr>
        <w:rPr>
          <w:lang w:val="en-US"/>
        </w:rPr>
      </w:pPr>
      <w:r w:rsidRPr="00CB062A">
        <w:rPr>
          <w:lang w:val="en-US"/>
        </w:rPr>
        <w:t>In-coverage indicator: 0</w:t>
      </w:r>
    </w:p>
    <w:p w14:paraId="597A5779" w14:textId="77777777" w:rsidR="0041472B" w:rsidRPr="00296899" w:rsidRDefault="0041472B" w:rsidP="0041472B">
      <w:r w:rsidRPr="00296899">
        <w:rPr>
          <w:lang w:val="en-US"/>
        </w:rPr>
        <w:t>Out of coverage case 1</w:t>
      </w:r>
    </w:p>
    <w:p w14:paraId="457AB55E" w14:textId="77777777" w:rsidR="0041472B" w:rsidRPr="00296899" w:rsidRDefault="0041472B" w:rsidP="003E1A09">
      <w:pPr>
        <w:numPr>
          <w:ilvl w:val="0"/>
          <w:numId w:val="158"/>
        </w:numPr>
        <w:rPr>
          <w:lang w:val="en-US"/>
        </w:rPr>
      </w:pPr>
      <w:r w:rsidRPr="00296899">
        <w:rPr>
          <w:lang w:val="en-US"/>
        </w:rPr>
        <w:t>If a UE is transmitting D2DSS/PD2DSCH</w:t>
      </w:r>
    </w:p>
    <w:p w14:paraId="0F8CAD05" w14:textId="77777777" w:rsidR="0041472B" w:rsidRPr="00296899" w:rsidRDefault="0041472B" w:rsidP="003E1A09">
      <w:pPr>
        <w:numPr>
          <w:ilvl w:val="1"/>
          <w:numId w:val="158"/>
        </w:numPr>
        <w:rPr>
          <w:lang w:val="en-US"/>
        </w:rPr>
      </w:pPr>
      <w:r w:rsidRPr="00296899">
        <w:rPr>
          <w:lang w:val="en-US"/>
        </w:rPr>
        <w:t>If the UE selects D2DSS/PD2DSCH from out-of-coverage UEs as its transmission timing reference and D2DSS belongs to D2DSSue_net (and thus the UE is not camping/connected to an eNB)</w:t>
      </w:r>
    </w:p>
    <w:p w14:paraId="22D65270" w14:textId="77777777" w:rsidR="0041472B" w:rsidRPr="00296899" w:rsidRDefault="0041472B" w:rsidP="003E1A09">
      <w:pPr>
        <w:numPr>
          <w:ilvl w:val="2"/>
          <w:numId w:val="158"/>
        </w:numPr>
        <w:rPr>
          <w:lang w:val="en-US"/>
        </w:rPr>
      </w:pPr>
      <w:r w:rsidRPr="00296899">
        <w:rPr>
          <w:lang w:val="en-US"/>
        </w:rPr>
        <w:t>The PD2DSCH contents are the same as the received PD2DSCH, except for:</w:t>
      </w:r>
    </w:p>
    <w:p w14:paraId="13256051" w14:textId="77777777" w:rsidR="0041472B" w:rsidRPr="00296899" w:rsidRDefault="0041472B" w:rsidP="003E1A09">
      <w:pPr>
        <w:numPr>
          <w:ilvl w:val="3"/>
          <w:numId w:val="158"/>
        </w:numPr>
        <w:rPr>
          <w:lang w:val="en-US"/>
        </w:rPr>
      </w:pPr>
      <w:r w:rsidRPr="00296899">
        <w:rPr>
          <w:lang w:val="en-US"/>
        </w:rPr>
        <w:t>DFN: subframe in which the PD2DSCH is transmitted</w:t>
      </w:r>
    </w:p>
    <w:p w14:paraId="1BECBDCC" w14:textId="77777777" w:rsidR="0041472B" w:rsidRPr="00296899" w:rsidRDefault="0041472B" w:rsidP="003E1A09">
      <w:pPr>
        <w:numPr>
          <w:ilvl w:val="2"/>
          <w:numId w:val="158"/>
        </w:numPr>
        <w:rPr>
          <w:lang w:val="en-US"/>
        </w:rPr>
      </w:pPr>
      <w:r w:rsidRPr="00296899">
        <w:rPr>
          <w:lang w:val="en-US"/>
        </w:rPr>
        <w:t xml:space="preserve">D2DSS </w:t>
      </w:r>
      <w:r>
        <w:rPr>
          <w:lang w:val="en-US"/>
        </w:rPr>
        <w:t>is the sequence in</w:t>
      </w:r>
      <w:r w:rsidRPr="00296899">
        <w:rPr>
          <w:lang w:val="en-US"/>
        </w:rPr>
        <w:t xml:space="preserve"> D2DSSue_oon</w:t>
      </w:r>
      <w:r>
        <w:rPr>
          <w:lang w:val="en-US"/>
        </w:rPr>
        <w:t xml:space="preserve"> that has the same index as the received sequence in D2DSSue_net</w:t>
      </w:r>
    </w:p>
    <w:p w14:paraId="643A01B1" w14:textId="77777777" w:rsidR="0041472B" w:rsidRPr="00CB062A" w:rsidRDefault="0041472B" w:rsidP="0041472B">
      <w:r>
        <w:rPr>
          <w:lang w:val="en-US"/>
        </w:rPr>
        <w:t>Out of coverage case 2</w:t>
      </w:r>
    </w:p>
    <w:p w14:paraId="205FC130" w14:textId="77777777" w:rsidR="0041472B" w:rsidRPr="009710E9" w:rsidRDefault="0041472B" w:rsidP="003E1A09">
      <w:pPr>
        <w:numPr>
          <w:ilvl w:val="0"/>
          <w:numId w:val="157"/>
        </w:numPr>
        <w:rPr>
          <w:lang w:val="en-US"/>
        </w:rPr>
      </w:pPr>
      <w:r w:rsidRPr="009710E9">
        <w:rPr>
          <w:lang w:val="en-US"/>
        </w:rPr>
        <w:t>If a UE is transmitting D2DSS/PD2DSCH</w:t>
      </w:r>
    </w:p>
    <w:p w14:paraId="148318C5" w14:textId="77777777" w:rsidR="0041472B" w:rsidRPr="009710E9" w:rsidRDefault="0041472B" w:rsidP="003E1A09">
      <w:pPr>
        <w:numPr>
          <w:ilvl w:val="1"/>
          <w:numId w:val="157"/>
        </w:numPr>
        <w:rPr>
          <w:lang w:val="en-US"/>
        </w:rPr>
      </w:pPr>
      <w:r w:rsidRPr="009710E9">
        <w:rPr>
          <w:lang w:val="en-US"/>
        </w:rPr>
        <w:t xml:space="preserve">If the UE selects D2DSS/PD2DSCH from out-of-coverage UEs as its </w:t>
      </w:r>
      <w:r>
        <w:rPr>
          <w:lang w:val="en-US"/>
        </w:rPr>
        <w:t>transmission timing</w:t>
      </w:r>
      <w:r w:rsidRPr="009710E9">
        <w:rPr>
          <w:lang w:val="en-US"/>
        </w:rPr>
        <w:t xml:space="preserve"> reference and D2DSS belongs to D2DSSue_oon (and thus the UE is not camping/connected to an eNB)</w:t>
      </w:r>
    </w:p>
    <w:p w14:paraId="0459F83D" w14:textId="77777777" w:rsidR="0041472B" w:rsidRPr="009710E9" w:rsidRDefault="0041472B" w:rsidP="003E1A09">
      <w:pPr>
        <w:numPr>
          <w:ilvl w:val="2"/>
          <w:numId w:val="157"/>
        </w:numPr>
        <w:rPr>
          <w:lang w:val="en-US"/>
        </w:rPr>
      </w:pPr>
      <w:r w:rsidRPr="009710E9">
        <w:rPr>
          <w:lang w:val="en-US"/>
        </w:rPr>
        <w:t xml:space="preserve">The D2DSS sequence is </w:t>
      </w:r>
      <w:r>
        <w:rPr>
          <w:lang w:val="en-US"/>
        </w:rPr>
        <w:t>the same as</w:t>
      </w:r>
      <w:r w:rsidRPr="009710E9">
        <w:rPr>
          <w:lang w:val="en-US"/>
        </w:rPr>
        <w:t xml:space="preserve"> the received D2DSS</w:t>
      </w:r>
    </w:p>
    <w:p w14:paraId="0A94F842" w14:textId="77777777" w:rsidR="0041472B" w:rsidRPr="009710E9" w:rsidRDefault="0041472B" w:rsidP="003E1A09">
      <w:pPr>
        <w:numPr>
          <w:ilvl w:val="2"/>
          <w:numId w:val="157"/>
        </w:numPr>
        <w:rPr>
          <w:lang w:val="en-US"/>
        </w:rPr>
      </w:pPr>
      <w:r w:rsidRPr="009710E9">
        <w:rPr>
          <w:lang w:val="en-US"/>
        </w:rPr>
        <w:t>PD2DSCH content</w:t>
      </w:r>
      <w:r>
        <w:rPr>
          <w:lang w:val="en-US"/>
        </w:rPr>
        <w:t>s</w:t>
      </w:r>
      <w:r w:rsidRPr="009710E9">
        <w:rPr>
          <w:lang w:val="en-US"/>
        </w:rPr>
        <w:t xml:space="preserve"> </w:t>
      </w:r>
      <w:r w:rsidRPr="00296899">
        <w:rPr>
          <w:lang w:val="en-US"/>
        </w:rPr>
        <w:t>are the same as the received PD2DSCH,</w:t>
      </w:r>
      <w:r>
        <w:rPr>
          <w:lang w:val="en-US"/>
        </w:rPr>
        <w:t xml:space="preserve"> except for</w:t>
      </w:r>
      <w:r w:rsidRPr="009710E9">
        <w:rPr>
          <w:lang w:val="en-US"/>
        </w:rPr>
        <w:t>:</w:t>
      </w:r>
    </w:p>
    <w:p w14:paraId="1004A304" w14:textId="77777777" w:rsidR="0041472B" w:rsidRPr="009710E9" w:rsidRDefault="0041472B" w:rsidP="003E1A09">
      <w:pPr>
        <w:numPr>
          <w:ilvl w:val="3"/>
          <w:numId w:val="157"/>
        </w:numPr>
        <w:rPr>
          <w:lang w:val="en-US"/>
        </w:rPr>
      </w:pPr>
      <w:r w:rsidRPr="009710E9">
        <w:rPr>
          <w:lang w:val="en-US"/>
        </w:rPr>
        <w:t>DFN: subframe in which the PD2DSCH is transmitted</w:t>
      </w:r>
    </w:p>
    <w:p w14:paraId="1CEE9C48" w14:textId="77777777" w:rsidR="0041472B" w:rsidRPr="009710E9" w:rsidRDefault="0041472B" w:rsidP="0041472B">
      <w:pPr>
        <w:rPr>
          <w:lang w:val="en-US"/>
        </w:rPr>
      </w:pPr>
      <w:r>
        <w:rPr>
          <w:lang w:val="en-US"/>
        </w:rPr>
        <w:t>Out of coverage case 3:</w:t>
      </w:r>
    </w:p>
    <w:p w14:paraId="08EE491B" w14:textId="77777777" w:rsidR="0041472B" w:rsidRPr="009710E9" w:rsidRDefault="0041472B" w:rsidP="003E1A09">
      <w:pPr>
        <w:numPr>
          <w:ilvl w:val="0"/>
          <w:numId w:val="157"/>
        </w:numPr>
        <w:rPr>
          <w:lang w:val="en-US"/>
        </w:rPr>
      </w:pPr>
      <w:r w:rsidRPr="009710E9">
        <w:rPr>
          <w:lang w:val="en-US"/>
        </w:rPr>
        <w:t>If a UE is transmitting D2DSS/PD2DSCH</w:t>
      </w:r>
    </w:p>
    <w:p w14:paraId="38774735" w14:textId="77777777" w:rsidR="0041472B" w:rsidRPr="009710E9" w:rsidRDefault="0041472B" w:rsidP="003E1A09">
      <w:pPr>
        <w:numPr>
          <w:ilvl w:val="1"/>
          <w:numId w:val="157"/>
        </w:numPr>
        <w:rPr>
          <w:lang w:val="en-US"/>
        </w:rPr>
      </w:pPr>
      <w:r w:rsidRPr="009710E9">
        <w:rPr>
          <w:lang w:val="en-US"/>
        </w:rPr>
        <w:t xml:space="preserve">If the UE does not select any D2DSS/PD2DSCH as its </w:t>
      </w:r>
      <w:r>
        <w:rPr>
          <w:lang w:val="en-US"/>
        </w:rPr>
        <w:t>transmission timing</w:t>
      </w:r>
      <w:r w:rsidRPr="009710E9">
        <w:rPr>
          <w:lang w:val="en-US"/>
        </w:rPr>
        <w:t xml:space="preserve"> reference and it is not camping/connected to an eNB </w:t>
      </w:r>
    </w:p>
    <w:p w14:paraId="52F39126" w14:textId="77777777" w:rsidR="0041472B" w:rsidRPr="009710E9" w:rsidRDefault="0041472B" w:rsidP="003E1A09">
      <w:pPr>
        <w:numPr>
          <w:ilvl w:val="2"/>
          <w:numId w:val="157"/>
        </w:numPr>
        <w:rPr>
          <w:lang w:val="en-US"/>
        </w:rPr>
      </w:pPr>
      <w:r w:rsidRPr="009710E9">
        <w:rPr>
          <w:lang w:val="en-US"/>
        </w:rPr>
        <w:t xml:space="preserve">The </w:t>
      </w:r>
      <w:r>
        <w:rPr>
          <w:lang w:val="en-US"/>
        </w:rPr>
        <w:t>PD2DSCH</w:t>
      </w:r>
      <w:r w:rsidRPr="009710E9">
        <w:rPr>
          <w:lang w:val="en-US"/>
        </w:rPr>
        <w:t xml:space="preserve"> contents are determined by the pre-configuration</w:t>
      </w:r>
      <w:r>
        <w:rPr>
          <w:lang w:val="en-US"/>
        </w:rPr>
        <w:t>, except for</w:t>
      </w:r>
    </w:p>
    <w:p w14:paraId="651430ED" w14:textId="77777777" w:rsidR="0041472B" w:rsidRDefault="0041472B" w:rsidP="003E1A09">
      <w:pPr>
        <w:numPr>
          <w:ilvl w:val="3"/>
          <w:numId w:val="157"/>
        </w:numPr>
        <w:rPr>
          <w:lang w:val="en-US"/>
        </w:rPr>
      </w:pPr>
      <w:r w:rsidRPr="009710E9">
        <w:rPr>
          <w:lang w:val="en-US"/>
        </w:rPr>
        <w:t>In-coverage indicator: 0</w:t>
      </w:r>
    </w:p>
    <w:p w14:paraId="52A5D0EF" w14:textId="77777777" w:rsidR="0041472B" w:rsidRDefault="0041472B" w:rsidP="003E1A09">
      <w:pPr>
        <w:numPr>
          <w:ilvl w:val="3"/>
          <w:numId w:val="157"/>
        </w:numPr>
        <w:rPr>
          <w:lang w:val="en-US"/>
        </w:rPr>
      </w:pPr>
      <w:r>
        <w:rPr>
          <w:lang w:val="en-US"/>
        </w:rPr>
        <w:t>DFN: using preconfigured value of syncOffsetIndicator, with the rest of the DFN being up to UE implementation for the first transmission</w:t>
      </w:r>
    </w:p>
    <w:p w14:paraId="3E4D3CB0" w14:textId="77777777" w:rsidR="0041472B" w:rsidRPr="009710E9" w:rsidRDefault="0041472B" w:rsidP="003E1A09">
      <w:pPr>
        <w:numPr>
          <w:ilvl w:val="2"/>
          <w:numId w:val="157"/>
        </w:numPr>
        <w:rPr>
          <w:lang w:val="en-US"/>
        </w:rPr>
      </w:pPr>
      <w:r>
        <w:rPr>
          <w:lang w:val="en-US"/>
        </w:rPr>
        <w:t>D2DSS sequence is arbitrarily selected from D2DSSue_oon, and can only be reselected if there is a change of transmission timing reference</w:t>
      </w:r>
    </w:p>
    <w:p w14:paraId="341DF9F0" w14:textId="77777777" w:rsidR="0041472B" w:rsidRDefault="0041472B" w:rsidP="0041472B">
      <w:pPr>
        <w:rPr>
          <w:lang w:val="en-US"/>
        </w:rPr>
      </w:pPr>
    </w:p>
    <w:p w14:paraId="7D0A4965" w14:textId="37CDDEE4" w:rsidR="0041472B" w:rsidRPr="00497E66" w:rsidRDefault="0033193A" w:rsidP="0041472B">
      <w:pPr>
        <w:rPr>
          <w:b/>
        </w:rPr>
      </w:pPr>
      <w:hyperlink r:id="rId242" w:history="1">
        <w:r w:rsidR="00AE7B34">
          <w:rPr>
            <w:rStyle w:val="Hyperlink"/>
            <w:b/>
            <w:lang w:val="en-US"/>
          </w:rPr>
          <w:t>R1-145387</w:t>
        </w:r>
      </w:hyperlink>
      <w:r w:rsidR="0041472B" w:rsidRPr="00497E66">
        <w:rPr>
          <w:b/>
          <w:lang w:val="en-US"/>
        </w:rPr>
        <w:tab/>
      </w:r>
      <w:r w:rsidR="0041472B" w:rsidRPr="00497E66">
        <w:rPr>
          <w:b/>
        </w:rPr>
        <w:t>WF on Detecting Out-of-sync State</w:t>
      </w:r>
      <w:r w:rsidR="0041472B" w:rsidRPr="00497E66">
        <w:rPr>
          <w:b/>
        </w:rPr>
        <w:tab/>
        <w:t>Samsung</w:t>
      </w:r>
    </w:p>
    <w:p w14:paraId="12E23774" w14:textId="77777777" w:rsidR="00497E66" w:rsidRPr="00A35CBF" w:rsidRDefault="00497E66" w:rsidP="00497E66">
      <w:pPr>
        <w:rPr>
          <w:b/>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B76072E" w14:textId="77777777" w:rsidR="00497E66" w:rsidRDefault="00497E66" w:rsidP="0041472B"/>
    <w:p w14:paraId="0EAEA666" w14:textId="77777777" w:rsidR="0041472B" w:rsidRDefault="0041472B" w:rsidP="0041472B">
      <w:pPr>
        <w:rPr>
          <w:lang w:val="en-US"/>
        </w:rPr>
      </w:pPr>
      <w:r>
        <w:rPr>
          <w:lang w:val="en-US"/>
        </w:rPr>
        <w:t>Proposal:</w:t>
      </w:r>
    </w:p>
    <w:p w14:paraId="5D325086" w14:textId="77777777" w:rsidR="0041472B" w:rsidRPr="006A7082" w:rsidRDefault="0041472B" w:rsidP="003E1A09">
      <w:pPr>
        <w:numPr>
          <w:ilvl w:val="0"/>
          <w:numId w:val="159"/>
        </w:numPr>
        <w:rPr>
          <w:lang w:val="en-US"/>
        </w:rPr>
      </w:pPr>
      <w:r w:rsidRPr="006A7082">
        <w:rPr>
          <w:lang w:val="en-US"/>
        </w:rPr>
        <w:t>For a UE which is a sync source using a D2DSS from D2DSSue_oon,</w:t>
      </w:r>
    </w:p>
    <w:p w14:paraId="6E480ABB" w14:textId="77777777" w:rsidR="0041472B" w:rsidRPr="006A7082" w:rsidRDefault="0041472B" w:rsidP="003E1A09">
      <w:pPr>
        <w:numPr>
          <w:ilvl w:val="1"/>
          <w:numId w:val="159"/>
        </w:numPr>
        <w:rPr>
          <w:lang w:val="en-US"/>
        </w:rPr>
      </w:pPr>
      <w:r w:rsidRPr="006A7082">
        <w:rPr>
          <w:lang w:val="en-US"/>
        </w:rPr>
        <w:t>the UE transmits a periodically changed D2DSS from D2DSSue_oon.</w:t>
      </w:r>
    </w:p>
    <w:p w14:paraId="5CD090E8" w14:textId="77777777" w:rsidR="0041472B" w:rsidRDefault="0041472B" w:rsidP="003E1A09">
      <w:pPr>
        <w:numPr>
          <w:ilvl w:val="1"/>
          <w:numId w:val="159"/>
        </w:numPr>
        <w:rPr>
          <w:lang w:val="en-US"/>
        </w:rPr>
      </w:pPr>
      <w:r w:rsidRPr="006A7082">
        <w:rPr>
          <w:lang w:val="en-US"/>
        </w:rPr>
        <w:t xml:space="preserve">The periodicity for changing D2DSS is n* {32*40} ms. </w:t>
      </w:r>
    </w:p>
    <w:p w14:paraId="4854008D" w14:textId="77777777" w:rsidR="0041472B" w:rsidRPr="006A7082" w:rsidRDefault="0041472B" w:rsidP="003E1A09">
      <w:pPr>
        <w:numPr>
          <w:ilvl w:val="1"/>
          <w:numId w:val="159"/>
        </w:numPr>
        <w:rPr>
          <w:lang w:val="en-US"/>
        </w:rPr>
      </w:pPr>
      <w:r w:rsidRPr="006A7082">
        <w:rPr>
          <w:lang w:val="en-US"/>
        </w:rPr>
        <w:t>The periodicity starts at DFN#0</w:t>
      </w:r>
    </w:p>
    <w:p w14:paraId="59A60D1E" w14:textId="77777777" w:rsidR="0041472B" w:rsidRDefault="0041472B" w:rsidP="0041472B"/>
    <w:p w14:paraId="52522751" w14:textId="7718FADA" w:rsidR="0041472B" w:rsidRPr="00497E66" w:rsidRDefault="0033193A" w:rsidP="0041472B">
      <w:pPr>
        <w:rPr>
          <w:b/>
        </w:rPr>
      </w:pPr>
      <w:hyperlink r:id="rId243" w:history="1">
        <w:r w:rsidR="00AE7B34">
          <w:rPr>
            <w:rStyle w:val="Hyperlink"/>
            <w:b/>
          </w:rPr>
          <w:t>R1-145271</w:t>
        </w:r>
      </w:hyperlink>
      <w:r w:rsidR="0041472B" w:rsidRPr="00497E66">
        <w:rPr>
          <w:b/>
        </w:rPr>
        <w:tab/>
        <w:t>WF on D2DSS transmission condition</w:t>
      </w:r>
      <w:r w:rsidR="0041472B" w:rsidRPr="00497E66">
        <w:rPr>
          <w:b/>
        </w:rPr>
        <w:tab/>
        <w:t>LG Electronics, Samsung, ETRI</w:t>
      </w:r>
    </w:p>
    <w:p w14:paraId="350620B5" w14:textId="77777777" w:rsidR="00497E66" w:rsidRPr="00A35CBF" w:rsidRDefault="00497E66" w:rsidP="00497E66">
      <w:pPr>
        <w:rPr>
          <w:b/>
        </w:rPr>
      </w:pPr>
      <w:r w:rsidRPr="001142F3">
        <w:rPr>
          <w:rFonts w:ascii="Times New Roman" w:hAnsi="Times New Roman"/>
          <w:b/>
          <w:szCs w:val="20"/>
        </w:rPr>
        <w:lastRenderedPageBreak/>
        <w:t xml:space="preserve">Decision: </w:t>
      </w:r>
      <w:r w:rsidRPr="001142F3">
        <w:rPr>
          <w:rFonts w:ascii="Times New Roman" w:hAnsi="Times New Roman"/>
          <w:szCs w:val="20"/>
        </w:rPr>
        <w:t>The document is noted.</w:t>
      </w:r>
    </w:p>
    <w:p w14:paraId="47218523" w14:textId="77777777" w:rsidR="00497E66" w:rsidRDefault="00497E66" w:rsidP="0041472B"/>
    <w:p w14:paraId="34BB2C16" w14:textId="77777777" w:rsidR="0041472B" w:rsidRDefault="0041472B" w:rsidP="0041472B">
      <w:r>
        <w:t>Proposal:</w:t>
      </w:r>
    </w:p>
    <w:p w14:paraId="0B9723C8" w14:textId="77777777" w:rsidR="0041472B" w:rsidRPr="006D14B1" w:rsidRDefault="0041472B" w:rsidP="003E1A09">
      <w:pPr>
        <w:numPr>
          <w:ilvl w:val="0"/>
          <w:numId w:val="160"/>
        </w:numPr>
        <w:rPr>
          <w:lang w:val="en-US"/>
        </w:rPr>
      </w:pPr>
      <w:r w:rsidRPr="006D14B1">
        <w:rPr>
          <w:lang w:val="en-US"/>
        </w:rPr>
        <w:t xml:space="preserve">Definition for D2DSS cycle: </w:t>
      </w:r>
    </w:p>
    <w:p w14:paraId="404476B0" w14:textId="77777777" w:rsidR="0041472B" w:rsidRPr="006D14B1" w:rsidRDefault="0041472B" w:rsidP="003E1A09">
      <w:pPr>
        <w:numPr>
          <w:ilvl w:val="1"/>
          <w:numId w:val="160"/>
        </w:numPr>
        <w:rPr>
          <w:lang w:val="en-US"/>
        </w:rPr>
      </w:pPr>
      <w:r w:rsidRPr="006D14B1">
        <w:rPr>
          <w:lang w:val="en-US"/>
        </w:rPr>
        <w:t xml:space="preserve">The length of each D2DSS cycle is 1028(=32*40) ms. </w:t>
      </w:r>
    </w:p>
    <w:p w14:paraId="1D8A1F46" w14:textId="77777777" w:rsidR="0041472B" w:rsidRPr="006D14B1" w:rsidRDefault="0041472B" w:rsidP="003E1A09">
      <w:pPr>
        <w:numPr>
          <w:ilvl w:val="1"/>
          <w:numId w:val="160"/>
        </w:numPr>
        <w:rPr>
          <w:lang w:val="en-US"/>
        </w:rPr>
      </w:pPr>
      <w:r w:rsidRPr="006D14B1">
        <w:rPr>
          <w:lang w:val="en-US"/>
        </w:rPr>
        <w:t xml:space="preserve">One D2DSS cycle starts at the first subframe of DFN #0. </w:t>
      </w:r>
    </w:p>
    <w:p w14:paraId="56DE7208" w14:textId="77777777" w:rsidR="0041472B" w:rsidRPr="006D14B1" w:rsidRDefault="0041472B" w:rsidP="003E1A09">
      <w:pPr>
        <w:numPr>
          <w:ilvl w:val="0"/>
          <w:numId w:val="160"/>
        </w:numPr>
        <w:rPr>
          <w:lang w:val="en-US"/>
        </w:rPr>
      </w:pPr>
      <w:r w:rsidRPr="006D14B1">
        <w:rPr>
          <w:lang w:val="en-US"/>
        </w:rPr>
        <w:t>A communication UE which transmitted D2DSS in a subframe continues to transmit D2DSS in the subsequent D2DSS subframes within a D2DSS cycle.</w:t>
      </w:r>
    </w:p>
    <w:p w14:paraId="2EC98030" w14:textId="77777777" w:rsidR="0041472B" w:rsidRPr="006D14B1" w:rsidRDefault="0041472B" w:rsidP="003E1A09">
      <w:pPr>
        <w:numPr>
          <w:ilvl w:val="1"/>
          <w:numId w:val="160"/>
        </w:numPr>
        <w:rPr>
          <w:lang w:val="en-US"/>
        </w:rPr>
      </w:pPr>
      <w:r w:rsidRPr="006D14B1">
        <w:rPr>
          <w:lang w:val="en-US"/>
        </w:rPr>
        <w:t xml:space="preserve">The actual D2DSS transmission is subject to the agreed conditions to stop D2DSS transmissions. </w:t>
      </w:r>
    </w:p>
    <w:p w14:paraId="03477EC4" w14:textId="77777777" w:rsidR="0041472B" w:rsidRDefault="0041472B" w:rsidP="0041472B">
      <w:pPr>
        <w:rPr>
          <w:lang w:val="en-US"/>
        </w:rPr>
      </w:pPr>
    </w:p>
    <w:p w14:paraId="68D6EA0F" w14:textId="77777777" w:rsidR="0041472B" w:rsidRPr="006D14B1" w:rsidRDefault="0041472B" w:rsidP="0041472B">
      <w:pPr>
        <w:rPr>
          <w:lang w:val="en-US"/>
        </w:rPr>
      </w:pPr>
    </w:p>
    <w:p w14:paraId="17DE3EE2" w14:textId="15F70B1C" w:rsidR="0041472B" w:rsidRPr="00497E66" w:rsidRDefault="0033193A" w:rsidP="0041472B">
      <w:pPr>
        <w:rPr>
          <w:b/>
        </w:rPr>
      </w:pPr>
      <w:hyperlink r:id="rId244" w:history="1">
        <w:r w:rsidR="00AE7B34">
          <w:rPr>
            <w:rStyle w:val="Hyperlink"/>
            <w:b/>
          </w:rPr>
          <w:t>R1-145305</w:t>
        </w:r>
      </w:hyperlink>
      <w:r w:rsidR="0041472B" w:rsidRPr="00497E66">
        <w:rPr>
          <w:b/>
        </w:rPr>
        <w:tab/>
        <w:t xml:space="preserve">WF on triggering condition(s) of D2DSS transmission </w:t>
      </w:r>
      <w:r w:rsidR="0041472B" w:rsidRPr="00497E66">
        <w:rPr>
          <w:b/>
        </w:rPr>
        <w:tab/>
        <w:t>Nokia Corp., Nokia Networks, Samsung, ITRI, III</w:t>
      </w:r>
    </w:p>
    <w:p w14:paraId="74EC7110" w14:textId="77777777" w:rsidR="00497E66" w:rsidRDefault="00497E66" w:rsidP="00497E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DBA7437" w14:textId="77777777" w:rsidR="00497E66" w:rsidRPr="00497E66" w:rsidRDefault="00497E66" w:rsidP="00497E66"/>
    <w:p w14:paraId="441F3121" w14:textId="77777777" w:rsidR="0041472B" w:rsidRPr="00497E66" w:rsidRDefault="0041472B" w:rsidP="0041472B">
      <w:pPr>
        <w:rPr>
          <w:highlight w:val="green"/>
        </w:rPr>
      </w:pPr>
      <w:r w:rsidRPr="00497E66">
        <w:rPr>
          <w:highlight w:val="green"/>
        </w:rPr>
        <w:t>Agreement:</w:t>
      </w:r>
    </w:p>
    <w:p w14:paraId="7BAC8E56" w14:textId="77777777" w:rsidR="0041472B" w:rsidRPr="007D236A" w:rsidRDefault="0041472B" w:rsidP="003E1A09">
      <w:pPr>
        <w:numPr>
          <w:ilvl w:val="0"/>
          <w:numId w:val="161"/>
        </w:numPr>
        <w:rPr>
          <w:lang w:val="en-US"/>
        </w:rPr>
      </w:pPr>
      <w:r w:rsidRPr="00385CCF">
        <w:rPr>
          <w:lang w:val="fi-FI"/>
        </w:rPr>
        <w:t xml:space="preserve">For an in-coverage </w:t>
      </w:r>
      <w:r>
        <w:rPr>
          <w:lang w:val="fi-FI"/>
        </w:rPr>
        <w:t xml:space="preserve">D2D communication-capable </w:t>
      </w:r>
      <w:r w:rsidRPr="00385CCF">
        <w:rPr>
          <w:lang w:val="fi-FI"/>
        </w:rPr>
        <w:t xml:space="preserve">UE that is </w:t>
      </w:r>
      <w:r w:rsidRPr="00385CCF">
        <w:rPr>
          <w:u w:val="single"/>
          <w:lang w:val="fi-FI"/>
        </w:rPr>
        <w:t>not transmitting SA or D2D data</w:t>
      </w:r>
      <w:r w:rsidRPr="00385CCF">
        <w:rPr>
          <w:lang w:val="fi-FI"/>
        </w:rPr>
        <w:t xml:space="preserve">, </w:t>
      </w:r>
      <w:r w:rsidRPr="00385CCF">
        <w:rPr>
          <w:lang w:val="en-US"/>
        </w:rPr>
        <w:t>in each subframe in the D2DSS resource</w:t>
      </w:r>
      <w:r w:rsidRPr="00862B97">
        <w:rPr>
          <w:lang w:val="en-US"/>
        </w:rPr>
        <w:t xml:space="preserve"> </w:t>
      </w:r>
      <w:r>
        <w:rPr>
          <w:lang w:val="en-US"/>
        </w:rPr>
        <w:t xml:space="preserve">that </w:t>
      </w:r>
      <w:r w:rsidRPr="00385CCF">
        <w:rPr>
          <w:lang w:val="en-US"/>
        </w:rPr>
        <w:t>does not conflict with cellular trans</w:t>
      </w:r>
      <w:r>
        <w:rPr>
          <w:lang w:val="en-US"/>
        </w:rPr>
        <w:t xml:space="preserve">mission from the UE perspective, </w:t>
      </w:r>
      <w:r w:rsidRPr="007D236A">
        <w:rPr>
          <w:lang w:val="en-US"/>
        </w:rPr>
        <w:t>the UE shall transmit D2DSS if the UE is RRC_Connected and the eNB has instructed it (by dedicated signalling) to start D2DSS transmission, AND the eNB has not instructed the UE (by dedicated signalling) to stop D2DSS transmission</w:t>
      </w:r>
    </w:p>
    <w:p w14:paraId="25DD60CC" w14:textId="77777777" w:rsidR="0041472B" w:rsidRDefault="0041472B" w:rsidP="0041472B">
      <w:pPr>
        <w:rPr>
          <w:lang w:val="en-US"/>
        </w:rPr>
      </w:pPr>
    </w:p>
    <w:p w14:paraId="38D726C9" w14:textId="77777777" w:rsidR="0041472B" w:rsidRPr="00385CCF" w:rsidRDefault="0041472B" w:rsidP="0041472B">
      <w:pPr>
        <w:rPr>
          <w:lang w:val="en-US"/>
        </w:rPr>
      </w:pPr>
    </w:p>
    <w:p w14:paraId="3F252AC6" w14:textId="3F966F3E" w:rsidR="0041472B" w:rsidRPr="00497E66" w:rsidRDefault="0033193A" w:rsidP="0041472B">
      <w:pPr>
        <w:rPr>
          <w:b/>
        </w:rPr>
      </w:pPr>
      <w:hyperlink r:id="rId245" w:history="1">
        <w:r w:rsidR="00AE7B34">
          <w:rPr>
            <w:rStyle w:val="Hyperlink"/>
            <w:b/>
          </w:rPr>
          <w:t>R1-145308</w:t>
        </w:r>
      </w:hyperlink>
      <w:r w:rsidR="0041472B" w:rsidRPr="00497E66">
        <w:rPr>
          <w:b/>
        </w:rPr>
        <w:tab/>
        <w:t>WF on Selection and Reselection of Synchronization Source</w:t>
      </w:r>
      <w:r w:rsidR="0041472B" w:rsidRPr="00497E66">
        <w:rPr>
          <w:b/>
        </w:rPr>
        <w:tab/>
        <w:t>Samsung, LGE, KDDI, Qualcomm, III, ITRI</w:t>
      </w:r>
    </w:p>
    <w:p w14:paraId="2C884D23" w14:textId="77777777" w:rsidR="00497E66" w:rsidRPr="00A35CBF" w:rsidRDefault="00497E66" w:rsidP="00497E66">
      <w:pPr>
        <w:rPr>
          <w:b/>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40407D1" w14:textId="77777777" w:rsidR="00497E66" w:rsidRDefault="00497E66" w:rsidP="0041472B"/>
    <w:p w14:paraId="0FE6CE11" w14:textId="77777777" w:rsidR="0041472B" w:rsidRPr="003054CC" w:rsidRDefault="0041472B" w:rsidP="0041472B">
      <w:r w:rsidRPr="003054CC">
        <w:t>Proposal:</w:t>
      </w:r>
    </w:p>
    <w:p w14:paraId="247C1760" w14:textId="77777777" w:rsidR="0041472B" w:rsidRPr="007D236A" w:rsidRDefault="0041472B" w:rsidP="003E1A09">
      <w:pPr>
        <w:numPr>
          <w:ilvl w:val="0"/>
          <w:numId w:val="162"/>
        </w:numPr>
        <w:rPr>
          <w:lang w:val="en-US"/>
        </w:rPr>
      </w:pPr>
      <w:r w:rsidRPr="007D236A">
        <w:rPr>
          <w:i/>
          <w:iCs/>
          <w:lang w:val="en-US"/>
        </w:rPr>
        <w:t xml:space="preserve">For out-of-coverage UEs, a periodic silent and scanning period (SSP) is provided for reselection of D2D synchronization source </w:t>
      </w:r>
    </w:p>
    <w:p w14:paraId="4799965D" w14:textId="77777777" w:rsidR="0041472B" w:rsidRPr="007D236A" w:rsidRDefault="0041472B" w:rsidP="003E1A09">
      <w:pPr>
        <w:numPr>
          <w:ilvl w:val="1"/>
          <w:numId w:val="162"/>
        </w:numPr>
        <w:rPr>
          <w:lang w:val="en-US"/>
        </w:rPr>
      </w:pPr>
      <w:r w:rsidRPr="007D236A">
        <w:rPr>
          <w:lang w:val="en-US"/>
        </w:rPr>
        <w:t xml:space="preserve">The periodicity of SSP is fixed to {32*40} ms </w:t>
      </w:r>
    </w:p>
    <w:p w14:paraId="6A2A5B7A" w14:textId="77777777" w:rsidR="0041472B" w:rsidRPr="007D236A" w:rsidRDefault="0041472B" w:rsidP="003E1A09">
      <w:pPr>
        <w:numPr>
          <w:ilvl w:val="1"/>
          <w:numId w:val="162"/>
        </w:numPr>
        <w:rPr>
          <w:lang w:val="en-US"/>
        </w:rPr>
      </w:pPr>
      <w:r w:rsidRPr="007D236A">
        <w:rPr>
          <w:lang w:val="en-US"/>
        </w:rPr>
        <w:t xml:space="preserve">The duration of SSP is fixed </w:t>
      </w:r>
      <w:del w:id="75" w:author="Matthew Baker" w:date="2014-11-20T04:38:00Z">
        <w:r w:rsidRPr="007D236A" w:rsidDel="007D236A">
          <w:rPr>
            <w:lang w:val="en-US"/>
          </w:rPr>
          <w:delText xml:space="preserve">- between one of {40, </w:delText>
        </w:r>
      </w:del>
      <w:r w:rsidRPr="007D236A">
        <w:rPr>
          <w:lang w:val="en-US"/>
        </w:rPr>
        <w:t>80</w:t>
      </w:r>
      <w:del w:id="76" w:author="Matthew Baker" w:date="2014-11-20T04:38:00Z">
        <w:r w:rsidRPr="007D236A" w:rsidDel="007D236A">
          <w:rPr>
            <w:lang w:val="en-US"/>
          </w:rPr>
          <w:delText>}</w:delText>
        </w:r>
      </w:del>
      <w:r w:rsidRPr="007D236A">
        <w:rPr>
          <w:lang w:val="en-US"/>
        </w:rPr>
        <w:t xml:space="preserve"> ms </w:t>
      </w:r>
    </w:p>
    <w:p w14:paraId="76045486" w14:textId="77777777" w:rsidR="0041472B" w:rsidRPr="007D236A" w:rsidRDefault="0041472B" w:rsidP="003E1A09">
      <w:pPr>
        <w:numPr>
          <w:ilvl w:val="2"/>
          <w:numId w:val="162"/>
        </w:numPr>
        <w:rPr>
          <w:lang w:val="en-US"/>
        </w:rPr>
      </w:pPr>
      <w:r w:rsidRPr="007D236A">
        <w:rPr>
          <w:lang w:val="en-US"/>
        </w:rPr>
        <w:t xml:space="preserve">The UE does not transmit any D2D signals/channels during SSP except </w:t>
      </w:r>
      <w:ins w:id="77" w:author="Matthew Baker" w:date="2014-11-20T04:38:00Z">
        <w:r>
          <w:rPr>
            <w:lang w:val="en-US"/>
          </w:rPr>
          <w:t xml:space="preserve">a maximum of one occurrence of </w:t>
        </w:r>
      </w:ins>
      <w:r w:rsidRPr="007D236A">
        <w:rPr>
          <w:lang w:val="en-US"/>
        </w:rPr>
        <w:t>D2DSS/PD2DSCH.</w:t>
      </w:r>
    </w:p>
    <w:p w14:paraId="1F2B8687" w14:textId="77777777" w:rsidR="0041472B" w:rsidRPr="007D236A" w:rsidRDefault="0041472B" w:rsidP="003E1A09">
      <w:pPr>
        <w:numPr>
          <w:ilvl w:val="1"/>
          <w:numId w:val="162"/>
        </w:numPr>
        <w:rPr>
          <w:lang w:val="en-US"/>
        </w:rPr>
      </w:pPr>
      <w:r w:rsidRPr="007D236A">
        <w:rPr>
          <w:lang w:val="en-US"/>
        </w:rPr>
        <w:t>The SSP starts at DFN #0.</w:t>
      </w:r>
    </w:p>
    <w:p w14:paraId="63D4A79B" w14:textId="77777777" w:rsidR="0041472B" w:rsidRPr="007D236A" w:rsidRDefault="0041472B" w:rsidP="003E1A09">
      <w:pPr>
        <w:numPr>
          <w:ilvl w:val="1"/>
          <w:numId w:val="162"/>
        </w:numPr>
        <w:rPr>
          <w:lang w:val="en-US"/>
        </w:rPr>
      </w:pPr>
      <w:r w:rsidRPr="007D236A">
        <w:rPr>
          <w:lang w:val="en-US"/>
        </w:rPr>
        <w:t>All the D2D UEs acquired the same timing reference shall follow the same SSP.</w:t>
      </w:r>
    </w:p>
    <w:p w14:paraId="702ED8D8" w14:textId="77777777" w:rsidR="0041472B" w:rsidRPr="007D236A" w:rsidRDefault="0041472B" w:rsidP="003E1A09">
      <w:pPr>
        <w:numPr>
          <w:ilvl w:val="0"/>
          <w:numId w:val="162"/>
        </w:numPr>
        <w:rPr>
          <w:lang w:val="en-US"/>
        </w:rPr>
      </w:pPr>
      <w:r w:rsidRPr="007D236A">
        <w:rPr>
          <w:i/>
          <w:iCs/>
          <w:lang w:val="en-US"/>
        </w:rPr>
        <w:t>RAN4 to discuss requirements for an out-of-coverage UE to detect a higher priority D2D sync source within n SSP occurrences if received signal strength is above certain threshold.</w:t>
      </w:r>
    </w:p>
    <w:p w14:paraId="5041DA1E" w14:textId="77777777" w:rsidR="0041472B" w:rsidRPr="007D236A" w:rsidRDefault="0041472B" w:rsidP="003E1A09">
      <w:pPr>
        <w:numPr>
          <w:ilvl w:val="1"/>
          <w:numId w:val="162"/>
        </w:numPr>
        <w:rPr>
          <w:lang w:val="en-US"/>
        </w:rPr>
      </w:pPr>
      <w:r w:rsidRPr="007D236A">
        <w:rPr>
          <w:i/>
          <w:iCs/>
          <w:lang w:val="en-US"/>
        </w:rPr>
        <w:t xml:space="preserve">RAN4 to discuss n, value of the threshold, and probability of detection </w:t>
      </w:r>
    </w:p>
    <w:p w14:paraId="09599049" w14:textId="77777777" w:rsidR="0041472B" w:rsidRDefault="0041472B" w:rsidP="0041472B">
      <w:pPr>
        <w:rPr>
          <w:lang w:val="en-US"/>
        </w:rPr>
      </w:pPr>
    </w:p>
    <w:p w14:paraId="44D6523E" w14:textId="77777777" w:rsidR="003441DC" w:rsidRPr="007D236A" w:rsidRDefault="003441DC" w:rsidP="0041472B">
      <w:pPr>
        <w:rPr>
          <w:lang w:val="en-US"/>
        </w:rPr>
      </w:pPr>
    </w:p>
    <w:p w14:paraId="4A9A83A1" w14:textId="0907A19B" w:rsidR="00497E66" w:rsidRPr="00A35CBF" w:rsidRDefault="0033193A" w:rsidP="00497E66">
      <w:pPr>
        <w:rPr>
          <w:b/>
        </w:rPr>
      </w:pPr>
      <w:hyperlink r:id="rId246" w:history="1">
        <w:r w:rsidR="00AE7B34">
          <w:rPr>
            <w:rStyle w:val="Hyperlink"/>
            <w:b/>
          </w:rPr>
          <w:t>R1-145292</w:t>
        </w:r>
      </w:hyperlink>
      <w:r w:rsidR="00497E66" w:rsidRPr="00A35CBF">
        <w:rPr>
          <w:b/>
        </w:rPr>
        <w:tab/>
        <w:t>[Draft] LS on D2D Synchronization Procedure</w:t>
      </w:r>
      <w:r w:rsidR="00497E66" w:rsidRPr="00A35CBF">
        <w:rPr>
          <w:b/>
        </w:rPr>
        <w:tab/>
        <w:t>Ericsson</w:t>
      </w:r>
      <w:r w:rsidR="00497E66" w:rsidRPr="00A35CBF">
        <w:rPr>
          <w:b/>
        </w:rPr>
        <w:tab/>
      </w:r>
    </w:p>
    <w:p w14:paraId="05FCCA34" w14:textId="1D3C9873" w:rsidR="0041472B" w:rsidRDefault="00497E66" w:rsidP="0041472B">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41472B">
        <w:t xml:space="preserve">Include also the agreement in AI 6.2.1.3 on </w:t>
      </w:r>
      <w:r w:rsidR="0041472B">
        <w:rPr>
          <w:iCs/>
          <w:szCs w:val="20"/>
          <w:lang w:val="en-US"/>
        </w:rPr>
        <w:t>order of priority for synchronisation source selection.</w:t>
      </w:r>
      <w:r>
        <w:rPr>
          <w:iCs/>
          <w:szCs w:val="20"/>
          <w:lang w:val="en-US"/>
        </w:rPr>
        <w:t xml:space="preserve"> Final LS is </w:t>
      </w:r>
      <w:r w:rsidRPr="00497E66">
        <w:rPr>
          <w:iCs/>
          <w:szCs w:val="20"/>
          <w:highlight w:val="green"/>
          <w:lang w:val="en-US"/>
        </w:rPr>
        <w:t xml:space="preserve">agreed in </w:t>
      </w:r>
      <w:hyperlink r:id="rId247" w:history="1">
        <w:r w:rsidR="00AE7B34">
          <w:rPr>
            <w:rStyle w:val="Hyperlink"/>
            <w:iCs/>
            <w:szCs w:val="20"/>
            <w:highlight w:val="green"/>
            <w:lang w:val="en-US"/>
          </w:rPr>
          <w:t>R1-145295</w:t>
        </w:r>
      </w:hyperlink>
    </w:p>
    <w:p w14:paraId="40CDCC65" w14:textId="6A1CCB2B" w:rsidR="007E1FF5" w:rsidRPr="00AE62E0" w:rsidRDefault="00AE62E0" w:rsidP="00AE62E0">
      <w:pPr>
        <w:pBdr>
          <w:top w:val="single" w:sz="4" w:space="1" w:color="000000"/>
        </w:pBdr>
        <w:rPr>
          <w:b/>
          <w:lang w:val="en-US"/>
        </w:rPr>
      </w:pPr>
      <w:r w:rsidRPr="00AE62E0">
        <w:rPr>
          <w:b/>
          <w:lang w:val="en-US"/>
        </w:rPr>
        <w:t>Thursday 20</w:t>
      </w:r>
      <w:r w:rsidRPr="00AE62E0">
        <w:rPr>
          <w:b/>
          <w:vertAlign w:val="superscript"/>
          <w:lang w:val="en-US"/>
        </w:rPr>
        <w:t>th</w:t>
      </w:r>
      <w:r w:rsidRPr="00AE62E0">
        <w:rPr>
          <w:b/>
          <w:lang w:val="en-US"/>
        </w:rPr>
        <w:t xml:space="preserve"> </w:t>
      </w:r>
    </w:p>
    <w:p w14:paraId="6F623179" w14:textId="0B95060D" w:rsidR="00AE62E0" w:rsidRDefault="00AE62E0" w:rsidP="00AE62E0">
      <w:r>
        <w:t>The previous agreed LS is r</w:t>
      </w:r>
      <w:r w:rsidRPr="0039181B">
        <w:t xml:space="preserve">evised in </w:t>
      </w:r>
      <w:hyperlink r:id="rId248" w:history="1">
        <w:r w:rsidR="00AE7B34">
          <w:rPr>
            <w:rStyle w:val="Hyperlink"/>
          </w:rPr>
          <w:t>R1-145297</w:t>
        </w:r>
      </w:hyperlink>
      <w:r w:rsidRPr="0039181B">
        <w:t>.</w:t>
      </w:r>
    </w:p>
    <w:p w14:paraId="598E0838" w14:textId="485C62F9" w:rsidR="00AE62E0" w:rsidRPr="00041882" w:rsidRDefault="0033193A" w:rsidP="00AE62E0">
      <w:pPr>
        <w:rPr>
          <w:b/>
        </w:rPr>
      </w:pPr>
      <w:hyperlink r:id="rId249" w:history="1">
        <w:r w:rsidR="00AE7B34">
          <w:rPr>
            <w:rStyle w:val="Hyperlink"/>
            <w:b/>
          </w:rPr>
          <w:t>R1-145297</w:t>
        </w:r>
      </w:hyperlink>
      <w:r w:rsidR="00AE62E0" w:rsidRPr="00041882">
        <w:rPr>
          <w:b/>
        </w:rPr>
        <w:tab/>
        <w:t>[Draft] LS on D2D Synchronizat</w:t>
      </w:r>
      <w:r w:rsidR="00041882" w:rsidRPr="00041882">
        <w:rPr>
          <w:b/>
        </w:rPr>
        <w:t>ion Procedure</w:t>
      </w:r>
      <w:r w:rsidR="00041882" w:rsidRPr="00041882">
        <w:rPr>
          <w:b/>
        </w:rPr>
        <w:tab/>
        <w:t>Qualcomm</w:t>
      </w:r>
      <w:r w:rsidR="00041882" w:rsidRPr="00041882">
        <w:rPr>
          <w:b/>
        </w:rPr>
        <w:tab/>
      </w:r>
    </w:p>
    <w:p w14:paraId="2510D696" w14:textId="33148154" w:rsidR="00AE62E0" w:rsidRDefault="00041882" w:rsidP="00AE62E0">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AE62E0">
        <w:t xml:space="preserve">Add </w:t>
      </w:r>
      <w:r>
        <w:t xml:space="preserve">a </w:t>
      </w:r>
      <w:r w:rsidR="00AE62E0">
        <w:t>sentence: This LS supersedes 5295; none of the agreements in 5295 have been changed, but some additional agreements are included that had not previously been notified to RAN4 (indicated with change tracking).</w:t>
      </w:r>
    </w:p>
    <w:p w14:paraId="1204F410" w14:textId="58249804" w:rsidR="00AE62E0" w:rsidRDefault="00AE62E0" w:rsidP="00AE62E0">
      <w:r>
        <w:t xml:space="preserve">Keep Stefano Sorrentino (Ericsson) as additional contact. </w:t>
      </w:r>
    </w:p>
    <w:p w14:paraId="6313CCCC" w14:textId="535185A0" w:rsidR="00AE62E0" w:rsidRPr="00BD2259" w:rsidRDefault="00041882" w:rsidP="00AE62E0">
      <w:r>
        <w:rPr>
          <w:iCs/>
          <w:szCs w:val="20"/>
          <w:lang w:val="en-US"/>
        </w:rPr>
        <w:t xml:space="preserve">Final LS is </w:t>
      </w:r>
      <w:r w:rsidRPr="00497E66">
        <w:rPr>
          <w:iCs/>
          <w:szCs w:val="20"/>
          <w:highlight w:val="green"/>
          <w:lang w:val="en-US"/>
        </w:rPr>
        <w:t>agreed in</w:t>
      </w:r>
      <w:r>
        <w:rPr>
          <w:highlight w:val="green"/>
        </w:rPr>
        <w:t xml:space="preserve"> </w:t>
      </w:r>
      <w:hyperlink r:id="rId250" w:history="1">
        <w:r w:rsidR="00AE7B34">
          <w:rPr>
            <w:rStyle w:val="Hyperlink"/>
            <w:highlight w:val="green"/>
          </w:rPr>
          <w:t>R1-145298</w:t>
        </w:r>
      </w:hyperlink>
      <w:r w:rsidR="00AE62E0">
        <w:t xml:space="preserve">. </w:t>
      </w:r>
    </w:p>
    <w:p w14:paraId="6DAB26A1" w14:textId="77777777" w:rsidR="00AE62E0" w:rsidRDefault="00AE62E0" w:rsidP="00041882">
      <w:pPr>
        <w:pBdr>
          <w:top w:val="single" w:sz="4" w:space="1" w:color="000000"/>
        </w:pBdr>
        <w:rPr>
          <w:lang w:val="en-US"/>
        </w:rPr>
      </w:pPr>
    </w:p>
    <w:p w14:paraId="1E050C30" w14:textId="448C388C" w:rsidR="007E1FF5" w:rsidRPr="003441DC" w:rsidRDefault="003441DC" w:rsidP="007E1FF5">
      <w:pPr>
        <w:rPr>
          <w:b/>
          <w:lang w:val="en-US"/>
        </w:rPr>
      </w:pPr>
      <w:r w:rsidRPr="003441DC">
        <w:rPr>
          <w:b/>
          <w:lang w:val="en-US"/>
        </w:rPr>
        <w:t>Thursday 20</w:t>
      </w:r>
      <w:r w:rsidRPr="003441DC">
        <w:rPr>
          <w:b/>
          <w:vertAlign w:val="superscript"/>
          <w:lang w:val="en-US"/>
        </w:rPr>
        <w:t>th</w:t>
      </w:r>
      <w:r w:rsidRPr="003441DC">
        <w:rPr>
          <w:b/>
          <w:lang w:val="en-US"/>
        </w:rPr>
        <w:t xml:space="preserve"> </w:t>
      </w:r>
    </w:p>
    <w:p w14:paraId="52622A13" w14:textId="77777777" w:rsidR="003441DC" w:rsidRDefault="003441DC" w:rsidP="007E1FF5">
      <w:pPr>
        <w:rPr>
          <w:lang w:val="en-US"/>
        </w:rPr>
      </w:pPr>
    </w:p>
    <w:p w14:paraId="607BA06C" w14:textId="77777777" w:rsidR="003441DC" w:rsidRPr="00FA7886" w:rsidRDefault="003441DC" w:rsidP="003441DC">
      <w:pPr>
        <w:rPr>
          <w:b/>
          <w:iCs/>
          <w:szCs w:val="20"/>
          <w:highlight w:val="green"/>
          <w:u w:val="single"/>
          <w:lang w:val="en-US"/>
        </w:rPr>
      </w:pPr>
      <w:r w:rsidRPr="00FA7886">
        <w:rPr>
          <w:b/>
          <w:iCs/>
          <w:szCs w:val="20"/>
          <w:highlight w:val="green"/>
          <w:u w:val="single"/>
          <w:lang w:val="en-US"/>
        </w:rPr>
        <w:t>Agreements:</w:t>
      </w:r>
    </w:p>
    <w:p w14:paraId="01C64ADF" w14:textId="77777777" w:rsidR="003441DC" w:rsidRDefault="003441DC" w:rsidP="003441DC">
      <w:pPr>
        <w:numPr>
          <w:ilvl w:val="0"/>
          <w:numId w:val="75"/>
        </w:numPr>
        <w:rPr>
          <w:iCs/>
          <w:szCs w:val="20"/>
          <w:lang w:val="en-US"/>
        </w:rPr>
      </w:pPr>
      <w:r>
        <w:rPr>
          <w:iCs/>
          <w:szCs w:val="20"/>
          <w:lang w:val="en-US"/>
        </w:rPr>
        <w:t>The order of decreasing priority for synchronisation source selection is as follows:</w:t>
      </w:r>
    </w:p>
    <w:p w14:paraId="2F32F540" w14:textId="77777777" w:rsidR="003441DC" w:rsidRDefault="003441DC" w:rsidP="003E1A09">
      <w:pPr>
        <w:numPr>
          <w:ilvl w:val="0"/>
          <w:numId w:val="163"/>
        </w:numPr>
        <w:rPr>
          <w:iCs/>
          <w:szCs w:val="20"/>
          <w:lang w:val="en-US"/>
        </w:rPr>
      </w:pPr>
      <w:r>
        <w:rPr>
          <w:iCs/>
          <w:szCs w:val="20"/>
          <w:lang w:val="en-US"/>
        </w:rPr>
        <w:t>eNBs that meet the Scriterion</w:t>
      </w:r>
    </w:p>
    <w:p w14:paraId="50F7607C" w14:textId="77777777" w:rsidR="003441DC" w:rsidRDefault="003441DC" w:rsidP="003E1A09">
      <w:pPr>
        <w:numPr>
          <w:ilvl w:val="0"/>
          <w:numId w:val="163"/>
        </w:numPr>
        <w:rPr>
          <w:iCs/>
          <w:szCs w:val="20"/>
          <w:lang w:val="en-US"/>
        </w:rPr>
      </w:pPr>
      <w:r>
        <w:rPr>
          <w:iCs/>
          <w:szCs w:val="20"/>
          <w:lang w:val="en-US"/>
        </w:rPr>
        <w:t xml:space="preserve">UEs within network coverage </w:t>
      </w:r>
      <w:r>
        <w:rPr>
          <w:rFonts w:eastAsia="MS Mincho"/>
          <w:iCs/>
          <w:lang w:val="en-US" w:eastAsia="ja-JP"/>
        </w:rPr>
        <w:t xml:space="preserve">(among which </w:t>
      </w:r>
      <w:r>
        <w:rPr>
          <w:rFonts w:eastAsia="MS Mincho"/>
          <w:lang w:val="en-US" w:eastAsia="ja-JP"/>
        </w:rPr>
        <w:t xml:space="preserve">higher priority is given to D2DSS received with higher </w:t>
      </w:r>
      <w:r w:rsidRPr="00B554A5">
        <w:rPr>
          <w:iCs/>
          <w:szCs w:val="20"/>
          <w:lang w:val="en-US"/>
        </w:rPr>
        <w:t>synchSourceThresh measurement</w:t>
      </w:r>
      <w:r>
        <w:rPr>
          <w:iCs/>
          <w:szCs w:val="20"/>
          <w:lang w:val="en-US"/>
        </w:rPr>
        <w:t>)</w:t>
      </w:r>
    </w:p>
    <w:p w14:paraId="3D3D436C" w14:textId="77777777" w:rsidR="003441DC" w:rsidRDefault="003441DC" w:rsidP="003E1A09">
      <w:pPr>
        <w:numPr>
          <w:ilvl w:val="0"/>
          <w:numId w:val="163"/>
        </w:numPr>
        <w:rPr>
          <w:iCs/>
          <w:szCs w:val="20"/>
          <w:lang w:val="en-US"/>
        </w:rPr>
      </w:pPr>
      <w:r>
        <w:rPr>
          <w:iCs/>
          <w:szCs w:val="20"/>
          <w:lang w:val="en-US"/>
        </w:rPr>
        <w:t xml:space="preserve">UEs out of network coverage transmitting D2DSS from D2DSSue_net </w:t>
      </w:r>
      <w:r>
        <w:rPr>
          <w:rFonts w:eastAsia="MS Mincho"/>
          <w:iCs/>
          <w:lang w:val="en-US" w:eastAsia="ja-JP"/>
        </w:rPr>
        <w:t xml:space="preserve">(among which </w:t>
      </w:r>
      <w:r>
        <w:rPr>
          <w:rFonts w:eastAsia="MS Mincho"/>
          <w:lang w:val="en-US" w:eastAsia="ja-JP"/>
        </w:rPr>
        <w:t xml:space="preserve">higher priority is given to D2DSS received with higher </w:t>
      </w:r>
      <w:r w:rsidRPr="00B554A5">
        <w:rPr>
          <w:iCs/>
          <w:szCs w:val="20"/>
          <w:lang w:val="en-US"/>
        </w:rPr>
        <w:t>synchSourceThresh measurement</w:t>
      </w:r>
      <w:r>
        <w:rPr>
          <w:iCs/>
          <w:szCs w:val="20"/>
          <w:lang w:val="en-US"/>
        </w:rPr>
        <w:t>)</w:t>
      </w:r>
    </w:p>
    <w:p w14:paraId="72505FEC" w14:textId="77777777" w:rsidR="003441DC" w:rsidRDefault="003441DC" w:rsidP="003E1A09">
      <w:pPr>
        <w:numPr>
          <w:ilvl w:val="0"/>
          <w:numId w:val="163"/>
        </w:numPr>
        <w:rPr>
          <w:iCs/>
          <w:szCs w:val="20"/>
          <w:lang w:val="en-US"/>
        </w:rPr>
      </w:pPr>
      <w:r>
        <w:rPr>
          <w:iCs/>
          <w:szCs w:val="20"/>
          <w:lang w:val="en-US"/>
        </w:rPr>
        <w:t xml:space="preserve">UEs out of network coverage transmitting D2DSS from D2DSSue_oon </w:t>
      </w:r>
      <w:r>
        <w:rPr>
          <w:rFonts w:eastAsia="MS Mincho"/>
          <w:iCs/>
          <w:lang w:val="en-US" w:eastAsia="ja-JP"/>
        </w:rPr>
        <w:t xml:space="preserve">(among which </w:t>
      </w:r>
      <w:r>
        <w:rPr>
          <w:rFonts w:eastAsia="MS Mincho"/>
          <w:lang w:val="en-US" w:eastAsia="ja-JP"/>
        </w:rPr>
        <w:t xml:space="preserve">higher priority is given to D2DSS received with higher </w:t>
      </w:r>
      <w:r w:rsidRPr="00B554A5">
        <w:rPr>
          <w:iCs/>
          <w:szCs w:val="20"/>
          <w:lang w:val="en-US"/>
        </w:rPr>
        <w:t>synchSourceThresh measurement</w:t>
      </w:r>
      <w:r>
        <w:rPr>
          <w:iCs/>
          <w:szCs w:val="20"/>
          <w:lang w:val="en-US"/>
        </w:rPr>
        <w:t>)</w:t>
      </w:r>
    </w:p>
    <w:p w14:paraId="107CCAD6" w14:textId="77777777" w:rsidR="003441DC" w:rsidRPr="00035AC1" w:rsidRDefault="003441DC" w:rsidP="003441DC">
      <w:pPr>
        <w:numPr>
          <w:ilvl w:val="0"/>
          <w:numId w:val="75"/>
        </w:numPr>
        <w:rPr>
          <w:iCs/>
          <w:szCs w:val="20"/>
          <w:lang w:val="en-US"/>
        </w:rPr>
      </w:pPr>
      <w:r>
        <w:rPr>
          <w:iCs/>
          <w:szCs w:val="20"/>
          <w:lang w:val="en-US"/>
        </w:rPr>
        <w:t xml:space="preserve">If none of the above are selected, the UE uses its own internal clock. </w:t>
      </w:r>
    </w:p>
    <w:p w14:paraId="1E7E2F03" w14:textId="77777777" w:rsidR="003441DC" w:rsidRDefault="003441DC" w:rsidP="003441DC">
      <w:pPr>
        <w:numPr>
          <w:ilvl w:val="0"/>
          <w:numId w:val="75"/>
        </w:numPr>
        <w:rPr>
          <w:rFonts w:eastAsia="MS Mincho"/>
          <w:lang w:val="en-US" w:eastAsia="ja-JP"/>
        </w:rPr>
      </w:pPr>
      <w:r>
        <w:rPr>
          <w:rFonts w:eastAsia="MS Mincho"/>
          <w:lang w:val="en-US" w:eastAsia="ja-JP"/>
        </w:rPr>
        <w:lastRenderedPageBreak/>
        <w:t xml:space="preserve">Any possible hysteresis or reselection timer for the </w:t>
      </w:r>
      <w:r w:rsidRPr="00B554A5">
        <w:rPr>
          <w:iCs/>
          <w:szCs w:val="20"/>
          <w:lang w:val="en-US"/>
        </w:rPr>
        <w:t>synchSourceThresh measurement</w:t>
      </w:r>
      <w:r>
        <w:rPr>
          <w:rFonts w:eastAsia="MS Mincho"/>
          <w:lang w:val="en-US" w:eastAsia="ja-JP"/>
        </w:rPr>
        <w:t xml:space="preserve"> is up to UE implementation. </w:t>
      </w:r>
    </w:p>
    <w:p w14:paraId="69DE5390" w14:textId="77777777" w:rsidR="003441DC" w:rsidRDefault="003441DC" w:rsidP="003441DC">
      <w:pPr>
        <w:numPr>
          <w:ilvl w:val="0"/>
          <w:numId w:val="75"/>
        </w:numPr>
        <w:rPr>
          <w:rFonts w:eastAsia="MS Mincho"/>
          <w:lang w:val="en-US" w:eastAsia="ja-JP"/>
        </w:rPr>
      </w:pPr>
      <w:r>
        <w:rPr>
          <w:rFonts w:eastAsia="MS Mincho"/>
          <w:lang w:val="en-US" w:eastAsia="ja-JP"/>
        </w:rPr>
        <w:t xml:space="preserve">Any possible performance requirements related to synchronisation source selection are up to RAN4. </w:t>
      </w:r>
    </w:p>
    <w:p w14:paraId="1138B47A" w14:textId="77777777" w:rsidR="003441DC" w:rsidRDefault="003441DC" w:rsidP="003441DC">
      <w:pPr>
        <w:numPr>
          <w:ilvl w:val="0"/>
          <w:numId w:val="75"/>
        </w:numPr>
        <w:rPr>
          <w:rFonts w:eastAsia="MS Mincho"/>
          <w:lang w:val="en-US" w:eastAsia="ja-JP"/>
        </w:rPr>
      </w:pPr>
      <w:r>
        <w:rPr>
          <w:rFonts w:eastAsia="MS Mincho"/>
          <w:lang w:val="en-US" w:eastAsia="ja-JP"/>
        </w:rPr>
        <w:t xml:space="preserve">It is up to RAN4 to define any possible criterion to ensure that only UEs which are received reliably are taken into account in the above selection procedure. </w:t>
      </w:r>
    </w:p>
    <w:p w14:paraId="34759E33" w14:textId="77777777" w:rsidR="003441DC" w:rsidRDefault="003441DC" w:rsidP="003441DC"/>
    <w:p w14:paraId="1F42CAAB" w14:textId="77777777" w:rsidR="003441DC" w:rsidRPr="00DA54F1" w:rsidRDefault="003441DC" w:rsidP="003441DC">
      <w:pPr>
        <w:rPr>
          <w:u w:val="single"/>
        </w:rPr>
      </w:pPr>
      <w:r w:rsidRPr="00DA54F1">
        <w:rPr>
          <w:u w:val="single"/>
        </w:rPr>
        <w:t xml:space="preserve">Stefano’s question: </w:t>
      </w:r>
    </w:p>
    <w:p w14:paraId="6065C82D" w14:textId="77777777" w:rsidR="003441DC" w:rsidRDefault="003441DC" w:rsidP="003441DC">
      <w:r>
        <w:t xml:space="preserve">A UE is configured for inter-cell discovery, and it receives a few D2DSS and discovery messages, is it allowed to perform any estimation on the D2DSS in order to aid demodulation of the discovery message? If so, which D2DSS should be used? </w:t>
      </w:r>
    </w:p>
    <w:p w14:paraId="3BBD602F" w14:textId="77777777" w:rsidR="003441DC" w:rsidRDefault="003441DC" w:rsidP="003441DC"/>
    <w:p w14:paraId="6B1FABE3" w14:textId="0BCF3817" w:rsidR="003441DC" w:rsidRPr="003441DC" w:rsidRDefault="0033193A" w:rsidP="003441DC">
      <w:pPr>
        <w:rPr>
          <w:b/>
        </w:rPr>
      </w:pPr>
      <w:hyperlink r:id="rId251" w:history="1">
        <w:r w:rsidR="00AE7B34">
          <w:rPr>
            <w:rStyle w:val="Hyperlink"/>
            <w:b/>
          </w:rPr>
          <w:t>R1-145155</w:t>
        </w:r>
      </w:hyperlink>
      <w:r w:rsidR="003441DC" w:rsidRPr="003441DC">
        <w:rPr>
          <w:b/>
        </w:rPr>
        <w:tab/>
        <w:t>Outstanding Issues for D2D QCL, Scrambling and Timing</w:t>
      </w:r>
      <w:r w:rsidR="003441DC" w:rsidRPr="003441DC">
        <w:rPr>
          <w:b/>
        </w:rPr>
        <w:tab/>
        <w:t>Ericsson</w:t>
      </w:r>
    </w:p>
    <w:p w14:paraId="541A5F5E" w14:textId="77777777" w:rsidR="003441DC" w:rsidRPr="00A35CBF" w:rsidRDefault="003441DC" w:rsidP="003441DC">
      <w:pPr>
        <w:rPr>
          <w:b/>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2C979A9" w14:textId="77777777" w:rsidR="003441DC" w:rsidRDefault="003441DC" w:rsidP="003441DC"/>
    <w:p w14:paraId="391201E0" w14:textId="77777777" w:rsidR="003441DC" w:rsidRDefault="003441DC" w:rsidP="003441DC">
      <w:r>
        <w:t>Proposal:</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105"/>
        <w:gridCol w:w="2105"/>
        <w:gridCol w:w="2105"/>
        <w:gridCol w:w="2106"/>
      </w:tblGrid>
      <w:tr w:rsidR="003441DC" w:rsidRPr="003441DC" w14:paraId="304CEAB8" w14:textId="77777777" w:rsidTr="003441DC">
        <w:trPr>
          <w:trHeight w:val="270"/>
          <w:tblHeader/>
          <w:jc w:val="center"/>
        </w:trPr>
        <w:tc>
          <w:tcPr>
            <w:tcW w:w="1305" w:type="dxa"/>
            <w:shd w:val="clear" w:color="auto" w:fill="auto"/>
          </w:tcPr>
          <w:p w14:paraId="02DEC31F" w14:textId="77777777" w:rsidR="003441DC" w:rsidRPr="003441DC" w:rsidRDefault="003441DC" w:rsidP="003441DC">
            <w:pPr>
              <w:pStyle w:val="TAH"/>
              <w:rPr>
                <w:rFonts w:eastAsia="MS Mincho"/>
                <w:lang w:val="en-US"/>
              </w:rPr>
            </w:pPr>
          </w:p>
        </w:tc>
        <w:tc>
          <w:tcPr>
            <w:tcW w:w="2105" w:type="dxa"/>
            <w:shd w:val="clear" w:color="auto" w:fill="auto"/>
          </w:tcPr>
          <w:p w14:paraId="36F04073" w14:textId="77777777" w:rsidR="003441DC" w:rsidRPr="003441DC" w:rsidRDefault="003441DC" w:rsidP="003441DC">
            <w:pPr>
              <w:pStyle w:val="TAH"/>
              <w:rPr>
                <w:rFonts w:eastAsia="MS Mincho"/>
                <w:lang w:val="en-US"/>
              </w:rPr>
            </w:pPr>
            <w:r w:rsidRPr="003441DC">
              <w:rPr>
                <w:rFonts w:eastAsia="MS Mincho"/>
                <w:lang w:val="en-US"/>
              </w:rPr>
              <w:t>SA</w:t>
            </w:r>
          </w:p>
        </w:tc>
        <w:tc>
          <w:tcPr>
            <w:tcW w:w="2105" w:type="dxa"/>
            <w:shd w:val="clear" w:color="auto" w:fill="auto"/>
          </w:tcPr>
          <w:p w14:paraId="39E53A7F" w14:textId="77777777" w:rsidR="003441DC" w:rsidRPr="003441DC" w:rsidRDefault="003441DC" w:rsidP="003441DC">
            <w:pPr>
              <w:pStyle w:val="TAH"/>
              <w:rPr>
                <w:rFonts w:eastAsia="MS Mincho"/>
                <w:lang w:val="en-US"/>
              </w:rPr>
            </w:pPr>
            <w:r w:rsidRPr="003441DC">
              <w:rPr>
                <w:rFonts w:eastAsia="MS Mincho"/>
                <w:lang w:val="en-US"/>
              </w:rPr>
              <w:t>Physical D2D data channel</w:t>
            </w:r>
          </w:p>
        </w:tc>
        <w:tc>
          <w:tcPr>
            <w:tcW w:w="2105" w:type="dxa"/>
            <w:shd w:val="clear" w:color="auto" w:fill="auto"/>
          </w:tcPr>
          <w:p w14:paraId="2A01E5E4" w14:textId="77777777" w:rsidR="003441DC" w:rsidRPr="003441DC" w:rsidRDefault="003441DC" w:rsidP="003441DC">
            <w:pPr>
              <w:pStyle w:val="TAH"/>
              <w:rPr>
                <w:rFonts w:eastAsia="MS Mincho"/>
                <w:lang w:val="en-US"/>
              </w:rPr>
            </w:pPr>
            <w:r w:rsidRPr="003441DC">
              <w:rPr>
                <w:rFonts w:eastAsia="MS Mincho"/>
                <w:lang w:val="en-US"/>
              </w:rPr>
              <w:t>Physical D2D discovery channel</w:t>
            </w:r>
          </w:p>
        </w:tc>
        <w:tc>
          <w:tcPr>
            <w:tcW w:w="2106" w:type="dxa"/>
            <w:shd w:val="clear" w:color="auto" w:fill="auto"/>
          </w:tcPr>
          <w:p w14:paraId="25DD27CF" w14:textId="77777777" w:rsidR="003441DC" w:rsidRPr="003441DC" w:rsidRDefault="003441DC" w:rsidP="003441DC">
            <w:pPr>
              <w:pStyle w:val="TAH"/>
              <w:rPr>
                <w:rFonts w:eastAsia="MS Mincho"/>
                <w:lang w:val="en-US"/>
              </w:rPr>
            </w:pPr>
            <w:r w:rsidRPr="003441DC">
              <w:rPr>
                <w:rFonts w:eastAsia="MS Mincho"/>
                <w:lang w:val="en-US"/>
              </w:rPr>
              <w:t>Physical D2D discovery channel</w:t>
            </w:r>
          </w:p>
        </w:tc>
      </w:tr>
      <w:tr w:rsidR="003441DC" w:rsidRPr="003441DC" w14:paraId="32D162A9" w14:textId="77777777" w:rsidTr="003441DC">
        <w:trPr>
          <w:trHeight w:val="1170"/>
          <w:jc w:val="center"/>
        </w:trPr>
        <w:tc>
          <w:tcPr>
            <w:tcW w:w="1305" w:type="dxa"/>
            <w:shd w:val="clear" w:color="auto" w:fill="auto"/>
          </w:tcPr>
          <w:p w14:paraId="11D5695E" w14:textId="77777777" w:rsidR="003441DC" w:rsidRPr="003441DC" w:rsidRDefault="003441DC" w:rsidP="00927013">
            <w:pPr>
              <w:rPr>
                <w:rFonts w:eastAsia="MS Mincho"/>
                <w:sz w:val="18"/>
                <w:szCs w:val="18"/>
                <w:lang w:val="en-US" w:eastAsia="ja-JP"/>
              </w:rPr>
            </w:pPr>
            <w:r w:rsidRPr="003441DC">
              <w:rPr>
                <w:rFonts w:eastAsia="MS Mincho"/>
                <w:sz w:val="18"/>
                <w:szCs w:val="18"/>
                <w:lang w:val="en-US" w:eastAsia="ja-JP"/>
              </w:rPr>
              <w:t>D2DSS</w:t>
            </w:r>
          </w:p>
        </w:tc>
        <w:tc>
          <w:tcPr>
            <w:tcW w:w="2105" w:type="dxa"/>
            <w:tcBorders>
              <w:bottom w:val="single" w:sz="4" w:space="0" w:color="auto"/>
            </w:tcBorders>
            <w:shd w:val="clear" w:color="auto" w:fill="auto"/>
          </w:tcPr>
          <w:p w14:paraId="4337EA6E" w14:textId="77777777" w:rsidR="003441DC" w:rsidRPr="003441DC" w:rsidRDefault="003441DC" w:rsidP="00927013">
            <w:pPr>
              <w:rPr>
                <w:sz w:val="18"/>
                <w:szCs w:val="18"/>
              </w:rPr>
            </w:pPr>
            <w:r w:rsidRPr="003441DC">
              <w:rPr>
                <w:rFonts w:eastAsia="MS Mincho"/>
                <w:sz w:val="18"/>
                <w:szCs w:val="18"/>
                <w:lang w:val="en-US" w:eastAsia="ja-JP"/>
              </w:rPr>
              <w:t>Doppler shift, Doppler spread</w:t>
            </w:r>
            <w:r w:rsidRPr="003441DC">
              <w:rPr>
                <w:sz w:val="18"/>
                <w:szCs w:val="18"/>
              </w:rPr>
              <w:t xml:space="preserve"> </w:t>
            </w:r>
            <w:r w:rsidRPr="003441DC">
              <w:rPr>
                <w:rFonts w:eastAsia="MS Mincho"/>
                <w:sz w:val="18"/>
                <w:szCs w:val="18"/>
                <w:lang w:val="en-US" w:eastAsia="ja-JP"/>
              </w:rPr>
              <w:t>and average delay if associated to same (original) D2DSS ID.</w:t>
            </w:r>
          </w:p>
        </w:tc>
        <w:tc>
          <w:tcPr>
            <w:tcW w:w="2105" w:type="dxa"/>
            <w:shd w:val="clear" w:color="auto" w:fill="auto"/>
          </w:tcPr>
          <w:p w14:paraId="5329490A" w14:textId="77777777" w:rsidR="003441DC" w:rsidRPr="003441DC" w:rsidRDefault="003441DC" w:rsidP="00927013">
            <w:pPr>
              <w:rPr>
                <w:rFonts w:eastAsia="MS Mincho"/>
                <w:sz w:val="18"/>
                <w:szCs w:val="18"/>
                <w:lang w:val="en-US" w:eastAsia="ja-JP"/>
              </w:rPr>
            </w:pPr>
            <w:r w:rsidRPr="003441DC">
              <w:rPr>
                <w:rFonts w:eastAsia="MS Mincho"/>
                <w:sz w:val="18"/>
                <w:szCs w:val="18"/>
                <w:lang w:val="en-US" w:eastAsia="ja-JP"/>
              </w:rPr>
              <w:t>Doppler shift, Doppler spread</w:t>
            </w:r>
            <w:r w:rsidRPr="003441DC">
              <w:rPr>
                <w:sz w:val="18"/>
                <w:szCs w:val="18"/>
              </w:rPr>
              <w:t xml:space="preserve"> </w:t>
            </w:r>
            <w:r w:rsidRPr="003441DC">
              <w:rPr>
                <w:rFonts w:eastAsia="MS Mincho"/>
                <w:sz w:val="18"/>
                <w:szCs w:val="18"/>
                <w:lang w:val="en-US" w:eastAsia="ja-JP"/>
              </w:rPr>
              <w:t>and average delay if associated to same (original) D2DSS ID.</w:t>
            </w:r>
          </w:p>
        </w:tc>
        <w:tc>
          <w:tcPr>
            <w:tcW w:w="2105" w:type="dxa"/>
            <w:shd w:val="clear" w:color="auto" w:fill="auto"/>
          </w:tcPr>
          <w:p w14:paraId="71E3DE9E" w14:textId="77777777" w:rsidR="003441DC" w:rsidRPr="003441DC" w:rsidRDefault="003441DC" w:rsidP="00927013">
            <w:pPr>
              <w:ind w:left="14" w:hanging="14"/>
              <w:rPr>
                <w:rFonts w:eastAsia="MS Mincho"/>
                <w:sz w:val="18"/>
                <w:szCs w:val="18"/>
                <w:lang w:val="en-US" w:eastAsia="ja-JP"/>
              </w:rPr>
            </w:pPr>
            <w:r w:rsidRPr="003441DC">
              <w:rPr>
                <w:rFonts w:eastAsia="MS Mincho"/>
                <w:sz w:val="18"/>
                <w:szCs w:val="18"/>
                <w:lang w:val="en-US" w:eastAsia="ja-JP"/>
              </w:rPr>
              <w:t>Doppler shift, Doppler spread</w:t>
            </w:r>
            <w:r w:rsidRPr="003441DC">
              <w:rPr>
                <w:sz w:val="18"/>
                <w:szCs w:val="18"/>
              </w:rPr>
              <w:t xml:space="preserve"> </w:t>
            </w:r>
            <w:r w:rsidRPr="003441DC">
              <w:rPr>
                <w:rFonts w:eastAsia="MS Mincho"/>
                <w:sz w:val="18"/>
                <w:szCs w:val="18"/>
                <w:lang w:val="en-US" w:eastAsia="ja-JP"/>
              </w:rPr>
              <w:t>and average delay if associated to same (original) D2DSS ID.</w:t>
            </w:r>
          </w:p>
        </w:tc>
        <w:tc>
          <w:tcPr>
            <w:tcW w:w="2106" w:type="dxa"/>
            <w:shd w:val="clear" w:color="auto" w:fill="auto"/>
          </w:tcPr>
          <w:p w14:paraId="4DE0595F" w14:textId="77777777" w:rsidR="003441DC" w:rsidRPr="003441DC" w:rsidRDefault="003441DC" w:rsidP="00927013">
            <w:pPr>
              <w:rPr>
                <w:rFonts w:eastAsia="MS Mincho"/>
                <w:sz w:val="18"/>
                <w:szCs w:val="18"/>
                <w:lang w:val="en-US" w:eastAsia="ja-JP"/>
              </w:rPr>
            </w:pPr>
            <w:r w:rsidRPr="003441DC">
              <w:rPr>
                <w:rFonts w:eastAsia="MS Mincho"/>
                <w:sz w:val="18"/>
                <w:szCs w:val="18"/>
                <w:lang w:val="en-US" w:eastAsia="ja-JP"/>
              </w:rPr>
              <w:t>Doppler shift, Doppler spread</w:t>
            </w:r>
            <w:r w:rsidRPr="003441DC">
              <w:rPr>
                <w:sz w:val="18"/>
                <w:szCs w:val="18"/>
              </w:rPr>
              <w:t xml:space="preserve"> </w:t>
            </w:r>
            <w:r w:rsidRPr="003441DC">
              <w:rPr>
                <w:rFonts w:eastAsia="MS Mincho"/>
                <w:sz w:val="18"/>
                <w:szCs w:val="18"/>
                <w:lang w:val="en-US" w:eastAsia="ja-JP"/>
              </w:rPr>
              <w:t>and average delay if associated to same (original) D2DSS ID.</w:t>
            </w:r>
          </w:p>
        </w:tc>
      </w:tr>
      <w:tr w:rsidR="003441DC" w:rsidRPr="003441DC" w14:paraId="01DA921F" w14:textId="77777777" w:rsidTr="003441DC">
        <w:trPr>
          <w:trHeight w:val="923"/>
          <w:jc w:val="center"/>
        </w:trPr>
        <w:tc>
          <w:tcPr>
            <w:tcW w:w="1305" w:type="dxa"/>
            <w:shd w:val="clear" w:color="auto" w:fill="auto"/>
          </w:tcPr>
          <w:p w14:paraId="25C2BC5F" w14:textId="77777777" w:rsidR="003441DC" w:rsidRPr="003441DC" w:rsidRDefault="003441DC" w:rsidP="00927013">
            <w:pPr>
              <w:rPr>
                <w:rFonts w:eastAsia="MS Mincho"/>
                <w:sz w:val="18"/>
                <w:szCs w:val="18"/>
                <w:lang w:val="en-US" w:eastAsia="ja-JP"/>
              </w:rPr>
            </w:pPr>
            <w:r w:rsidRPr="003441DC">
              <w:rPr>
                <w:rFonts w:eastAsia="MS Mincho"/>
                <w:sz w:val="18"/>
                <w:szCs w:val="18"/>
                <w:lang w:val="en-US" w:eastAsia="ja-JP"/>
              </w:rPr>
              <w:t>PD2DSCH</w:t>
            </w:r>
          </w:p>
        </w:tc>
        <w:tc>
          <w:tcPr>
            <w:tcW w:w="2105" w:type="dxa"/>
            <w:shd w:val="clear" w:color="auto" w:fill="auto"/>
          </w:tcPr>
          <w:p w14:paraId="3AC14D39" w14:textId="77777777" w:rsidR="003441DC" w:rsidRPr="003441DC" w:rsidRDefault="003441DC" w:rsidP="00927013">
            <w:pPr>
              <w:rPr>
                <w:rFonts w:eastAsia="MS Mincho"/>
                <w:sz w:val="18"/>
                <w:szCs w:val="18"/>
                <w:lang w:val="en-US" w:eastAsia="ja-JP"/>
              </w:rPr>
            </w:pPr>
            <w:r w:rsidRPr="003441DC">
              <w:rPr>
                <w:rFonts w:eastAsia="MS Mincho"/>
                <w:sz w:val="18"/>
                <w:szCs w:val="18"/>
                <w:lang w:val="en-US" w:eastAsia="ja-JP"/>
              </w:rPr>
              <w:t>Doppler shift, Doppler spread</w:t>
            </w:r>
            <w:r w:rsidRPr="003441DC">
              <w:rPr>
                <w:sz w:val="18"/>
                <w:szCs w:val="18"/>
              </w:rPr>
              <w:t xml:space="preserve"> </w:t>
            </w:r>
            <w:r w:rsidRPr="003441DC">
              <w:rPr>
                <w:rFonts w:eastAsia="MS Mincho"/>
                <w:sz w:val="18"/>
                <w:szCs w:val="18"/>
                <w:lang w:val="en-US" w:eastAsia="ja-JP"/>
              </w:rPr>
              <w:t>and average delay if associated to same (original) D2DSS ID.</w:t>
            </w:r>
          </w:p>
        </w:tc>
        <w:tc>
          <w:tcPr>
            <w:tcW w:w="2105" w:type="dxa"/>
            <w:shd w:val="clear" w:color="auto" w:fill="auto"/>
          </w:tcPr>
          <w:p w14:paraId="24BC4CD7" w14:textId="77777777" w:rsidR="003441DC" w:rsidRPr="003441DC" w:rsidRDefault="003441DC" w:rsidP="00927013">
            <w:pPr>
              <w:rPr>
                <w:rFonts w:eastAsia="MS Mincho"/>
                <w:sz w:val="18"/>
                <w:szCs w:val="18"/>
                <w:lang w:val="en-US" w:eastAsia="ja-JP"/>
              </w:rPr>
            </w:pPr>
            <w:r w:rsidRPr="003441DC">
              <w:rPr>
                <w:rFonts w:eastAsia="MS Mincho"/>
                <w:sz w:val="18"/>
                <w:szCs w:val="18"/>
                <w:lang w:val="en-US" w:eastAsia="ja-JP"/>
              </w:rPr>
              <w:t>Doppler shift, Doppler spread</w:t>
            </w:r>
            <w:r w:rsidRPr="003441DC">
              <w:rPr>
                <w:sz w:val="18"/>
                <w:szCs w:val="18"/>
              </w:rPr>
              <w:t xml:space="preserve"> </w:t>
            </w:r>
            <w:r w:rsidRPr="003441DC">
              <w:rPr>
                <w:rFonts w:eastAsia="MS Mincho"/>
                <w:sz w:val="18"/>
                <w:szCs w:val="18"/>
                <w:lang w:val="en-US" w:eastAsia="ja-JP"/>
              </w:rPr>
              <w:t>and average delay if associated to same (original) D2DSS ID.</w:t>
            </w:r>
          </w:p>
        </w:tc>
        <w:tc>
          <w:tcPr>
            <w:tcW w:w="2105" w:type="dxa"/>
            <w:tcBorders>
              <w:bottom w:val="single" w:sz="4" w:space="0" w:color="auto"/>
            </w:tcBorders>
            <w:shd w:val="clear" w:color="auto" w:fill="auto"/>
          </w:tcPr>
          <w:p w14:paraId="66DC925E" w14:textId="77777777" w:rsidR="003441DC" w:rsidRPr="003441DC" w:rsidRDefault="003441DC" w:rsidP="00927013">
            <w:pPr>
              <w:ind w:left="14" w:hanging="14"/>
              <w:rPr>
                <w:rFonts w:eastAsia="MS Mincho"/>
                <w:sz w:val="18"/>
                <w:szCs w:val="18"/>
                <w:lang w:val="en-US" w:eastAsia="ja-JP"/>
              </w:rPr>
            </w:pPr>
            <w:r w:rsidRPr="003441DC">
              <w:rPr>
                <w:rFonts w:eastAsia="MS Mincho"/>
                <w:sz w:val="18"/>
                <w:szCs w:val="18"/>
                <w:lang w:val="en-US" w:eastAsia="ja-JP"/>
              </w:rPr>
              <w:t>Doppler shift, Doppler spread</w:t>
            </w:r>
            <w:r w:rsidRPr="003441DC">
              <w:rPr>
                <w:sz w:val="18"/>
                <w:szCs w:val="18"/>
              </w:rPr>
              <w:t xml:space="preserve"> </w:t>
            </w:r>
            <w:r w:rsidRPr="003441DC">
              <w:rPr>
                <w:rFonts w:eastAsia="MS Mincho"/>
                <w:sz w:val="18"/>
                <w:szCs w:val="18"/>
                <w:lang w:val="en-US" w:eastAsia="ja-JP"/>
              </w:rPr>
              <w:t>and average delay if associated to same (original) D2DSS ID.</w:t>
            </w:r>
          </w:p>
        </w:tc>
        <w:tc>
          <w:tcPr>
            <w:tcW w:w="2106" w:type="dxa"/>
            <w:tcBorders>
              <w:bottom w:val="single" w:sz="4" w:space="0" w:color="auto"/>
            </w:tcBorders>
            <w:shd w:val="clear" w:color="auto" w:fill="auto"/>
          </w:tcPr>
          <w:p w14:paraId="36E81E2E" w14:textId="77777777" w:rsidR="003441DC" w:rsidRPr="003441DC" w:rsidRDefault="003441DC" w:rsidP="00927013">
            <w:pPr>
              <w:rPr>
                <w:rFonts w:eastAsia="MS Mincho"/>
                <w:sz w:val="18"/>
                <w:szCs w:val="18"/>
                <w:lang w:val="en-US" w:eastAsia="ja-JP"/>
              </w:rPr>
            </w:pPr>
            <w:r w:rsidRPr="003441DC">
              <w:rPr>
                <w:rFonts w:eastAsia="MS Mincho"/>
                <w:sz w:val="18"/>
                <w:szCs w:val="18"/>
                <w:lang w:val="en-US" w:eastAsia="ja-JP"/>
              </w:rPr>
              <w:t>Doppler shift, Doppler spread</w:t>
            </w:r>
            <w:r w:rsidRPr="003441DC">
              <w:rPr>
                <w:sz w:val="18"/>
                <w:szCs w:val="18"/>
              </w:rPr>
              <w:t xml:space="preserve"> </w:t>
            </w:r>
            <w:r w:rsidRPr="003441DC">
              <w:rPr>
                <w:rFonts w:eastAsia="MS Mincho"/>
                <w:sz w:val="18"/>
                <w:szCs w:val="18"/>
                <w:lang w:val="en-US" w:eastAsia="ja-JP"/>
              </w:rPr>
              <w:t>and average delay if associated to same (original) D2DSS ID.</w:t>
            </w:r>
          </w:p>
        </w:tc>
      </w:tr>
      <w:tr w:rsidR="003441DC" w:rsidRPr="003441DC" w14:paraId="07B43246" w14:textId="77777777" w:rsidTr="003441DC">
        <w:trPr>
          <w:trHeight w:val="62"/>
          <w:jc w:val="center"/>
        </w:trPr>
        <w:tc>
          <w:tcPr>
            <w:tcW w:w="1305" w:type="dxa"/>
            <w:shd w:val="clear" w:color="auto" w:fill="auto"/>
          </w:tcPr>
          <w:p w14:paraId="392466B6" w14:textId="77777777" w:rsidR="003441DC" w:rsidRPr="003441DC" w:rsidRDefault="003441DC" w:rsidP="00927013">
            <w:pPr>
              <w:rPr>
                <w:rFonts w:eastAsia="MS Mincho"/>
                <w:sz w:val="18"/>
                <w:szCs w:val="18"/>
                <w:lang w:val="en-US" w:eastAsia="ja-JP"/>
              </w:rPr>
            </w:pPr>
            <w:r w:rsidRPr="003441DC">
              <w:rPr>
                <w:rFonts w:eastAsia="MS Mincho"/>
                <w:sz w:val="18"/>
                <w:szCs w:val="18"/>
                <w:lang w:val="en-US" w:eastAsia="ja-JP"/>
              </w:rPr>
              <w:t>SA</w:t>
            </w:r>
          </w:p>
        </w:tc>
        <w:tc>
          <w:tcPr>
            <w:tcW w:w="2105" w:type="dxa"/>
            <w:shd w:val="clear" w:color="auto" w:fill="auto"/>
          </w:tcPr>
          <w:p w14:paraId="4485177B" w14:textId="77777777" w:rsidR="003441DC" w:rsidRPr="003441DC" w:rsidRDefault="003441DC" w:rsidP="00927013">
            <w:pPr>
              <w:rPr>
                <w:rFonts w:eastAsia="MS Mincho"/>
                <w:sz w:val="18"/>
                <w:szCs w:val="18"/>
                <w:lang w:val="en-US" w:eastAsia="ja-JP"/>
              </w:rPr>
            </w:pPr>
          </w:p>
        </w:tc>
        <w:tc>
          <w:tcPr>
            <w:tcW w:w="2105" w:type="dxa"/>
            <w:shd w:val="clear" w:color="auto" w:fill="auto"/>
          </w:tcPr>
          <w:p w14:paraId="40E29F7A" w14:textId="77777777" w:rsidR="003441DC" w:rsidRPr="003441DC" w:rsidRDefault="003441DC" w:rsidP="00927013">
            <w:pPr>
              <w:ind w:left="-8" w:firstLine="8"/>
              <w:rPr>
                <w:rFonts w:eastAsia="MS Mincho"/>
                <w:sz w:val="18"/>
                <w:szCs w:val="18"/>
                <w:lang w:val="en-US" w:eastAsia="ja-JP"/>
              </w:rPr>
            </w:pPr>
            <w:r w:rsidRPr="003441DC">
              <w:rPr>
                <w:rFonts w:eastAsia="MS Mincho"/>
                <w:sz w:val="18"/>
                <w:szCs w:val="18"/>
                <w:lang w:val="en-US" w:eastAsia="ja-JP"/>
              </w:rPr>
              <w:t>All large-scale channel properties if associated to same data transmission</w:t>
            </w:r>
          </w:p>
        </w:tc>
        <w:tc>
          <w:tcPr>
            <w:tcW w:w="2105" w:type="dxa"/>
            <w:tcBorders>
              <w:bottom w:val="single" w:sz="4" w:space="0" w:color="auto"/>
            </w:tcBorders>
            <w:shd w:val="clear" w:color="auto" w:fill="auto"/>
          </w:tcPr>
          <w:p w14:paraId="510CE456" w14:textId="77777777" w:rsidR="003441DC" w:rsidRPr="003441DC" w:rsidRDefault="003441DC" w:rsidP="00927013">
            <w:pPr>
              <w:rPr>
                <w:rFonts w:eastAsia="MS Mincho"/>
                <w:sz w:val="18"/>
                <w:szCs w:val="18"/>
                <w:lang w:val="en-US" w:eastAsia="ja-JP"/>
              </w:rPr>
            </w:pPr>
          </w:p>
        </w:tc>
        <w:tc>
          <w:tcPr>
            <w:tcW w:w="2106" w:type="dxa"/>
            <w:shd w:val="clear" w:color="auto" w:fill="auto"/>
          </w:tcPr>
          <w:p w14:paraId="76A088FC" w14:textId="77777777" w:rsidR="003441DC" w:rsidRPr="003441DC" w:rsidRDefault="003441DC" w:rsidP="00927013">
            <w:pPr>
              <w:rPr>
                <w:rFonts w:eastAsia="MS Mincho"/>
                <w:sz w:val="18"/>
                <w:szCs w:val="18"/>
                <w:lang w:val="en-US" w:eastAsia="ja-JP"/>
              </w:rPr>
            </w:pPr>
          </w:p>
        </w:tc>
      </w:tr>
    </w:tbl>
    <w:p w14:paraId="564CFA12" w14:textId="77777777" w:rsidR="003441DC" w:rsidRDefault="003441DC" w:rsidP="003441DC">
      <w:pPr>
        <w:rPr>
          <w:highlight w:val="yellow"/>
          <w:lang w:val="en-US"/>
        </w:rPr>
      </w:pPr>
    </w:p>
    <w:p w14:paraId="26F94B52" w14:textId="77777777" w:rsidR="003441DC" w:rsidRPr="000616F5" w:rsidRDefault="003441DC" w:rsidP="003441DC">
      <w:pPr>
        <w:rPr>
          <w:lang w:val="en-US"/>
        </w:rPr>
      </w:pPr>
      <w:r w:rsidRPr="000616F5">
        <w:rPr>
          <w:lang w:val="en-US"/>
        </w:rPr>
        <w:t>Revisit on Friday:</w:t>
      </w:r>
    </w:p>
    <w:p w14:paraId="44CB62DA" w14:textId="19480BC6" w:rsidR="003441DC" w:rsidRPr="000616F5" w:rsidRDefault="0033193A" w:rsidP="003441DC">
      <w:pPr>
        <w:rPr>
          <w:lang w:val="en-US"/>
        </w:rPr>
      </w:pPr>
      <w:hyperlink r:id="rId252" w:history="1">
        <w:r w:rsidR="00AE7B34" w:rsidRPr="000616F5">
          <w:rPr>
            <w:rStyle w:val="Hyperlink"/>
            <w:lang w:val="en-US"/>
          </w:rPr>
          <w:t>R1-145459</w:t>
        </w:r>
      </w:hyperlink>
      <w:r w:rsidR="003441DC" w:rsidRPr="000616F5">
        <w:rPr>
          <w:lang w:val="en-US"/>
        </w:rPr>
        <w:tab/>
        <w:t xml:space="preserve">WF on Reception Timing assumptions </w:t>
      </w:r>
      <w:r w:rsidR="003441DC" w:rsidRPr="000616F5">
        <w:rPr>
          <w:lang w:val="en-US"/>
        </w:rPr>
        <w:tab/>
        <w:t>Ericsson</w:t>
      </w:r>
    </w:p>
    <w:p w14:paraId="074817F6" w14:textId="77777777" w:rsidR="003441DC" w:rsidRDefault="003441DC" w:rsidP="003441DC">
      <w:pPr>
        <w:rPr>
          <w:lang w:val="en-US"/>
        </w:rPr>
      </w:pPr>
    </w:p>
    <w:p w14:paraId="6F91213E" w14:textId="14608A0F" w:rsidR="003441DC" w:rsidRPr="008F1BF8" w:rsidRDefault="003441DC" w:rsidP="003441DC">
      <w:pPr>
        <w:rPr>
          <w:lang w:val="en-US"/>
        </w:rPr>
      </w:pPr>
      <w:r w:rsidRPr="008F1BF8">
        <w:rPr>
          <w:lang w:val="en-US"/>
        </w:rPr>
        <w:t>Draft LS to RAN4 on additional agreements on D2DSS, PD2DSCH and synchronization procedure</w:t>
      </w:r>
      <w:r w:rsidR="008F1BF8" w:rsidRPr="008F1BF8">
        <w:rPr>
          <w:lang w:val="en-US"/>
        </w:rPr>
        <w:t xml:space="preserve"> in </w:t>
      </w:r>
      <w:hyperlink r:id="rId253" w:history="1">
        <w:r w:rsidR="008F1BF8" w:rsidRPr="008F1BF8">
          <w:rPr>
            <w:rStyle w:val="Hyperlink"/>
            <w:lang w:val="en-US"/>
          </w:rPr>
          <w:t>R1-145420</w:t>
        </w:r>
      </w:hyperlink>
      <w:r w:rsidR="008F1BF8" w:rsidRPr="008F1BF8">
        <w:rPr>
          <w:lang w:val="en-US"/>
        </w:rPr>
        <w:t xml:space="preserve"> – </w:t>
      </w:r>
      <w:r w:rsidRPr="008F1BF8">
        <w:rPr>
          <w:lang w:val="en-US"/>
        </w:rPr>
        <w:t>Qualcomm</w:t>
      </w:r>
      <w:r w:rsidR="008F1BF8" w:rsidRPr="008F1BF8">
        <w:rPr>
          <w:lang w:val="en-US"/>
        </w:rPr>
        <w:t xml:space="preserve"> – revisit on </w:t>
      </w:r>
      <w:r w:rsidRPr="008F1BF8">
        <w:rPr>
          <w:lang w:val="en-US"/>
        </w:rPr>
        <w:t xml:space="preserve">Friday. </w:t>
      </w:r>
    </w:p>
    <w:p w14:paraId="2DB548ED" w14:textId="77777777" w:rsidR="003441DC" w:rsidRDefault="003441DC" w:rsidP="003441DC">
      <w:pPr>
        <w:rPr>
          <w:lang w:val="en-US"/>
        </w:rPr>
      </w:pPr>
    </w:p>
    <w:p w14:paraId="7BFF8A96" w14:textId="77777777" w:rsidR="008F1BF8" w:rsidRPr="00BD67E1" w:rsidRDefault="008F1BF8" w:rsidP="008F1BF8">
      <w:pPr>
        <w:pBdr>
          <w:top w:val="single" w:sz="4" w:space="1" w:color="auto"/>
        </w:pBdr>
        <w:rPr>
          <w:b/>
          <w:lang w:val="en-US"/>
        </w:rPr>
      </w:pPr>
      <w:r w:rsidRPr="00BD67E1">
        <w:rPr>
          <w:b/>
          <w:lang w:val="en-US"/>
        </w:rPr>
        <w:t>Friday 21</w:t>
      </w:r>
      <w:r w:rsidRPr="00BD67E1">
        <w:rPr>
          <w:b/>
          <w:vertAlign w:val="superscript"/>
          <w:lang w:val="en-US"/>
        </w:rPr>
        <w:t>st</w:t>
      </w:r>
      <w:r w:rsidRPr="00BD67E1">
        <w:rPr>
          <w:b/>
          <w:lang w:val="en-US"/>
        </w:rPr>
        <w:t xml:space="preserve"> </w:t>
      </w:r>
    </w:p>
    <w:p w14:paraId="64107A49" w14:textId="432C9925" w:rsidR="003441DC" w:rsidRPr="009660DD" w:rsidRDefault="0033193A" w:rsidP="003441DC">
      <w:pPr>
        <w:rPr>
          <w:rFonts w:eastAsia="MS Mincho"/>
          <w:b/>
          <w:iCs/>
          <w:lang w:eastAsia="ja-JP"/>
        </w:rPr>
      </w:pPr>
      <w:hyperlink r:id="rId254" w:history="1">
        <w:r w:rsidR="00AE7B34">
          <w:rPr>
            <w:rStyle w:val="Hyperlink"/>
            <w:rFonts w:eastAsia="MS Mincho"/>
            <w:b/>
            <w:iCs/>
            <w:lang w:eastAsia="ja-JP"/>
          </w:rPr>
          <w:t>R1-145420</w:t>
        </w:r>
      </w:hyperlink>
      <w:r w:rsidR="003441DC" w:rsidRPr="009660DD">
        <w:rPr>
          <w:rFonts w:eastAsia="MS Mincho"/>
          <w:b/>
          <w:iCs/>
          <w:lang w:eastAsia="ja-JP"/>
        </w:rPr>
        <w:tab/>
        <w:t>[Draft] LS on D2D Synchronization Signal Design and Procedure</w:t>
      </w:r>
      <w:r w:rsidR="003441DC" w:rsidRPr="009660DD">
        <w:rPr>
          <w:rFonts w:eastAsia="MS Mincho"/>
          <w:b/>
          <w:iCs/>
          <w:lang w:eastAsia="ja-JP"/>
        </w:rPr>
        <w:tab/>
        <w:t>Qualcomm</w:t>
      </w:r>
      <w:r w:rsidR="003441DC" w:rsidRPr="009660DD">
        <w:rPr>
          <w:rFonts w:eastAsia="MS Mincho"/>
          <w:b/>
          <w:iCs/>
          <w:lang w:eastAsia="ja-JP"/>
        </w:rPr>
        <w:tab/>
      </w:r>
    </w:p>
    <w:p w14:paraId="67302EF0" w14:textId="77777777" w:rsidR="003441DC" w:rsidRPr="001142F3" w:rsidRDefault="003441DC" w:rsidP="003441DC">
      <w:pPr>
        <w:rPr>
          <w:rFonts w:ascii="Times New Roman" w:hAnsi="Times New Roman"/>
          <w:szCs w:val="20"/>
        </w:rPr>
      </w:pPr>
      <w:r w:rsidRPr="001142F3">
        <w:rPr>
          <w:rFonts w:ascii="Times New Roman" w:eastAsia="SimSun" w:hAnsi="Times New Roman"/>
          <w:kern w:val="2"/>
          <w:szCs w:val="20"/>
        </w:rPr>
        <w:t xml:space="preserve">The document was presented by </w:t>
      </w:r>
      <w:r w:rsidRPr="009660DD">
        <w:rPr>
          <w:rFonts w:ascii="Times New Roman" w:eastAsia="SimSun" w:hAnsi="Times New Roman"/>
          <w:kern w:val="2"/>
          <w:szCs w:val="20"/>
        </w:rPr>
        <w:t>Saurabha</w:t>
      </w:r>
      <w:r>
        <w:rPr>
          <w:rFonts w:ascii="Times New Roman" w:eastAsia="SimSun" w:hAnsi="Times New Roman"/>
          <w:kern w:val="2"/>
          <w:szCs w:val="20"/>
        </w:rPr>
        <w:t xml:space="preserve"> Tavildar</w:t>
      </w:r>
      <w:r w:rsidRPr="001142F3">
        <w:rPr>
          <w:rFonts w:ascii="Times New Roman" w:eastAsia="SimSun" w:hAnsi="Times New Roman"/>
          <w:kern w:val="2"/>
          <w:szCs w:val="20"/>
        </w:rPr>
        <w:t xml:space="preserve"> from </w:t>
      </w:r>
      <w:r>
        <w:rPr>
          <w:rFonts w:ascii="Times New Roman" w:eastAsia="SimSun" w:hAnsi="Times New Roman"/>
          <w:kern w:val="2"/>
          <w:szCs w:val="20"/>
        </w:rPr>
        <w:t>Qualcomm</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the </w:t>
      </w:r>
      <w:r w:rsidRPr="00FD1CAC">
        <w:rPr>
          <w:rFonts w:ascii="Times New Roman" w:eastAsia="SimSun" w:hAnsi="Times New Roman"/>
          <w:kern w:val="2"/>
          <w:szCs w:val="20"/>
        </w:rPr>
        <w:t>agreements in RAN1 relating to D2D synchronization signal design and procedure, measurement and transmission timing</w:t>
      </w:r>
      <w:r>
        <w:rPr>
          <w:rFonts w:ascii="Times New Roman" w:eastAsia="SimSun" w:hAnsi="Times New Roman"/>
          <w:kern w:val="2"/>
          <w:szCs w:val="20"/>
        </w:rPr>
        <w:t>.</w:t>
      </w:r>
    </w:p>
    <w:p w14:paraId="3E85A705" w14:textId="77777777" w:rsidR="003441DC" w:rsidRDefault="003441DC" w:rsidP="003441DC">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Intel </w:t>
      </w:r>
      <w:r w:rsidRPr="009660DD">
        <w:rPr>
          <w:rFonts w:ascii="Times New Roman" w:hAnsi="Times New Roman"/>
          <w:szCs w:val="20"/>
        </w:rPr>
        <w:sym w:font="Wingdings" w:char="F0E0"/>
      </w:r>
      <w:r>
        <w:rPr>
          <w:rFonts w:ascii="Times New Roman" w:hAnsi="Times New Roman"/>
          <w:szCs w:val="20"/>
        </w:rPr>
        <w:t xml:space="preserve"> note added by Qualcomm has not been discussed.</w:t>
      </w:r>
    </w:p>
    <w:p w14:paraId="286551FF" w14:textId="77777777" w:rsidR="003441DC" w:rsidRPr="001142F3" w:rsidRDefault="003441DC" w:rsidP="003441DC">
      <w:pPr>
        <w:rPr>
          <w:szCs w:val="20"/>
        </w:rPr>
      </w:pPr>
      <w:r>
        <w:rPr>
          <w:rFonts w:ascii="Times New Roman" w:hAnsi="Times New Roman"/>
          <w:szCs w:val="20"/>
        </w:rPr>
        <w:t>Remove “note companies are free to submit proposals based on additional tones in RAN4”</w:t>
      </w:r>
    </w:p>
    <w:p w14:paraId="52075BAF" w14:textId="77777777" w:rsidR="003441DC" w:rsidRPr="001142F3" w:rsidRDefault="003441DC" w:rsidP="003441D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D469858" w14:textId="77777777" w:rsidR="008F1BF8" w:rsidRDefault="0033193A" w:rsidP="008F1BF8">
      <w:pPr>
        <w:rPr>
          <w:b/>
        </w:rPr>
      </w:pPr>
      <w:hyperlink r:id="rId255" w:history="1">
        <w:r w:rsidR="008F1BF8">
          <w:rPr>
            <w:rStyle w:val="Hyperlink"/>
            <w:b/>
          </w:rPr>
          <w:t>R1-145422</w:t>
        </w:r>
      </w:hyperlink>
      <w:r w:rsidR="008F1BF8" w:rsidRPr="00A35CBF">
        <w:rPr>
          <w:b/>
        </w:rPr>
        <w:tab/>
        <w:t>[Draft] LS on D2D Synchronization Signal Design and Procedure</w:t>
      </w:r>
      <w:r w:rsidR="008F1BF8" w:rsidRPr="00A35CBF">
        <w:rPr>
          <w:b/>
        </w:rPr>
        <w:tab/>
        <w:t>Qualcomm Inc</w:t>
      </w:r>
      <w:r w:rsidR="008F1BF8" w:rsidRPr="00A35CBF">
        <w:rPr>
          <w:b/>
        </w:rPr>
        <w:tab/>
        <w:t>(</w:t>
      </w:r>
      <w:hyperlink r:id="rId256" w:history="1">
        <w:r w:rsidR="008F1BF8">
          <w:rPr>
            <w:rStyle w:val="Hyperlink"/>
            <w:b/>
          </w:rPr>
          <w:t>R1-145420</w:t>
        </w:r>
      </w:hyperlink>
      <w:r w:rsidR="008F1BF8">
        <w:rPr>
          <w:b/>
        </w:rPr>
        <w:t>)</w:t>
      </w:r>
    </w:p>
    <w:p w14:paraId="284F4E9F" w14:textId="77777777" w:rsidR="008F1BF8" w:rsidRDefault="008F1BF8" w:rsidP="008F1BF8">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final LS is </w:t>
      </w:r>
      <w:r w:rsidRPr="00BD67E1">
        <w:rPr>
          <w:rFonts w:ascii="Times New Roman" w:hAnsi="Times New Roman"/>
          <w:szCs w:val="20"/>
          <w:highlight w:val="green"/>
        </w:rPr>
        <w:t xml:space="preserve">agreed in </w:t>
      </w:r>
      <w:hyperlink r:id="rId257" w:history="1">
        <w:r w:rsidRPr="00BD67E1">
          <w:rPr>
            <w:rStyle w:val="Hyperlink"/>
            <w:highlight w:val="green"/>
          </w:rPr>
          <w:t>R1-145478</w:t>
        </w:r>
      </w:hyperlink>
    </w:p>
    <w:p w14:paraId="22F933D8" w14:textId="77777777" w:rsidR="008F1BF8" w:rsidRDefault="008F1BF8" w:rsidP="003441DC">
      <w:pPr>
        <w:rPr>
          <w:rFonts w:eastAsia="MS Mincho"/>
          <w:iCs/>
          <w:lang w:eastAsia="ja-JP"/>
        </w:rPr>
      </w:pPr>
    </w:p>
    <w:p w14:paraId="7F5296F8" w14:textId="463DF7B7" w:rsidR="003441DC" w:rsidRPr="00FD1CAC" w:rsidRDefault="0033193A" w:rsidP="003441DC">
      <w:pPr>
        <w:rPr>
          <w:rFonts w:eastAsia="MS Mincho"/>
          <w:b/>
          <w:iCs/>
          <w:lang w:eastAsia="ja-JP"/>
        </w:rPr>
      </w:pPr>
      <w:hyperlink r:id="rId258" w:history="1">
        <w:r w:rsidR="00AE7B34">
          <w:rPr>
            <w:rStyle w:val="Hyperlink"/>
            <w:rFonts w:eastAsia="MS Mincho"/>
            <w:b/>
            <w:iCs/>
            <w:lang w:eastAsia="ja-JP"/>
          </w:rPr>
          <w:t>R1-145459</w:t>
        </w:r>
      </w:hyperlink>
      <w:r w:rsidR="003441DC" w:rsidRPr="00FD1CAC">
        <w:rPr>
          <w:rFonts w:eastAsia="MS Mincho"/>
          <w:b/>
          <w:iCs/>
          <w:lang w:eastAsia="ja-JP"/>
        </w:rPr>
        <w:tab/>
        <w:t>WF on Reception Timing Assumptions</w:t>
      </w:r>
      <w:r w:rsidR="003441DC" w:rsidRPr="00FD1CAC">
        <w:rPr>
          <w:rFonts w:eastAsia="MS Mincho"/>
          <w:b/>
          <w:iCs/>
          <w:lang w:eastAsia="ja-JP"/>
        </w:rPr>
        <w:tab/>
        <w:t>Ericsson</w:t>
      </w:r>
      <w:r w:rsidR="003441DC" w:rsidRPr="00FD1CAC">
        <w:rPr>
          <w:rFonts w:eastAsia="MS Mincho"/>
          <w:b/>
          <w:iCs/>
          <w:lang w:eastAsia="ja-JP"/>
        </w:rPr>
        <w:tab/>
      </w:r>
    </w:p>
    <w:p w14:paraId="1E76B3B0" w14:textId="77777777" w:rsidR="003441DC" w:rsidRDefault="003441DC" w:rsidP="003441D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Stefano Sorrentino</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4AD829B3" w14:textId="77777777" w:rsidR="003441DC" w:rsidRPr="00FD1CAC" w:rsidRDefault="003441DC" w:rsidP="003441DC">
      <w:pPr>
        <w:numPr>
          <w:ilvl w:val="0"/>
          <w:numId w:val="134"/>
        </w:numPr>
        <w:rPr>
          <w:rFonts w:ascii="Times New Roman" w:hAnsi="Times New Roman"/>
          <w:szCs w:val="20"/>
        </w:rPr>
      </w:pPr>
      <w:r w:rsidRPr="00FD1CAC">
        <w:rPr>
          <w:rFonts w:ascii="Times New Roman" w:hAnsi="Times New Roman"/>
          <w:szCs w:val="20"/>
          <w:lang w:val="en-US"/>
        </w:rPr>
        <w:t>A UE may assume that SA, PD2DSCH and D2D discovery messages are received with the same timing as the D2DSS associated to the synchronization source that determines the SFN/DFN of the incoming signal.</w:t>
      </w:r>
    </w:p>
    <w:p w14:paraId="61C48BCC" w14:textId="77777777" w:rsidR="003441DC" w:rsidRPr="00FD1CAC" w:rsidRDefault="003441DC" w:rsidP="003441DC">
      <w:pPr>
        <w:numPr>
          <w:ilvl w:val="0"/>
          <w:numId w:val="134"/>
        </w:numPr>
        <w:rPr>
          <w:rFonts w:ascii="Times New Roman" w:hAnsi="Times New Roman"/>
          <w:szCs w:val="20"/>
        </w:rPr>
      </w:pPr>
      <w:r w:rsidRPr="00FD1CAC">
        <w:rPr>
          <w:rFonts w:ascii="Times New Roman" w:hAnsi="Times New Roman"/>
          <w:szCs w:val="20"/>
          <w:lang w:val="en-US"/>
        </w:rPr>
        <w:t>A UE may assume that a D2D data message is received with the same timing as the associated SA shifted by the D2D reception timing adjustment in the associated SA.</w:t>
      </w:r>
    </w:p>
    <w:p w14:paraId="4C33EDCC" w14:textId="77777777" w:rsidR="003441DC" w:rsidRDefault="003441DC" w:rsidP="003441DC">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Concern whether this should be captured in RAN4 spec., instead of RAN1 spec.</w:t>
      </w:r>
    </w:p>
    <w:p w14:paraId="7F367908" w14:textId="77777777" w:rsidR="003441DC" w:rsidRDefault="003441DC" w:rsidP="003441DC">
      <w:pPr>
        <w:rPr>
          <w:rFonts w:ascii="Times New Roman" w:hAnsi="Times New Roman"/>
          <w:szCs w:val="20"/>
        </w:rPr>
      </w:pPr>
      <w:r>
        <w:rPr>
          <w:rFonts w:ascii="Times New Roman" w:hAnsi="Times New Roman"/>
          <w:szCs w:val="20"/>
        </w:rPr>
        <w:t xml:space="preserve">ALU </w:t>
      </w:r>
      <w:r w:rsidRPr="0018201A">
        <w:rPr>
          <w:rFonts w:ascii="Times New Roman" w:hAnsi="Times New Roman"/>
          <w:szCs w:val="20"/>
        </w:rPr>
        <w:sym w:font="Wingdings" w:char="F0E0"/>
      </w:r>
      <w:r>
        <w:rPr>
          <w:rFonts w:ascii="Times New Roman" w:hAnsi="Times New Roman"/>
          <w:szCs w:val="20"/>
        </w:rPr>
        <w:t xml:space="preserve"> more a UE implementation issue. Ericsson </w:t>
      </w:r>
      <w:r w:rsidRPr="0018201A">
        <w:rPr>
          <w:rFonts w:ascii="Times New Roman" w:hAnsi="Times New Roman"/>
          <w:szCs w:val="20"/>
        </w:rPr>
        <w:sym w:font="Wingdings" w:char="F0E0"/>
      </w:r>
      <w:r>
        <w:rPr>
          <w:rFonts w:ascii="Times New Roman" w:hAnsi="Times New Roman"/>
          <w:szCs w:val="20"/>
        </w:rPr>
        <w:t xml:space="preserve"> strange to leave timing assumptions to UE implementation.</w:t>
      </w:r>
    </w:p>
    <w:p w14:paraId="67CE2483" w14:textId="77777777" w:rsidR="003441DC" w:rsidRDefault="003441DC" w:rsidP="003441DC">
      <w:pPr>
        <w:rPr>
          <w:rFonts w:ascii="Times New Roman" w:hAnsi="Times New Roman"/>
          <w:szCs w:val="20"/>
        </w:rPr>
      </w:pPr>
      <w:r>
        <w:rPr>
          <w:rFonts w:ascii="Times New Roman" w:hAnsi="Times New Roman"/>
          <w:szCs w:val="20"/>
        </w:rPr>
        <w:t xml:space="preserve">Qualcomm </w:t>
      </w:r>
      <w:r w:rsidRPr="0018201A">
        <w:rPr>
          <w:rFonts w:ascii="Times New Roman" w:hAnsi="Times New Roman"/>
          <w:szCs w:val="20"/>
        </w:rPr>
        <w:sym w:font="Wingdings" w:char="F0E0"/>
      </w:r>
      <w:r>
        <w:rPr>
          <w:rFonts w:ascii="Times New Roman" w:hAnsi="Times New Roman"/>
          <w:szCs w:val="20"/>
        </w:rPr>
        <w:t xml:space="preserve"> a compromise could be to not capture it in RAN1 spec and send an LS to RAN4 along these lines.</w:t>
      </w:r>
    </w:p>
    <w:p w14:paraId="6A5B9220" w14:textId="77777777" w:rsidR="003441DC" w:rsidRPr="001142F3" w:rsidRDefault="003441DC" w:rsidP="003441DC">
      <w:pPr>
        <w:rPr>
          <w:szCs w:val="20"/>
        </w:rPr>
      </w:pPr>
      <w:r>
        <w:rPr>
          <w:rFonts w:ascii="Times New Roman" w:hAnsi="Times New Roman"/>
          <w:szCs w:val="20"/>
        </w:rPr>
        <w:t>ALU/LGE no need to send LS to RAN4</w:t>
      </w:r>
    </w:p>
    <w:p w14:paraId="5601BBFA" w14:textId="77777777" w:rsidR="003441DC" w:rsidRPr="001142F3" w:rsidRDefault="003441DC" w:rsidP="003441D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B95444F" w14:textId="77777777" w:rsidR="003441DC" w:rsidRDefault="003441DC" w:rsidP="003441DC">
      <w:pPr>
        <w:rPr>
          <w:rFonts w:eastAsia="MS Mincho"/>
          <w:iCs/>
          <w:lang w:eastAsia="ja-JP"/>
        </w:rPr>
      </w:pPr>
    </w:p>
    <w:p w14:paraId="486A400C" w14:textId="77777777" w:rsidR="003441DC" w:rsidRDefault="003441DC" w:rsidP="003441DC">
      <w:pPr>
        <w:rPr>
          <w:rFonts w:eastAsia="MS Mincho"/>
          <w:iCs/>
          <w:lang w:eastAsia="ja-JP"/>
        </w:rPr>
      </w:pPr>
      <w:r>
        <w:rPr>
          <w:rFonts w:eastAsia="MS Mincho"/>
          <w:iCs/>
          <w:lang w:eastAsia="ja-JP"/>
        </w:rPr>
        <w:t>Possible agreement:</w:t>
      </w:r>
    </w:p>
    <w:p w14:paraId="2F27F2CA" w14:textId="77777777" w:rsidR="003441DC" w:rsidRPr="00FD1CAC" w:rsidRDefault="003441DC" w:rsidP="003441DC">
      <w:pPr>
        <w:numPr>
          <w:ilvl w:val="0"/>
          <w:numId w:val="134"/>
        </w:numPr>
        <w:rPr>
          <w:rFonts w:ascii="Times New Roman" w:hAnsi="Times New Roman"/>
          <w:szCs w:val="20"/>
        </w:rPr>
      </w:pPr>
      <w:r w:rsidRPr="00FD1CAC">
        <w:rPr>
          <w:rFonts w:ascii="Times New Roman" w:hAnsi="Times New Roman"/>
          <w:szCs w:val="20"/>
          <w:lang w:val="en-US"/>
        </w:rPr>
        <w:t>A UE may assume that SA, PD2DSCH and D2D discovery messages are received with the same timing as the D2DSS associated to the synchronization source that determines the SFN/DFN of the SA, PD2DSCH and D2D discovery messages.</w:t>
      </w:r>
    </w:p>
    <w:p w14:paraId="2A99EE79" w14:textId="77777777" w:rsidR="003441DC" w:rsidRDefault="003441DC" w:rsidP="003441DC">
      <w:pPr>
        <w:rPr>
          <w:rFonts w:ascii="Times New Roman" w:eastAsia="SimSun" w:hAnsi="Times New Roman"/>
          <w:kern w:val="2"/>
          <w:szCs w:val="20"/>
        </w:rPr>
      </w:pPr>
    </w:p>
    <w:p w14:paraId="2E1E8FD8" w14:textId="77777777" w:rsidR="00910964" w:rsidRDefault="00910964" w:rsidP="003441DC">
      <w:pPr>
        <w:rPr>
          <w:rFonts w:ascii="Times New Roman" w:eastAsia="SimSun" w:hAnsi="Times New Roman"/>
          <w:kern w:val="2"/>
          <w:szCs w:val="20"/>
        </w:rPr>
      </w:pPr>
    </w:p>
    <w:p w14:paraId="65811EF1" w14:textId="77777777" w:rsidR="00910964" w:rsidRPr="00910964" w:rsidRDefault="0033193A" w:rsidP="00910964">
      <w:pPr>
        <w:rPr>
          <w:rFonts w:ascii="Times New Roman" w:eastAsia="SimSun" w:hAnsi="Times New Roman"/>
          <w:b/>
          <w:kern w:val="2"/>
          <w:szCs w:val="20"/>
        </w:rPr>
      </w:pPr>
      <w:hyperlink r:id="rId259" w:history="1">
        <w:r w:rsidR="00910964" w:rsidRPr="00910964">
          <w:rPr>
            <w:rStyle w:val="Hyperlink"/>
            <w:rFonts w:ascii="Times New Roman" w:eastAsia="SimSun" w:hAnsi="Times New Roman"/>
            <w:b/>
            <w:kern w:val="2"/>
            <w:szCs w:val="20"/>
          </w:rPr>
          <w:t>R1-145460</w:t>
        </w:r>
      </w:hyperlink>
      <w:r w:rsidR="00910964" w:rsidRPr="00910964">
        <w:rPr>
          <w:rFonts w:ascii="Times New Roman" w:eastAsia="SimSun" w:hAnsi="Times New Roman"/>
          <w:b/>
          <w:kern w:val="2"/>
          <w:szCs w:val="20"/>
        </w:rPr>
        <w:tab/>
        <w:t>WF on Remaining D2D Issues</w:t>
      </w:r>
      <w:r w:rsidR="00910964" w:rsidRPr="00910964">
        <w:rPr>
          <w:rFonts w:ascii="Times New Roman" w:eastAsia="SimSun" w:hAnsi="Times New Roman"/>
          <w:b/>
          <w:kern w:val="2"/>
          <w:szCs w:val="20"/>
        </w:rPr>
        <w:tab/>
        <w:t>Qualcomm Inc.(Rapporteur)</w:t>
      </w:r>
      <w:r w:rsidR="00910964" w:rsidRPr="00910964">
        <w:rPr>
          <w:rFonts w:ascii="Times New Roman" w:eastAsia="SimSun" w:hAnsi="Times New Roman"/>
          <w:b/>
          <w:kern w:val="2"/>
          <w:szCs w:val="20"/>
        </w:rPr>
        <w:tab/>
      </w:r>
    </w:p>
    <w:p w14:paraId="258CFCB6" w14:textId="77777777" w:rsidR="00910964" w:rsidRDefault="00910964" w:rsidP="00910964">
      <w:pPr>
        <w:rPr>
          <w:rFonts w:ascii="Times New Roman" w:eastAsia="SimSun" w:hAnsi="Times New Roman"/>
          <w:kern w:val="2"/>
          <w:szCs w:val="20"/>
        </w:rPr>
      </w:pPr>
      <w:r w:rsidRPr="001142F3">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 xml:space="preserve">Shailesh Patil from Qualcomm and deals with </w:t>
      </w:r>
      <w:r>
        <w:t>various open issues (incl. type 2b hopping, and overlap with SRS).</w:t>
      </w:r>
    </w:p>
    <w:p w14:paraId="01761AB1" w14:textId="4BA10AAF" w:rsidR="00910964" w:rsidRPr="001142F3" w:rsidRDefault="00910964" w:rsidP="0091096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the following agreements are achieved:</w:t>
      </w:r>
    </w:p>
    <w:p w14:paraId="1AF5053A" w14:textId="77777777" w:rsidR="003441DC" w:rsidRDefault="003441DC" w:rsidP="00910964"/>
    <w:p w14:paraId="499F929D" w14:textId="0BDE2963" w:rsidR="00910964" w:rsidRPr="00910964" w:rsidRDefault="00910964" w:rsidP="00910964">
      <w:pPr>
        <w:rPr>
          <w:rFonts w:eastAsia="MS Mincho"/>
          <w:lang w:val="en-US" w:eastAsia="ja-JP"/>
        </w:rPr>
      </w:pPr>
      <w:r w:rsidRPr="00910964">
        <w:rPr>
          <w:rFonts w:eastAsia="MS Mincho" w:hint="eastAsia"/>
          <w:highlight w:val="green"/>
          <w:lang w:val="en-US" w:eastAsia="ja-JP"/>
        </w:rPr>
        <w:t>Agreement:</w:t>
      </w:r>
    </w:p>
    <w:p w14:paraId="09C8778A" w14:textId="77777777" w:rsidR="00910964" w:rsidRPr="006116A9" w:rsidRDefault="00910964" w:rsidP="00910964">
      <w:pPr>
        <w:numPr>
          <w:ilvl w:val="0"/>
          <w:numId w:val="170"/>
        </w:numPr>
        <w:rPr>
          <w:rFonts w:eastAsia="MS Mincho"/>
          <w:lang w:val="en-US" w:eastAsia="ja-JP"/>
        </w:rPr>
      </w:pPr>
      <w:r w:rsidRPr="006116A9">
        <w:rPr>
          <w:rFonts w:eastAsia="MS Mincho"/>
          <w:lang w:eastAsia="ja-JP"/>
        </w:rPr>
        <w:t xml:space="preserve">For both Type 1 and Type 2B discovery, the frequency resource on the </w:t>
      </w:r>
      <w:r w:rsidRPr="006116A9">
        <w:rPr>
          <w:rFonts w:eastAsia="MS Mincho"/>
          <w:i/>
          <w:iCs/>
          <w:lang w:eastAsia="ja-JP"/>
        </w:rPr>
        <w:t>k</w:t>
      </w:r>
      <w:r w:rsidRPr="006116A9">
        <w:rPr>
          <w:rFonts w:eastAsia="MS Mincho"/>
          <w:i/>
          <w:iCs/>
          <w:vertAlign w:val="superscript"/>
          <w:lang w:eastAsia="ja-JP"/>
        </w:rPr>
        <w:t>th</w:t>
      </w:r>
      <w:r w:rsidRPr="006116A9">
        <w:rPr>
          <w:rFonts w:eastAsia="MS Mincho"/>
          <w:i/>
          <w:iCs/>
          <w:lang w:eastAsia="ja-JP"/>
        </w:rPr>
        <w:t xml:space="preserve"> (1≤ k ≤ L-1)</w:t>
      </w:r>
      <w:r w:rsidRPr="006116A9">
        <w:rPr>
          <w:rFonts w:eastAsia="MS Mincho"/>
          <w:lang w:eastAsia="ja-JP"/>
        </w:rPr>
        <w:t xml:space="preserve"> repeated transmission is given as</w:t>
      </w:r>
    </w:p>
    <w:p w14:paraId="6A9EAF30" w14:textId="77777777" w:rsidR="00910964" w:rsidRPr="006116A9" w:rsidRDefault="00910964" w:rsidP="00910964">
      <w:pPr>
        <w:numPr>
          <w:ilvl w:val="1"/>
          <w:numId w:val="170"/>
        </w:numPr>
        <w:rPr>
          <w:rFonts w:eastAsia="MS Mincho"/>
          <w:lang w:val="en-US" w:eastAsia="ja-JP"/>
        </w:rPr>
      </w:pPr>
      <w:r w:rsidRPr="006116A9">
        <w:rPr>
          <w:rFonts w:eastAsia="MS Mincho"/>
          <w:i/>
          <w:iCs/>
          <w:lang w:eastAsia="ja-JP"/>
        </w:rPr>
        <w:t>n</w:t>
      </w:r>
      <w:r w:rsidRPr="006116A9">
        <w:rPr>
          <w:rFonts w:eastAsia="MS Mincho"/>
          <w:i/>
          <w:iCs/>
          <w:vertAlign w:val="subscript"/>
          <w:lang w:eastAsia="ja-JP"/>
        </w:rPr>
        <w:t xml:space="preserve">f </w:t>
      </w:r>
      <w:r w:rsidRPr="006116A9">
        <w:rPr>
          <w:rFonts w:eastAsia="MS Mincho"/>
          <w:i/>
          <w:iCs/>
          <w:lang w:eastAsia="ja-JP"/>
        </w:rPr>
        <w:t>(k)=  [n</w:t>
      </w:r>
      <w:r w:rsidRPr="006116A9">
        <w:rPr>
          <w:rFonts w:eastAsia="MS Mincho"/>
          <w:i/>
          <w:iCs/>
          <w:vertAlign w:val="subscript"/>
          <w:lang w:eastAsia="ja-JP"/>
        </w:rPr>
        <w:t>f</w:t>
      </w:r>
      <w:r w:rsidRPr="006116A9">
        <w:rPr>
          <w:rFonts w:eastAsia="MS Mincho"/>
          <w:i/>
          <w:iCs/>
          <w:lang w:eastAsia="ja-JP"/>
        </w:rPr>
        <w:t>(0) + k*floor(N</w:t>
      </w:r>
      <w:r w:rsidRPr="006116A9">
        <w:rPr>
          <w:rFonts w:eastAsia="MS Mincho"/>
          <w:i/>
          <w:iCs/>
          <w:vertAlign w:val="subscript"/>
          <w:lang w:eastAsia="ja-JP"/>
        </w:rPr>
        <w:t>f</w:t>
      </w:r>
      <w:r w:rsidRPr="006116A9">
        <w:rPr>
          <w:rFonts w:eastAsia="MS Mincho"/>
          <w:i/>
          <w:iCs/>
          <w:lang w:eastAsia="ja-JP"/>
        </w:rPr>
        <w:t>/L)] modulo N</w:t>
      </w:r>
      <w:r w:rsidRPr="006116A9">
        <w:rPr>
          <w:rFonts w:eastAsia="MS Mincho"/>
          <w:i/>
          <w:iCs/>
          <w:vertAlign w:val="subscript"/>
          <w:lang w:eastAsia="ja-JP"/>
        </w:rPr>
        <w:t xml:space="preserve">f </w:t>
      </w:r>
      <w:r w:rsidRPr="006116A9">
        <w:rPr>
          <w:rFonts w:eastAsia="MS Mincho"/>
          <w:i/>
          <w:iCs/>
          <w:lang w:eastAsia="ja-JP"/>
        </w:rPr>
        <w:t xml:space="preserve">   </w:t>
      </w:r>
    </w:p>
    <w:p w14:paraId="64B3BE45" w14:textId="77777777" w:rsidR="00910964" w:rsidRPr="006116A9" w:rsidRDefault="00910964" w:rsidP="00910964">
      <w:pPr>
        <w:numPr>
          <w:ilvl w:val="1"/>
          <w:numId w:val="170"/>
        </w:numPr>
        <w:rPr>
          <w:rFonts w:eastAsia="MS Mincho"/>
          <w:lang w:val="en-US" w:eastAsia="ja-JP"/>
        </w:rPr>
      </w:pPr>
      <w:r w:rsidRPr="006116A9">
        <w:rPr>
          <w:rFonts w:eastAsia="MS Mincho"/>
          <w:lang w:eastAsia="ja-JP"/>
        </w:rPr>
        <w:t xml:space="preserve"> Here,</w:t>
      </w:r>
    </w:p>
    <w:p w14:paraId="5E97443E" w14:textId="77777777" w:rsidR="00910964" w:rsidRPr="006116A9" w:rsidRDefault="00910964" w:rsidP="00910964">
      <w:pPr>
        <w:numPr>
          <w:ilvl w:val="2"/>
          <w:numId w:val="170"/>
        </w:numPr>
        <w:rPr>
          <w:rFonts w:eastAsia="MS Mincho"/>
          <w:lang w:val="en-US" w:eastAsia="ja-JP"/>
        </w:rPr>
      </w:pPr>
      <w:r w:rsidRPr="006116A9">
        <w:rPr>
          <w:rFonts w:eastAsia="MS Mincho"/>
          <w:i/>
          <w:iCs/>
          <w:lang w:eastAsia="ja-JP"/>
        </w:rPr>
        <w:t>L</w:t>
      </w:r>
      <w:r w:rsidRPr="006116A9">
        <w:rPr>
          <w:rFonts w:eastAsia="MS Mincho"/>
          <w:lang w:eastAsia="ja-JP"/>
        </w:rPr>
        <w:t xml:space="preserve"> is the total number of transmissions by a UE within a discovery period. </w:t>
      </w:r>
    </w:p>
    <w:p w14:paraId="6C21DCEE" w14:textId="77777777" w:rsidR="00910964" w:rsidRPr="006116A9" w:rsidRDefault="00910964" w:rsidP="00910964">
      <w:pPr>
        <w:numPr>
          <w:ilvl w:val="2"/>
          <w:numId w:val="170"/>
        </w:numPr>
        <w:rPr>
          <w:rFonts w:eastAsia="MS Mincho"/>
          <w:lang w:val="en-US" w:eastAsia="ja-JP"/>
        </w:rPr>
      </w:pPr>
      <w:r w:rsidRPr="006116A9">
        <w:rPr>
          <w:rFonts w:eastAsia="MS Mincho"/>
          <w:i/>
          <w:iCs/>
          <w:lang w:eastAsia="ja-JP"/>
        </w:rPr>
        <w:t>N</w:t>
      </w:r>
      <w:r w:rsidRPr="006116A9">
        <w:rPr>
          <w:rFonts w:eastAsia="MS Mincho"/>
          <w:i/>
          <w:iCs/>
          <w:vertAlign w:val="subscript"/>
          <w:lang w:eastAsia="ja-JP"/>
        </w:rPr>
        <w:t>f</w:t>
      </w:r>
      <w:r w:rsidRPr="006116A9">
        <w:rPr>
          <w:rFonts w:eastAsia="MS Mincho"/>
          <w:lang w:eastAsia="ja-JP"/>
        </w:rPr>
        <w:t xml:space="preserve"> is the total number of discovery resources within a sub-frame.  </w:t>
      </w:r>
    </w:p>
    <w:p w14:paraId="6A259191" w14:textId="77777777" w:rsidR="00910964" w:rsidRPr="006116A9" w:rsidRDefault="00910964" w:rsidP="00910964">
      <w:pPr>
        <w:numPr>
          <w:ilvl w:val="2"/>
          <w:numId w:val="170"/>
        </w:numPr>
        <w:rPr>
          <w:rFonts w:eastAsia="MS Mincho"/>
          <w:lang w:val="en-US" w:eastAsia="ja-JP"/>
        </w:rPr>
      </w:pPr>
      <w:r w:rsidRPr="006116A9">
        <w:rPr>
          <w:rFonts w:eastAsia="MS Mincho"/>
          <w:i/>
          <w:iCs/>
          <w:lang w:eastAsia="ja-JP"/>
        </w:rPr>
        <w:t>n</w:t>
      </w:r>
      <w:r w:rsidRPr="006116A9">
        <w:rPr>
          <w:rFonts w:eastAsia="MS Mincho"/>
          <w:i/>
          <w:iCs/>
          <w:vertAlign w:val="subscript"/>
          <w:lang w:eastAsia="ja-JP"/>
        </w:rPr>
        <w:t xml:space="preserve">f </w:t>
      </w:r>
      <w:r w:rsidRPr="006116A9">
        <w:rPr>
          <w:rFonts w:eastAsia="MS Mincho"/>
          <w:i/>
          <w:iCs/>
          <w:lang w:eastAsia="ja-JP"/>
        </w:rPr>
        <w:t>(0)</w:t>
      </w:r>
      <w:r w:rsidRPr="006116A9">
        <w:rPr>
          <w:rFonts w:eastAsia="MS Mincho"/>
          <w:lang w:eastAsia="ja-JP"/>
        </w:rPr>
        <w:t xml:space="preserve"> is the index in frequency of the first discovery transmission within a discovery period. </w:t>
      </w:r>
    </w:p>
    <w:p w14:paraId="3E4E524D" w14:textId="77777777" w:rsidR="00910964" w:rsidRPr="006116A9" w:rsidRDefault="00910964" w:rsidP="00910964">
      <w:pPr>
        <w:numPr>
          <w:ilvl w:val="2"/>
          <w:numId w:val="170"/>
        </w:numPr>
        <w:rPr>
          <w:rFonts w:eastAsia="MS Mincho"/>
          <w:lang w:val="en-US" w:eastAsia="ja-JP"/>
        </w:rPr>
      </w:pPr>
      <w:r w:rsidRPr="006116A9">
        <w:rPr>
          <w:rFonts w:eastAsia="MS Mincho"/>
          <w:i/>
          <w:iCs/>
          <w:lang w:eastAsia="ja-JP"/>
        </w:rPr>
        <w:t>n</w:t>
      </w:r>
      <w:r w:rsidRPr="006116A9">
        <w:rPr>
          <w:rFonts w:eastAsia="MS Mincho"/>
          <w:i/>
          <w:iCs/>
          <w:vertAlign w:val="subscript"/>
          <w:lang w:eastAsia="ja-JP"/>
        </w:rPr>
        <w:t xml:space="preserve">f </w:t>
      </w:r>
      <w:r w:rsidRPr="006116A9">
        <w:rPr>
          <w:rFonts w:eastAsia="MS Mincho"/>
          <w:i/>
          <w:iCs/>
          <w:lang w:eastAsia="ja-JP"/>
        </w:rPr>
        <w:t>(k)</w:t>
      </w:r>
      <w:r w:rsidRPr="006116A9">
        <w:rPr>
          <w:rFonts w:eastAsia="MS Mincho"/>
          <w:lang w:eastAsia="ja-JP"/>
        </w:rPr>
        <w:t xml:space="preserve"> is the index in frequency of the </w:t>
      </w:r>
      <w:r w:rsidRPr="006116A9">
        <w:rPr>
          <w:rFonts w:eastAsia="MS Mincho"/>
          <w:i/>
          <w:iCs/>
          <w:lang w:eastAsia="ja-JP"/>
        </w:rPr>
        <w:t>k</w:t>
      </w:r>
      <w:r w:rsidRPr="006116A9">
        <w:rPr>
          <w:rFonts w:eastAsia="MS Mincho"/>
          <w:i/>
          <w:iCs/>
          <w:vertAlign w:val="superscript"/>
          <w:lang w:eastAsia="ja-JP"/>
        </w:rPr>
        <w:t>th</w:t>
      </w:r>
      <w:r w:rsidRPr="006116A9">
        <w:rPr>
          <w:rFonts w:eastAsia="MS Mincho"/>
          <w:lang w:eastAsia="ja-JP"/>
        </w:rPr>
        <w:t xml:space="preserve"> repeated transmission within a discovery period</w:t>
      </w:r>
    </w:p>
    <w:p w14:paraId="5DB819A8" w14:textId="77777777" w:rsidR="00910964" w:rsidRPr="006116A9" w:rsidRDefault="00910964" w:rsidP="00910964">
      <w:pPr>
        <w:rPr>
          <w:rFonts w:eastAsia="MS Mincho"/>
          <w:lang w:val="en-US" w:eastAsia="ja-JP"/>
        </w:rPr>
      </w:pPr>
    </w:p>
    <w:p w14:paraId="7ABD1905" w14:textId="77777777" w:rsidR="00910964" w:rsidRPr="00910964" w:rsidRDefault="00910964" w:rsidP="00910964">
      <w:pPr>
        <w:rPr>
          <w:rFonts w:eastAsia="MS Mincho"/>
          <w:lang w:val="en-US" w:eastAsia="ja-JP"/>
        </w:rPr>
      </w:pPr>
      <w:r w:rsidRPr="00910964">
        <w:rPr>
          <w:rFonts w:eastAsia="MS Mincho" w:hint="eastAsia"/>
          <w:highlight w:val="green"/>
          <w:lang w:val="en-US" w:eastAsia="ja-JP"/>
        </w:rPr>
        <w:t>Agreement:</w:t>
      </w:r>
    </w:p>
    <w:p w14:paraId="4375D099" w14:textId="77777777" w:rsidR="00910964" w:rsidRPr="006116A9" w:rsidRDefault="00910964" w:rsidP="00910964">
      <w:pPr>
        <w:numPr>
          <w:ilvl w:val="0"/>
          <w:numId w:val="171"/>
        </w:numPr>
        <w:rPr>
          <w:rFonts w:eastAsia="MS Mincho"/>
          <w:lang w:val="en-US" w:eastAsia="ja-JP"/>
        </w:rPr>
      </w:pPr>
      <w:r w:rsidRPr="006116A9">
        <w:rPr>
          <w:rFonts w:eastAsia="MS Mincho" w:hint="eastAsia"/>
          <w:lang w:val="en-US" w:eastAsia="ja-JP"/>
        </w:rPr>
        <w:t>L</w:t>
      </w:r>
      <w:r w:rsidRPr="006116A9">
        <w:rPr>
          <w:rFonts w:eastAsia="MS Mincho"/>
          <w:lang w:val="en-US" w:eastAsia="ja-JP"/>
        </w:rPr>
        <w:t>e</w:t>
      </w:r>
      <w:r w:rsidRPr="006116A9">
        <w:rPr>
          <w:rFonts w:eastAsia="MS Mincho" w:hint="eastAsia"/>
          <w:lang w:val="en-US" w:eastAsia="ja-JP"/>
        </w:rPr>
        <w:t>ave the T-RPT index to subframe bitmap mapping up to editor (36.213 Bob (Motorola mobility))</w:t>
      </w:r>
    </w:p>
    <w:p w14:paraId="19D05A1F" w14:textId="77777777" w:rsidR="00910964" w:rsidRPr="006116A9" w:rsidRDefault="00910964" w:rsidP="00910964">
      <w:pPr>
        <w:rPr>
          <w:rFonts w:eastAsia="MS Mincho"/>
          <w:lang w:val="en-US" w:eastAsia="ja-JP"/>
        </w:rPr>
      </w:pPr>
    </w:p>
    <w:p w14:paraId="691E1740" w14:textId="77777777" w:rsidR="00910964" w:rsidRPr="00910964" w:rsidRDefault="00910964" w:rsidP="00910964">
      <w:pPr>
        <w:rPr>
          <w:rFonts w:eastAsia="MS Mincho"/>
          <w:lang w:val="en-US" w:eastAsia="ja-JP"/>
        </w:rPr>
      </w:pPr>
      <w:r w:rsidRPr="00910964">
        <w:rPr>
          <w:rFonts w:eastAsia="MS Mincho" w:hint="eastAsia"/>
          <w:highlight w:val="green"/>
          <w:lang w:eastAsia="ja-JP"/>
        </w:rPr>
        <w:t>Agreement:</w:t>
      </w:r>
    </w:p>
    <w:p w14:paraId="426ED0BC" w14:textId="77777777" w:rsidR="00910964" w:rsidRPr="006116A9" w:rsidRDefault="00910964" w:rsidP="00910964">
      <w:pPr>
        <w:numPr>
          <w:ilvl w:val="0"/>
          <w:numId w:val="172"/>
        </w:numPr>
        <w:rPr>
          <w:rFonts w:eastAsia="MS Mincho"/>
          <w:lang w:val="en-US" w:eastAsia="ja-JP"/>
        </w:rPr>
      </w:pPr>
      <w:r w:rsidRPr="006116A9">
        <w:rPr>
          <w:rFonts w:eastAsia="MS Mincho"/>
          <w:lang w:eastAsia="ja-JP"/>
        </w:rPr>
        <w:t xml:space="preserve">DCI-5 </w:t>
      </w:r>
      <w:r w:rsidRPr="006116A9">
        <w:rPr>
          <w:rFonts w:eastAsia="MS Mincho" w:hint="eastAsia"/>
          <w:lang w:eastAsia="ja-JP"/>
        </w:rPr>
        <w:t>shall</w:t>
      </w:r>
      <w:r w:rsidRPr="006116A9">
        <w:rPr>
          <w:rFonts w:eastAsia="MS Mincho"/>
          <w:lang w:eastAsia="ja-JP"/>
        </w:rPr>
        <w:t xml:space="preserve"> use the same search space as DCI-0. </w:t>
      </w:r>
    </w:p>
    <w:p w14:paraId="304A9803" w14:textId="77777777" w:rsidR="00910964" w:rsidRPr="006116A9" w:rsidRDefault="00910964" w:rsidP="00910964">
      <w:pPr>
        <w:numPr>
          <w:ilvl w:val="1"/>
          <w:numId w:val="172"/>
        </w:numPr>
        <w:rPr>
          <w:rFonts w:eastAsia="MS Mincho"/>
          <w:lang w:val="en-US" w:eastAsia="ja-JP"/>
        </w:rPr>
      </w:pPr>
      <w:r w:rsidRPr="006116A9">
        <w:rPr>
          <w:rFonts w:eastAsia="MS Mincho"/>
          <w:lang w:eastAsia="ja-JP"/>
        </w:rPr>
        <w:t>That is, search space is “common and UE specific” by C-RNTI” for PDCCH and “UE specific by C-RNTI” for EPDCCH</w:t>
      </w:r>
    </w:p>
    <w:p w14:paraId="38B66B28" w14:textId="77777777" w:rsidR="00910964" w:rsidRPr="006116A9" w:rsidRDefault="00910964" w:rsidP="00910964">
      <w:pPr>
        <w:rPr>
          <w:lang w:eastAsia="ja-JP"/>
        </w:rPr>
      </w:pPr>
    </w:p>
    <w:p w14:paraId="49399C9F" w14:textId="77777777" w:rsidR="00910964" w:rsidRPr="00910964" w:rsidRDefault="00910964" w:rsidP="00910964">
      <w:pPr>
        <w:rPr>
          <w:rFonts w:eastAsia="MS Mincho"/>
          <w:lang w:val="en-US" w:eastAsia="ja-JP"/>
        </w:rPr>
      </w:pPr>
      <w:r w:rsidRPr="00910964">
        <w:rPr>
          <w:rFonts w:eastAsia="MS Mincho" w:hint="eastAsia"/>
          <w:highlight w:val="green"/>
          <w:lang w:eastAsia="ja-JP"/>
        </w:rPr>
        <w:t>Agreement:</w:t>
      </w:r>
    </w:p>
    <w:p w14:paraId="423A575A" w14:textId="77777777" w:rsidR="00910964" w:rsidRPr="006116A9" w:rsidRDefault="00910964" w:rsidP="00910964">
      <w:pPr>
        <w:numPr>
          <w:ilvl w:val="0"/>
          <w:numId w:val="172"/>
        </w:numPr>
        <w:rPr>
          <w:rFonts w:eastAsia="MS Mincho"/>
          <w:lang w:val="en-US" w:eastAsia="ja-JP"/>
        </w:rPr>
      </w:pPr>
      <w:r w:rsidRPr="006116A9">
        <w:rPr>
          <w:rFonts w:eastAsia="MS Mincho"/>
          <w:lang w:eastAsia="ja-JP"/>
        </w:rPr>
        <w:t xml:space="preserve">A UE drops the entire D2D transmission in sub-frame n if the UE transmits an uplink SRS signal in </w:t>
      </w:r>
      <w:r w:rsidRPr="006116A9">
        <w:rPr>
          <w:rFonts w:eastAsia="MS Mincho" w:hint="eastAsia"/>
          <w:lang w:eastAsia="ja-JP"/>
        </w:rPr>
        <w:t xml:space="preserve">a </w:t>
      </w:r>
      <w:r w:rsidRPr="006116A9">
        <w:rPr>
          <w:rFonts w:eastAsia="MS Mincho"/>
          <w:lang w:eastAsia="ja-JP"/>
        </w:rPr>
        <w:t>sub-frame n on the same component carrier</w:t>
      </w:r>
      <w:r w:rsidRPr="006116A9">
        <w:rPr>
          <w:rFonts w:eastAsia="MS Mincho" w:hint="eastAsia"/>
          <w:lang w:eastAsia="ja-JP"/>
        </w:rPr>
        <w:t xml:space="preserve"> except for Mode 1 data if Mode 1 data CP length and WAN CP length are equal</w:t>
      </w:r>
    </w:p>
    <w:p w14:paraId="5335FE7F" w14:textId="77777777" w:rsidR="00910964" w:rsidRPr="006116A9" w:rsidRDefault="00910964" w:rsidP="00910964">
      <w:pPr>
        <w:rPr>
          <w:rFonts w:eastAsia="MS Mincho"/>
          <w:lang w:val="en-US" w:eastAsia="ja-JP"/>
        </w:rPr>
      </w:pPr>
    </w:p>
    <w:p w14:paraId="59713011" w14:textId="77777777" w:rsidR="00910964" w:rsidRPr="00910964" w:rsidRDefault="00910964" w:rsidP="00910964">
      <w:pPr>
        <w:rPr>
          <w:rFonts w:eastAsia="MS Mincho"/>
          <w:lang w:val="en-US" w:eastAsia="ja-JP"/>
        </w:rPr>
      </w:pPr>
      <w:r w:rsidRPr="00910964">
        <w:rPr>
          <w:rFonts w:eastAsia="MS Mincho" w:hint="eastAsia"/>
          <w:highlight w:val="green"/>
          <w:lang w:eastAsia="ja-JP"/>
        </w:rPr>
        <w:t>Agreement:</w:t>
      </w:r>
    </w:p>
    <w:p w14:paraId="664DE586" w14:textId="77777777" w:rsidR="00910964" w:rsidRPr="006A6F0C" w:rsidRDefault="00910964" w:rsidP="00910964">
      <w:pPr>
        <w:numPr>
          <w:ilvl w:val="0"/>
          <w:numId w:val="172"/>
        </w:numPr>
        <w:rPr>
          <w:rFonts w:eastAsia="MS Mincho"/>
          <w:lang w:val="en-US" w:eastAsia="ja-JP"/>
        </w:rPr>
      </w:pPr>
      <w:r w:rsidRPr="006A6F0C">
        <w:rPr>
          <w:rFonts w:eastAsia="MS Mincho"/>
          <w:lang w:val="en-US" w:eastAsia="ja-JP"/>
        </w:rPr>
        <w:t>The DL</w:t>
      </w:r>
      <w:r>
        <w:rPr>
          <w:rFonts w:eastAsia="MS Mincho"/>
          <w:lang w:val="en-US" w:eastAsia="ja-JP"/>
        </w:rPr>
        <w:t xml:space="preserve"> RSRP used for deciding on D2D</w:t>
      </w:r>
      <w:r w:rsidRPr="006A6F0C">
        <w:rPr>
          <w:rFonts w:eastAsia="MS Mincho"/>
          <w:lang w:val="en-US" w:eastAsia="ja-JP"/>
        </w:rPr>
        <w:t xml:space="preserve"> </w:t>
      </w:r>
      <w:r>
        <w:rPr>
          <w:rFonts w:eastAsia="MS Mincho" w:hint="eastAsia"/>
          <w:lang w:val="en-US" w:eastAsia="ja-JP"/>
        </w:rPr>
        <w:t>operation</w:t>
      </w:r>
      <w:r>
        <w:rPr>
          <w:rFonts w:eastAsia="MS Mincho"/>
          <w:lang w:val="en-US" w:eastAsia="ja-JP"/>
        </w:rPr>
        <w:t xml:space="preserve"> is defined using </w:t>
      </w:r>
      <w:r>
        <w:rPr>
          <w:rFonts w:eastAsia="MS Mincho" w:hint="eastAsia"/>
          <w:lang w:val="en-US" w:eastAsia="ja-JP"/>
        </w:rPr>
        <w:t>the</w:t>
      </w:r>
      <w:r w:rsidRPr="006A6F0C">
        <w:rPr>
          <w:rFonts w:eastAsia="MS Mincho"/>
          <w:lang w:val="en-US" w:eastAsia="ja-JP"/>
        </w:rPr>
        <w:t xml:space="preserve"> paired </w:t>
      </w:r>
      <w:r>
        <w:rPr>
          <w:rFonts w:eastAsia="MS Mincho" w:hint="eastAsia"/>
          <w:lang w:val="en-US" w:eastAsia="ja-JP"/>
        </w:rPr>
        <w:t xml:space="preserve">DL carrier for FDD and the same </w:t>
      </w:r>
      <w:r w:rsidRPr="006A6F0C">
        <w:rPr>
          <w:rFonts w:eastAsia="MS Mincho"/>
          <w:lang w:val="en-US" w:eastAsia="ja-JP"/>
        </w:rPr>
        <w:t>carrier</w:t>
      </w:r>
      <w:r>
        <w:rPr>
          <w:rFonts w:eastAsia="MS Mincho" w:hint="eastAsia"/>
          <w:lang w:val="en-US" w:eastAsia="ja-JP"/>
        </w:rPr>
        <w:t xml:space="preserve"> for TDD</w:t>
      </w:r>
    </w:p>
    <w:p w14:paraId="284BA4FA" w14:textId="77777777" w:rsidR="00910964" w:rsidRDefault="00910964"/>
    <w:p w14:paraId="556B2E5B" w14:textId="77777777" w:rsidR="00910964" w:rsidRDefault="00910964"/>
    <w:p w14:paraId="767A960E" w14:textId="77777777" w:rsidR="008F1BF8" w:rsidRPr="008F1BF8" w:rsidRDefault="0033193A" w:rsidP="008F1BF8">
      <w:pPr>
        <w:rPr>
          <w:b/>
        </w:rPr>
      </w:pPr>
      <w:hyperlink r:id="rId260" w:history="1">
        <w:r w:rsidR="008F1BF8" w:rsidRPr="008F1BF8">
          <w:rPr>
            <w:rStyle w:val="Hyperlink"/>
            <w:b/>
          </w:rPr>
          <w:t>R1-145423</w:t>
        </w:r>
      </w:hyperlink>
      <w:r w:rsidR="008F1BF8" w:rsidRPr="008F1BF8">
        <w:rPr>
          <w:b/>
        </w:rPr>
        <w:tab/>
        <w:t>WF on Sync Procedure Specification</w:t>
      </w:r>
      <w:r w:rsidR="008F1BF8" w:rsidRPr="008F1BF8">
        <w:rPr>
          <w:b/>
        </w:rPr>
        <w:tab/>
        <w:t>Qualcomm Inc</w:t>
      </w:r>
      <w:r w:rsidR="008F1BF8" w:rsidRPr="008F1BF8">
        <w:rPr>
          <w:b/>
        </w:rPr>
        <w:tab/>
      </w:r>
    </w:p>
    <w:p w14:paraId="3ADD32FE" w14:textId="77777777" w:rsidR="00637C0F" w:rsidRPr="00041FCE" w:rsidRDefault="004A3D0C" w:rsidP="00041FCE">
      <w:pPr>
        <w:numPr>
          <w:ilvl w:val="0"/>
          <w:numId w:val="178"/>
        </w:numPr>
      </w:pPr>
      <w:r w:rsidRPr="00041FCE">
        <w:rPr>
          <w:lang w:val="en-US"/>
        </w:rPr>
        <w:t>Synchronization procedure for ProSe/D2D is captured in RAN1 specifications (36.213)</w:t>
      </w:r>
    </w:p>
    <w:p w14:paraId="436FDB0F" w14:textId="4A00C43F" w:rsidR="00041FCE" w:rsidRDefault="00041FCE" w:rsidP="007E1FF5">
      <w:r w:rsidRPr="00041FCE">
        <w:rPr>
          <w:b/>
        </w:rPr>
        <w:t xml:space="preserve">Discussion: </w:t>
      </w:r>
      <w:r w:rsidRPr="00041FCE">
        <w:t>ALU</w:t>
      </w:r>
      <w:r>
        <w:t xml:space="preserve"> suggested RAN1 to follow the synch procedure as captured by RAN2</w:t>
      </w:r>
    </w:p>
    <w:p w14:paraId="356E04DC" w14:textId="77777777" w:rsidR="00637C0F" w:rsidRPr="00041FCE" w:rsidRDefault="004A3D0C" w:rsidP="00041FCE">
      <w:pPr>
        <w:numPr>
          <w:ilvl w:val="0"/>
          <w:numId w:val="179"/>
        </w:numPr>
      </w:pPr>
      <w:r w:rsidRPr="00041FCE">
        <w:rPr>
          <w:u w:val="single"/>
        </w:rPr>
        <w:t xml:space="preserve">RAN2 intends to specify in RRC which fields are set how under which condition. Other aspects are assumed to be captured in RAN1 specifications. </w:t>
      </w:r>
    </w:p>
    <w:p w14:paraId="3533A511" w14:textId="629F7C09" w:rsidR="00041FCE" w:rsidRPr="001142F3" w:rsidRDefault="00041FCE" w:rsidP="00041FCE">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it is agreed that </w:t>
      </w:r>
      <w:r>
        <w:rPr>
          <w:rFonts w:eastAsia="MS Mincho" w:hint="eastAsia"/>
          <w:iCs/>
          <w:lang w:eastAsia="ja-JP"/>
        </w:rPr>
        <w:t xml:space="preserve">RAN1 will follow </w:t>
      </w:r>
      <w:r>
        <w:rPr>
          <w:rFonts w:eastAsia="MS Mincho"/>
          <w:iCs/>
          <w:lang w:eastAsia="ja-JP"/>
        </w:rPr>
        <w:t xml:space="preserve">the above </w:t>
      </w:r>
      <w:r>
        <w:rPr>
          <w:rFonts w:eastAsia="MS Mincho" w:hint="eastAsia"/>
          <w:iCs/>
          <w:lang w:eastAsia="ja-JP"/>
        </w:rPr>
        <w:t>recommendation</w:t>
      </w:r>
      <w:r>
        <w:rPr>
          <w:rFonts w:eastAsia="MS Mincho"/>
          <w:iCs/>
          <w:lang w:eastAsia="ja-JP"/>
        </w:rPr>
        <w:t xml:space="preserve"> from </w:t>
      </w:r>
      <w:r>
        <w:rPr>
          <w:rFonts w:eastAsia="MS Mincho" w:hint="eastAsia"/>
          <w:iCs/>
          <w:lang w:eastAsia="ja-JP"/>
        </w:rPr>
        <w:t>RAN2 chairman</w:t>
      </w:r>
      <w:r>
        <w:rPr>
          <w:rFonts w:eastAsia="MS Mincho"/>
          <w:iCs/>
          <w:lang w:eastAsia="ja-JP"/>
        </w:rPr>
        <w:t>’</w:t>
      </w:r>
      <w:r>
        <w:rPr>
          <w:rFonts w:eastAsia="MS Mincho" w:hint="eastAsia"/>
          <w:iCs/>
          <w:lang w:eastAsia="ja-JP"/>
        </w:rPr>
        <w:t>s note regarding how to capture synchronization procedure in spec</w:t>
      </w:r>
      <w:r>
        <w:rPr>
          <w:rFonts w:eastAsia="MS Mincho"/>
          <w:iCs/>
          <w:lang w:eastAsia="ja-JP"/>
        </w:rPr>
        <w:t>ification.</w:t>
      </w:r>
    </w:p>
    <w:p w14:paraId="57DB9830" w14:textId="77777777" w:rsidR="008F1BF8" w:rsidRDefault="008F1BF8"/>
    <w:p w14:paraId="7141A158" w14:textId="77777777" w:rsidR="000616F5" w:rsidRDefault="000616F5"/>
    <w:p w14:paraId="5210714A" w14:textId="77777777" w:rsidR="000616F5" w:rsidRPr="000616F5" w:rsidRDefault="0033193A" w:rsidP="000616F5">
      <w:pPr>
        <w:rPr>
          <w:b/>
        </w:rPr>
      </w:pPr>
      <w:hyperlink r:id="rId261" w:history="1">
        <w:r w:rsidR="000616F5" w:rsidRPr="000616F5">
          <w:rPr>
            <w:rStyle w:val="Hyperlink"/>
            <w:b/>
          </w:rPr>
          <w:t>R1-145465</w:t>
        </w:r>
      </w:hyperlink>
      <w:r w:rsidR="000616F5" w:rsidRPr="000616F5">
        <w:rPr>
          <w:b/>
        </w:rPr>
        <w:tab/>
        <w:t>WF on condition to become a synchronization source</w:t>
      </w:r>
      <w:r w:rsidR="000616F5" w:rsidRPr="000616F5">
        <w:rPr>
          <w:b/>
        </w:rPr>
        <w:tab/>
        <w:t>Samsung, Nokia Corp., Nokia Networks</w:t>
      </w:r>
      <w:r w:rsidR="000616F5" w:rsidRPr="000616F5">
        <w:rPr>
          <w:b/>
        </w:rPr>
        <w:tab/>
      </w:r>
    </w:p>
    <w:p w14:paraId="7F7286B4" w14:textId="77777777" w:rsidR="00637C0F" w:rsidRPr="000616F5" w:rsidRDefault="004A3D0C" w:rsidP="004A3D0C">
      <w:pPr>
        <w:numPr>
          <w:ilvl w:val="0"/>
          <w:numId w:val="182"/>
        </w:numPr>
      </w:pPr>
      <w:r w:rsidRPr="000616F5">
        <w:rPr>
          <w:lang w:val="en-US"/>
        </w:rPr>
        <w:t xml:space="preserve">For out-of-coverage UEs, </w:t>
      </w:r>
    </w:p>
    <w:p w14:paraId="67A6B5AD" w14:textId="77777777" w:rsidR="00637C0F" w:rsidRPr="000616F5" w:rsidRDefault="004A3D0C" w:rsidP="004A3D0C">
      <w:pPr>
        <w:numPr>
          <w:ilvl w:val="1"/>
          <w:numId w:val="182"/>
        </w:numPr>
      </w:pPr>
      <w:r w:rsidRPr="000616F5">
        <w:rPr>
          <w:i/>
          <w:iCs/>
          <w:lang w:val="en-US"/>
        </w:rPr>
        <w:t xml:space="preserve">A UE can become a D2D Synchronization Source </w:t>
      </w:r>
      <w:r w:rsidRPr="000616F5">
        <w:rPr>
          <w:i/>
          <w:iCs/>
          <w:lang w:val="en-US"/>
        </w:rPr>
        <w:br/>
        <w:t>if received signal strength of the D2DSS(s) of the selected synchronization source by the UE are below X dBm.</w:t>
      </w:r>
    </w:p>
    <w:p w14:paraId="2E733593" w14:textId="54C52449" w:rsidR="000616F5" w:rsidRDefault="000616F5" w:rsidP="009D3D75">
      <w:r w:rsidRPr="00041FCE">
        <w:rPr>
          <w:b/>
        </w:rPr>
        <w:t xml:space="preserve">Discussion: </w:t>
      </w:r>
      <w:r w:rsidR="009D3D75">
        <w:t>Also supported by Qualcomm.</w:t>
      </w:r>
    </w:p>
    <w:p w14:paraId="55AC79AF" w14:textId="35F24309" w:rsidR="009D3D75" w:rsidRPr="00041FCE" w:rsidRDefault="009D3D75" w:rsidP="009D3D75">
      <w:r>
        <w:t>Ericsson suggested sending an LS to inform RAN4 – according to Qualcomm, this has been already captured in R1-145422.</w:t>
      </w:r>
    </w:p>
    <w:p w14:paraId="14DB0519" w14:textId="2A028E62" w:rsidR="000616F5" w:rsidRDefault="000616F5" w:rsidP="000616F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9D3D75">
        <w:rPr>
          <w:rFonts w:ascii="Times New Roman" w:hAnsi="Times New Roman"/>
          <w:szCs w:val="20"/>
        </w:rPr>
        <w:t>, modified</w:t>
      </w:r>
      <w:r>
        <w:rPr>
          <w:rFonts w:ascii="Times New Roman" w:hAnsi="Times New Roman"/>
          <w:szCs w:val="20"/>
        </w:rPr>
        <w:t xml:space="preserve"> and </w:t>
      </w:r>
      <w:r w:rsidR="009D3D75">
        <w:rPr>
          <w:rFonts w:ascii="Times New Roman" w:hAnsi="Times New Roman"/>
          <w:szCs w:val="20"/>
        </w:rPr>
        <w:t>agreed as:</w:t>
      </w:r>
    </w:p>
    <w:p w14:paraId="6E31667E" w14:textId="77777777" w:rsidR="009D3D75" w:rsidRPr="001142F3" w:rsidRDefault="009D3D75" w:rsidP="000616F5">
      <w:pPr>
        <w:rPr>
          <w:rFonts w:eastAsia="MS Mincho"/>
          <w:szCs w:val="20"/>
          <w:lang w:eastAsia="ja-JP"/>
        </w:rPr>
      </w:pPr>
    </w:p>
    <w:p w14:paraId="62078BD6" w14:textId="77777777" w:rsidR="009D3D75" w:rsidRPr="009D3D75" w:rsidRDefault="009D3D75" w:rsidP="009D3D75">
      <w:pPr>
        <w:rPr>
          <w:rFonts w:eastAsia="MS Mincho"/>
          <w:iCs/>
          <w:lang w:val="en-US" w:eastAsia="ja-JP"/>
        </w:rPr>
      </w:pPr>
      <w:r w:rsidRPr="009D3D75">
        <w:rPr>
          <w:rFonts w:eastAsia="MS Mincho" w:hint="eastAsia"/>
          <w:iCs/>
          <w:highlight w:val="green"/>
          <w:lang w:val="en-US" w:eastAsia="ja-JP"/>
        </w:rPr>
        <w:t>Agreement:</w:t>
      </w:r>
    </w:p>
    <w:p w14:paraId="568C688F" w14:textId="77777777" w:rsidR="009D3D75" w:rsidRPr="00D3236F" w:rsidRDefault="009D3D75" w:rsidP="004A3D0C">
      <w:pPr>
        <w:numPr>
          <w:ilvl w:val="0"/>
          <w:numId w:val="183"/>
        </w:numPr>
        <w:rPr>
          <w:rFonts w:eastAsia="MS Mincho"/>
          <w:iCs/>
          <w:lang w:val="en-US" w:eastAsia="ja-JP"/>
        </w:rPr>
      </w:pPr>
      <w:r w:rsidRPr="00D3236F">
        <w:rPr>
          <w:rFonts w:eastAsia="MS Mincho"/>
          <w:iCs/>
          <w:lang w:val="en-US" w:eastAsia="ja-JP"/>
        </w:rPr>
        <w:t>For out-of-coverage UEs</w:t>
      </w:r>
      <w:r>
        <w:rPr>
          <w:rFonts w:eastAsia="MS Mincho" w:hint="eastAsia"/>
          <w:iCs/>
          <w:lang w:val="en-US" w:eastAsia="ja-JP"/>
        </w:rPr>
        <w:t xml:space="preserve"> transmitting SA or data</w:t>
      </w:r>
      <w:r w:rsidRPr="00D3236F">
        <w:rPr>
          <w:rFonts w:eastAsia="MS Mincho"/>
          <w:iCs/>
          <w:lang w:val="en-US" w:eastAsia="ja-JP"/>
        </w:rPr>
        <w:t xml:space="preserve">, </w:t>
      </w:r>
    </w:p>
    <w:p w14:paraId="63940B4A" w14:textId="77777777" w:rsidR="009D3D75" w:rsidRPr="006116A9" w:rsidRDefault="009D3D75" w:rsidP="004A3D0C">
      <w:pPr>
        <w:numPr>
          <w:ilvl w:val="1"/>
          <w:numId w:val="183"/>
        </w:numPr>
        <w:rPr>
          <w:rFonts w:eastAsia="MS Mincho"/>
          <w:lang w:val="en-US" w:eastAsia="ja-JP"/>
        </w:rPr>
      </w:pPr>
      <w:r w:rsidRPr="002C2FBB">
        <w:rPr>
          <w:rFonts w:eastAsia="MS Mincho"/>
          <w:i/>
          <w:iCs/>
          <w:lang w:val="en-US" w:eastAsia="ja-JP"/>
        </w:rPr>
        <w:t xml:space="preserve">A UE </w:t>
      </w:r>
      <w:r w:rsidRPr="002C2FBB">
        <w:rPr>
          <w:rFonts w:eastAsia="MS Mincho" w:hint="eastAsia"/>
          <w:i/>
          <w:iCs/>
          <w:lang w:val="en-US" w:eastAsia="ja-JP"/>
        </w:rPr>
        <w:t xml:space="preserve">shall transmit </w:t>
      </w:r>
      <w:r w:rsidRPr="002C2FBB">
        <w:rPr>
          <w:rFonts w:eastAsia="MS Mincho"/>
          <w:i/>
          <w:iCs/>
          <w:lang w:val="en-US" w:eastAsia="ja-JP"/>
        </w:rPr>
        <w:t>D2D</w:t>
      </w:r>
      <w:r w:rsidRPr="002C2FBB">
        <w:rPr>
          <w:rFonts w:eastAsia="MS Mincho" w:hint="eastAsia"/>
          <w:i/>
          <w:iCs/>
          <w:lang w:val="en-US" w:eastAsia="ja-JP"/>
        </w:rPr>
        <w:t>SS if the D2D measurement for selected transmission timing reference is below SynchSourceThresh</w:t>
      </w:r>
    </w:p>
    <w:p w14:paraId="565B3CA0" w14:textId="6F80EB72" w:rsidR="009D3D75" w:rsidRPr="006116A9" w:rsidRDefault="009D3D75" w:rsidP="004A3D0C">
      <w:pPr>
        <w:numPr>
          <w:ilvl w:val="0"/>
          <w:numId w:val="183"/>
        </w:numPr>
        <w:rPr>
          <w:rFonts w:eastAsia="MS Mincho"/>
          <w:lang w:val="en-US" w:eastAsia="ja-JP"/>
        </w:rPr>
      </w:pPr>
      <w:r w:rsidRPr="005932FD">
        <w:rPr>
          <w:rFonts w:eastAsia="MS Mincho" w:hint="eastAsia"/>
          <w:iCs/>
          <w:lang w:val="en-US" w:eastAsia="ja-JP"/>
        </w:rPr>
        <w:t xml:space="preserve">Note: above agreement will be captured in </w:t>
      </w:r>
      <w:r>
        <w:rPr>
          <w:rFonts w:eastAsia="MS Mincho"/>
          <w:iCs/>
          <w:lang w:val="en-US" w:eastAsia="ja-JP"/>
        </w:rPr>
        <w:t xml:space="preserve">the final LS in </w:t>
      </w:r>
      <w:r w:rsidRPr="005932FD">
        <w:rPr>
          <w:rFonts w:eastAsia="MS Mincho" w:hint="eastAsia"/>
          <w:iCs/>
          <w:lang w:val="en-US" w:eastAsia="ja-JP"/>
        </w:rPr>
        <w:t>R1-145478</w:t>
      </w:r>
      <w:r>
        <w:rPr>
          <w:rFonts w:eastAsia="MS Mincho"/>
          <w:iCs/>
          <w:lang w:val="en-US" w:eastAsia="ja-JP"/>
        </w:rPr>
        <w:t>.</w:t>
      </w:r>
    </w:p>
    <w:p w14:paraId="2D3BCED5" w14:textId="77777777" w:rsidR="000616F5" w:rsidRPr="009D3D75" w:rsidRDefault="000616F5">
      <w:pPr>
        <w:rPr>
          <w:lang w:val="en-US"/>
        </w:rPr>
      </w:pPr>
    </w:p>
    <w:p w14:paraId="2BF69195" w14:textId="77777777" w:rsidR="000616F5" w:rsidRDefault="000616F5"/>
    <w:p w14:paraId="1C6B8697" w14:textId="65C93A1F" w:rsidR="006B34DC" w:rsidRDefault="006B34DC" w:rsidP="007E1FF5">
      <w:r>
        <w:t>Not treated.</w:t>
      </w:r>
    </w:p>
    <w:p w14:paraId="4360120B" w14:textId="2DC477A6" w:rsidR="00DC45E8" w:rsidRDefault="0033193A" w:rsidP="007E1FF5">
      <w:hyperlink r:id="rId262" w:history="1">
        <w:r w:rsidR="00AE7B34">
          <w:rPr>
            <w:rStyle w:val="Hyperlink"/>
          </w:rPr>
          <w:t>R1-144610</w:t>
        </w:r>
      </w:hyperlink>
      <w:r w:rsidR="00DC45E8">
        <w:tab/>
        <w:t>D2D synchronization procedure in partial and out-of-coverage scenario</w:t>
      </w:r>
      <w:r w:rsidR="00DC45E8">
        <w:tab/>
        <w:t>CATT</w:t>
      </w:r>
      <w:r w:rsidR="00DC45E8">
        <w:tab/>
      </w:r>
    </w:p>
    <w:p w14:paraId="55068AD0" w14:textId="2A37890B" w:rsidR="00DC45E8" w:rsidRDefault="0033193A" w:rsidP="007E1FF5">
      <w:hyperlink r:id="rId263" w:history="1">
        <w:r w:rsidR="00AE7B34">
          <w:rPr>
            <w:rStyle w:val="Hyperlink"/>
          </w:rPr>
          <w:t>R1-144611</w:t>
        </w:r>
      </w:hyperlink>
      <w:r w:rsidR="00DC45E8">
        <w:tab/>
        <w:t>Synchronization resource allocation for out-of-coverage UEs</w:t>
      </w:r>
      <w:r w:rsidR="00DC45E8">
        <w:tab/>
        <w:t>CATT</w:t>
      </w:r>
      <w:r w:rsidR="00DC45E8">
        <w:tab/>
      </w:r>
    </w:p>
    <w:p w14:paraId="121846D9" w14:textId="77C80F4E" w:rsidR="00DC45E8" w:rsidRDefault="0033193A" w:rsidP="007E1FF5">
      <w:hyperlink r:id="rId264" w:history="1">
        <w:r w:rsidR="00AE7B34">
          <w:rPr>
            <w:rStyle w:val="Hyperlink"/>
          </w:rPr>
          <w:t>R1-144640</w:t>
        </w:r>
      </w:hyperlink>
      <w:r w:rsidR="00DC45E8">
        <w:tab/>
        <w:t>Discussion of D2D synchronization procedure</w:t>
      </w:r>
      <w:r w:rsidR="00DC45E8">
        <w:tab/>
        <w:t>Fujitsu</w:t>
      </w:r>
      <w:r w:rsidR="00DC45E8">
        <w:tab/>
      </w:r>
    </w:p>
    <w:p w14:paraId="2FB608D7" w14:textId="12B89577" w:rsidR="00DC45E8" w:rsidRDefault="0033193A" w:rsidP="007E1FF5">
      <w:hyperlink r:id="rId265" w:history="1">
        <w:r w:rsidR="00AE7B34">
          <w:rPr>
            <w:rStyle w:val="Hyperlink"/>
          </w:rPr>
          <w:t>R1-144687</w:t>
        </w:r>
      </w:hyperlink>
      <w:r w:rsidR="00DC45E8">
        <w:tab/>
        <w:t>D2D synchronization and re-synchronization procedure</w:t>
      </w:r>
      <w:r w:rsidR="00DC45E8">
        <w:tab/>
        <w:t>Alcatel-Lucent Shanghai Bell, Alcatel-Lucent</w:t>
      </w:r>
    </w:p>
    <w:p w14:paraId="7CBF6C86" w14:textId="1E730B51" w:rsidR="00DC45E8" w:rsidRDefault="0033193A" w:rsidP="007E1FF5">
      <w:hyperlink r:id="rId266" w:history="1">
        <w:r w:rsidR="00AE7B34">
          <w:rPr>
            <w:rStyle w:val="Hyperlink"/>
          </w:rPr>
          <w:t>R1-144717</w:t>
        </w:r>
      </w:hyperlink>
      <w:r w:rsidR="00DC45E8">
        <w:tab/>
        <w:t>D2D Silent and scanning period for reselection procedure</w:t>
      </w:r>
      <w:r w:rsidR="00DC45E8">
        <w:tab/>
        <w:t>Samsung</w:t>
      </w:r>
      <w:r w:rsidR="00DC45E8">
        <w:tab/>
      </w:r>
    </w:p>
    <w:p w14:paraId="35E85A3B" w14:textId="15012753" w:rsidR="00DC45E8" w:rsidRDefault="0033193A" w:rsidP="007E1FF5">
      <w:hyperlink r:id="rId267" w:history="1">
        <w:r w:rsidR="00AE7B34">
          <w:rPr>
            <w:rStyle w:val="Hyperlink"/>
          </w:rPr>
          <w:t>R1-144718</w:t>
        </w:r>
      </w:hyperlink>
      <w:r w:rsidR="00DC45E8">
        <w:tab/>
        <w:t>Analysis of flat synchronization schemes for out-of-coverage</w:t>
      </w:r>
      <w:r w:rsidR="00DC45E8">
        <w:tab/>
        <w:t>Samsung</w:t>
      </w:r>
      <w:r w:rsidR="00DC45E8">
        <w:tab/>
      </w:r>
    </w:p>
    <w:p w14:paraId="06A4F623" w14:textId="360F2015" w:rsidR="00DC45E8" w:rsidRDefault="0033193A" w:rsidP="007E1FF5">
      <w:hyperlink r:id="rId268" w:history="1">
        <w:r w:rsidR="00AE7B34">
          <w:rPr>
            <w:rStyle w:val="Hyperlink"/>
          </w:rPr>
          <w:t>R1-144720</w:t>
        </w:r>
      </w:hyperlink>
      <w:r w:rsidR="00DC45E8">
        <w:tab/>
        <w:t>D2DSS transmission considering UE states</w:t>
      </w:r>
      <w:r w:rsidR="00DC45E8">
        <w:tab/>
        <w:t>Samsung</w:t>
      </w:r>
      <w:r w:rsidR="00DC45E8">
        <w:tab/>
      </w:r>
    </w:p>
    <w:p w14:paraId="2654B1B7" w14:textId="188D5C14" w:rsidR="00DC45E8" w:rsidRDefault="0033193A" w:rsidP="007E1FF5">
      <w:hyperlink r:id="rId269" w:history="1">
        <w:r w:rsidR="00AE7B34">
          <w:rPr>
            <w:rStyle w:val="Hyperlink"/>
          </w:rPr>
          <w:t>R1-144790</w:t>
        </w:r>
      </w:hyperlink>
      <w:r w:rsidR="00DC45E8">
        <w:tab/>
        <w:t>Remaining issues on D2D synchronization procedure</w:t>
      </w:r>
      <w:r w:rsidR="00DC45E8">
        <w:tab/>
        <w:t>Panasonic</w:t>
      </w:r>
      <w:r w:rsidR="00DC45E8">
        <w:tab/>
        <w:t>(</w:t>
      </w:r>
      <w:hyperlink r:id="rId270" w:history="1">
        <w:r w:rsidR="00AE7B34">
          <w:rPr>
            <w:rStyle w:val="Hyperlink"/>
          </w:rPr>
          <w:t>R1-144101</w:t>
        </w:r>
      </w:hyperlink>
      <w:r w:rsidR="00DC45E8">
        <w:t>)</w:t>
      </w:r>
    </w:p>
    <w:p w14:paraId="1EA9EC3A" w14:textId="530C0370" w:rsidR="00DC45E8" w:rsidRDefault="0033193A" w:rsidP="007E1FF5">
      <w:hyperlink r:id="rId271" w:history="1">
        <w:r w:rsidR="00AE7B34">
          <w:rPr>
            <w:rStyle w:val="Hyperlink"/>
          </w:rPr>
          <w:t>R1-144857</w:t>
        </w:r>
      </w:hyperlink>
      <w:r w:rsidR="00DC45E8">
        <w:tab/>
        <w:t>On triggering conditions for D2DSS transmission</w:t>
      </w:r>
      <w:r w:rsidR="00DC45E8">
        <w:tab/>
        <w:t>NEC</w:t>
      </w:r>
      <w:r w:rsidR="00DC45E8">
        <w:tab/>
      </w:r>
    </w:p>
    <w:p w14:paraId="4B61CD76" w14:textId="16DA1EC3" w:rsidR="00DC45E8" w:rsidRDefault="0033193A" w:rsidP="007E1FF5">
      <w:hyperlink r:id="rId272" w:history="1">
        <w:r w:rsidR="00AE7B34">
          <w:rPr>
            <w:rStyle w:val="Hyperlink"/>
          </w:rPr>
          <w:t>R1-144858</w:t>
        </w:r>
      </w:hyperlink>
      <w:r w:rsidR="00DC45E8">
        <w:tab/>
        <w:t>D2D synchronization procedure for out-of-network coverage</w:t>
      </w:r>
      <w:r w:rsidR="00DC45E8">
        <w:tab/>
        <w:t>NEC</w:t>
      </w:r>
      <w:r w:rsidR="00DC45E8">
        <w:tab/>
      </w:r>
    </w:p>
    <w:p w14:paraId="538CBA32" w14:textId="4DEAFAF0" w:rsidR="00DC45E8" w:rsidRDefault="0033193A" w:rsidP="007E1FF5">
      <w:hyperlink r:id="rId273" w:history="1">
        <w:r w:rsidR="00AE7B34">
          <w:rPr>
            <w:rStyle w:val="Hyperlink"/>
          </w:rPr>
          <w:t>R1-144879</w:t>
        </w:r>
      </w:hyperlink>
      <w:r w:rsidR="00DC45E8">
        <w:tab/>
        <w:t>Evaluation results on the D2D synchronization procedure for out-of-coverage network</w:t>
      </w:r>
      <w:r w:rsidR="00DC45E8">
        <w:tab/>
        <w:t>LG Electronics</w:t>
      </w:r>
      <w:r w:rsidR="00DC45E8">
        <w:tab/>
      </w:r>
    </w:p>
    <w:p w14:paraId="39F540B0" w14:textId="5CA58AF4" w:rsidR="00DC45E8" w:rsidRDefault="0033193A" w:rsidP="007E1FF5">
      <w:hyperlink r:id="rId274" w:history="1">
        <w:r w:rsidR="00AE7B34">
          <w:rPr>
            <w:rStyle w:val="Hyperlink"/>
          </w:rPr>
          <w:t>R1-144925</w:t>
        </w:r>
      </w:hyperlink>
      <w:r w:rsidR="00DC45E8">
        <w:tab/>
        <w:t>D2D Re-synchronization Procedure in Varied Coverage</w:t>
      </w:r>
      <w:r w:rsidR="00DC45E8">
        <w:tab/>
        <w:t>HTC</w:t>
      </w:r>
      <w:r w:rsidR="00DC45E8">
        <w:tab/>
      </w:r>
    </w:p>
    <w:p w14:paraId="7457231D" w14:textId="6F4EA7F4" w:rsidR="00DC45E8" w:rsidRDefault="0033193A" w:rsidP="007E1FF5">
      <w:hyperlink r:id="rId275" w:history="1">
        <w:r w:rsidR="00AE7B34">
          <w:rPr>
            <w:rStyle w:val="Hyperlink"/>
          </w:rPr>
          <w:t>R1-144936</w:t>
        </w:r>
      </w:hyperlink>
      <w:r w:rsidR="00DC45E8">
        <w:tab/>
        <w:t>The Coverage Enhancement of eNB's Timing in D2DSS Transmission</w:t>
      </w:r>
      <w:r w:rsidR="00DC45E8">
        <w:tab/>
        <w:t>ITRI</w:t>
      </w:r>
      <w:r w:rsidR="00DC45E8">
        <w:tab/>
      </w:r>
    </w:p>
    <w:p w14:paraId="4A9A1BEE" w14:textId="5AACD95C" w:rsidR="00DC45E8" w:rsidRDefault="0033193A" w:rsidP="007E1FF5">
      <w:hyperlink r:id="rId276" w:history="1">
        <w:r w:rsidR="00AE7B34">
          <w:rPr>
            <w:rStyle w:val="Hyperlink"/>
          </w:rPr>
          <w:t>R1-144937</w:t>
        </w:r>
      </w:hyperlink>
      <w:r w:rsidR="00DC45E8">
        <w:tab/>
        <w:t>Synchronization and Re-synchronization Procedures for the Coverage Enhancement of eNB's Timing using D2DSS Transmission</w:t>
      </w:r>
      <w:r w:rsidR="00DC45E8">
        <w:tab/>
        <w:t>ITRI</w:t>
      </w:r>
      <w:r w:rsidR="00DC45E8">
        <w:tab/>
      </w:r>
    </w:p>
    <w:p w14:paraId="2F7A88E9" w14:textId="0045CCB3" w:rsidR="00DC45E8" w:rsidRDefault="0033193A" w:rsidP="007E1FF5">
      <w:hyperlink r:id="rId277" w:history="1">
        <w:r w:rsidR="00AE7B34">
          <w:rPr>
            <w:rStyle w:val="Hyperlink"/>
          </w:rPr>
          <w:t>R1-144981</w:t>
        </w:r>
      </w:hyperlink>
      <w:r w:rsidR="00DC45E8">
        <w:tab/>
        <w:t>Discussion on conditions for D2DSS transmission</w:t>
      </w:r>
      <w:r w:rsidR="00DC45E8">
        <w:tab/>
        <w:t>Nokia Corporation, Nokia Networks</w:t>
      </w:r>
      <w:r w:rsidR="00DC45E8">
        <w:tab/>
      </w:r>
    </w:p>
    <w:p w14:paraId="7DD1B5FD" w14:textId="3E5FC254" w:rsidR="00DC45E8" w:rsidRDefault="0033193A" w:rsidP="007E1FF5">
      <w:hyperlink r:id="rId278" w:history="1">
        <w:r w:rsidR="00AE7B34">
          <w:rPr>
            <w:rStyle w:val="Hyperlink"/>
          </w:rPr>
          <w:t>R1-145043</w:t>
        </w:r>
      </w:hyperlink>
      <w:r w:rsidR="00DC45E8">
        <w:tab/>
        <w:t>On the D2D (re-)synchronization procedure</w:t>
      </w:r>
      <w:r w:rsidR="00DC45E8">
        <w:tab/>
        <w:t>InterDigital</w:t>
      </w:r>
      <w:r w:rsidR="00DC45E8">
        <w:tab/>
      </w:r>
    </w:p>
    <w:p w14:paraId="312A1994" w14:textId="1F512CF3" w:rsidR="00DC45E8" w:rsidRDefault="0033193A" w:rsidP="007E1FF5">
      <w:hyperlink r:id="rId279" w:history="1">
        <w:r w:rsidR="00AE7B34">
          <w:rPr>
            <w:rStyle w:val="Hyperlink"/>
          </w:rPr>
          <w:t>R1-145093</w:t>
        </w:r>
      </w:hyperlink>
      <w:r w:rsidR="00DC45E8">
        <w:tab/>
        <w:t>Remaining conditions for D2DSS transmission</w:t>
      </w:r>
      <w:r w:rsidR="00DC45E8">
        <w:tab/>
        <w:t>Huawei, HiSilicon</w:t>
      </w:r>
      <w:r w:rsidR="00DC45E8">
        <w:tab/>
      </w:r>
    </w:p>
    <w:p w14:paraId="7DBB0B60" w14:textId="2C5A2BC1" w:rsidR="00DC45E8" w:rsidRDefault="0033193A" w:rsidP="007E1FF5">
      <w:hyperlink r:id="rId280" w:history="1">
        <w:r w:rsidR="00AE7B34">
          <w:rPr>
            <w:rStyle w:val="Hyperlink"/>
          </w:rPr>
          <w:t>R1-145126</w:t>
        </w:r>
      </w:hyperlink>
      <w:r w:rsidR="00DC45E8">
        <w:tab/>
        <w:t>D2DSS transmission in exceptional cases</w:t>
      </w:r>
      <w:r w:rsidR="00DC45E8">
        <w:tab/>
        <w:t>III</w:t>
      </w:r>
      <w:r w:rsidR="00DC45E8">
        <w:tab/>
      </w:r>
    </w:p>
    <w:p w14:paraId="0944E44B" w14:textId="50BD63E3" w:rsidR="00DC45E8" w:rsidRDefault="0033193A" w:rsidP="007E1FF5">
      <w:hyperlink r:id="rId281" w:history="1">
        <w:r w:rsidR="00AE7B34">
          <w:rPr>
            <w:rStyle w:val="Hyperlink"/>
          </w:rPr>
          <w:t>R1-145144</w:t>
        </w:r>
      </w:hyperlink>
      <w:r w:rsidR="00DC45E8">
        <w:tab/>
        <w:t>Issues in D2D synchronization procedures</w:t>
      </w:r>
      <w:r w:rsidR="00DC45E8">
        <w:tab/>
        <w:t>Microsoft Corporation</w:t>
      </w:r>
      <w:r w:rsidR="00DC45E8">
        <w:tab/>
      </w:r>
    </w:p>
    <w:p w14:paraId="2B427C6B" w14:textId="4633C686" w:rsidR="00DC45E8" w:rsidRDefault="0033193A" w:rsidP="007E1FF5">
      <w:hyperlink r:id="rId282" w:history="1">
        <w:r w:rsidR="00AE7B34">
          <w:rPr>
            <w:rStyle w:val="Hyperlink"/>
          </w:rPr>
          <w:t>R1-145309</w:t>
        </w:r>
      </w:hyperlink>
      <w:r w:rsidR="00DC45E8">
        <w:tab/>
        <w:t>WF on Tx Timing Synchronization</w:t>
      </w:r>
      <w:r w:rsidR="00DC45E8">
        <w:tab/>
        <w:t>Samsung, Qualcomm</w:t>
      </w:r>
      <w:r w:rsidR="00DC45E8">
        <w:tab/>
      </w:r>
    </w:p>
    <w:p w14:paraId="4CBE2723" w14:textId="6A639709" w:rsidR="00DC45E8" w:rsidRDefault="0033193A" w:rsidP="007E1FF5">
      <w:hyperlink r:id="rId283" w:history="1">
        <w:r w:rsidR="00AE7B34">
          <w:rPr>
            <w:rStyle w:val="Hyperlink"/>
          </w:rPr>
          <w:t>R1-145310</w:t>
        </w:r>
      </w:hyperlink>
      <w:r w:rsidR="00DC45E8">
        <w:tab/>
        <w:t>WF on Conditions for Synchronization Sources in Out-of-coverage</w:t>
      </w:r>
      <w:r w:rsidR="00DC45E8">
        <w:tab/>
        <w:t>Samsung, Nokia Corp., Nokia Networks</w:t>
      </w:r>
    </w:p>
    <w:p w14:paraId="5D9BAD69" w14:textId="49E41F04" w:rsidR="00DC45E8" w:rsidRDefault="0033193A" w:rsidP="007E1FF5">
      <w:hyperlink r:id="rId284" w:history="1">
        <w:r w:rsidR="00AE7B34">
          <w:rPr>
            <w:rStyle w:val="Hyperlink"/>
          </w:rPr>
          <w:t>R1-145311</w:t>
        </w:r>
      </w:hyperlink>
      <w:r w:rsidR="00DC45E8">
        <w:tab/>
        <w:t>WF on Conditions for Flat Synchronization</w:t>
      </w:r>
      <w:r w:rsidR="00DC45E8">
        <w:tab/>
        <w:t>Samsung, CEWiT</w:t>
      </w:r>
      <w:r w:rsidR="00DC45E8">
        <w:tab/>
      </w:r>
    </w:p>
    <w:p w14:paraId="45EFDC7D" w14:textId="77777777" w:rsidR="007E1FF5" w:rsidRDefault="007E1FF5" w:rsidP="007E1FF5">
      <w:pPr>
        <w:pStyle w:val="Heading4"/>
      </w:pPr>
      <w:bookmarkStart w:id="78" w:name="_Toc403385996"/>
      <w:bookmarkStart w:id="79" w:name="_Toc410935297"/>
      <w:bookmarkEnd w:id="69"/>
      <w:bookmarkEnd w:id="70"/>
      <w:r w:rsidRPr="00D11A26">
        <w:t>Remaining aspects of D2D transmission timing</w:t>
      </w:r>
      <w:bookmarkEnd w:id="78"/>
      <w:bookmarkEnd w:id="79"/>
    </w:p>
    <w:p w14:paraId="14F40DD4" w14:textId="77777777" w:rsidR="00EA462F" w:rsidRPr="00EA462F" w:rsidRDefault="00EA462F" w:rsidP="00EA462F">
      <w:pPr>
        <w:rPr>
          <w:highlight w:val="green"/>
        </w:rPr>
      </w:pPr>
      <w:r w:rsidRPr="00EA462F">
        <w:rPr>
          <w:highlight w:val="green"/>
        </w:rPr>
        <w:t xml:space="preserve">Agreement: </w:t>
      </w:r>
    </w:p>
    <w:p w14:paraId="71C330E4" w14:textId="77777777" w:rsidR="00EA462F" w:rsidRDefault="00EA462F" w:rsidP="00EA462F">
      <w:pPr>
        <w:numPr>
          <w:ilvl w:val="0"/>
          <w:numId w:val="75"/>
        </w:numPr>
      </w:pPr>
      <w:r>
        <w:t xml:space="preserve">Type 2b discovery: DL timing is used. </w:t>
      </w:r>
    </w:p>
    <w:p w14:paraId="6837817A" w14:textId="77777777" w:rsidR="00EA462F" w:rsidRPr="00677D7A" w:rsidRDefault="00EA462F" w:rsidP="00EA462F">
      <w:pPr>
        <w:numPr>
          <w:ilvl w:val="0"/>
          <w:numId w:val="75"/>
        </w:numPr>
      </w:pPr>
      <w:r w:rsidRPr="00677D7A">
        <w:t>D2DSS</w:t>
      </w:r>
      <w:r>
        <w:t>:</w:t>
      </w:r>
      <w:r w:rsidRPr="00677D7A">
        <w:t xml:space="preserve"> DL timing</w:t>
      </w:r>
      <w:r>
        <w:t xml:space="preserve"> is used</w:t>
      </w:r>
    </w:p>
    <w:p w14:paraId="346F1FD4" w14:textId="77777777" w:rsidR="00EA462F" w:rsidRPr="00F83BB1" w:rsidRDefault="00EA462F" w:rsidP="00EA462F">
      <w:pPr>
        <w:numPr>
          <w:ilvl w:val="0"/>
          <w:numId w:val="75"/>
        </w:numPr>
      </w:pPr>
      <w:r w:rsidRPr="00F83BB1">
        <w:t>Mode 2 data</w:t>
      </w:r>
      <w:r>
        <w:t>:</w:t>
      </w:r>
    </w:p>
    <w:p w14:paraId="2624E12F" w14:textId="77777777" w:rsidR="00EA462F" w:rsidRPr="00F83BB1" w:rsidRDefault="00EA462F" w:rsidP="00EA462F">
      <w:pPr>
        <w:numPr>
          <w:ilvl w:val="1"/>
          <w:numId w:val="75"/>
        </w:numPr>
      </w:pPr>
      <w:r w:rsidRPr="00F83BB1">
        <w:t>RRC_Idle UEs use DL timing</w:t>
      </w:r>
    </w:p>
    <w:p w14:paraId="6FDF8164" w14:textId="77777777" w:rsidR="00EA462F" w:rsidRPr="00A47FC2" w:rsidRDefault="00EA462F" w:rsidP="00EA462F">
      <w:pPr>
        <w:numPr>
          <w:ilvl w:val="1"/>
          <w:numId w:val="75"/>
        </w:numPr>
      </w:pPr>
      <w:r w:rsidRPr="00A47FC2">
        <w:t xml:space="preserve">RRC_Connected UEs </w:t>
      </w:r>
      <w:r>
        <w:t>use DL timing</w:t>
      </w:r>
    </w:p>
    <w:p w14:paraId="6C73D7CE" w14:textId="77777777" w:rsidR="00EA462F" w:rsidRDefault="00EA462F" w:rsidP="00EA462F"/>
    <w:p w14:paraId="332AEB0E" w14:textId="51BAC7F1" w:rsidR="00EA462F" w:rsidRDefault="00EA462F" w:rsidP="00EA462F">
      <w:r>
        <w:t xml:space="preserve">Ericsson, NEC, Nokia Corp. and Sharp observe that by choosing DL timing for mode 2 data for RRC_Connected UEs, the possibility for the eNB to receive mode 2 data is made more complex and performance may be degraded. </w:t>
      </w:r>
    </w:p>
    <w:p w14:paraId="10883D3F" w14:textId="77777777" w:rsidR="00EA462F" w:rsidRDefault="00EA462F" w:rsidP="00EA462F"/>
    <w:p w14:paraId="55A26676" w14:textId="77777777" w:rsidR="00EA462F" w:rsidRDefault="00EA462F" w:rsidP="00EA462F"/>
    <w:p w14:paraId="5241AF22" w14:textId="77777777" w:rsidR="00EA462F" w:rsidRDefault="00EA462F" w:rsidP="00EA462F">
      <w:r>
        <w:t>Background:</w:t>
      </w:r>
    </w:p>
    <w:p w14:paraId="3CE88544" w14:textId="77777777" w:rsidR="00EA462F" w:rsidRDefault="00EA462F" w:rsidP="00EA462F">
      <w:pPr>
        <w:numPr>
          <w:ilvl w:val="1"/>
          <w:numId w:val="75"/>
        </w:numPr>
      </w:pPr>
      <w:r>
        <w:t xml:space="preserve">Alt 1: DL timing </w:t>
      </w:r>
    </w:p>
    <w:p w14:paraId="3F4D5A58" w14:textId="22279416" w:rsidR="00EA462F" w:rsidRDefault="00EA462F" w:rsidP="00EA462F">
      <w:pPr>
        <w:numPr>
          <w:ilvl w:val="2"/>
          <w:numId w:val="75"/>
        </w:numPr>
      </w:pPr>
      <w:r>
        <w:t>ZTE, Qualcomm, Intel, GDBUK, ALU, ASB, USDoC, Microsoft, Panasonic, (Huawei, HiSilicon, LGE, Samsung, Nokia Corp., Nokia Networks)</w:t>
      </w:r>
    </w:p>
    <w:p w14:paraId="158FB73D" w14:textId="77777777" w:rsidR="00EA462F" w:rsidRDefault="00EA462F" w:rsidP="00EA462F">
      <w:pPr>
        <w:numPr>
          <w:ilvl w:val="1"/>
          <w:numId w:val="75"/>
        </w:numPr>
      </w:pPr>
      <w:r>
        <w:t>Alt 2: UL timing</w:t>
      </w:r>
    </w:p>
    <w:p w14:paraId="45756DC3" w14:textId="5FEBA542" w:rsidR="00EA462F" w:rsidRDefault="00EA462F" w:rsidP="00EA462F">
      <w:pPr>
        <w:numPr>
          <w:ilvl w:val="2"/>
          <w:numId w:val="75"/>
        </w:numPr>
      </w:pPr>
      <w:r>
        <w:t>Sharp, LGE, Fujitsu, Huawei, HiSilicon, Samsung, NEC, Ericsson</w:t>
      </w:r>
    </w:p>
    <w:p w14:paraId="45009A12" w14:textId="77777777" w:rsidR="00EA462F" w:rsidRDefault="00EA462F" w:rsidP="00EA462F">
      <w:pPr>
        <w:numPr>
          <w:ilvl w:val="1"/>
          <w:numId w:val="75"/>
        </w:numPr>
      </w:pPr>
      <w:r>
        <w:t xml:space="preserve">Alt 3: Configurable between DL and UL timing </w:t>
      </w:r>
    </w:p>
    <w:p w14:paraId="43238246" w14:textId="19259714" w:rsidR="00EA462F" w:rsidRDefault="00EA462F" w:rsidP="00EA462F">
      <w:pPr>
        <w:numPr>
          <w:ilvl w:val="2"/>
          <w:numId w:val="75"/>
        </w:numPr>
      </w:pPr>
      <w:r>
        <w:t>Ericsson, Sharp, Fujitsu, NEC, Nokia Corp., Nokia Networks</w:t>
      </w:r>
    </w:p>
    <w:p w14:paraId="1DEA7F4E" w14:textId="77777777" w:rsidR="007E1FF5" w:rsidRDefault="007E1FF5" w:rsidP="007E1FF5"/>
    <w:p w14:paraId="33CF4F42" w14:textId="1C140B35" w:rsidR="00970619" w:rsidRPr="00970619" w:rsidRDefault="00970619" w:rsidP="00970619">
      <w:pPr>
        <w:pBdr>
          <w:top w:val="single" w:sz="4" w:space="1" w:color="auto"/>
        </w:pBdr>
        <w:rPr>
          <w:b/>
        </w:rPr>
      </w:pPr>
      <w:r w:rsidRPr="00970619">
        <w:rPr>
          <w:b/>
        </w:rPr>
        <w:t>Friday 21</w:t>
      </w:r>
      <w:r w:rsidRPr="00970619">
        <w:rPr>
          <w:b/>
          <w:vertAlign w:val="superscript"/>
        </w:rPr>
        <w:t>st</w:t>
      </w:r>
      <w:r w:rsidRPr="00970619">
        <w:rPr>
          <w:b/>
        </w:rPr>
        <w:t xml:space="preserve"> </w:t>
      </w:r>
    </w:p>
    <w:p w14:paraId="7B2110C1" w14:textId="77777777" w:rsidR="00970619" w:rsidRPr="00970619" w:rsidRDefault="0033193A" w:rsidP="00970619">
      <w:pPr>
        <w:rPr>
          <w:b/>
        </w:rPr>
      </w:pPr>
      <w:hyperlink r:id="rId285" w:history="1">
        <w:r w:rsidR="00970619" w:rsidRPr="00970619">
          <w:rPr>
            <w:rStyle w:val="Hyperlink"/>
            <w:b/>
          </w:rPr>
          <w:t>R1-145160</w:t>
        </w:r>
      </w:hyperlink>
      <w:r w:rsidR="00970619" w:rsidRPr="00970619">
        <w:rPr>
          <w:b/>
        </w:rPr>
        <w:tab/>
        <w:t>TA Granularity in the SA</w:t>
      </w:r>
      <w:r w:rsidR="00970619" w:rsidRPr="00970619">
        <w:rPr>
          <w:b/>
        </w:rPr>
        <w:tab/>
        <w:t>Ericsson</w:t>
      </w:r>
      <w:r w:rsidR="00970619" w:rsidRPr="00970619">
        <w:rPr>
          <w:b/>
        </w:rPr>
        <w:tab/>
      </w:r>
    </w:p>
    <w:p w14:paraId="33E20DCA" w14:textId="24A17824" w:rsidR="000616F5" w:rsidRPr="000616F5" w:rsidRDefault="000616F5" w:rsidP="000616F5">
      <w:r w:rsidRPr="000616F5">
        <w:t>Proposal:</w:t>
      </w:r>
    </w:p>
    <w:p w14:paraId="0237CE09" w14:textId="77777777" w:rsidR="000616F5" w:rsidRPr="000616F5" w:rsidRDefault="000616F5" w:rsidP="004A3D0C">
      <w:pPr>
        <w:numPr>
          <w:ilvl w:val="0"/>
          <w:numId w:val="181"/>
        </w:numPr>
        <w:overflowPunct w:val="0"/>
        <w:autoSpaceDE w:val="0"/>
        <w:autoSpaceDN w:val="0"/>
        <w:adjustRightInd w:val="0"/>
        <w:jc w:val="both"/>
        <w:textAlignment w:val="baseline"/>
      </w:pPr>
      <w:r w:rsidRPr="000616F5">
        <w:t>11 bits are used to indicate D2D reception timing adjustment in SA (at least for Mode1), giving values of TA spaced at intervals corresponding to 16Ts with a cell radius of 100km</w:t>
      </w:r>
    </w:p>
    <w:p w14:paraId="286E2580" w14:textId="1E71939F" w:rsidR="000616F5" w:rsidRDefault="000616F5">
      <w:r w:rsidRPr="000616F5">
        <w:rPr>
          <w:b/>
        </w:rPr>
        <w:t>Discussion:</w:t>
      </w:r>
      <w:r>
        <w:t xml:space="preserve"> ALU it’s too late to change previous agreement on </w:t>
      </w:r>
      <w:r w:rsidRPr="000616F5">
        <w:t>TA field in the SA</w:t>
      </w:r>
      <w:r>
        <w:t>.</w:t>
      </w:r>
    </w:p>
    <w:p w14:paraId="3432DDBE" w14:textId="61A8D0BF" w:rsidR="000616F5" w:rsidRDefault="000616F5">
      <w:r>
        <w:t>Ericsson: this raises a technical point – cannot argue against such an answer “too late”</w:t>
      </w:r>
    </w:p>
    <w:p w14:paraId="245D2B8B" w14:textId="60F00F56" w:rsidR="000616F5" w:rsidRDefault="000616F5">
      <w:r>
        <w:t>Mr Chair stopped the discussion due to lack of time.</w:t>
      </w:r>
    </w:p>
    <w:p w14:paraId="255C4C83" w14:textId="4F007C0C" w:rsidR="000616F5" w:rsidRDefault="000616F5">
      <w:r w:rsidRPr="000616F5">
        <w:rPr>
          <w:b/>
        </w:rPr>
        <w:t>Decision:</w:t>
      </w:r>
      <w:r>
        <w:t xml:space="preserve"> The document is noted.</w:t>
      </w:r>
    </w:p>
    <w:p w14:paraId="74893699" w14:textId="77777777" w:rsidR="000616F5" w:rsidRDefault="000616F5"/>
    <w:p w14:paraId="31E7E5F8" w14:textId="77777777" w:rsidR="000616F5" w:rsidRDefault="000616F5"/>
    <w:p w14:paraId="16178C63" w14:textId="3C3BAFF8" w:rsidR="00EA462F" w:rsidRDefault="00EA462F" w:rsidP="007E1FF5">
      <w:r>
        <w:t>Not treated.</w:t>
      </w:r>
    </w:p>
    <w:p w14:paraId="15D376FC" w14:textId="3F75ED46" w:rsidR="00EA462F" w:rsidRDefault="0033193A" w:rsidP="007E1FF5">
      <w:hyperlink r:id="rId286" w:history="1">
        <w:r w:rsidR="00AE7B34">
          <w:rPr>
            <w:rStyle w:val="Hyperlink"/>
          </w:rPr>
          <w:t>R1-144612</w:t>
        </w:r>
      </w:hyperlink>
      <w:r w:rsidR="00EA462F">
        <w:tab/>
        <w:t>Remaining aspects of transmission timing for D2D</w:t>
      </w:r>
      <w:r w:rsidR="00EA462F">
        <w:tab/>
        <w:t>CATT</w:t>
      </w:r>
      <w:r w:rsidR="00EA462F">
        <w:tab/>
      </w:r>
    </w:p>
    <w:p w14:paraId="496B683A" w14:textId="37773698" w:rsidR="00EA462F" w:rsidRDefault="0033193A" w:rsidP="007E1FF5">
      <w:hyperlink r:id="rId287" w:history="1">
        <w:r w:rsidR="00AE7B34">
          <w:rPr>
            <w:rStyle w:val="Hyperlink"/>
          </w:rPr>
          <w:t>R1-144650</w:t>
        </w:r>
      </w:hyperlink>
      <w:r w:rsidR="00EA462F">
        <w:tab/>
        <w:t>On remaining details of transmission timing for Type 2B discovery</w:t>
      </w:r>
      <w:r w:rsidR="00EA462F">
        <w:tab/>
        <w:t>Intel Corporation</w:t>
      </w:r>
      <w:r w:rsidR="00EA462F">
        <w:tab/>
      </w:r>
    </w:p>
    <w:p w14:paraId="2B5120B3" w14:textId="0B508AEB" w:rsidR="00EA462F" w:rsidRDefault="0033193A" w:rsidP="007E1FF5">
      <w:hyperlink r:id="rId288" w:history="1">
        <w:r w:rsidR="00AE7B34">
          <w:rPr>
            <w:rStyle w:val="Hyperlink"/>
          </w:rPr>
          <w:t>R1-144651</w:t>
        </w:r>
      </w:hyperlink>
      <w:r w:rsidR="00EA462F">
        <w:tab/>
        <w:t>On Remaining Aspects of Transmission Timing for D2D Communication</w:t>
      </w:r>
      <w:r w:rsidR="00EA462F">
        <w:tab/>
        <w:t>Intel Corporation</w:t>
      </w:r>
      <w:r w:rsidR="00EA462F">
        <w:tab/>
      </w:r>
    </w:p>
    <w:p w14:paraId="22E1F8CA" w14:textId="43363910" w:rsidR="00EA462F" w:rsidRDefault="0033193A" w:rsidP="007E1FF5">
      <w:hyperlink r:id="rId289" w:history="1">
        <w:r w:rsidR="00AE7B34">
          <w:rPr>
            <w:rStyle w:val="Hyperlink"/>
          </w:rPr>
          <w:t>R1-144688</w:t>
        </w:r>
      </w:hyperlink>
      <w:r w:rsidR="00EA462F">
        <w:tab/>
        <w:t>D2D Transmission Timing Setting</w:t>
      </w:r>
      <w:r w:rsidR="00EA462F">
        <w:tab/>
        <w:t>Alcatel-Lucent, Alcatel-Lucent Shanghai Bell</w:t>
      </w:r>
      <w:r w:rsidR="00EA462F">
        <w:tab/>
      </w:r>
    </w:p>
    <w:p w14:paraId="1C2E81CD" w14:textId="226105E4" w:rsidR="00EA462F" w:rsidRDefault="0033193A" w:rsidP="007E1FF5">
      <w:hyperlink r:id="rId290" w:history="1">
        <w:r w:rsidR="00AE7B34">
          <w:rPr>
            <w:rStyle w:val="Hyperlink"/>
          </w:rPr>
          <w:t>R1-144721</w:t>
        </w:r>
      </w:hyperlink>
      <w:r w:rsidR="00EA462F">
        <w:tab/>
        <w:t>Discussion of TA in D2D SA</w:t>
      </w:r>
      <w:r w:rsidR="00EA462F">
        <w:tab/>
        <w:t>Samsung</w:t>
      </w:r>
      <w:r w:rsidR="00EA462F">
        <w:tab/>
      </w:r>
    </w:p>
    <w:p w14:paraId="21E11535" w14:textId="2483B18E" w:rsidR="00EA462F" w:rsidRDefault="0033193A" w:rsidP="007E1FF5">
      <w:hyperlink r:id="rId291" w:history="1">
        <w:r w:rsidR="00AE7B34">
          <w:rPr>
            <w:rStyle w:val="Hyperlink"/>
          </w:rPr>
          <w:t>R1-144722</w:t>
        </w:r>
      </w:hyperlink>
      <w:r w:rsidR="00EA462F">
        <w:tab/>
        <w:t>Discussion on D2D transmission timing</w:t>
      </w:r>
      <w:r w:rsidR="00EA462F">
        <w:tab/>
        <w:t>Samsung</w:t>
      </w:r>
      <w:r w:rsidR="00EA462F">
        <w:tab/>
      </w:r>
    </w:p>
    <w:p w14:paraId="667F8A26" w14:textId="1BE43B04" w:rsidR="00EA462F" w:rsidRDefault="0033193A" w:rsidP="007E1FF5">
      <w:hyperlink r:id="rId292" w:history="1">
        <w:r w:rsidR="00AE7B34">
          <w:rPr>
            <w:rStyle w:val="Hyperlink"/>
          </w:rPr>
          <w:t>R1-144791</w:t>
        </w:r>
      </w:hyperlink>
      <w:r w:rsidR="00EA462F">
        <w:tab/>
        <w:t>Further discussion on timing advance in D2D</w:t>
      </w:r>
      <w:r w:rsidR="00EA462F">
        <w:tab/>
        <w:t>Panasonic</w:t>
      </w:r>
      <w:r w:rsidR="00EA462F">
        <w:tab/>
        <w:t>(</w:t>
      </w:r>
      <w:hyperlink r:id="rId293" w:history="1">
        <w:r w:rsidR="00AE7B34">
          <w:rPr>
            <w:rStyle w:val="Hyperlink"/>
          </w:rPr>
          <w:t>R1-144100</w:t>
        </w:r>
      </w:hyperlink>
      <w:r w:rsidR="00EA462F">
        <w:t>)</w:t>
      </w:r>
    </w:p>
    <w:p w14:paraId="4CE50974" w14:textId="0B2A5538" w:rsidR="00EA462F" w:rsidRDefault="0033193A" w:rsidP="007E1FF5">
      <w:hyperlink r:id="rId294" w:history="1">
        <w:r w:rsidR="00AE7B34">
          <w:rPr>
            <w:rStyle w:val="Hyperlink"/>
          </w:rPr>
          <w:t>R1-144833</w:t>
        </w:r>
      </w:hyperlink>
      <w:r w:rsidR="00EA462F">
        <w:tab/>
        <w:t>Remaining issues for D2D transmission timing</w:t>
      </w:r>
      <w:r w:rsidR="00EA462F">
        <w:tab/>
        <w:t>ZTE</w:t>
      </w:r>
      <w:r w:rsidR="00EA462F">
        <w:tab/>
      </w:r>
    </w:p>
    <w:p w14:paraId="22E15268" w14:textId="65EC2CD5" w:rsidR="00EA462F" w:rsidRDefault="0033193A" w:rsidP="007E1FF5">
      <w:hyperlink r:id="rId295" w:history="1">
        <w:r w:rsidR="00AE7B34">
          <w:rPr>
            <w:rStyle w:val="Hyperlink"/>
          </w:rPr>
          <w:t>R1-144839</w:t>
        </w:r>
      </w:hyperlink>
      <w:r w:rsidR="00EA462F">
        <w:tab/>
        <w:t>Remaining issues on D2D transmission timing</w:t>
      </w:r>
      <w:r w:rsidR="00EA462F">
        <w:tab/>
        <w:t>Sharp</w:t>
      </w:r>
      <w:r w:rsidR="00EA462F">
        <w:tab/>
      </w:r>
    </w:p>
    <w:p w14:paraId="13B1C51D" w14:textId="6C40E39D" w:rsidR="00EA462F" w:rsidRDefault="0033193A" w:rsidP="007E1FF5">
      <w:hyperlink r:id="rId296" w:history="1">
        <w:r w:rsidR="00AE7B34">
          <w:rPr>
            <w:rStyle w:val="Hyperlink"/>
          </w:rPr>
          <w:t>R1-144874</w:t>
        </w:r>
      </w:hyperlink>
      <w:r w:rsidR="00EA462F">
        <w:tab/>
        <w:t>Remaining aspects of D2D transmission timing</w:t>
      </w:r>
      <w:r w:rsidR="00EA462F">
        <w:tab/>
        <w:t>General Dynamics UK</w:t>
      </w:r>
      <w:r w:rsidR="00EA462F">
        <w:tab/>
      </w:r>
    </w:p>
    <w:p w14:paraId="524FB2BD" w14:textId="6A4795EA" w:rsidR="00EA462F" w:rsidRDefault="0033193A" w:rsidP="007E1FF5">
      <w:hyperlink r:id="rId297" w:history="1">
        <w:r w:rsidR="00AE7B34">
          <w:rPr>
            <w:rStyle w:val="Hyperlink"/>
          </w:rPr>
          <w:t>R1-144881</w:t>
        </w:r>
      </w:hyperlink>
      <w:r w:rsidR="00EA462F">
        <w:tab/>
        <w:t>Remaining issues on D2D transmission timing</w:t>
      </w:r>
      <w:r w:rsidR="00EA462F">
        <w:tab/>
        <w:t>LG Electronics</w:t>
      </w:r>
      <w:r w:rsidR="00EA462F">
        <w:tab/>
      </w:r>
    </w:p>
    <w:p w14:paraId="59F025CD" w14:textId="7D729FCC" w:rsidR="00EA462F" w:rsidRDefault="0033193A" w:rsidP="007E1FF5">
      <w:hyperlink r:id="rId298" w:history="1">
        <w:r w:rsidR="00AE7B34">
          <w:rPr>
            <w:rStyle w:val="Hyperlink"/>
          </w:rPr>
          <w:t>R1-144959</w:t>
        </w:r>
      </w:hyperlink>
      <w:r w:rsidR="00EA462F">
        <w:tab/>
        <w:t>Transmission timing of Type 2B discovery</w:t>
      </w:r>
      <w:r w:rsidR="00EA462F">
        <w:tab/>
        <w:t>NTT DOCOMO</w:t>
      </w:r>
      <w:r w:rsidR="00EA462F">
        <w:tab/>
      </w:r>
    </w:p>
    <w:p w14:paraId="7756F022" w14:textId="6BED13D3" w:rsidR="00EA462F" w:rsidRDefault="0033193A" w:rsidP="007E1FF5">
      <w:hyperlink r:id="rId299" w:history="1">
        <w:r w:rsidR="00AE7B34">
          <w:rPr>
            <w:rStyle w:val="Hyperlink"/>
          </w:rPr>
          <w:t>R1-145064</w:t>
        </w:r>
      </w:hyperlink>
      <w:r w:rsidR="00EA462F">
        <w:tab/>
        <w:t>Transmission timing for D2D</w:t>
      </w:r>
      <w:r w:rsidR="00EA462F">
        <w:tab/>
        <w:t>Qualcomm Inc.</w:t>
      </w:r>
      <w:r w:rsidR="00EA462F">
        <w:tab/>
      </w:r>
    </w:p>
    <w:p w14:paraId="1301FDF9" w14:textId="103FC2D3" w:rsidR="00EA462F" w:rsidRDefault="0033193A" w:rsidP="007E1FF5">
      <w:hyperlink r:id="rId300" w:history="1">
        <w:r w:rsidR="00AE7B34">
          <w:rPr>
            <w:rStyle w:val="Hyperlink"/>
          </w:rPr>
          <w:t>R1-145094</w:t>
        </w:r>
      </w:hyperlink>
      <w:r w:rsidR="00EA462F">
        <w:tab/>
        <w:t>Discovery transmission timing</w:t>
      </w:r>
      <w:r w:rsidR="00EA462F">
        <w:tab/>
        <w:t>Huawei, HiSilicon</w:t>
      </w:r>
      <w:r w:rsidR="00EA462F">
        <w:tab/>
      </w:r>
    </w:p>
    <w:p w14:paraId="4E19DC6C" w14:textId="74EFFD05" w:rsidR="00EA462F" w:rsidRDefault="0033193A" w:rsidP="007E1FF5">
      <w:hyperlink r:id="rId301" w:history="1">
        <w:r w:rsidR="00AE7B34">
          <w:rPr>
            <w:rStyle w:val="Hyperlink"/>
          </w:rPr>
          <w:t>R1-145143</w:t>
        </w:r>
      </w:hyperlink>
      <w:r w:rsidR="00EA462F">
        <w:tab/>
        <w:t>Remaining details of D2D transmission timing</w:t>
      </w:r>
      <w:r w:rsidR="00EA462F">
        <w:tab/>
        <w:t>Microsoft Corporation</w:t>
      </w:r>
      <w:r w:rsidR="00EA462F">
        <w:tab/>
      </w:r>
    </w:p>
    <w:p w14:paraId="60A0C1CA" w14:textId="2475CCC6" w:rsidR="007E1FF5" w:rsidRPr="00E25920" w:rsidRDefault="0033193A" w:rsidP="007E1FF5">
      <w:hyperlink r:id="rId302" w:history="1">
        <w:r w:rsidR="00AE7B34">
          <w:rPr>
            <w:rStyle w:val="Hyperlink"/>
          </w:rPr>
          <w:t>R1-145306</w:t>
        </w:r>
      </w:hyperlink>
      <w:r w:rsidR="00EA462F">
        <w:tab/>
        <w:t>WF on timing for Mode 2</w:t>
      </w:r>
      <w:r w:rsidR="00EA462F">
        <w:tab/>
        <w:t>LG Electronics, Samsung, Sharp</w:t>
      </w:r>
      <w:r w:rsidR="00EA462F">
        <w:tab/>
      </w:r>
    </w:p>
    <w:p w14:paraId="12375361" w14:textId="77777777" w:rsidR="007E1FF5" w:rsidRDefault="007E1FF5" w:rsidP="007E1FF5">
      <w:pPr>
        <w:pStyle w:val="Heading4"/>
        <w:rPr>
          <w:lang w:eastAsia="ja-JP"/>
        </w:rPr>
      </w:pPr>
      <w:bookmarkStart w:id="80" w:name="_Toc403385997"/>
      <w:bookmarkStart w:id="81" w:name="_Toc410935298"/>
      <w:r w:rsidRPr="00AF5D38">
        <w:rPr>
          <w:rFonts w:hint="eastAsia"/>
          <w:lang w:eastAsia="ja-JP"/>
        </w:rPr>
        <w:t>Measurements</w:t>
      </w:r>
      <w:bookmarkEnd w:id="80"/>
      <w:bookmarkEnd w:id="81"/>
    </w:p>
    <w:p w14:paraId="6F86606A" w14:textId="77777777" w:rsidR="007E1FF5" w:rsidRDefault="007E1FF5" w:rsidP="007E1FF5">
      <w:pPr>
        <w:rPr>
          <w:i/>
          <w:iCs/>
          <w:szCs w:val="20"/>
        </w:rPr>
      </w:pPr>
      <w:r>
        <w:rPr>
          <w:i/>
          <w:iCs/>
          <w:szCs w:val="20"/>
        </w:rPr>
        <w:t xml:space="preserve">Including definition of </w:t>
      </w:r>
      <w:r>
        <w:rPr>
          <w:i/>
        </w:rPr>
        <w:t xml:space="preserve">synchSourceThresh </w:t>
      </w:r>
      <w:r w:rsidRPr="00705627">
        <w:rPr>
          <w:i/>
        </w:rPr>
        <w:t>measurement</w:t>
      </w:r>
      <w:r>
        <w:rPr>
          <w:i/>
          <w:iCs/>
          <w:szCs w:val="20"/>
        </w:rPr>
        <w:t>.</w:t>
      </w:r>
    </w:p>
    <w:p w14:paraId="112DBAD9" w14:textId="77777777" w:rsidR="007E1FF5" w:rsidRDefault="007E1FF5" w:rsidP="007E1FF5">
      <w:pPr>
        <w:rPr>
          <w:i/>
          <w:iCs/>
          <w:szCs w:val="20"/>
        </w:rPr>
      </w:pPr>
    </w:p>
    <w:p w14:paraId="2265BF85" w14:textId="005A8EE1" w:rsidR="007E1FF5" w:rsidRPr="00BC55E7" w:rsidRDefault="0033193A" w:rsidP="007E1FF5">
      <w:pPr>
        <w:rPr>
          <w:b/>
          <w:iCs/>
          <w:szCs w:val="20"/>
        </w:rPr>
      </w:pPr>
      <w:hyperlink r:id="rId303" w:history="1">
        <w:r w:rsidR="00AE7B34">
          <w:rPr>
            <w:rStyle w:val="Hyperlink"/>
            <w:b/>
            <w:iCs/>
            <w:szCs w:val="20"/>
          </w:rPr>
          <w:t>R1-144569</w:t>
        </w:r>
      </w:hyperlink>
      <w:r w:rsidR="007E1FF5" w:rsidRPr="00BC55E7">
        <w:rPr>
          <w:b/>
          <w:iCs/>
          <w:szCs w:val="20"/>
        </w:rPr>
        <w:tab/>
        <w:t>D2D measurement definitions</w:t>
      </w:r>
      <w:r w:rsidR="007E1FF5" w:rsidRPr="00BC55E7">
        <w:rPr>
          <w:b/>
          <w:iCs/>
          <w:szCs w:val="20"/>
        </w:rPr>
        <w:tab/>
        <w:t>Huawei, HiSilicon</w:t>
      </w:r>
    </w:p>
    <w:p w14:paraId="6F95AD9F" w14:textId="77777777" w:rsidR="00BC55E7" w:rsidRPr="001142F3" w:rsidRDefault="00BC55E7" w:rsidP="00BC55E7">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4711CFF" w14:textId="0599057C" w:rsidR="007E1FF5" w:rsidRPr="00BC55E7" w:rsidRDefault="0033193A" w:rsidP="007E1FF5">
      <w:pPr>
        <w:rPr>
          <w:b/>
          <w:iCs/>
          <w:szCs w:val="20"/>
        </w:rPr>
      </w:pPr>
      <w:hyperlink r:id="rId304" w:history="1">
        <w:r w:rsidR="00AE7B34">
          <w:rPr>
            <w:rStyle w:val="Hyperlink"/>
            <w:b/>
            <w:iCs/>
            <w:szCs w:val="20"/>
          </w:rPr>
          <w:t>R1-145065</w:t>
        </w:r>
      </w:hyperlink>
      <w:r w:rsidR="007E1FF5" w:rsidRPr="00BC55E7">
        <w:rPr>
          <w:b/>
          <w:iCs/>
          <w:szCs w:val="20"/>
        </w:rPr>
        <w:tab/>
        <w:t xml:space="preserve">D2DSS Measurement </w:t>
      </w:r>
      <w:r w:rsidR="007E1FF5" w:rsidRPr="00BC55E7">
        <w:rPr>
          <w:b/>
          <w:iCs/>
          <w:szCs w:val="20"/>
        </w:rPr>
        <w:tab/>
        <w:t>Qualcomm Inc.</w:t>
      </w:r>
    </w:p>
    <w:p w14:paraId="1F504F69" w14:textId="77777777" w:rsidR="00BC55E7" w:rsidRPr="001142F3" w:rsidRDefault="00BC55E7" w:rsidP="00BC55E7">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70333ED" w14:textId="77777777" w:rsidR="00BC55E7" w:rsidRPr="00BC55E7" w:rsidRDefault="00BC55E7" w:rsidP="007E1FF5">
      <w:pPr>
        <w:rPr>
          <w:iCs/>
          <w:szCs w:val="20"/>
          <w:highlight w:val="green"/>
        </w:rPr>
      </w:pPr>
    </w:p>
    <w:p w14:paraId="48BB1D0F" w14:textId="77777777" w:rsidR="007E1FF5" w:rsidRPr="00BC55E7" w:rsidRDefault="007E1FF5" w:rsidP="007E1FF5">
      <w:pPr>
        <w:rPr>
          <w:iCs/>
          <w:szCs w:val="20"/>
          <w:highlight w:val="green"/>
        </w:rPr>
      </w:pPr>
      <w:r w:rsidRPr="00BC55E7">
        <w:rPr>
          <w:iCs/>
          <w:szCs w:val="20"/>
          <w:highlight w:val="green"/>
        </w:rPr>
        <w:t>Agreement:</w:t>
      </w:r>
    </w:p>
    <w:p w14:paraId="4D56A19D" w14:textId="77777777" w:rsidR="007E1FF5" w:rsidRDefault="007E1FF5" w:rsidP="00BE0E18">
      <w:pPr>
        <w:numPr>
          <w:ilvl w:val="0"/>
          <w:numId w:val="75"/>
        </w:numPr>
        <w:rPr>
          <w:iCs/>
          <w:szCs w:val="20"/>
        </w:rPr>
      </w:pPr>
      <w:r>
        <w:rPr>
          <w:iCs/>
          <w:szCs w:val="20"/>
        </w:rPr>
        <w:t xml:space="preserve">Inform RAN2 that RAN1 assumes that existing L3 filtering applies to D2D synchSourceThresh measurement for out-of-coverage, and that this filtering is agnostic to which symbols are being used, which will be decided in RAN1. </w:t>
      </w:r>
    </w:p>
    <w:p w14:paraId="0F82E3B9" w14:textId="77777777" w:rsidR="007E1FF5" w:rsidRDefault="007E1FF5" w:rsidP="00BE0E18">
      <w:pPr>
        <w:numPr>
          <w:ilvl w:val="1"/>
          <w:numId w:val="75"/>
        </w:numPr>
        <w:rPr>
          <w:iCs/>
          <w:szCs w:val="20"/>
        </w:rPr>
      </w:pPr>
      <w:r>
        <w:rPr>
          <w:iCs/>
          <w:szCs w:val="20"/>
        </w:rPr>
        <w:t>The filter parameters are assumed to be preconfigured</w:t>
      </w:r>
    </w:p>
    <w:p w14:paraId="2B66E1F6" w14:textId="77777777" w:rsidR="007E1FF5" w:rsidRDefault="007E1FF5" w:rsidP="007E1FF5">
      <w:pPr>
        <w:rPr>
          <w:iCs/>
          <w:szCs w:val="20"/>
        </w:rPr>
      </w:pPr>
    </w:p>
    <w:p w14:paraId="24F76539" w14:textId="77777777" w:rsidR="007E1FF5" w:rsidRPr="00E857AC" w:rsidRDefault="007E1FF5" w:rsidP="007E1FF5">
      <w:pPr>
        <w:rPr>
          <w:iCs/>
          <w:szCs w:val="20"/>
        </w:rPr>
      </w:pPr>
      <w:r w:rsidRPr="00E857AC">
        <w:rPr>
          <w:iCs/>
          <w:szCs w:val="20"/>
        </w:rPr>
        <w:t xml:space="preserve">Agree on Wed which symbols the measurement is to be made on, and then inform RAN4. </w:t>
      </w:r>
    </w:p>
    <w:p w14:paraId="41F300CB" w14:textId="77777777" w:rsidR="007E1FF5" w:rsidRDefault="007E1FF5" w:rsidP="007E1FF5">
      <w:pPr>
        <w:rPr>
          <w:iCs/>
          <w:szCs w:val="20"/>
        </w:rPr>
      </w:pPr>
    </w:p>
    <w:p w14:paraId="00EC0190" w14:textId="7904AB74" w:rsidR="00BC55E7" w:rsidRPr="00BC55E7" w:rsidRDefault="00BC55E7" w:rsidP="007E1FF5">
      <w:pPr>
        <w:rPr>
          <w:b/>
          <w:iCs/>
          <w:szCs w:val="20"/>
        </w:rPr>
      </w:pPr>
      <w:r w:rsidRPr="00BC55E7">
        <w:rPr>
          <w:b/>
          <w:iCs/>
          <w:szCs w:val="20"/>
        </w:rPr>
        <w:t>Wednesday 19</w:t>
      </w:r>
      <w:r w:rsidRPr="00BC55E7">
        <w:rPr>
          <w:b/>
          <w:iCs/>
          <w:szCs w:val="20"/>
          <w:vertAlign w:val="superscript"/>
        </w:rPr>
        <w:t>th</w:t>
      </w:r>
      <w:r w:rsidRPr="00BC55E7">
        <w:rPr>
          <w:b/>
          <w:iCs/>
          <w:szCs w:val="20"/>
        </w:rPr>
        <w:t xml:space="preserve"> </w:t>
      </w:r>
    </w:p>
    <w:p w14:paraId="579930CC" w14:textId="0AAD4D60" w:rsidR="00BC55E7" w:rsidRDefault="0033193A" w:rsidP="00BC55E7">
      <w:pPr>
        <w:rPr>
          <w:b/>
          <w:iCs/>
          <w:szCs w:val="20"/>
        </w:rPr>
      </w:pPr>
      <w:hyperlink r:id="rId305" w:history="1">
        <w:r w:rsidR="00AE7B34">
          <w:rPr>
            <w:rStyle w:val="Hyperlink"/>
            <w:b/>
            <w:iCs/>
            <w:szCs w:val="20"/>
          </w:rPr>
          <w:t>R1-145226</w:t>
        </w:r>
      </w:hyperlink>
      <w:r w:rsidR="00BC55E7" w:rsidRPr="00BC55E7">
        <w:rPr>
          <w:b/>
          <w:iCs/>
          <w:szCs w:val="20"/>
        </w:rPr>
        <w:tab/>
        <w:t>WF on D2DSS quality</w:t>
      </w:r>
      <w:r w:rsidR="00BC55E7" w:rsidRPr="00BC55E7">
        <w:rPr>
          <w:b/>
          <w:iCs/>
          <w:szCs w:val="20"/>
        </w:rPr>
        <w:tab/>
        <w:t>LG Electronics, Qualcomm</w:t>
      </w:r>
    </w:p>
    <w:p w14:paraId="2936D488" w14:textId="77777777" w:rsidR="00E857AC" w:rsidRPr="001142F3" w:rsidRDefault="00E857AC" w:rsidP="00E857A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AF1F760" w14:textId="77777777" w:rsidR="00BC55E7" w:rsidRPr="00B554A5" w:rsidRDefault="00BC55E7" w:rsidP="00BC55E7">
      <w:pPr>
        <w:rPr>
          <w:iCs/>
          <w:szCs w:val="20"/>
        </w:rPr>
      </w:pPr>
      <w:r w:rsidRPr="00B554A5">
        <w:rPr>
          <w:iCs/>
          <w:szCs w:val="20"/>
        </w:rPr>
        <w:t>Proposal:</w:t>
      </w:r>
    </w:p>
    <w:p w14:paraId="1FABDB9E" w14:textId="77777777" w:rsidR="00BC55E7" w:rsidRPr="00DE0849" w:rsidRDefault="00BC55E7" w:rsidP="003E1A09">
      <w:pPr>
        <w:numPr>
          <w:ilvl w:val="0"/>
          <w:numId w:val="164"/>
        </w:numPr>
        <w:rPr>
          <w:iCs/>
          <w:szCs w:val="20"/>
          <w:lang w:val="en-US"/>
        </w:rPr>
      </w:pPr>
      <w:r w:rsidRPr="00DE0849">
        <w:rPr>
          <w:iCs/>
          <w:szCs w:val="20"/>
          <w:lang w:val="en-US"/>
        </w:rPr>
        <w:t>Threshold for minimum D2DSS quality (</w:t>
      </w:r>
      <w:r w:rsidRPr="00DE0849">
        <w:rPr>
          <w:i/>
          <w:iCs/>
          <w:szCs w:val="20"/>
          <w:lang w:val="en-US"/>
        </w:rPr>
        <w:t>MinSyncQualThresh</w:t>
      </w:r>
      <w:r w:rsidRPr="00DE0849">
        <w:rPr>
          <w:iCs/>
          <w:szCs w:val="20"/>
          <w:lang w:val="en-US"/>
        </w:rPr>
        <w:t>) is defined.</w:t>
      </w:r>
    </w:p>
    <w:p w14:paraId="1F1509A7" w14:textId="77777777" w:rsidR="00BC55E7" w:rsidRPr="00DE0849" w:rsidRDefault="00BC55E7" w:rsidP="003E1A09">
      <w:pPr>
        <w:numPr>
          <w:ilvl w:val="1"/>
          <w:numId w:val="164"/>
        </w:numPr>
        <w:rPr>
          <w:iCs/>
          <w:szCs w:val="20"/>
          <w:lang w:val="en-US"/>
        </w:rPr>
      </w:pPr>
      <w:r w:rsidRPr="00DE0849">
        <w:rPr>
          <w:iCs/>
          <w:szCs w:val="20"/>
          <w:lang w:val="en-US"/>
        </w:rPr>
        <w:t xml:space="preserve">For selection of transmission timing reference, a UE prioritizes a received D2DSS from a UE with measurement above </w:t>
      </w:r>
      <w:r w:rsidRPr="00DE0849">
        <w:rPr>
          <w:i/>
          <w:iCs/>
          <w:szCs w:val="20"/>
          <w:lang w:val="en-US"/>
        </w:rPr>
        <w:t>MinSyncQualThresh</w:t>
      </w:r>
      <w:r w:rsidRPr="00DE0849">
        <w:rPr>
          <w:iCs/>
          <w:szCs w:val="20"/>
          <w:lang w:val="en-US"/>
        </w:rPr>
        <w:t xml:space="preserve">  over another D2DSS received from a UE with measurement below </w:t>
      </w:r>
      <w:r w:rsidRPr="00DE0849">
        <w:rPr>
          <w:i/>
          <w:iCs/>
          <w:szCs w:val="20"/>
          <w:lang w:val="en-US"/>
        </w:rPr>
        <w:t>MinSyncQualThresh.</w:t>
      </w:r>
    </w:p>
    <w:p w14:paraId="05200990" w14:textId="77777777" w:rsidR="00BC55E7" w:rsidRPr="00DE0849" w:rsidRDefault="00BC55E7" w:rsidP="003E1A09">
      <w:pPr>
        <w:numPr>
          <w:ilvl w:val="2"/>
          <w:numId w:val="164"/>
        </w:numPr>
        <w:rPr>
          <w:iCs/>
          <w:szCs w:val="20"/>
          <w:lang w:val="en-US"/>
        </w:rPr>
      </w:pPr>
      <w:r w:rsidRPr="00DE0849">
        <w:rPr>
          <w:iCs/>
          <w:szCs w:val="20"/>
          <w:lang w:val="en-US"/>
        </w:rPr>
        <w:t xml:space="preserve">An out-coverage UE does not select a D2DSS in D2DSSue_net whose measurement is below this </w:t>
      </w:r>
      <w:r w:rsidRPr="00DE0849">
        <w:rPr>
          <w:i/>
          <w:iCs/>
          <w:szCs w:val="20"/>
          <w:lang w:val="en-US"/>
        </w:rPr>
        <w:t>MinSyncQualThresh</w:t>
      </w:r>
      <w:r w:rsidRPr="00DE0849">
        <w:rPr>
          <w:iCs/>
          <w:szCs w:val="20"/>
          <w:lang w:val="en-US"/>
        </w:rPr>
        <w:t xml:space="preserve"> if it detects another D2DSS in D2DSSue_oon whose measurement is above </w:t>
      </w:r>
      <w:r w:rsidRPr="00DE0849">
        <w:rPr>
          <w:i/>
          <w:iCs/>
          <w:szCs w:val="20"/>
          <w:lang w:val="en-US"/>
        </w:rPr>
        <w:t>MinSyncQualThresh</w:t>
      </w:r>
      <w:r w:rsidRPr="00DE0849">
        <w:rPr>
          <w:iCs/>
          <w:szCs w:val="20"/>
          <w:lang w:val="en-US"/>
        </w:rPr>
        <w:t>.</w:t>
      </w:r>
      <w:r w:rsidRPr="00DE0849">
        <w:rPr>
          <w:i/>
          <w:iCs/>
          <w:szCs w:val="20"/>
          <w:lang w:val="en-US"/>
        </w:rPr>
        <w:t xml:space="preserve"> </w:t>
      </w:r>
    </w:p>
    <w:p w14:paraId="391B8E23" w14:textId="77777777" w:rsidR="00BC55E7" w:rsidRPr="00DE0849" w:rsidRDefault="00BC55E7" w:rsidP="003E1A09">
      <w:pPr>
        <w:numPr>
          <w:ilvl w:val="1"/>
          <w:numId w:val="164"/>
        </w:numPr>
        <w:rPr>
          <w:iCs/>
          <w:szCs w:val="20"/>
          <w:lang w:val="en-US"/>
        </w:rPr>
      </w:pPr>
      <w:r w:rsidRPr="00DE0849">
        <w:rPr>
          <w:i/>
          <w:iCs/>
          <w:szCs w:val="20"/>
          <w:lang w:val="en-US"/>
        </w:rPr>
        <w:t xml:space="preserve">MinSyncQualThresh </w:t>
      </w:r>
      <w:r w:rsidRPr="00DE0849">
        <w:rPr>
          <w:iCs/>
          <w:szCs w:val="20"/>
          <w:lang w:val="en-US"/>
        </w:rPr>
        <w:t xml:space="preserve">is not configurable and potentially different from </w:t>
      </w:r>
      <w:r w:rsidRPr="00DE0849">
        <w:rPr>
          <w:i/>
          <w:iCs/>
          <w:szCs w:val="20"/>
          <w:lang w:val="en-US"/>
        </w:rPr>
        <w:t>SyncSourceThresh</w:t>
      </w:r>
      <w:r w:rsidRPr="00DE0849">
        <w:rPr>
          <w:iCs/>
          <w:szCs w:val="20"/>
          <w:lang w:val="en-US"/>
        </w:rPr>
        <w:t>.</w:t>
      </w:r>
    </w:p>
    <w:p w14:paraId="7128B0B9" w14:textId="77777777" w:rsidR="00BC55E7" w:rsidRPr="00DE0849" w:rsidRDefault="00BC55E7" w:rsidP="003E1A09">
      <w:pPr>
        <w:numPr>
          <w:ilvl w:val="2"/>
          <w:numId w:val="164"/>
        </w:numPr>
        <w:rPr>
          <w:iCs/>
          <w:szCs w:val="20"/>
          <w:lang w:val="en-US"/>
        </w:rPr>
      </w:pPr>
      <w:r w:rsidRPr="00DE0849">
        <w:rPr>
          <w:iCs/>
          <w:szCs w:val="20"/>
          <w:lang w:val="en-US"/>
        </w:rPr>
        <w:t xml:space="preserve">Ask RAN4 to determine this threshold. RAN1 recommendation is that </w:t>
      </w:r>
      <w:r w:rsidRPr="00DE0849">
        <w:rPr>
          <w:i/>
          <w:iCs/>
          <w:szCs w:val="20"/>
          <w:lang w:val="en-US"/>
        </w:rPr>
        <w:t xml:space="preserve">MinSyncQualThresh </w:t>
      </w:r>
      <w:r w:rsidRPr="00DE0849">
        <w:rPr>
          <w:iCs/>
          <w:szCs w:val="20"/>
          <w:lang w:val="en-US"/>
        </w:rPr>
        <w:t>is determined by adding an offset to the minimum received power required for reliable detection of D2DSS/PD2DSCH.</w:t>
      </w:r>
    </w:p>
    <w:p w14:paraId="4110AB82" w14:textId="77777777" w:rsidR="00BC55E7" w:rsidRPr="00DE0849" w:rsidRDefault="00BC55E7" w:rsidP="003E1A09">
      <w:pPr>
        <w:numPr>
          <w:ilvl w:val="1"/>
          <w:numId w:val="164"/>
        </w:numPr>
        <w:rPr>
          <w:iCs/>
          <w:szCs w:val="20"/>
          <w:lang w:val="en-US"/>
        </w:rPr>
      </w:pPr>
      <w:r w:rsidRPr="00DE0849">
        <w:rPr>
          <w:iCs/>
          <w:szCs w:val="20"/>
          <w:lang w:val="en-US"/>
        </w:rPr>
        <w:t xml:space="preserve">The same measurement is used for the threshold tests with </w:t>
      </w:r>
      <w:r w:rsidRPr="00DE0849">
        <w:rPr>
          <w:i/>
          <w:iCs/>
          <w:szCs w:val="20"/>
          <w:lang w:val="en-US"/>
        </w:rPr>
        <w:t xml:space="preserve">MinSyncQualThresh </w:t>
      </w:r>
      <w:r w:rsidRPr="00DE0849">
        <w:rPr>
          <w:iCs/>
          <w:szCs w:val="20"/>
          <w:lang w:val="en-US"/>
        </w:rPr>
        <w:t xml:space="preserve">and </w:t>
      </w:r>
      <w:r w:rsidRPr="00DE0849">
        <w:rPr>
          <w:i/>
          <w:iCs/>
          <w:szCs w:val="20"/>
          <w:lang w:val="en-US"/>
        </w:rPr>
        <w:t>SyncSourceThresh</w:t>
      </w:r>
      <w:r w:rsidRPr="00DE0849">
        <w:rPr>
          <w:iCs/>
          <w:szCs w:val="20"/>
          <w:lang w:val="en-US"/>
        </w:rPr>
        <w:t>.</w:t>
      </w:r>
    </w:p>
    <w:p w14:paraId="0353ED5D" w14:textId="77777777" w:rsidR="00BC55E7" w:rsidRDefault="00BC55E7" w:rsidP="007E1FF5">
      <w:pPr>
        <w:rPr>
          <w:iCs/>
          <w:szCs w:val="20"/>
        </w:rPr>
      </w:pPr>
    </w:p>
    <w:p w14:paraId="37906F45" w14:textId="17EA4E25" w:rsidR="00BC55E7" w:rsidRPr="00E857AC" w:rsidRDefault="00E857AC">
      <w:pPr>
        <w:rPr>
          <w:b/>
          <w:iCs/>
          <w:szCs w:val="20"/>
        </w:rPr>
      </w:pPr>
      <w:r w:rsidRPr="00E857AC">
        <w:rPr>
          <w:b/>
          <w:iCs/>
          <w:szCs w:val="20"/>
        </w:rPr>
        <w:t>Thursday 20</w:t>
      </w:r>
      <w:r w:rsidRPr="00E857AC">
        <w:rPr>
          <w:b/>
          <w:iCs/>
          <w:szCs w:val="20"/>
          <w:vertAlign w:val="superscript"/>
        </w:rPr>
        <w:t>th</w:t>
      </w:r>
      <w:r w:rsidRPr="00E857AC">
        <w:rPr>
          <w:b/>
          <w:iCs/>
          <w:szCs w:val="20"/>
        </w:rPr>
        <w:t xml:space="preserve"> </w:t>
      </w:r>
    </w:p>
    <w:p w14:paraId="278FEBA1" w14:textId="49AB2F29" w:rsidR="00E857AC" w:rsidRDefault="0033193A" w:rsidP="00E857AC">
      <w:pPr>
        <w:rPr>
          <w:b/>
          <w:iCs/>
          <w:szCs w:val="20"/>
        </w:rPr>
      </w:pPr>
      <w:hyperlink r:id="rId306" w:history="1">
        <w:r w:rsidR="00AE7B34">
          <w:rPr>
            <w:rStyle w:val="Hyperlink"/>
            <w:b/>
            <w:iCs/>
            <w:szCs w:val="20"/>
          </w:rPr>
          <w:t>R1-145149</w:t>
        </w:r>
      </w:hyperlink>
      <w:r w:rsidR="00E857AC" w:rsidRPr="00E857AC">
        <w:rPr>
          <w:b/>
          <w:iCs/>
          <w:szCs w:val="20"/>
        </w:rPr>
        <w:tab/>
        <w:t>D2DSS Based Measurements</w:t>
      </w:r>
      <w:r w:rsidR="00E857AC" w:rsidRPr="00E857AC">
        <w:rPr>
          <w:b/>
          <w:iCs/>
          <w:szCs w:val="20"/>
        </w:rPr>
        <w:tab/>
        <w:t>Ericsson</w:t>
      </w:r>
    </w:p>
    <w:p w14:paraId="6516E11A" w14:textId="77777777" w:rsidR="00E857AC" w:rsidRPr="001142F3" w:rsidRDefault="00E857AC" w:rsidP="00E857A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74F42D9" w14:textId="77777777" w:rsidR="00E857AC" w:rsidRDefault="00E857AC" w:rsidP="00E857AC">
      <w:pPr>
        <w:rPr>
          <w:iCs/>
          <w:szCs w:val="20"/>
        </w:rPr>
      </w:pPr>
    </w:p>
    <w:p w14:paraId="2AACEFD7" w14:textId="77777777" w:rsidR="00E857AC" w:rsidRDefault="00E857AC" w:rsidP="00E857AC">
      <w:pPr>
        <w:rPr>
          <w:iCs/>
          <w:szCs w:val="20"/>
        </w:rPr>
      </w:pPr>
      <w:r>
        <w:rPr>
          <w:iCs/>
          <w:szCs w:val="20"/>
        </w:rPr>
        <w:t>Possibilities for synchSourceThresh measurement:</w:t>
      </w:r>
    </w:p>
    <w:p w14:paraId="4779D31D" w14:textId="77777777" w:rsidR="00E857AC" w:rsidRDefault="00E857AC" w:rsidP="00E857AC">
      <w:pPr>
        <w:numPr>
          <w:ilvl w:val="0"/>
          <w:numId w:val="75"/>
        </w:numPr>
        <w:rPr>
          <w:iCs/>
          <w:szCs w:val="20"/>
        </w:rPr>
      </w:pPr>
      <w:r>
        <w:rPr>
          <w:iCs/>
          <w:szCs w:val="20"/>
        </w:rPr>
        <w:t>PD2DSS</w:t>
      </w:r>
    </w:p>
    <w:p w14:paraId="27A4C85E" w14:textId="77777777" w:rsidR="00E857AC" w:rsidRDefault="00E857AC" w:rsidP="00E857AC">
      <w:pPr>
        <w:numPr>
          <w:ilvl w:val="0"/>
          <w:numId w:val="75"/>
        </w:numPr>
        <w:rPr>
          <w:iCs/>
          <w:szCs w:val="20"/>
        </w:rPr>
      </w:pPr>
      <w:r>
        <w:rPr>
          <w:iCs/>
          <w:szCs w:val="20"/>
        </w:rPr>
        <w:t>SD2DSS</w:t>
      </w:r>
    </w:p>
    <w:p w14:paraId="77A786E7" w14:textId="77777777" w:rsidR="00E857AC" w:rsidRDefault="00E857AC" w:rsidP="00E857AC">
      <w:pPr>
        <w:numPr>
          <w:ilvl w:val="0"/>
          <w:numId w:val="75"/>
        </w:numPr>
        <w:rPr>
          <w:iCs/>
          <w:szCs w:val="20"/>
        </w:rPr>
      </w:pPr>
      <w:r>
        <w:rPr>
          <w:iCs/>
          <w:szCs w:val="20"/>
        </w:rPr>
        <w:t>PD2DSCH</w:t>
      </w:r>
    </w:p>
    <w:p w14:paraId="70EF3411" w14:textId="77777777" w:rsidR="00E857AC" w:rsidRDefault="00E857AC" w:rsidP="00E857AC">
      <w:pPr>
        <w:numPr>
          <w:ilvl w:val="0"/>
          <w:numId w:val="75"/>
        </w:numPr>
        <w:rPr>
          <w:iCs/>
          <w:szCs w:val="20"/>
        </w:rPr>
      </w:pPr>
      <w:r>
        <w:rPr>
          <w:iCs/>
          <w:szCs w:val="20"/>
        </w:rPr>
        <w:t>DMRS</w:t>
      </w:r>
    </w:p>
    <w:p w14:paraId="23AD5C99" w14:textId="77777777" w:rsidR="00E857AC" w:rsidRDefault="00E857AC" w:rsidP="00E857AC">
      <w:pPr>
        <w:rPr>
          <w:iCs/>
          <w:szCs w:val="20"/>
        </w:rPr>
      </w:pPr>
    </w:p>
    <w:p w14:paraId="4CC62D20" w14:textId="39A9271D" w:rsidR="00E857AC" w:rsidRPr="00E857AC" w:rsidRDefault="0033193A" w:rsidP="00E857AC">
      <w:pPr>
        <w:rPr>
          <w:b/>
          <w:iCs/>
          <w:szCs w:val="20"/>
          <w:lang w:val="en-US"/>
        </w:rPr>
      </w:pPr>
      <w:hyperlink r:id="rId307" w:history="1">
        <w:r w:rsidR="00AE7B34">
          <w:rPr>
            <w:rStyle w:val="Hyperlink"/>
            <w:b/>
            <w:iCs/>
            <w:szCs w:val="20"/>
          </w:rPr>
          <w:t>R1-145382</w:t>
        </w:r>
      </w:hyperlink>
      <w:r w:rsidR="00E857AC" w:rsidRPr="00E857AC">
        <w:rPr>
          <w:b/>
          <w:iCs/>
          <w:szCs w:val="20"/>
        </w:rPr>
        <w:tab/>
        <w:t>WF on on D2D synchronization measurement</w:t>
      </w:r>
      <w:r w:rsidR="00E857AC" w:rsidRPr="00E857AC">
        <w:rPr>
          <w:b/>
          <w:iCs/>
          <w:szCs w:val="20"/>
        </w:rPr>
        <w:tab/>
      </w:r>
      <w:r w:rsidR="00E857AC" w:rsidRPr="00E857AC">
        <w:rPr>
          <w:b/>
          <w:iCs/>
          <w:szCs w:val="20"/>
          <w:lang w:val="en-US"/>
        </w:rPr>
        <w:t xml:space="preserve">LG Electronics, ALU, ASB, Lenovo </w:t>
      </w:r>
    </w:p>
    <w:p w14:paraId="1399F4A5" w14:textId="77777777" w:rsidR="00E857AC" w:rsidRPr="001142F3" w:rsidRDefault="00E857AC" w:rsidP="00E857A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44B188A" w14:textId="77777777" w:rsidR="00E857AC" w:rsidRDefault="00E857AC" w:rsidP="00E857AC">
      <w:pPr>
        <w:rPr>
          <w:b/>
          <w:iCs/>
          <w:szCs w:val="20"/>
          <w:highlight w:val="green"/>
          <w:u w:val="single"/>
        </w:rPr>
      </w:pPr>
    </w:p>
    <w:p w14:paraId="69BE12C4" w14:textId="77777777" w:rsidR="00E857AC" w:rsidRPr="00E857AC" w:rsidRDefault="00E857AC" w:rsidP="00E857AC">
      <w:pPr>
        <w:rPr>
          <w:iCs/>
          <w:szCs w:val="20"/>
          <w:highlight w:val="green"/>
          <w:lang w:val="en-US"/>
        </w:rPr>
      </w:pPr>
      <w:r w:rsidRPr="00E857AC">
        <w:rPr>
          <w:iCs/>
          <w:szCs w:val="20"/>
          <w:highlight w:val="green"/>
          <w:lang w:val="en-US"/>
        </w:rPr>
        <w:t>Agreements:</w:t>
      </w:r>
    </w:p>
    <w:p w14:paraId="3BE2E9DB" w14:textId="77777777" w:rsidR="00E857AC" w:rsidRPr="005B76B5" w:rsidRDefault="00E857AC" w:rsidP="00E857AC">
      <w:pPr>
        <w:numPr>
          <w:ilvl w:val="0"/>
          <w:numId w:val="75"/>
        </w:numPr>
        <w:rPr>
          <w:iCs/>
          <w:szCs w:val="20"/>
          <w:lang w:val="en-US"/>
        </w:rPr>
      </w:pPr>
      <w:r w:rsidRPr="005B76B5">
        <w:rPr>
          <w:iCs/>
          <w:szCs w:val="20"/>
        </w:rPr>
        <w:t>UE measurements for Sync</w:t>
      </w:r>
      <w:r>
        <w:rPr>
          <w:iCs/>
          <w:szCs w:val="20"/>
        </w:rPr>
        <w:t>h</w:t>
      </w:r>
      <w:r w:rsidRPr="005B76B5">
        <w:rPr>
          <w:iCs/>
          <w:szCs w:val="20"/>
        </w:rPr>
        <w:t xml:space="preserve">SourceThresh are based on DMRS in </w:t>
      </w:r>
      <w:r>
        <w:rPr>
          <w:iCs/>
          <w:szCs w:val="20"/>
        </w:rPr>
        <w:t>the central 6</w:t>
      </w:r>
      <w:r w:rsidRPr="005B76B5">
        <w:rPr>
          <w:iCs/>
          <w:szCs w:val="20"/>
        </w:rPr>
        <w:t xml:space="preserve"> PRBs in the subframe of D2DSS/PD2DSCH transmission</w:t>
      </w:r>
    </w:p>
    <w:p w14:paraId="0B324BAE" w14:textId="77777777" w:rsidR="00E857AC" w:rsidRDefault="00E857AC" w:rsidP="00E857AC">
      <w:pPr>
        <w:numPr>
          <w:ilvl w:val="0"/>
          <w:numId w:val="75"/>
        </w:numPr>
        <w:rPr>
          <w:iCs/>
          <w:szCs w:val="20"/>
          <w:lang w:val="en-US"/>
        </w:rPr>
      </w:pPr>
      <w:r>
        <w:rPr>
          <w:iCs/>
          <w:szCs w:val="20"/>
          <w:lang w:val="en-US"/>
        </w:rPr>
        <w:t>The measurement i</w:t>
      </w:r>
      <w:r w:rsidRPr="005B76B5">
        <w:rPr>
          <w:iCs/>
          <w:szCs w:val="20"/>
          <w:lang w:val="en-US"/>
        </w:rPr>
        <w:t xml:space="preserve">s defined as the linear average </w:t>
      </w:r>
      <w:r>
        <w:rPr>
          <w:iCs/>
          <w:szCs w:val="20"/>
          <w:lang w:val="en-US"/>
        </w:rPr>
        <w:t xml:space="preserve">at least within one subframe </w:t>
      </w:r>
      <w:r w:rsidRPr="005B76B5">
        <w:rPr>
          <w:iCs/>
          <w:szCs w:val="20"/>
          <w:lang w:val="en-US"/>
        </w:rPr>
        <w:t xml:space="preserve">over the power contributions (in [W]) of the resource elements that carry </w:t>
      </w:r>
      <w:r>
        <w:rPr>
          <w:iCs/>
          <w:szCs w:val="20"/>
          <w:lang w:val="en-US"/>
        </w:rPr>
        <w:t xml:space="preserve">DMRS for a given D2DSS ID </w:t>
      </w:r>
    </w:p>
    <w:p w14:paraId="238E12E0" w14:textId="77777777" w:rsidR="00E857AC" w:rsidRPr="00B227AD" w:rsidRDefault="00E857AC" w:rsidP="00E857AC">
      <w:pPr>
        <w:numPr>
          <w:ilvl w:val="0"/>
          <w:numId w:val="75"/>
        </w:numPr>
        <w:rPr>
          <w:iCs/>
          <w:szCs w:val="20"/>
          <w:lang w:val="en-US"/>
        </w:rPr>
      </w:pPr>
      <w:r w:rsidRPr="00B227AD">
        <w:rPr>
          <w:iCs/>
          <w:szCs w:val="20"/>
          <w:lang w:val="en-US"/>
        </w:rPr>
        <w:t>Each measurement reported to higher layers is made using only one synchronization resource</w:t>
      </w:r>
    </w:p>
    <w:p w14:paraId="1C76EBDA" w14:textId="77777777" w:rsidR="00E857AC" w:rsidRPr="005B76B5" w:rsidRDefault="00E857AC" w:rsidP="00E857AC">
      <w:pPr>
        <w:numPr>
          <w:ilvl w:val="0"/>
          <w:numId w:val="75"/>
        </w:numPr>
        <w:rPr>
          <w:iCs/>
          <w:szCs w:val="20"/>
          <w:lang w:val="en-US"/>
        </w:rPr>
      </w:pPr>
      <w:r>
        <w:rPr>
          <w:iCs/>
          <w:szCs w:val="20"/>
          <w:lang w:val="en-US"/>
        </w:rPr>
        <w:t>Exact wording to be determined by the spec editor when writing the CR</w:t>
      </w:r>
    </w:p>
    <w:p w14:paraId="1942C0D2" w14:textId="77777777" w:rsidR="00E857AC" w:rsidRDefault="00E857AC" w:rsidP="00E857AC">
      <w:pPr>
        <w:rPr>
          <w:iCs/>
          <w:szCs w:val="20"/>
        </w:rPr>
      </w:pPr>
    </w:p>
    <w:p w14:paraId="6824D454" w14:textId="77777777" w:rsidR="00E857AC" w:rsidRDefault="00E857AC" w:rsidP="00E857AC">
      <w:pPr>
        <w:rPr>
          <w:iCs/>
          <w:szCs w:val="20"/>
        </w:rPr>
      </w:pPr>
      <w:r w:rsidRPr="00E857AC">
        <w:rPr>
          <w:iCs/>
          <w:szCs w:val="20"/>
          <w:highlight w:val="green"/>
        </w:rPr>
        <w:t>Agreed clarification</w:t>
      </w:r>
      <w:r>
        <w:rPr>
          <w:iCs/>
          <w:szCs w:val="20"/>
        </w:rPr>
        <w:t xml:space="preserve">: For D2D communication both in-coverage and out-of-coverage, the transmission periodicity of D2DSS in each synchronization resource is 40ms, subject to the other already-agreed conditions. </w:t>
      </w:r>
    </w:p>
    <w:p w14:paraId="67F27879" w14:textId="77777777" w:rsidR="00E857AC" w:rsidRPr="00E25920" w:rsidRDefault="00E857AC" w:rsidP="00E857AC">
      <w:pPr>
        <w:rPr>
          <w:iCs/>
          <w:szCs w:val="20"/>
        </w:rPr>
      </w:pPr>
    </w:p>
    <w:p w14:paraId="1FF91B42" w14:textId="77777777" w:rsidR="00E857AC" w:rsidRDefault="00E857AC" w:rsidP="007E1FF5"/>
    <w:p w14:paraId="3259F822" w14:textId="61B530A8" w:rsidR="007E1FF5" w:rsidRDefault="00BC55E7" w:rsidP="007E1FF5">
      <w:r>
        <w:t>Not treated.</w:t>
      </w:r>
    </w:p>
    <w:p w14:paraId="6D29E5EB" w14:textId="1240F5FB" w:rsidR="00BC55E7" w:rsidRDefault="0033193A" w:rsidP="007E1FF5">
      <w:pPr>
        <w:rPr>
          <w:iCs/>
          <w:szCs w:val="20"/>
        </w:rPr>
      </w:pPr>
      <w:hyperlink r:id="rId308" w:history="1">
        <w:r w:rsidR="00AE7B34">
          <w:rPr>
            <w:rStyle w:val="Hyperlink"/>
            <w:iCs/>
            <w:szCs w:val="20"/>
          </w:rPr>
          <w:t>R1-144642</w:t>
        </w:r>
      </w:hyperlink>
      <w:r w:rsidR="00BC55E7">
        <w:rPr>
          <w:iCs/>
          <w:szCs w:val="20"/>
        </w:rPr>
        <w:tab/>
        <w:t>Discussion of D2D measurement</w:t>
      </w:r>
      <w:r w:rsidR="00BC55E7">
        <w:rPr>
          <w:iCs/>
          <w:szCs w:val="20"/>
        </w:rPr>
        <w:tab/>
        <w:t>Fujitsu</w:t>
      </w:r>
      <w:r w:rsidR="00BC55E7">
        <w:rPr>
          <w:iCs/>
          <w:szCs w:val="20"/>
        </w:rPr>
        <w:tab/>
      </w:r>
    </w:p>
    <w:p w14:paraId="1DF85881" w14:textId="17C90710" w:rsidR="00BC55E7" w:rsidRDefault="0033193A" w:rsidP="007E1FF5">
      <w:pPr>
        <w:rPr>
          <w:iCs/>
          <w:szCs w:val="20"/>
        </w:rPr>
      </w:pPr>
      <w:hyperlink r:id="rId309" w:history="1">
        <w:r w:rsidR="00AE7B34">
          <w:rPr>
            <w:rStyle w:val="Hyperlink"/>
            <w:iCs/>
            <w:szCs w:val="20"/>
          </w:rPr>
          <w:t>R1-144676</w:t>
        </w:r>
      </w:hyperlink>
      <w:r w:rsidR="00BC55E7">
        <w:rPr>
          <w:iCs/>
          <w:szCs w:val="20"/>
        </w:rPr>
        <w:tab/>
        <w:t>On Measurements for D2D Synchronization Procedure</w:t>
      </w:r>
      <w:r w:rsidR="00BC55E7">
        <w:rPr>
          <w:iCs/>
          <w:szCs w:val="20"/>
        </w:rPr>
        <w:tab/>
        <w:t>Intel Corporation</w:t>
      </w:r>
      <w:r w:rsidR="00BC55E7">
        <w:rPr>
          <w:iCs/>
          <w:szCs w:val="20"/>
        </w:rPr>
        <w:tab/>
      </w:r>
    </w:p>
    <w:p w14:paraId="40BC5173" w14:textId="322F775C" w:rsidR="00BC55E7" w:rsidRDefault="0033193A" w:rsidP="007E1FF5">
      <w:pPr>
        <w:rPr>
          <w:iCs/>
          <w:szCs w:val="20"/>
        </w:rPr>
      </w:pPr>
      <w:hyperlink r:id="rId310" w:history="1">
        <w:r w:rsidR="00AE7B34">
          <w:rPr>
            <w:rStyle w:val="Hyperlink"/>
            <w:iCs/>
            <w:szCs w:val="20"/>
          </w:rPr>
          <w:t>R1-144689</w:t>
        </w:r>
      </w:hyperlink>
      <w:r w:rsidR="00BC55E7">
        <w:rPr>
          <w:iCs/>
          <w:szCs w:val="20"/>
        </w:rPr>
        <w:tab/>
        <w:t>Consideration of D2D measurements</w:t>
      </w:r>
      <w:r w:rsidR="00BC55E7">
        <w:rPr>
          <w:iCs/>
          <w:szCs w:val="20"/>
        </w:rPr>
        <w:tab/>
        <w:t>Alcatel-Lucent, Alcatel-Lucent Shanghai Bell</w:t>
      </w:r>
      <w:r w:rsidR="00BC55E7">
        <w:rPr>
          <w:iCs/>
          <w:szCs w:val="20"/>
        </w:rPr>
        <w:tab/>
      </w:r>
    </w:p>
    <w:p w14:paraId="1740CB7A" w14:textId="1ABB5008" w:rsidR="007E1FF5" w:rsidRPr="00E25920" w:rsidRDefault="0033193A" w:rsidP="007E1FF5">
      <w:pPr>
        <w:rPr>
          <w:iCs/>
          <w:szCs w:val="20"/>
        </w:rPr>
      </w:pPr>
      <w:hyperlink r:id="rId311" w:history="1">
        <w:r w:rsidR="00AE7B34">
          <w:rPr>
            <w:rStyle w:val="Hyperlink"/>
            <w:iCs/>
            <w:szCs w:val="20"/>
          </w:rPr>
          <w:t>R1-144882</w:t>
        </w:r>
      </w:hyperlink>
      <w:r w:rsidR="00BC55E7">
        <w:rPr>
          <w:iCs/>
          <w:szCs w:val="20"/>
        </w:rPr>
        <w:tab/>
        <w:t>Measurement for D2D synchronization</w:t>
      </w:r>
      <w:r w:rsidR="00BC55E7">
        <w:rPr>
          <w:iCs/>
          <w:szCs w:val="20"/>
        </w:rPr>
        <w:tab/>
        <w:t>LG Electronics</w:t>
      </w:r>
      <w:r w:rsidR="00BC55E7">
        <w:rPr>
          <w:iCs/>
          <w:szCs w:val="20"/>
        </w:rPr>
        <w:tab/>
      </w:r>
    </w:p>
    <w:p w14:paraId="2BCABA59" w14:textId="77777777" w:rsidR="007E1FF5" w:rsidRPr="00AF5D38" w:rsidRDefault="007E1FF5" w:rsidP="007E1FF5">
      <w:pPr>
        <w:pStyle w:val="Heading4"/>
        <w:rPr>
          <w:rFonts w:eastAsia="MS Mincho"/>
          <w:lang w:eastAsia="ja-JP"/>
        </w:rPr>
      </w:pPr>
      <w:bookmarkStart w:id="82" w:name="_Toc403385998"/>
      <w:bookmarkStart w:id="83" w:name="_Toc410935299"/>
      <w:r>
        <w:t>Remaining details of resource pool configuration</w:t>
      </w:r>
      <w:bookmarkEnd w:id="82"/>
      <w:bookmarkEnd w:id="83"/>
    </w:p>
    <w:p w14:paraId="1B5BB68F" w14:textId="77777777" w:rsidR="007E1FF5" w:rsidRDefault="007E1FF5" w:rsidP="007E1FF5">
      <w:pPr>
        <w:rPr>
          <w:i/>
          <w:iCs/>
          <w:szCs w:val="20"/>
        </w:rPr>
      </w:pPr>
      <w:r>
        <w:rPr>
          <w:i/>
          <w:iCs/>
          <w:szCs w:val="20"/>
        </w:rPr>
        <w:t>Including remaining overlap cases.</w:t>
      </w:r>
    </w:p>
    <w:p w14:paraId="287757B4" w14:textId="77777777" w:rsidR="007E1FF5" w:rsidRDefault="007E1FF5" w:rsidP="007E1FF5">
      <w:pPr>
        <w:rPr>
          <w:iCs/>
          <w:szCs w:val="20"/>
        </w:rPr>
      </w:pPr>
    </w:p>
    <w:p w14:paraId="056C605F" w14:textId="7817EBF8" w:rsidR="007E1FF5" w:rsidRPr="00DD187F" w:rsidRDefault="0033193A" w:rsidP="007E1FF5">
      <w:pPr>
        <w:rPr>
          <w:b/>
          <w:iCs/>
          <w:szCs w:val="20"/>
        </w:rPr>
      </w:pPr>
      <w:hyperlink r:id="rId312" w:history="1">
        <w:r w:rsidR="00AE7B34">
          <w:rPr>
            <w:rStyle w:val="Hyperlink"/>
            <w:b/>
            <w:iCs/>
            <w:szCs w:val="20"/>
          </w:rPr>
          <w:t>R1-145066</w:t>
        </w:r>
      </w:hyperlink>
      <w:r w:rsidR="007E1FF5" w:rsidRPr="00DD187F">
        <w:rPr>
          <w:b/>
          <w:iCs/>
          <w:szCs w:val="20"/>
        </w:rPr>
        <w:tab/>
        <w:t>D2D Resource pool configuration</w:t>
      </w:r>
      <w:r w:rsidR="007E1FF5" w:rsidRPr="00DD187F">
        <w:rPr>
          <w:b/>
          <w:iCs/>
          <w:szCs w:val="20"/>
        </w:rPr>
        <w:tab/>
        <w:t>Qualcomm Inc.</w:t>
      </w:r>
    </w:p>
    <w:p w14:paraId="69073DF4" w14:textId="77777777" w:rsidR="00DD187F" w:rsidRDefault="00DD187F" w:rsidP="00DD187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DCC486F" w14:textId="22A0D931" w:rsidR="00DD187F" w:rsidRPr="00384AC0" w:rsidRDefault="0033193A" w:rsidP="00DD187F">
      <w:pPr>
        <w:rPr>
          <w:rFonts w:eastAsia="MS Mincho"/>
          <w:b/>
          <w:szCs w:val="20"/>
          <w:lang w:eastAsia="ja-JP"/>
        </w:rPr>
      </w:pPr>
      <w:hyperlink r:id="rId313" w:history="1">
        <w:r w:rsidR="00AE7B34">
          <w:rPr>
            <w:rStyle w:val="Hyperlink"/>
            <w:rFonts w:eastAsia="MS Mincho"/>
            <w:b/>
            <w:szCs w:val="20"/>
            <w:lang w:eastAsia="ja-JP"/>
          </w:rPr>
          <w:t>R1-145268</w:t>
        </w:r>
      </w:hyperlink>
      <w:r w:rsidR="00DD187F" w:rsidRPr="00DD187F">
        <w:rPr>
          <w:rFonts w:eastAsia="MS Mincho"/>
          <w:b/>
          <w:szCs w:val="20"/>
          <w:lang w:eastAsia="ja-JP"/>
        </w:rPr>
        <w:tab/>
        <w:t>WF on Resource Pool Definition</w:t>
      </w:r>
      <w:r w:rsidR="00DD187F" w:rsidRPr="00DD187F">
        <w:rPr>
          <w:rFonts w:eastAsia="MS Mincho"/>
          <w:b/>
          <w:szCs w:val="20"/>
          <w:lang w:eastAsia="ja-JP"/>
        </w:rPr>
        <w:tab/>
        <w:t xml:space="preserve">Qualcomm Inc. </w:t>
      </w:r>
      <w:r w:rsidR="00DD187F" w:rsidRPr="00384AC0">
        <w:rPr>
          <w:rFonts w:eastAsia="MS Mincho"/>
          <w:b/>
          <w:szCs w:val="20"/>
          <w:lang w:eastAsia="ja-JP"/>
        </w:rPr>
        <w:t>(Rapporteur), Kyocera, LGE, Panasonic</w:t>
      </w:r>
      <w:r w:rsidR="00DD187F" w:rsidRPr="00384AC0">
        <w:rPr>
          <w:rFonts w:eastAsia="MS Mincho"/>
          <w:b/>
          <w:szCs w:val="20"/>
          <w:lang w:eastAsia="ja-JP"/>
        </w:rPr>
        <w:tab/>
        <w:t>(</w:t>
      </w:r>
      <w:hyperlink r:id="rId314" w:history="1">
        <w:r w:rsidR="00AE7B34" w:rsidRPr="00384AC0">
          <w:rPr>
            <w:rStyle w:val="Hyperlink"/>
            <w:rFonts w:eastAsia="MS Mincho"/>
            <w:b/>
            <w:szCs w:val="20"/>
            <w:lang w:eastAsia="ja-JP"/>
          </w:rPr>
          <w:t>R1-145252</w:t>
        </w:r>
      </w:hyperlink>
      <w:r w:rsidR="00DD187F" w:rsidRPr="00384AC0">
        <w:rPr>
          <w:rFonts w:eastAsia="MS Mincho"/>
          <w:b/>
          <w:szCs w:val="20"/>
          <w:lang w:eastAsia="ja-JP"/>
        </w:rPr>
        <w:t>)</w:t>
      </w:r>
    </w:p>
    <w:p w14:paraId="27329D11" w14:textId="2D5EB42F" w:rsidR="00DD187F" w:rsidRPr="00DD187F" w:rsidRDefault="00DD187F" w:rsidP="00DD187F">
      <w:pPr>
        <w:rPr>
          <w:iCs/>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BC069B2" w14:textId="77777777" w:rsidR="00DD187F" w:rsidRDefault="00DD187F" w:rsidP="007E1FF5">
      <w:pPr>
        <w:rPr>
          <w:b/>
          <w:iCs/>
          <w:szCs w:val="20"/>
          <w:highlight w:val="green"/>
          <w:u w:val="single"/>
        </w:rPr>
      </w:pPr>
    </w:p>
    <w:p w14:paraId="63E4853D" w14:textId="77777777" w:rsidR="007E1FF5" w:rsidRPr="00DD187F" w:rsidRDefault="007E1FF5" w:rsidP="007E1FF5">
      <w:pPr>
        <w:rPr>
          <w:iCs/>
          <w:szCs w:val="20"/>
          <w:highlight w:val="green"/>
        </w:rPr>
      </w:pPr>
      <w:r w:rsidRPr="00DD187F">
        <w:rPr>
          <w:iCs/>
          <w:szCs w:val="20"/>
          <w:highlight w:val="green"/>
        </w:rPr>
        <w:t>Agreements:</w:t>
      </w:r>
    </w:p>
    <w:p w14:paraId="50D8669A" w14:textId="77777777" w:rsidR="007E1FF5" w:rsidRPr="00A602C9" w:rsidRDefault="007E1FF5" w:rsidP="00BE0E18">
      <w:pPr>
        <w:numPr>
          <w:ilvl w:val="0"/>
          <w:numId w:val="73"/>
        </w:numPr>
        <w:rPr>
          <w:iCs/>
          <w:szCs w:val="20"/>
          <w:lang w:val="en-US"/>
        </w:rPr>
      </w:pPr>
      <w:r w:rsidRPr="00A602C9">
        <w:rPr>
          <w:iCs/>
          <w:szCs w:val="20"/>
          <w:lang w:val="en-US"/>
        </w:rPr>
        <w:t>offsetIndicator should directly indicate offset</w:t>
      </w:r>
    </w:p>
    <w:p w14:paraId="18E4FBF0" w14:textId="77777777" w:rsidR="007E1FF5" w:rsidRPr="00365674" w:rsidRDefault="007E1FF5" w:rsidP="00BE0E18">
      <w:pPr>
        <w:numPr>
          <w:ilvl w:val="0"/>
          <w:numId w:val="73"/>
        </w:numPr>
        <w:rPr>
          <w:iCs/>
          <w:szCs w:val="20"/>
          <w:lang w:val="en-US"/>
        </w:rPr>
      </w:pPr>
      <w:r w:rsidRPr="00365674">
        <w:rPr>
          <w:iCs/>
          <w:szCs w:val="20"/>
          <w:lang w:val="en-US"/>
        </w:rPr>
        <w:t xml:space="preserve">One of the two synchronisation resources that can be configured for out-of-coverage can be pre-configured using a synchOffsetIndicator which indicates a subframe offset with respect to the start of DFN#0, range {0..39}; </w:t>
      </w:r>
    </w:p>
    <w:p w14:paraId="23A1DF6F" w14:textId="77777777" w:rsidR="007E1FF5" w:rsidRPr="001E1DF5" w:rsidRDefault="007E1FF5" w:rsidP="00BE0E18">
      <w:pPr>
        <w:numPr>
          <w:ilvl w:val="1"/>
          <w:numId w:val="73"/>
        </w:numPr>
        <w:rPr>
          <w:iCs/>
          <w:szCs w:val="20"/>
          <w:lang w:val="en-US"/>
        </w:rPr>
      </w:pPr>
      <w:r w:rsidRPr="00365674">
        <w:rPr>
          <w:iCs/>
          <w:szCs w:val="20"/>
          <w:lang w:val="en-US"/>
        </w:rPr>
        <w:t>the other of the two synchronisation resources that can be co</w:t>
      </w:r>
      <w:r>
        <w:rPr>
          <w:iCs/>
          <w:szCs w:val="20"/>
          <w:lang w:val="en-US"/>
        </w:rPr>
        <w:t xml:space="preserve">nfigured for </w:t>
      </w:r>
      <w:r w:rsidRPr="001E1DF5">
        <w:rPr>
          <w:iCs/>
          <w:szCs w:val="20"/>
          <w:lang w:val="en-US"/>
        </w:rPr>
        <w:t xml:space="preserve">out-of-coverage has an independently pre-configured offset </w:t>
      </w:r>
    </w:p>
    <w:p w14:paraId="14057679" w14:textId="77777777" w:rsidR="007E1FF5" w:rsidRDefault="007E1FF5" w:rsidP="00BE0E18">
      <w:pPr>
        <w:numPr>
          <w:ilvl w:val="0"/>
          <w:numId w:val="73"/>
        </w:numPr>
        <w:rPr>
          <w:iCs/>
          <w:szCs w:val="20"/>
          <w:lang w:val="en-US"/>
        </w:rPr>
      </w:pPr>
      <w:r w:rsidRPr="00BC2751">
        <w:rPr>
          <w:iCs/>
          <w:szCs w:val="20"/>
          <w:lang w:val="en-US"/>
        </w:rPr>
        <w:t>mode2TRPTSubset can be pre-configured for OOC</w:t>
      </w:r>
    </w:p>
    <w:p w14:paraId="309ECEEF" w14:textId="77777777" w:rsidR="007E1FF5" w:rsidRPr="00BC2751" w:rsidRDefault="007E1FF5" w:rsidP="00BE0E18">
      <w:pPr>
        <w:numPr>
          <w:ilvl w:val="0"/>
          <w:numId w:val="73"/>
        </w:numPr>
        <w:rPr>
          <w:iCs/>
          <w:szCs w:val="20"/>
          <w:lang w:val="en-US"/>
        </w:rPr>
      </w:pPr>
      <w:r w:rsidRPr="00BC2751">
        <w:rPr>
          <w:iCs/>
          <w:szCs w:val="20"/>
        </w:rPr>
        <w:t>Mode 1 Data CP length is signalled in the SIB for neighbour cells</w:t>
      </w:r>
    </w:p>
    <w:p w14:paraId="57756B88" w14:textId="77777777" w:rsidR="007E1FF5" w:rsidRPr="00BC2751" w:rsidRDefault="007E1FF5" w:rsidP="00BE0E18">
      <w:pPr>
        <w:numPr>
          <w:ilvl w:val="0"/>
          <w:numId w:val="74"/>
        </w:numPr>
        <w:rPr>
          <w:iCs/>
          <w:szCs w:val="20"/>
          <w:lang w:val="en-US"/>
        </w:rPr>
      </w:pPr>
      <w:r w:rsidRPr="00BC2751">
        <w:rPr>
          <w:iCs/>
          <w:szCs w:val="20"/>
          <w:lang w:val="en-US"/>
        </w:rPr>
        <w:t>Within an SA period, Mode 1 data sub-frames</w:t>
      </w:r>
    </w:p>
    <w:p w14:paraId="4EAB2FE6" w14:textId="77777777" w:rsidR="007E1FF5" w:rsidRPr="00BC2751" w:rsidRDefault="007E1FF5" w:rsidP="00BE0E18">
      <w:pPr>
        <w:numPr>
          <w:ilvl w:val="1"/>
          <w:numId w:val="74"/>
        </w:numPr>
        <w:rPr>
          <w:iCs/>
          <w:szCs w:val="20"/>
          <w:lang w:val="en-US"/>
        </w:rPr>
      </w:pPr>
      <w:r w:rsidRPr="00BC2751">
        <w:rPr>
          <w:iCs/>
          <w:szCs w:val="20"/>
          <w:lang w:val="en-US"/>
        </w:rPr>
        <w:t xml:space="preserve">start after the last sub-frame of the saSubframeBitmap that contains SA resources, i.e., after the last ‘1’ of the saSubframeBitmap </w:t>
      </w:r>
    </w:p>
    <w:p w14:paraId="18596F30" w14:textId="77777777" w:rsidR="007E1FF5" w:rsidRPr="00BC2751" w:rsidRDefault="007E1FF5" w:rsidP="00BE0E18">
      <w:pPr>
        <w:numPr>
          <w:ilvl w:val="1"/>
          <w:numId w:val="74"/>
        </w:numPr>
        <w:rPr>
          <w:iCs/>
          <w:szCs w:val="20"/>
          <w:lang w:val="en-US"/>
        </w:rPr>
      </w:pPr>
      <w:r w:rsidRPr="00BC2751">
        <w:rPr>
          <w:iCs/>
          <w:szCs w:val="20"/>
          <w:lang w:val="en-US"/>
        </w:rPr>
        <w:t xml:space="preserve">end before the first sub-frame of the saSubframeBitmap  of the next SA period </w:t>
      </w:r>
    </w:p>
    <w:p w14:paraId="3A0B35BE" w14:textId="77777777" w:rsidR="007E1FF5" w:rsidRPr="00BC2751" w:rsidRDefault="007E1FF5" w:rsidP="00BE0E18">
      <w:pPr>
        <w:numPr>
          <w:ilvl w:val="1"/>
          <w:numId w:val="74"/>
        </w:numPr>
        <w:rPr>
          <w:iCs/>
          <w:szCs w:val="20"/>
          <w:lang w:val="en-US"/>
        </w:rPr>
      </w:pPr>
      <w:r w:rsidRPr="00BC2751">
        <w:rPr>
          <w:iCs/>
          <w:szCs w:val="20"/>
          <w:lang w:val="en-US"/>
        </w:rPr>
        <w:t>An example Mode 1 SA &amp; Data resource pool configuration shown below:</w:t>
      </w:r>
    </w:p>
    <w:p w14:paraId="5B19816E" w14:textId="78A45033" w:rsidR="007E1FF5" w:rsidRPr="00BC2751" w:rsidRDefault="007E1FF5" w:rsidP="007E1FF5">
      <w:pPr>
        <w:rPr>
          <w:iCs/>
          <w:szCs w:val="20"/>
          <w:lang w:val="en-US"/>
        </w:rPr>
      </w:pPr>
      <w:r w:rsidRPr="00BC2751">
        <w:rPr>
          <w:iCs/>
          <w:noProof/>
          <w:szCs w:val="20"/>
          <w:lang w:eastAsia="en-GB"/>
        </w:rPr>
        <w:drawing>
          <wp:inline distT="0" distB="0" distL="0" distR="0" wp14:anchorId="04AC3A7B" wp14:editId="1F95A71D">
            <wp:extent cx="6181466" cy="15273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181466" cy="1527349"/>
                    </a:xfrm>
                    <a:prstGeom prst="rect">
                      <a:avLst/>
                    </a:prstGeom>
                    <a:noFill/>
                    <a:ln>
                      <a:noFill/>
                    </a:ln>
                  </pic:spPr>
                </pic:pic>
              </a:graphicData>
            </a:graphic>
          </wp:inline>
        </w:drawing>
      </w:r>
    </w:p>
    <w:p w14:paraId="7C8736C5" w14:textId="77777777" w:rsidR="007E1FF5" w:rsidRDefault="007E1FF5" w:rsidP="007E1FF5">
      <w:pPr>
        <w:rPr>
          <w:iCs/>
          <w:szCs w:val="20"/>
        </w:rPr>
      </w:pPr>
    </w:p>
    <w:p w14:paraId="6A4D0D4A" w14:textId="635F2BC7" w:rsidR="007E1FF5" w:rsidRDefault="0033193A" w:rsidP="007E1FF5">
      <w:pPr>
        <w:rPr>
          <w:iCs/>
          <w:szCs w:val="20"/>
        </w:rPr>
      </w:pPr>
      <w:hyperlink r:id="rId316" w:history="1">
        <w:r w:rsidR="00AE7B34">
          <w:rPr>
            <w:rStyle w:val="Hyperlink"/>
            <w:b/>
            <w:iCs/>
            <w:szCs w:val="20"/>
          </w:rPr>
          <w:t>R1-145125</w:t>
        </w:r>
      </w:hyperlink>
      <w:r w:rsidR="007E1FF5" w:rsidRPr="00E25920">
        <w:rPr>
          <w:iCs/>
          <w:szCs w:val="20"/>
        </w:rPr>
        <w:tab/>
        <w:t>Remaining issues on assigned D2D resource allocation for release 12</w:t>
      </w:r>
      <w:r w:rsidR="007E1FF5" w:rsidRPr="00E25920">
        <w:rPr>
          <w:iCs/>
          <w:szCs w:val="20"/>
        </w:rPr>
        <w:tab/>
        <w:t>U.S. Department Of Commerce</w:t>
      </w:r>
    </w:p>
    <w:p w14:paraId="2AD5056F" w14:textId="77777777" w:rsidR="00A24D30" w:rsidRDefault="00A24D30" w:rsidP="00A24D3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903B51D" w14:textId="78F59861" w:rsidR="007E1FF5" w:rsidRDefault="0033193A" w:rsidP="007E1FF5">
      <w:pPr>
        <w:rPr>
          <w:iCs/>
          <w:szCs w:val="20"/>
        </w:rPr>
      </w:pPr>
      <w:hyperlink r:id="rId317" w:history="1">
        <w:r w:rsidR="00AE7B34">
          <w:rPr>
            <w:rStyle w:val="Hyperlink"/>
            <w:b/>
            <w:iCs/>
            <w:szCs w:val="20"/>
          </w:rPr>
          <w:t>R1-145209</w:t>
        </w:r>
      </w:hyperlink>
      <w:r w:rsidR="007E1FF5" w:rsidRPr="00F072AB">
        <w:rPr>
          <w:iCs/>
          <w:szCs w:val="20"/>
        </w:rPr>
        <w:tab/>
        <w:t>Enabling assigned resources for D2D communication</w:t>
      </w:r>
      <w:r w:rsidR="007E1FF5" w:rsidRPr="00F072AB">
        <w:rPr>
          <w:iCs/>
          <w:szCs w:val="20"/>
        </w:rPr>
        <w:tab/>
        <w:t>Qualcomm Inc., U.S. Department of Commerce</w:t>
      </w:r>
    </w:p>
    <w:p w14:paraId="71D62775" w14:textId="77777777" w:rsidR="00A24D30" w:rsidRDefault="00A24D30" w:rsidP="00A24D3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FB4B8BA" w14:textId="77777777" w:rsidR="00A24D30" w:rsidRDefault="00A24D30" w:rsidP="007E1FF5">
      <w:pPr>
        <w:rPr>
          <w:b/>
          <w:iCs/>
          <w:szCs w:val="20"/>
        </w:rPr>
      </w:pPr>
    </w:p>
    <w:p w14:paraId="0E47DC3A" w14:textId="77777777" w:rsidR="007E1FF5" w:rsidRPr="00097CD9" w:rsidRDefault="007E1FF5" w:rsidP="007E1FF5">
      <w:pPr>
        <w:rPr>
          <w:iCs/>
          <w:szCs w:val="20"/>
        </w:rPr>
      </w:pPr>
      <w:r w:rsidRPr="0049033C">
        <w:rPr>
          <w:b/>
          <w:iCs/>
          <w:szCs w:val="20"/>
        </w:rPr>
        <w:t>Conclusion</w:t>
      </w:r>
      <w:r w:rsidRPr="00097CD9">
        <w:rPr>
          <w:iCs/>
          <w:szCs w:val="20"/>
        </w:rPr>
        <w:t xml:space="preserve">: No consensus; too late for Rel-12. </w:t>
      </w:r>
    </w:p>
    <w:p w14:paraId="75D84381" w14:textId="77777777" w:rsidR="007E1FF5" w:rsidRPr="00F072AB" w:rsidRDefault="007E1FF5" w:rsidP="007E1FF5">
      <w:pPr>
        <w:rPr>
          <w:b/>
          <w:iCs/>
          <w:szCs w:val="20"/>
        </w:rPr>
      </w:pPr>
    </w:p>
    <w:p w14:paraId="04A2B30A" w14:textId="77777777" w:rsidR="007E1FF5" w:rsidRDefault="007E1FF5" w:rsidP="007E1FF5">
      <w:pPr>
        <w:rPr>
          <w:iCs/>
          <w:szCs w:val="20"/>
        </w:rPr>
      </w:pPr>
    </w:p>
    <w:p w14:paraId="70BB2DD1" w14:textId="77777777" w:rsidR="007E1FF5" w:rsidRPr="00B805E8" w:rsidRDefault="007E1FF5" w:rsidP="007E1FF5">
      <w:pPr>
        <w:rPr>
          <w:b/>
          <w:iCs/>
          <w:szCs w:val="20"/>
          <w:u w:val="single"/>
        </w:rPr>
      </w:pPr>
      <w:r w:rsidRPr="00B805E8">
        <w:rPr>
          <w:b/>
          <w:iCs/>
          <w:szCs w:val="20"/>
          <w:u w:val="single"/>
        </w:rPr>
        <w:t>D2D resource overlap</w:t>
      </w:r>
    </w:p>
    <w:p w14:paraId="131F8FEA" w14:textId="77777777" w:rsidR="00A24D30" w:rsidRDefault="00A24D30" w:rsidP="007E1FF5">
      <w:pPr>
        <w:rPr>
          <w:iCs/>
          <w:szCs w:val="20"/>
        </w:rPr>
      </w:pPr>
    </w:p>
    <w:p w14:paraId="517777EC" w14:textId="79C6FCAE" w:rsidR="00A24D30" w:rsidRPr="00A24D30" w:rsidRDefault="0033193A" w:rsidP="00A24D30">
      <w:pPr>
        <w:rPr>
          <w:b/>
          <w:iCs/>
          <w:szCs w:val="20"/>
          <w:lang w:val="en-US"/>
        </w:rPr>
      </w:pPr>
      <w:hyperlink r:id="rId318" w:history="1">
        <w:r w:rsidR="00AE7B34">
          <w:rPr>
            <w:rStyle w:val="Hyperlink"/>
            <w:b/>
            <w:iCs/>
            <w:szCs w:val="20"/>
            <w:lang w:val="en-US"/>
          </w:rPr>
          <w:t>R1-145375</w:t>
        </w:r>
      </w:hyperlink>
      <w:r w:rsidR="00A24D30" w:rsidRPr="00A24D30">
        <w:rPr>
          <w:b/>
          <w:iCs/>
          <w:szCs w:val="20"/>
          <w:lang w:val="en-US"/>
        </w:rPr>
        <w:tab/>
        <w:t>WF on other D2D channel in D2DSS subframe</w:t>
      </w:r>
      <w:r w:rsidR="00A24D30" w:rsidRPr="00A24D30">
        <w:rPr>
          <w:b/>
          <w:iCs/>
          <w:szCs w:val="20"/>
          <w:lang w:val="en-US"/>
        </w:rPr>
        <w:tab/>
        <w:t>ZTE, Huawei, HiSilicon</w:t>
      </w:r>
      <w:r w:rsidR="00A24D30" w:rsidRPr="00A24D30">
        <w:rPr>
          <w:b/>
          <w:iCs/>
          <w:szCs w:val="20"/>
          <w:lang w:val="en-US"/>
        </w:rPr>
        <w:tab/>
      </w:r>
    </w:p>
    <w:p w14:paraId="3F11D477" w14:textId="77777777" w:rsidR="00A24D30" w:rsidRDefault="00A24D30" w:rsidP="00A24D3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F40781E" w14:textId="77777777" w:rsidR="00A24D30" w:rsidRPr="00770937" w:rsidRDefault="00A24D30" w:rsidP="00A24D30">
      <w:pPr>
        <w:rPr>
          <w:iCs/>
          <w:szCs w:val="20"/>
          <w:lang w:val="en-US"/>
        </w:rPr>
      </w:pPr>
      <w:r w:rsidRPr="00770937">
        <w:rPr>
          <w:iCs/>
          <w:szCs w:val="20"/>
          <w:lang w:val="en-US"/>
        </w:rPr>
        <w:t>Proposal:</w:t>
      </w:r>
    </w:p>
    <w:p w14:paraId="174D04F9" w14:textId="77777777" w:rsidR="00A24D30" w:rsidRPr="00770937" w:rsidRDefault="00A24D30" w:rsidP="003E1A09">
      <w:pPr>
        <w:numPr>
          <w:ilvl w:val="0"/>
          <w:numId w:val="166"/>
        </w:numPr>
        <w:rPr>
          <w:iCs/>
          <w:szCs w:val="20"/>
          <w:lang w:val="en-US"/>
        </w:rPr>
      </w:pPr>
      <w:r w:rsidRPr="00770937">
        <w:rPr>
          <w:iCs/>
          <w:szCs w:val="20"/>
          <w:lang w:val="en-US"/>
        </w:rPr>
        <w:t xml:space="preserve">Discovery signals can be transmitted in D2DSS subframes, when PD2DSCH is not present </w:t>
      </w:r>
    </w:p>
    <w:p w14:paraId="00C4717E" w14:textId="77777777" w:rsidR="00A24D30" w:rsidRPr="00770937" w:rsidRDefault="00A24D30" w:rsidP="003E1A09">
      <w:pPr>
        <w:numPr>
          <w:ilvl w:val="1"/>
          <w:numId w:val="166"/>
        </w:numPr>
        <w:rPr>
          <w:iCs/>
          <w:szCs w:val="20"/>
          <w:lang w:val="en-US"/>
        </w:rPr>
      </w:pPr>
      <w:r w:rsidRPr="00770937">
        <w:rPr>
          <w:iCs/>
          <w:szCs w:val="20"/>
          <w:lang w:val="en-US"/>
        </w:rPr>
        <w:t>Discovery transmissions would occupy SC-FDMA symbols other than those for D2DSS and DMRS</w:t>
      </w:r>
    </w:p>
    <w:p w14:paraId="0B42A89F" w14:textId="77777777" w:rsidR="00A24D30" w:rsidRPr="00770937" w:rsidRDefault="00A24D30" w:rsidP="003E1A09">
      <w:pPr>
        <w:numPr>
          <w:ilvl w:val="1"/>
          <w:numId w:val="166"/>
        </w:numPr>
        <w:rPr>
          <w:iCs/>
          <w:szCs w:val="20"/>
          <w:lang w:val="en-US"/>
        </w:rPr>
      </w:pPr>
      <w:r w:rsidRPr="00770937">
        <w:rPr>
          <w:iCs/>
          <w:szCs w:val="20"/>
          <w:lang w:val="en-US"/>
        </w:rPr>
        <w:t xml:space="preserve">Rate matching is assumed to account for the overhead of D2DSS </w:t>
      </w:r>
    </w:p>
    <w:p w14:paraId="174B97EF" w14:textId="77777777" w:rsidR="00A24D30" w:rsidRDefault="00A24D30" w:rsidP="00A24D30">
      <w:pPr>
        <w:rPr>
          <w:iCs/>
          <w:szCs w:val="20"/>
          <w:lang w:val="en-US"/>
        </w:rPr>
      </w:pPr>
    </w:p>
    <w:p w14:paraId="04EAE884" w14:textId="77777777" w:rsidR="00A24D30" w:rsidRDefault="00A24D30" w:rsidP="00A24D30"/>
    <w:p w14:paraId="4A106555" w14:textId="23342056" w:rsidR="00A24D30" w:rsidRDefault="0033193A" w:rsidP="00A24D30">
      <w:pPr>
        <w:rPr>
          <w:rFonts w:eastAsia="MS Mincho"/>
          <w:szCs w:val="20"/>
          <w:lang w:eastAsia="ja-JP"/>
        </w:rPr>
      </w:pPr>
      <w:hyperlink r:id="rId319" w:history="1">
        <w:r w:rsidR="00AE7B34">
          <w:rPr>
            <w:rStyle w:val="Hyperlink"/>
            <w:rFonts w:eastAsia="MS Mincho"/>
            <w:b/>
            <w:szCs w:val="20"/>
            <w:lang w:eastAsia="ja-JP"/>
          </w:rPr>
          <w:t>R1-145254</w:t>
        </w:r>
      </w:hyperlink>
      <w:r w:rsidR="00A24D30" w:rsidRPr="000F531C">
        <w:rPr>
          <w:rFonts w:eastAsia="MS Mincho"/>
          <w:szCs w:val="20"/>
          <w:lang w:eastAsia="ja-JP"/>
        </w:rPr>
        <w:tab/>
        <w:t>WF on Discovery &amp; D2DSS Overlap</w:t>
      </w:r>
      <w:r w:rsidR="00A24D30" w:rsidRPr="000F531C">
        <w:rPr>
          <w:rFonts w:eastAsia="MS Mincho"/>
          <w:szCs w:val="20"/>
          <w:lang w:eastAsia="ja-JP"/>
        </w:rPr>
        <w:tab/>
        <w:t>Qualcomm Inc., Intel, Kyocera, Samsung, General Dynamics, III</w:t>
      </w:r>
    </w:p>
    <w:p w14:paraId="5E7BD929" w14:textId="77777777" w:rsidR="00A24D30" w:rsidRDefault="00A24D30" w:rsidP="00A24D3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046DCA6" w14:textId="77777777" w:rsidR="00A24D30" w:rsidRPr="00A24D30" w:rsidRDefault="00A24D30" w:rsidP="00A24D30">
      <w:pPr>
        <w:rPr>
          <w:rFonts w:eastAsia="MS Mincho"/>
          <w:szCs w:val="20"/>
          <w:highlight w:val="green"/>
          <w:lang w:eastAsia="ja-JP"/>
        </w:rPr>
      </w:pPr>
    </w:p>
    <w:p w14:paraId="720C443B" w14:textId="77777777" w:rsidR="00A24D30" w:rsidRPr="00A24D30" w:rsidRDefault="00A24D30" w:rsidP="00A24D30">
      <w:pPr>
        <w:rPr>
          <w:rFonts w:eastAsia="MS Mincho"/>
          <w:szCs w:val="20"/>
          <w:highlight w:val="green"/>
          <w:lang w:eastAsia="ja-JP"/>
        </w:rPr>
      </w:pPr>
      <w:r w:rsidRPr="00A24D30">
        <w:rPr>
          <w:rFonts w:eastAsia="MS Mincho"/>
          <w:szCs w:val="20"/>
          <w:highlight w:val="green"/>
          <w:lang w:eastAsia="ja-JP"/>
        </w:rPr>
        <w:t>Agreement:</w:t>
      </w:r>
    </w:p>
    <w:p w14:paraId="5BA28591" w14:textId="77777777" w:rsidR="00A24D30" w:rsidRPr="002B4C6D" w:rsidRDefault="00A24D30" w:rsidP="003E1A09">
      <w:pPr>
        <w:numPr>
          <w:ilvl w:val="0"/>
          <w:numId w:val="165"/>
        </w:numPr>
        <w:rPr>
          <w:iCs/>
          <w:szCs w:val="20"/>
          <w:lang w:val="en-US"/>
        </w:rPr>
      </w:pPr>
      <w:r>
        <w:rPr>
          <w:rFonts w:eastAsia="MS Mincho"/>
          <w:szCs w:val="20"/>
          <w:lang w:val="en-US" w:eastAsia="ja-JP"/>
        </w:rPr>
        <w:t>Discovery, SA and data transmissions shall not take place in D2DSS subframes configured for transmission of D2DSS</w:t>
      </w:r>
    </w:p>
    <w:p w14:paraId="2A31C125" w14:textId="77777777" w:rsidR="00A24D30" w:rsidRPr="00A24D30" w:rsidRDefault="00A24D30">
      <w:pPr>
        <w:rPr>
          <w:iCs/>
          <w:szCs w:val="20"/>
          <w:lang w:val="en-US"/>
        </w:rPr>
      </w:pPr>
    </w:p>
    <w:p w14:paraId="621979B3" w14:textId="1522181F" w:rsidR="007A2140" w:rsidRPr="00A24D30" w:rsidRDefault="007A2140" w:rsidP="00E42223">
      <w:pPr>
        <w:pBdr>
          <w:top w:val="single" w:sz="4" w:space="1" w:color="auto"/>
        </w:pBdr>
        <w:rPr>
          <w:b/>
          <w:iCs/>
          <w:szCs w:val="20"/>
        </w:rPr>
      </w:pPr>
      <w:r w:rsidRPr="00A24D30">
        <w:rPr>
          <w:b/>
          <w:iCs/>
          <w:szCs w:val="20"/>
        </w:rPr>
        <w:t>Friday 21</w:t>
      </w:r>
      <w:r w:rsidRPr="00A24D30">
        <w:rPr>
          <w:b/>
          <w:iCs/>
          <w:szCs w:val="20"/>
          <w:vertAlign w:val="superscript"/>
        </w:rPr>
        <w:t>st</w:t>
      </w:r>
      <w:r w:rsidRPr="00A24D30">
        <w:rPr>
          <w:b/>
          <w:iCs/>
          <w:szCs w:val="20"/>
        </w:rPr>
        <w:t xml:space="preserve"> </w:t>
      </w:r>
    </w:p>
    <w:p w14:paraId="2EF20121" w14:textId="65AE3870" w:rsidR="007A2140" w:rsidRPr="007A2140" w:rsidRDefault="0033193A" w:rsidP="007A2140">
      <w:pPr>
        <w:rPr>
          <w:b/>
          <w:iCs/>
          <w:szCs w:val="20"/>
        </w:rPr>
      </w:pPr>
      <w:hyperlink r:id="rId320" w:history="1">
        <w:r w:rsidR="00AE7B34">
          <w:rPr>
            <w:rStyle w:val="Hyperlink"/>
            <w:b/>
            <w:iCs/>
            <w:szCs w:val="20"/>
          </w:rPr>
          <w:t>R1-144677</w:t>
        </w:r>
      </w:hyperlink>
      <w:r w:rsidR="007A2140" w:rsidRPr="007A2140">
        <w:rPr>
          <w:b/>
          <w:iCs/>
          <w:szCs w:val="20"/>
        </w:rPr>
        <w:tab/>
        <w:t>On overlap of different types of D2D resource pools</w:t>
      </w:r>
      <w:r w:rsidR="007A2140" w:rsidRPr="007A2140">
        <w:rPr>
          <w:b/>
          <w:iCs/>
          <w:szCs w:val="20"/>
        </w:rPr>
        <w:tab/>
        <w:t>Intel Corporation</w:t>
      </w:r>
    </w:p>
    <w:p w14:paraId="6D97F071" w14:textId="3122532D" w:rsidR="007A2140" w:rsidRDefault="007A2140" w:rsidP="007A214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iCs/>
          <w:szCs w:val="20"/>
        </w:rPr>
        <w:t>Alexey</w:t>
      </w:r>
      <w:r w:rsidRPr="007A2140">
        <w:rPr>
          <w:rFonts w:ascii="Times New Roman" w:eastAsia="SimSun" w:hAnsi="Times New Roman"/>
          <w:kern w:val="2"/>
          <w:szCs w:val="20"/>
        </w:rPr>
        <w:t xml:space="preserve"> Khoryaev</w:t>
      </w:r>
      <w:r w:rsidRPr="001142F3">
        <w:rPr>
          <w:rFonts w:ascii="Times New Roman" w:eastAsia="SimSun" w:hAnsi="Times New Roman"/>
          <w:kern w:val="2"/>
          <w:szCs w:val="20"/>
        </w:rPr>
        <w:t xml:space="preserve"> from </w:t>
      </w:r>
      <w:r>
        <w:rPr>
          <w:rFonts w:ascii="Times New Roman" w:eastAsia="SimSun" w:hAnsi="Times New Roman"/>
          <w:kern w:val="2"/>
          <w:szCs w:val="20"/>
        </w:rPr>
        <w:t>Intel</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27E1DB4F" w14:textId="16407143" w:rsidR="007A2140" w:rsidRPr="007A2140" w:rsidRDefault="007A2140" w:rsidP="007A2140">
      <w:pPr>
        <w:rPr>
          <w:rFonts w:ascii="Times New Roman" w:hAnsi="Times New Roman"/>
          <w:szCs w:val="20"/>
          <w:lang w:val="en-US"/>
        </w:rPr>
      </w:pPr>
      <w:r w:rsidRPr="007A2140">
        <w:rPr>
          <w:lang w:val="en-US"/>
        </w:rPr>
        <w:t>Proposal 1</w:t>
      </w:r>
    </w:p>
    <w:p w14:paraId="1EA71EF2" w14:textId="77777777" w:rsidR="007A2140" w:rsidRPr="007A2140" w:rsidRDefault="007A2140" w:rsidP="007A2140">
      <w:pPr>
        <w:pStyle w:val="ListParagraph"/>
        <w:numPr>
          <w:ilvl w:val="0"/>
          <w:numId w:val="46"/>
        </w:numPr>
        <w:spacing w:after="0"/>
        <w:rPr>
          <w:rFonts w:eastAsia="MS Mincho"/>
          <w:lang w:val="en-US"/>
        </w:rPr>
      </w:pPr>
      <w:r w:rsidRPr="007A2140">
        <w:rPr>
          <w:rFonts w:eastAsia="MS Mincho"/>
          <w:lang w:val="en-US"/>
        </w:rPr>
        <w:lastRenderedPageBreak/>
        <w:t>For associated SA and Data pools, the pool overlap at the subframe level (in time) is prohibited by specification.</w:t>
      </w:r>
    </w:p>
    <w:p w14:paraId="0C5AFB11" w14:textId="77777777" w:rsidR="007A2140" w:rsidRPr="007A2140" w:rsidRDefault="007A2140" w:rsidP="007A2140">
      <w:pPr>
        <w:pStyle w:val="ListParagraph"/>
        <w:numPr>
          <w:ilvl w:val="0"/>
          <w:numId w:val="46"/>
        </w:numPr>
        <w:spacing w:after="0"/>
        <w:rPr>
          <w:lang w:val="en-US"/>
        </w:rPr>
      </w:pPr>
      <w:r w:rsidRPr="007A2140">
        <w:rPr>
          <w:rFonts w:eastAsia="MS Mincho"/>
          <w:lang w:val="en-US"/>
        </w:rPr>
        <w:t>For non-associated SA and Data pools, D2D TX prioritizes SA over Data, if network/eNB signaling for pool usage/priority is not defined.</w:t>
      </w:r>
    </w:p>
    <w:p w14:paraId="3093424B" w14:textId="0CB4B81A" w:rsidR="007A2140" w:rsidRPr="007A2140" w:rsidRDefault="007A2140" w:rsidP="007A2140">
      <w:pPr>
        <w:rPr>
          <w:rFonts w:ascii="Times New Roman" w:hAnsi="Times New Roman"/>
          <w:szCs w:val="20"/>
          <w:lang w:val="en-US"/>
        </w:rPr>
      </w:pPr>
      <w:r w:rsidRPr="007A2140">
        <w:rPr>
          <w:lang w:val="en-US"/>
        </w:rPr>
        <w:t>Proposal 2</w:t>
      </w:r>
    </w:p>
    <w:p w14:paraId="55270117" w14:textId="77777777" w:rsidR="007A2140" w:rsidRPr="007A2140" w:rsidRDefault="007A2140" w:rsidP="00BE0E18">
      <w:pPr>
        <w:pStyle w:val="ListParagraph"/>
        <w:numPr>
          <w:ilvl w:val="0"/>
          <w:numId w:val="136"/>
        </w:numPr>
        <w:spacing w:after="0"/>
        <w:rPr>
          <w:lang w:val="en-US"/>
        </w:rPr>
      </w:pPr>
      <w:r w:rsidRPr="007A2140">
        <w:rPr>
          <w:lang w:val="en-US"/>
        </w:rPr>
        <w:t>Follow eNodeB/network configuration (e.g. pool usage index and/or priority rule) to decide on prioritization rule between Data and Discovery.</w:t>
      </w:r>
    </w:p>
    <w:p w14:paraId="2B7A976E" w14:textId="1547569D" w:rsidR="007A2140" w:rsidRPr="007A2140" w:rsidRDefault="007A2140" w:rsidP="007A2140">
      <w:pPr>
        <w:rPr>
          <w:rFonts w:ascii="Times New Roman" w:hAnsi="Times New Roman"/>
          <w:szCs w:val="20"/>
          <w:lang w:val="en-US"/>
        </w:rPr>
      </w:pPr>
      <w:r w:rsidRPr="007A2140">
        <w:rPr>
          <w:lang w:val="en-US"/>
        </w:rPr>
        <w:t>Proposal 3</w:t>
      </w:r>
    </w:p>
    <w:p w14:paraId="44E36F76" w14:textId="77777777" w:rsidR="007A2140" w:rsidRPr="007A2140" w:rsidRDefault="007A2140" w:rsidP="00BE0E18">
      <w:pPr>
        <w:pStyle w:val="ListParagraph"/>
        <w:numPr>
          <w:ilvl w:val="0"/>
          <w:numId w:val="136"/>
        </w:numPr>
        <w:spacing w:after="0"/>
        <w:rPr>
          <w:rFonts w:cs="Times"/>
          <w:lang w:val="en-US"/>
        </w:rPr>
      </w:pPr>
      <w:r w:rsidRPr="007A2140">
        <w:rPr>
          <w:rFonts w:cs="Times"/>
          <w:lang w:val="en-US"/>
        </w:rPr>
        <w:t>If UE operation in two modes at a time is supported, an UE prioritizes Mode-1 transmission over Mode-2 transmission.</w:t>
      </w:r>
    </w:p>
    <w:p w14:paraId="026C8C62" w14:textId="65541DFF" w:rsidR="007A2140" w:rsidRPr="007A2140" w:rsidRDefault="007A2140" w:rsidP="007A2140">
      <w:pPr>
        <w:rPr>
          <w:rFonts w:ascii="Times New Roman" w:hAnsi="Times New Roman"/>
          <w:szCs w:val="20"/>
          <w:lang w:val="en-US"/>
        </w:rPr>
      </w:pPr>
      <w:r w:rsidRPr="007A2140">
        <w:rPr>
          <w:lang w:val="en-US"/>
        </w:rPr>
        <w:t>Proposal 4</w:t>
      </w:r>
    </w:p>
    <w:p w14:paraId="4DA1242D" w14:textId="77777777" w:rsidR="007A2140" w:rsidRPr="007A2140" w:rsidRDefault="007A2140" w:rsidP="00BE0E18">
      <w:pPr>
        <w:pStyle w:val="ListParagraph"/>
        <w:numPr>
          <w:ilvl w:val="0"/>
          <w:numId w:val="137"/>
        </w:numPr>
        <w:spacing w:after="0"/>
        <w:rPr>
          <w:lang w:val="en-US"/>
        </w:rPr>
      </w:pPr>
      <w:r w:rsidRPr="007A2140">
        <w:rPr>
          <w:lang w:val="en-US"/>
        </w:rPr>
        <w:t>Type 1 and Type 2B discovery TX pools should not overlap in time and frequency.</w:t>
      </w:r>
    </w:p>
    <w:p w14:paraId="39F5B029" w14:textId="77777777" w:rsidR="007A2140" w:rsidRPr="007A2140" w:rsidRDefault="007A2140" w:rsidP="00BE0E18">
      <w:pPr>
        <w:pStyle w:val="ListParagraph"/>
        <w:numPr>
          <w:ilvl w:val="0"/>
          <w:numId w:val="137"/>
        </w:numPr>
        <w:spacing w:after="0"/>
        <w:rPr>
          <w:lang w:val="en-US"/>
        </w:rPr>
      </w:pPr>
      <w:r w:rsidRPr="007A2140">
        <w:rPr>
          <w:lang w:val="en-US"/>
        </w:rPr>
        <w:t>In case of time-domain collisions from a single UE’s perspective between the allocated Type 2B discovery resource and the randomly selected Type 1 discovery resource, the UE should prioritize transmission on Type 2B discovery resource and drop Type 1 discovery transmission on that subframe.</w:t>
      </w:r>
    </w:p>
    <w:p w14:paraId="2BD835CC" w14:textId="77777777" w:rsidR="007A2140" w:rsidRPr="001142F3" w:rsidRDefault="007A2140" w:rsidP="007A214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A963167" w14:textId="2601E910" w:rsidR="007A2140" w:rsidRDefault="007A2140" w:rsidP="007E1FF5">
      <w:pPr>
        <w:rPr>
          <w:iCs/>
          <w:szCs w:val="20"/>
        </w:rPr>
      </w:pPr>
    </w:p>
    <w:p w14:paraId="3E09547E" w14:textId="52C407F1" w:rsidR="007A2140" w:rsidRPr="007A2140" w:rsidRDefault="0033193A" w:rsidP="007E1FF5">
      <w:pPr>
        <w:rPr>
          <w:b/>
          <w:iCs/>
          <w:szCs w:val="20"/>
        </w:rPr>
      </w:pPr>
      <w:hyperlink r:id="rId321" w:history="1">
        <w:r w:rsidR="00AE7B34">
          <w:rPr>
            <w:rStyle w:val="Hyperlink"/>
            <w:b/>
            <w:iCs/>
            <w:szCs w:val="20"/>
          </w:rPr>
          <w:t>R1-145374</w:t>
        </w:r>
      </w:hyperlink>
      <w:r w:rsidR="007A2140" w:rsidRPr="007A2140">
        <w:rPr>
          <w:b/>
          <w:iCs/>
          <w:szCs w:val="20"/>
        </w:rPr>
        <w:tab/>
        <w:t>WF on Transmitting UE behavior for overlapped resource pools</w:t>
      </w:r>
      <w:r w:rsidR="007A2140" w:rsidRPr="007A2140">
        <w:rPr>
          <w:b/>
          <w:iCs/>
          <w:szCs w:val="20"/>
        </w:rPr>
        <w:tab/>
        <w:t>ZTE, LGE</w:t>
      </w:r>
      <w:r w:rsidR="007A2140" w:rsidRPr="007A2140">
        <w:rPr>
          <w:b/>
          <w:iCs/>
          <w:szCs w:val="20"/>
        </w:rPr>
        <w:tab/>
      </w:r>
    </w:p>
    <w:p w14:paraId="00771214" w14:textId="395998B2" w:rsidR="007A2140" w:rsidRDefault="007A2140" w:rsidP="007A214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Yifei Yuan</w:t>
      </w:r>
      <w:r w:rsidRPr="001142F3">
        <w:rPr>
          <w:rFonts w:ascii="Times New Roman" w:eastAsia="SimSun" w:hAnsi="Times New Roman"/>
          <w:kern w:val="2"/>
          <w:szCs w:val="20"/>
        </w:rPr>
        <w:t xml:space="preserve"> from </w:t>
      </w:r>
      <w:r>
        <w:rPr>
          <w:rFonts w:ascii="Times New Roman" w:eastAsia="SimSun" w:hAnsi="Times New Roman"/>
          <w:kern w:val="2"/>
          <w:szCs w:val="20"/>
        </w:rPr>
        <w:t>ZTE.</w:t>
      </w:r>
    </w:p>
    <w:p w14:paraId="0A5516F8" w14:textId="77777777" w:rsidR="00FD3B3A" w:rsidRPr="007A2140" w:rsidRDefault="00BE0E18" w:rsidP="00BE0E18">
      <w:pPr>
        <w:numPr>
          <w:ilvl w:val="0"/>
          <w:numId w:val="135"/>
        </w:numPr>
        <w:rPr>
          <w:rFonts w:ascii="Times New Roman" w:hAnsi="Times New Roman"/>
          <w:szCs w:val="20"/>
        </w:rPr>
      </w:pPr>
      <w:r w:rsidRPr="007A2140">
        <w:rPr>
          <w:rFonts w:ascii="Times New Roman" w:hAnsi="Times New Roman"/>
          <w:szCs w:val="20"/>
          <w:lang w:val="en-US"/>
        </w:rPr>
        <w:t xml:space="preserve">From a UE perspective, </w:t>
      </w:r>
    </w:p>
    <w:p w14:paraId="19A74BFB" w14:textId="1F511077" w:rsidR="007A2140" w:rsidRPr="007A2140" w:rsidRDefault="00BE0E18" w:rsidP="00BE0E18">
      <w:pPr>
        <w:numPr>
          <w:ilvl w:val="1"/>
          <w:numId w:val="135"/>
        </w:numPr>
        <w:rPr>
          <w:rFonts w:ascii="Times New Roman" w:hAnsi="Times New Roman"/>
          <w:szCs w:val="20"/>
        </w:rPr>
      </w:pPr>
      <w:r w:rsidRPr="007A2140">
        <w:rPr>
          <w:rFonts w:ascii="Times New Roman" w:hAnsi="Times New Roman"/>
          <w:szCs w:val="20"/>
          <w:lang w:val="en-US"/>
        </w:rPr>
        <w:t>Transmission priority of SA is higher than that of D2D data, in both cases of associated and non-associated pools</w:t>
      </w:r>
    </w:p>
    <w:p w14:paraId="76442B63" w14:textId="77777777" w:rsidR="007A2140" w:rsidRPr="001142F3" w:rsidRDefault="007A2140" w:rsidP="007A214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0A0E1B6" w14:textId="4C511A5B" w:rsidR="007A2140" w:rsidRDefault="007A2140" w:rsidP="007E1FF5">
      <w:pPr>
        <w:rPr>
          <w:iCs/>
          <w:szCs w:val="20"/>
        </w:rPr>
      </w:pPr>
    </w:p>
    <w:p w14:paraId="382131AD" w14:textId="77777777" w:rsidR="00E42223" w:rsidRPr="00112C93" w:rsidRDefault="00E42223" w:rsidP="00E42223">
      <w:pPr>
        <w:rPr>
          <w:rFonts w:eastAsia="MS Mincho"/>
          <w:b/>
          <w:iCs/>
          <w:szCs w:val="20"/>
          <w:u w:val="single"/>
          <w:lang w:eastAsia="ja-JP"/>
        </w:rPr>
      </w:pPr>
      <w:r>
        <w:rPr>
          <w:rFonts w:eastAsia="MS Mincho" w:hint="eastAsia"/>
          <w:b/>
          <w:iCs/>
          <w:szCs w:val="20"/>
          <w:u w:val="single"/>
          <w:lang w:eastAsia="ja-JP"/>
        </w:rPr>
        <w:t>Conclusion</w:t>
      </w:r>
      <w:r w:rsidRPr="00112C93">
        <w:rPr>
          <w:rFonts w:eastAsia="MS Mincho" w:hint="eastAsia"/>
          <w:b/>
          <w:iCs/>
          <w:szCs w:val="20"/>
          <w:u w:val="single"/>
          <w:lang w:eastAsia="ja-JP"/>
        </w:rPr>
        <w:t>:</w:t>
      </w:r>
    </w:p>
    <w:p w14:paraId="6C7B7976" w14:textId="77777777" w:rsidR="00E42223" w:rsidRDefault="00E42223" w:rsidP="00E42223">
      <w:pPr>
        <w:numPr>
          <w:ilvl w:val="0"/>
          <w:numId w:val="173"/>
        </w:numPr>
        <w:rPr>
          <w:rFonts w:eastAsia="MS Mincho"/>
          <w:iCs/>
          <w:szCs w:val="20"/>
          <w:lang w:val="en-US" w:eastAsia="ja-JP"/>
        </w:rPr>
      </w:pPr>
      <w:r>
        <w:rPr>
          <w:rFonts w:eastAsia="MS Mincho" w:hint="eastAsia"/>
          <w:iCs/>
          <w:szCs w:val="20"/>
          <w:lang w:val="en-US" w:eastAsia="ja-JP"/>
        </w:rPr>
        <w:t>In case of time domain overlap of SA an data resource pool, the transmission and reception of SA and data is up to UE implementation</w:t>
      </w:r>
    </w:p>
    <w:p w14:paraId="57EF85DF" w14:textId="77777777" w:rsidR="00E42223" w:rsidRPr="006116A9" w:rsidRDefault="00E42223" w:rsidP="00E42223">
      <w:pPr>
        <w:rPr>
          <w:rFonts w:eastAsia="MS Mincho"/>
          <w:iCs/>
          <w:szCs w:val="20"/>
          <w:lang w:val="en-US" w:eastAsia="ja-JP"/>
        </w:rPr>
      </w:pPr>
    </w:p>
    <w:p w14:paraId="1AEFAC55" w14:textId="77777777" w:rsidR="00E42223" w:rsidRPr="006116A9" w:rsidRDefault="00E42223" w:rsidP="00E42223">
      <w:pPr>
        <w:rPr>
          <w:rFonts w:eastAsia="MS Mincho"/>
          <w:iCs/>
          <w:szCs w:val="20"/>
          <w:lang w:val="en-US" w:eastAsia="ja-JP"/>
        </w:rPr>
      </w:pPr>
      <w:r w:rsidRPr="00AD557A">
        <w:rPr>
          <w:rFonts w:eastAsia="MS Mincho" w:hint="eastAsia"/>
          <w:b/>
          <w:iCs/>
          <w:szCs w:val="20"/>
          <w:highlight w:val="green"/>
          <w:u w:val="single"/>
          <w:lang w:eastAsia="ja-JP"/>
        </w:rPr>
        <w:t>Agreement:</w:t>
      </w:r>
    </w:p>
    <w:p w14:paraId="77B2F711" w14:textId="77777777" w:rsidR="00E42223" w:rsidRPr="00F355B7" w:rsidRDefault="00E42223" w:rsidP="00E42223">
      <w:pPr>
        <w:numPr>
          <w:ilvl w:val="3"/>
          <w:numId w:val="174"/>
        </w:numPr>
        <w:spacing w:after="120"/>
        <w:ind w:left="284" w:hanging="284"/>
        <w:jc w:val="both"/>
        <w:rPr>
          <w:lang w:val="en-US"/>
        </w:rPr>
      </w:pPr>
      <w:r w:rsidRPr="00A47632">
        <w:rPr>
          <w:lang w:val="en-US"/>
        </w:rPr>
        <w:t>In case of time-domain collisions from a single UE’s perspective between the allocated Type 2B discovery resource and the randomly selected Type 1 discovery resource, the UE should prioritize transmission on Type 2B discovery resource and drop Type 1 discover</w:t>
      </w:r>
      <w:r>
        <w:rPr>
          <w:lang w:val="en-US"/>
        </w:rPr>
        <w:t>y transmission on that subframe</w:t>
      </w:r>
    </w:p>
    <w:p w14:paraId="27BD3E3D" w14:textId="77777777" w:rsidR="00E42223" w:rsidRPr="006116A9" w:rsidRDefault="00E42223" w:rsidP="00E42223">
      <w:pPr>
        <w:pBdr>
          <w:top w:val="single" w:sz="4" w:space="1" w:color="auto"/>
        </w:pBdr>
        <w:rPr>
          <w:rFonts w:eastAsia="MS Mincho"/>
          <w:iCs/>
          <w:szCs w:val="20"/>
          <w:lang w:val="en-US" w:eastAsia="ja-JP"/>
        </w:rPr>
      </w:pPr>
    </w:p>
    <w:p w14:paraId="58BEA662" w14:textId="77777777" w:rsidR="007E1FF5" w:rsidRPr="00EF688E" w:rsidRDefault="007E1FF5" w:rsidP="007E1FF5">
      <w:pPr>
        <w:rPr>
          <w:b/>
          <w:iCs/>
          <w:szCs w:val="20"/>
          <w:u w:val="single"/>
        </w:rPr>
      </w:pPr>
      <w:r>
        <w:rPr>
          <w:b/>
          <w:iCs/>
          <w:szCs w:val="20"/>
          <w:u w:val="single"/>
        </w:rPr>
        <w:t>Other</w:t>
      </w:r>
    </w:p>
    <w:p w14:paraId="498BB594" w14:textId="77777777" w:rsidR="00A24D30" w:rsidRDefault="00A24D30" w:rsidP="007E1FF5"/>
    <w:p w14:paraId="2501E142" w14:textId="40C1F876" w:rsidR="007E1FF5" w:rsidRPr="00262111" w:rsidRDefault="0033193A" w:rsidP="007E1FF5">
      <w:pPr>
        <w:rPr>
          <w:b/>
          <w:iCs/>
          <w:szCs w:val="20"/>
        </w:rPr>
      </w:pPr>
      <w:hyperlink r:id="rId322" w:history="1">
        <w:r w:rsidR="00AE7B34">
          <w:rPr>
            <w:rStyle w:val="Hyperlink"/>
            <w:b/>
            <w:iCs/>
            <w:szCs w:val="20"/>
          </w:rPr>
          <w:t>R1-144793</w:t>
        </w:r>
      </w:hyperlink>
      <w:r w:rsidR="007E1FF5" w:rsidRPr="00262111">
        <w:rPr>
          <w:b/>
          <w:iCs/>
          <w:szCs w:val="20"/>
        </w:rPr>
        <w:tab/>
        <w:t>Clarification on Mode 1 data starting position</w:t>
      </w:r>
      <w:r w:rsidR="007E1FF5" w:rsidRPr="00262111">
        <w:rPr>
          <w:b/>
          <w:iCs/>
          <w:szCs w:val="20"/>
        </w:rPr>
        <w:tab/>
        <w:t>Panasonic</w:t>
      </w:r>
    </w:p>
    <w:p w14:paraId="19678667" w14:textId="77777777" w:rsidR="00A24D30" w:rsidRDefault="00A24D30" w:rsidP="00A24D3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42B6AC8" w14:textId="77777777" w:rsidR="007E1FF5" w:rsidRDefault="007E1FF5" w:rsidP="00A24D30"/>
    <w:p w14:paraId="339BEC18" w14:textId="77777777" w:rsidR="00A24D30" w:rsidRDefault="00A24D30" w:rsidP="00A24D30"/>
    <w:p w14:paraId="196EBDFE" w14:textId="487B8241" w:rsidR="00DF1950" w:rsidRPr="00DF1950" w:rsidRDefault="00DF1950" w:rsidP="00DF1950">
      <w:pPr>
        <w:pBdr>
          <w:top w:val="single" w:sz="4" w:space="1" w:color="auto"/>
        </w:pBdr>
        <w:rPr>
          <w:b/>
        </w:rPr>
      </w:pPr>
      <w:r w:rsidRPr="00DF1950">
        <w:rPr>
          <w:b/>
        </w:rPr>
        <w:t>Friday 21</w:t>
      </w:r>
      <w:r w:rsidRPr="00DF1950">
        <w:rPr>
          <w:b/>
          <w:vertAlign w:val="superscript"/>
        </w:rPr>
        <w:t>st</w:t>
      </w:r>
      <w:r w:rsidRPr="00DF1950">
        <w:rPr>
          <w:b/>
        </w:rPr>
        <w:t xml:space="preserve"> </w:t>
      </w:r>
    </w:p>
    <w:p w14:paraId="6237663E" w14:textId="77777777" w:rsidR="00DF1950" w:rsidRPr="00DF1950" w:rsidRDefault="0033193A" w:rsidP="00DF1950">
      <w:pPr>
        <w:rPr>
          <w:b/>
          <w:iCs/>
          <w:szCs w:val="20"/>
        </w:rPr>
      </w:pPr>
      <w:hyperlink r:id="rId323" w:history="1">
        <w:r w:rsidR="00DF1950" w:rsidRPr="00DF1950">
          <w:rPr>
            <w:rStyle w:val="Hyperlink"/>
            <w:b/>
            <w:iCs/>
            <w:szCs w:val="20"/>
          </w:rPr>
          <w:t>R1-145154</w:t>
        </w:r>
      </w:hyperlink>
      <w:r w:rsidR="00DF1950" w:rsidRPr="00DF1950">
        <w:rPr>
          <w:b/>
          <w:iCs/>
          <w:szCs w:val="20"/>
        </w:rPr>
        <w:tab/>
        <w:t>Prioritization rules between resource pools</w:t>
      </w:r>
      <w:r w:rsidR="00DF1950" w:rsidRPr="00DF1950">
        <w:rPr>
          <w:b/>
          <w:iCs/>
          <w:szCs w:val="20"/>
        </w:rPr>
        <w:tab/>
        <w:t>Ericsson</w:t>
      </w:r>
    </w:p>
    <w:p w14:paraId="46170DA1" w14:textId="504B048B" w:rsidR="00DF1950" w:rsidRPr="00DF1950" w:rsidRDefault="00DF1950" w:rsidP="00DF195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5A6655">
        <w:rPr>
          <w:rFonts w:ascii="Times New Roman" w:eastAsia="SimSun" w:hAnsi="Times New Roman"/>
          <w:kern w:val="2"/>
          <w:szCs w:val="20"/>
        </w:rPr>
        <w:t>Stefano Sorrentino</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45B860E7" w14:textId="77777777" w:rsidR="00DF1950" w:rsidRPr="00DF1950" w:rsidRDefault="00DF1950" w:rsidP="00DF1950">
      <w:pPr>
        <w:pStyle w:val="ListParagraph"/>
        <w:numPr>
          <w:ilvl w:val="0"/>
          <w:numId w:val="175"/>
        </w:numPr>
        <w:overflowPunct/>
        <w:autoSpaceDE/>
        <w:autoSpaceDN/>
        <w:adjustRightInd/>
        <w:spacing w:after="0"/>
        <w:contextualSpacing w:val="0"/>
        <w:textAlignment w:val="auto"/>
        <w:rPr>
          <w:szCs w:val="22"/>
          <w:lang w:eastAsia="zh-CN"/>
        </w:rPr>
      </w:pPr>
      <w:r w:rsidRPr="00DF1950">
        <w:t xml:space="preserve">If UE </w:t>
      </w:r>
      <w:r w:rsidRPr="00DF1950">
        <w:rPr>
          <w:u w:val="single"/>
        </w:rPr>
        <w:t>transmission</w:t>
      </w:r>
      <w:r w:rsidRPr="00DF1950">
        <w:t xml:space="preserve"> capabilities are limited at a given time:</w:t>
      </w:r>
    </w:p>
    <w:p w14:paraId="4D6A4686" w14:textId="77777777" w:rsidR="00DF1950" w:rsidRPr="00DF1950" w:rsidRDefault="00DF1950" w:rsidP="00DF1950">
      <w:pPr>
        <w:pStyle w:val="ListParagraph"/>
        <w:numPr>
          <w:ilvl w:val="1"/>
          <w:numId w:val="175"/>
        </w:numPr>
        <w:overflowPunct/>
        <w:autoSpaceDE/>
        <w:autoSpaceDN/>
        <w:adjustRightInd/>
        <w:spacing w:after="0"/>
        <w:contextualSpacing w:val="0"/>
        <w:textAlignment w:val="auto"/>
      </w:pPr>
      <w:r w:rsidRPr="00DF1950">
        <w:t>Cellular UL has highest priority</w:t>
      </w:r>
    </w:p>
    <w:p w14:paraId="01205CE6" w14:textId="77777777" w:rsidR="00DF1950" w:rsidRPr="00DF1950" w:rsidRDefault="00DF1950" w:rsidP="00DF1950">
      <w:pPr>
        <w:pStyle w:val="ListParagraph"/>
        <w:numPr>
          <w:ilvl w:val="1"/>
          <w:numId w:val="175"/>
        </w:numPr>
        <w:overflowPunct/>
        <w:autoSpaceDE/>
        <w:autoSpaceDN/>
        <w:adjustRightInd/>
        <w:spacing w:after="0"/>
        <w:contextualSpacing w:val="0"/>
        <w:textAlignment w:val="auto"/>
      </w:pPr>
      <w:r w:rsidRPr="00DF1950">
        <w:t>D2D transmission on the Pcell has second highest priority</w:t>
      </w:r>
    </w:p>
    <w:p w14:paraId="51988B57" w14:textId="77777777" w:rsidR="00DF1950" w:rsidRPr="00DF1950" w:rsidRDefault="00DF1950" w:rsidP="00DF1950">
      <w:pPr>
        <w:pStyle w:val="ListParagraph"/>
        <w:numPr>
          <w:ilvl w:val="1"/>
          <w:numId w:val="175"/>
        </w:numPr>
        <w:overflowPunct/>
        <w:autoSpaceDE/>
        <w:autoSpaceDN/>
        <w:adjustRightInd/>
        <w:spacing w:after="0"/>
        <w:contextualSpacing w:val="0"/>
        <w:textAlignment w:val="auto"/>
      </w:pPr>
      <w:r w:rsidRPr="00DF1950">
        <w:t>D2D transmission on an out of coverage carrier has third highest priority</w:t>
      </w:r>
    </w:p>
    <w:p w14:paraId="32338EAD" w14:textId="445EDB41" w:rsidR="00DF1950" w:rsidRPr="00DF1950" w:rsidRDefault="00DF1950" w:rsidP="00DF1950">
      <w:pPr>
        <w:pStyle w:val="ListParagraph"/>
        <w:numPr>
          <w:ilvl w:val="1"/>
          <w:numId w:val="175"/>
        </w:numPr>
        <w:overflowPunct/>
        <w:autoSpaceDE/>
        <w:autoSpaceDN/>
        <w:adjustRightInd/>
        <w:spacing w:after="0"/>
        <w:contextualSpacing w:val="0"/>
        <w:textAlignment w:val="auto"/>
      </w:pPr>
      <w:r w:rsidRPr="00DF1950">
        <w:t>When transmitting on the Pcell communication has higher priority than discovery</w:t>
      </w:r>
    </w:p>
    <w:p w14:paraId="7EF55B56" w14:textId="77777777" w:rsidR="00DF1950" w:rsidRPr="00DF1950" w:rsidRDefault="00DF1950" w:rsidP="00DF1950">
      <w:pPr>
        <w:pStyle w:val="ListParagraph"/>
        <w:numPr>
          <w:ilvl w:val="0"/>
          <w:numId w:val="175"/>
        </w:numPr>
        <w:overflowPunct/>
        <w:autoSpaceDE/>
        <w:autoSpaceDN/>
        <w:adjustRightInd/>
        <w:spacing w:after="0"/>
        <w:contextualSpacing w:val="0"/>
        <w:textAlignment w:val="auto"/>
      </w:pPr>
      <w:r w:rsidRPr="00DF1950">
        <w:t xml:space="preserve">If UE </w:t>
      </w:r>
      <w:r w:rsidRPr="00DF1950">
        <w:rPr>
          <w:u w:val="single"/>
        </w:rPr>
        <w:t>reception</w:t>
      </w:r>
      <w:r w:rsidRPr="00DF1950">
        <w:t xml:space="preserve"> capabilities are limited at a given time:</w:t>
      </w:r>
    </w:p>
    <w:p w14:paraId="25BDDFF0" w14:textId="77777777" w:rsidR="00DF1950" w:rsidRPr="00DF1950" w:rsidRDefault="00DF1950" w:rsidP="00DF1950">
      <w:pPr>
        <w:pStyle w:val="ListParagraph"/>
        <w:numPr>
          <w:ilvl w:val="1"/>
          <w:numId w:val="175"/>
        </w:numPr>
        <w:overflowPunct/>
        <w:autoSpaceDE/>
        <w:autoSpaceDN/>
        <w:adjustRightInd/>
        <w:spacing w:after="0"/>
        <w:contextualSpacing w:val="0"/>
        <w:textAlignment w:val="auto"/>
      </w:pPr>
      <w:r w:rsidRPr="00DF1950">
        <w:t>Cellular DL has highest priority</w:t>
      </w:r>
    </w:p>
    <w:p w14:paraId="0044D109" w14:textId="77777777" w:rsidR="00DF1950" w:rsidRPr="00DF1950" w:rsidRDefault="00DF1950" w:rsidP="00DF1950">
      <w:pPr>
        <w:pStyle w:val="ListParagraph"/>
        <w:numPr>
          <w:ilvl w:val="1"/>
          <w:numId w:val="175"/>
        </w:numPr>
        <w:overflowPunct/>
        <w:autoSpaceDE/>
        <w:autoSpaceDN/>
        <w:adjustRightInd/>
        <w:spacing w:after="0"/>
        <w:contextualSpacing w:val="0"/>
        <w:textAlignment w:val="auto"/>
      </w:pPr>
      <w:r w:rsidRPr="00DF1950">
        <w:t>D2D reception on carrier(s) configured/signaled by the serving eNB has second highest priority</w:t>
      </w:r>
    </w:p>
    <w:p w14:paraId="6B13E763" w14:textId="77777777" w:rsidR="00DF1950" w:rsidRPr="00DF1950" w:rsidRDefault="00DF1950" w:rsidP="00DF1950">
      <w:pPr>
        <w:pStyle w:val="ListParagraph"/>
        <w:numPr>
          <w:ilvl w:val="1"/>
          <w:numId w:val="175"/>
        </w:numPr>
        <w:overflowPunct/>
        <w:autoSpaceDE/>
        <w:autoSpaceDN/>
        <w:adjustRightInd/>
        <w:spacing w:after="0"/>
        <w:contextualSpacing w:val="0"/>
        <w:textAlignment w:val="auto"/>
      </w:pPr>
      <w:r w:rsidRPr="00DF1950">
        <w:t>D2D reception on carrier(s) not configured/signaled by the serving eNB has third highest priority</w:t>
      </w:r>
    </w:p>
    <w:p w14:paraId="75A0A5BE" w14:textId="77777777" w:rsidR="00DF1950" w:rsidRPr="00DF1950" w:rsidRDefault="00DF1950" w:rsidP="00DF1950">
      <w:pPr>
        <w:pStyle w:val="ListParagraph"/>
        <w:numPr>
          <w:ilvl w:val="2"/>
          <w:numId w:val="175"/>
        </w:numPr>
        <w:overflowPunct/>
        <w:autoSpaceDE/>
        <w:autoSpaceDN/>
        <w:adjustRightInd/>
        <w:spacing w:after="0"/>
        <w:contextualSpacing w:val="0"/>
        <w:textAlignment w:val="auto"/>
      </w:pPr>
      <w:r w:rsidRPr="00DF1950">
        <w:t>Note: this case includes inter-PLMN D2D reception</w:t>
      </w:r>
    </w:p>
    <w:p w14:paraId="2F035E17" w14:textId="77777777" w:rsidR="00DF1950" w:rsidRPr="00DF1950" w:rsidRDefault="00DF1950" w:rsidP="00DF1950">
      <w:pPr>
        <w:pStyle w:val="ListParagraph"/>
        <w:numPr>
          <w:ilvl w:val="1"/>
          <w:numId w:val="175"/>
        </w:numPr>
        <w:overflowPunct/>
        <w:autoSpaceDE/>
        <w:autoSpaceDN/>
        <w:adjustRightInd/>
        <w:spacing w:after="0"/>
        <w:contextualSpacing w:val="0"/>
        <w:textAlignment w:val="auto"/>
      </w:pPr>
      <w:r w:rsidRPr="00DF1950">
        <w:t>Among the carrier(s) configured/signaled by the serving eNB, communication has higher priority than discovery</w:t>
      </w:r>
    </w:p>
    <w:p w14:paraId="5FA9A3FF" w14:textId="3541C494" w:rsidR="00DF1950" w:rsidRPr="00DF1950" w:rsidRDefault="00DF1950" w:rsidP="00DF1950">
      <w:pPr>
        <w:pStyle w:val="ListParagraph"/>
        <w:numPr>
          <w:ilvl w:val="1"/>
          <w:numId w:val="175"/>
        </w:numPr>
        <w:overflowPunct/>
        <w:autoSpaceDE/>
        <w:autoSpaceDN/>
        <w:adjustRightInd/>
        <w:spacing w:after="0"/>
        <w:contextualSpacing w:val="0"/>
        <w:textAlignment w:val="auto"/>
      </w:pPr>
      <w:r w:rsidRPr="00DF1950">
        <w:t>Among the carrier(s) not configured/signaled by the serving eNB, communication has higher priority than discovery</w:t>
      </w:r>
    </w:p>
    <w:p w14:paraId="70A1A4E7" w14:textId="5FA3782D" w:rsidR="00DF1950" w:rsidRDefault="00DF1950" w:rsidP="00DF195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modified and the following is agreed:</w:t>
      </w:r>
    </w:p>
    <w:p w14:paraId="2D779532" w14:textId="77777777" w:rsidR="00DF1950" w:rsidRDefault="00DF1950" w:rsidP="00DF1950">
      <w:pPr>
        <w:rPr>
          <w:rFonts w:ascii="Times New Roman" w:hAnsi="Times New Roman"/>
          <w:szCs w:val="20"/>
        </w:rPr>
      </w:pPr>
    </w:p>
    <w:p w14:paraId="3392B95A" w14:textId="77777777" w:rsidR="00DF1950" w:rsidRPr="00DF1950" w:rsidRDefault="00DF1950" w:rsidP="00DF1950">
      <w:pPr>
        <w:rPr>
          <w:rFonts w:eastAsia="MS Mincho"/>
          <w:iCs/>
          <w:szCs w:val="20"/>
          <w:lang w:eastAsia="ja-JP"/>
        </w:rPr>
      </w:pPr>
      <w:r w:rsidRPr="00DF1950">
        <w:rPr>
          <w:rFonts w:eastAsia="MS Mincho" w:hint="eastAsia"/>
          <w:iCs/>
          <w:szCs w:val="20"/>
          <w:highlight w:val="green"/>
          <w:lang w:eastAsia="ja-JP"/>
        </w:rPr>
        <w:t>Agreements:</w:t>
      </w:r>
    </w:p>
    <w:p w14:paraId="1EDD7582" w14:textId="77777777" w:rsidR="00DF1950" w:rsidRPr="00DE2AE1" w:rsidRDefault="00DF1950" w:rsidP="00DF1950">
      <w:pPr>
        <w:pStyle w:val="ListParagraph"/>
        <w:numPr>
          <w:ilvl w:val="0"/>
          <w:numId w:val="175"/>
        </w:numPr>
        <w:overflowPunct/>
        <w:autoSpaceDE/>
        <w:autoSpaceDN/>
        <w:adjustRightInd/>
        <w:spacing w:after="0"/>
        <w:contextualSpacing w:val="0"/>
        <w:textAlignment w:val="auto"/>
      </w:pPr>
      <w:r w:rsidRPr="00DE2AE1">
        <w:t xml:space="preserve">If UE </w:t>
      </w:r>
      <w:r w:rsidRPr="00DE2AE1">
        <w:rPr>
          <w:u w:val="single"/>
        </w:rPr>
        <w:t>transmission</w:t>
      </w:r>
      <w:r w:rsidRPr="00DE2AE1">
        <w:t xml:space="preserve"> capabilities are limited at a given time:</w:t>
      </w:r>
    </w:p>
    <w:p w14:paraId="30F1BE77" w14:textId="77777777" w:rsidR="00DF1950" w:rsidRPr="00DE2AE1" w:rsidRDefault="00DF1950" w:rsidP="00DF1950">
      <w:pPr>
        <w:pStyle w:val="ListParagraph"/>
        <w:numPr>
          <w:ilvl w:val="1"/>
          <w:numId w:val="175"/>
        </w:numPr>
        <w:overflowPunct/>
        <w:autoSpaceDE/>
        <w:autoSpaceDN/>
        <w:adjustRightInd/>
        <w:spacing w:after="0"/>
        <w:contextualSpacing w:val="0"/>
        <w:textAlignment w:val="auto"/>
      </w:pPr>
      <w:r w:rsidRPr="00DE2AE1">
        <w:t>Cellular UL has highest priority</w:t>
      </w:r>
    </w:p>
    <w:p w14:paraId="4524A496" w14:textId="77777777" w:rsidR="00DF1950" w:rsidRPr="004B4190" w:rsidRDefault="00DF1950" w:rsidP="00DF1950">
      <w:pPr>
        <w:pStyle w:val="ListParagraph"/>
        <w:numPr>
          <w:ilvl w:val="1"/>
          <w:numId w:val="175"/>
        </w:numPr>
        <w:overflowPunct/>
        <w:autoSpaceDE/>
        <w:autoSpaceDN/>
        <w:adjustRightInd/>
        <w:spacing w:after="0"/>
        <w:contextualSpacing w:val="0"/>
        <w:textAlignment w:val="auto"/>
      </w:pPr>
      <w:r w:rsidRPr="006116A9">
        <w:rPr>
          <w:rFonts w:eastAsia="MS Mincho" w:hint="eastAsia"/>
        </w:rPr>
        <w:t xml:space="preserve">Communication </w:t>
      </w:r>
      <w:r w:rsidRPr="00DE2AE1">
        <w:t>has higher priority than discovery</w:t>
      </w:r>
      <w:r w:rsidRPr="006116A9">
        <w:rPr>
          <w:rFonts w:eastAsia="MS Mincho" w:hint="eastAsia"/>
        </w:rPr>
        <w:t xml:space="preserve"> both with in a carrier and across carriers</w:t>
      </w:r>
    </w:p>
    <w:p w14:paraId="29CAE1AA" w14:textId="77777777" w:rsidR="00DF1950" w:rsidRPr="00DE2AE1" w:rsidRDefault="00DF1950" w:rsidP="00DF1950">
      <w:pPr>
        <w:pStyle w:val="ListParagraph"/>
        <w:numPr>
          <w:ilvl w:val="0"/>
          <w:numId w:val="175"/>
        </w:numPr>
        <w:overflowPunct/>
        <w:autoSpaceDE/>
        <w:autoSpaceDN/>
        <w:adjustRightInd/>
        <w:spacing w:after="0"/>
        <w:contextualSpacing w:val="0"/>
        <w:textAlignment w:val="auto"/>
      </w:pPr>
      <w:r w:rsidRPr="006116A9">
        <w:rPr>
          <w:rFonts w:eastAsia="MS Mincho" w:hint="eastAsia"/>
        </w:rPr>
        <w:t>I</w:t>
      </w:r>
      <w:r w:rsidRPr="00DE2AE1">
        <w:t xml:space="preserve">f UE </w:t>
      </w:r>
      <w:r w:rsidRPr="00DE2AE1">
        <w:rPr>
          <w:u w:val="single"/>
        </w:rPr>
        <w:t>reception</w:t>
      </w:r>
      <w:r w:rsidRPr="00DE2AE1">
        <w:t xml:space="preserve"> capabilities are limited at a given time:</w:t>
      </w:r>
    </w:p>
    <w:p w14:paraId="6740020F" w14:textId="77777777" w:rsidR="00DF1950" w:rsidRPr="00DE2AE1" w:rsidRDefault="00DF1950" w:rsidP="00DF1950">
      <w:pPr>
        <w:pStyle w:val="ListParagraph"/>
        <w:numPr>
          <w:ilvl w:val="1"/>
          <w:numId w:val="175"/>
        </w:numPr>
        <w:overflowPunct/>
        <w:autoSpaceDE/>
        <w:autoSpaceDN/>
        <w:adjustRightInd/>
        <w:spacing w:after="0"/>
        <w:contextualSpacing w:val="0"/>
        <w:textAlignment w:val="auto"/>
      </w:pPr>
      <w:r w:rsidRPr="00DE2AE1">
        <w:t>Cellular DL has highest priority</w:t>
      </w:r>
    </w:p>
    <w:p w14:paraId="1D9BE858" w14:textId="77777777" w:rsidR="00DF1950" w:rsidRPr="00DE2AE1" w:rsidRDefault="00DF1950" w:rsidP="00DF1950">
      <w:pPr>
        <w:pStyle w:val="ListParagraph"/>
        <w:numPr>
          <w:ilvl w:val="1"/>
          <w:numId w:val="175"/>
        </w:numPr>
        <w:overflowPunct/>
        <w:autoSpaceDE/>
        <w:autoSpaceDN/>
        <w:adjustRightInd/>
        <w:spacing w:after="0"/>
        <w:contextualSpacing w:val="0"/>
        <w:textAlignment w:val="auto"/>
      </w:pPr>
      <w:r w:rsidRPr="0064108E">
        <w:rPr>
          <w:rFonts w:eastAsia="MS Mincho" w:hint="eastAsia"/>
        </w:rPr>
        <w:t>Communication reception is the second priority</w:t>
      </w:r>
    </w:p>
    <w:p w14:paraId="012D4B38" w14:textId="77777777" w:rsidR="00DF1950" w:rsidRPr="005550E5" w:rsidRDefault="00DF1950" w:rsidP="00DF1950">
      <w:pPr>
        <w:pStyle w:val="ListParagraph"/>
        <w:numPr>
          <w:ilvl w:val="1"/>
          <w:numId w:val="175"/>
        </w:numPr>
        <w:overflowPunct/>
        <w:autoSpaceDE/>
        <w:autoSpaceDN/>
        <w:adjustRightInd/>
        <w:spacing w:after="0"/>
        <w:contextualSpacing w:val="0"/>
        <w:textAlignment w:val="auto"/>
      </w:pPr>
      <w:r w:rsidRPr="006116A9">
        <w:rPr>
          <w:rFonts w:eastAsia="MS Mincho" w:hint="eastAsia"/>
        </w:rPr>
        <w:lastRenderedPageBreak/>
        <w:t>D2D discovery is the third priority</w:t>
      </w:r>
    </w:p>
    <w:p w14:paraId="41AB4F41" w14:textId="77777777" w:rsidR="00DF1950" w:rsidRPr="0017171C" w:rsidRDefault="00DF1950" w:rsidP="00DF1950">
      <w:pPr>
        <w:pStyle w:val="ListParagraph"/>
        <w:numPr>
          <w:ilvl w:val="1"/>
          <w:numId w:val="175"/>
        </w:numPr>
        <w:overflowPunct/>
        <w:autoSpaceDE/>
        <w:autoSpaceDN/>
        <w:adjustRightInd/>
        <w:spacing w:after="0"/>
        <w:contextualSpacing w:val="0"/>
        <w:textAlignment w:val="auto"/>
      </w:pPr>
      <w:r w:rsidRPr="006116A9">
        <w:rPr>
          <w:rFonts w:eastAsia="MS Mincho" w:hint="eastAsia"/>
        </w:rPr>
        <w:t>Among D2D discovery on multiple carriers</w:t>
      </w:r>
    </w:p>
    <w:p w14:paraId="640C3506" w14:textId="77777777" w:rsidR="00DF1950" w:rsidRPr="005550E5" w:rsidRDefault="00DF1950" w:rsidP="00DF1950">
      <w:pPr>
        <w:pStyle w:val="ListParagraph"/>
        <w:numPr>
          <w:ilvl w:val="2"/>
          <w:numId w:val="175"/>
        </w:numPr>
        <w:overflowPunct/>
        <w:autoSpaceDE/>
        <w:autoSpaceDN/>
        <w:adjustRightInd/>
        <w:spacing w:after="0"/>
        <w:contextualSpacing w:val="0"/>
        <w:textAlignment w:val="auto"/>
      </w:pPr>
      <w:r w:rsidRPr="00DE2AE1">
        <w:t xml:space="preserve">D2D </w:t>
      </w:r>
      <w:r w:rsidRPr="006116A9">
        <w:rPr>
          <w:rFonts w:eastAsia="MS Mincho" w:hint="eastAsia"/>
        </w:rPr>
        <w:t xml:space="preserve">discovery </w:t>
      </w:r>
      <w:r w:rsidRPr="00DE2AE1">
        <w:t xml:space="preserve">reception on carrier(s) configured/signaled by the serving eNB has </w:t>
      </w:r>
      <w:r w:rsidRPr="006116A9">
        <w:rPr>
          <w:rFonts w:eastAsia="MS Mincho" w:hint="eastAsia"/>
        </w:rPr>
        <w:t>the highest priority</w:t>
      </w:r>
    </w:p>
    <w:p w14:paraId="435B0644" w14:textId="77777777" w:rsidR="00DF1950" w:rsidRPr="00DE2AE1" w:rsidRDefault="00DF1950" w:rsidP="00DF1950">
      <w:pPr>
        <w:pStyle w:val="ListParagraph"/>
        <w:numPr>
          <w:ilvl w:val="2"/>
          <w:numId w:val="175"/>
        </w:numPr>
        <w:overflowPunct/>
        <w:autoSpaceDE/>
        <w:autoSpaceDN/>
        <w:adjustRightInd/>
        <w:spacing w:after="0"/>
        <w:contextualSpacing w:val="0"/>
        <w:textAlignment w:val="auto"/>
      </w:pPr>
      <w:r w:rsidRPr="00DE2AE1">
        <w:t xml:space="preserve">D2D </w:t>
      </w:r>
      <w:r w:rsidRPr="006116A9">
        <w:rPr>
          <w:rFonts w:eastAsia="MS Mincho" w:hint="eastAsia"/>
        </w:rPr>
        <w:t xml:space="preserve">discovery </w:t>
      </w:r>
      <w:r w:rsidRPr="00DE2AE1">
        <w:t xml:space="preserve">reception on carrier(s) not configured/signaled by the serving eNB has </w:t>
      </w:r>
      <w:r w:rsidRPr="006116A9">
        <w:rPr>
          <w:rFonts w:eastAsia="MS Mincho" w:hint="eastAsia"/>
        </w:rPr>
        <w:t xml:space="preserve">the second </w:t>
      </w:r>
      <w:r w:rsidRPr="00DE2AE1">
        <w:t>highest priority</w:t>
      </w:r>
    </w:p>
    <w:p w14:paraId="160C2570" w14:textId="77777777" w:rsidR="00DF1950" w:rsidRDefault="00DF1950" w:rsidP="00DF1950">
      <w:pPr>
        <w:pStyle w:val="ListParagraph"/>
        <w:numPr>
          <w:ilvl w:val="3"/>
          <w:numId w:val="175"/>
        </w:numPr>
        <w:overflowPunct/>
        <w:autoSpaceDE/>
        <w:autoSpaceDN/>
        <w:adjustRightInd/>
        <w:spacing w:after="0"/>
        <w:contextualSpacing w:val="0"/>
        <w:textAlignment w:val="auto"/>
      </w:pPr>
      <w:r w:rsidRPr="00DE2AE1">
        <w:t>Note: this case includes inter-PLMN D2D reception</w:t>
      </w:r>
    </w:p>
    <w:p w14:paraId="0ED5AA9E" w14:textId="77777777" w:rsidR="005A6655" w:rsidRDefault="005A6655" w:rsidP="005A6655"/>
    <w:p w14:paraId="1A27B852" w14:textId="77777777" w:rsidR="005A6655" w:rsidRPr="005A6655" w:rsidRDefault="0033193A" w:rsidP="005A6655">
      <w:pPr>
        <w:rPr>
          <w:rFonts w:eastAsia="MS Mincho"/>
          <w:b/>
          <w:szCs w:val="20"/>
          <w:lang w:eastAsia="ja-JP"/>
        </w:rPr>
      </w:pPr>
      <w:hyperlink r:id="rId324" w:history="1">
        <w:r w:rsidR="005A6655" w:rsidRPr="005A6655">
          <w:rPr>
            <w:rStyle w:val="Hyperlink"/>
            <w:rFonts w:eastAsia="MS Mincho"/>
            <w:b/>
            <w:szCs w:val="20"/>
            <w:lang w:eastAsia="ja-JP"/>
          </w:rPr>
          <w:t>R1-144726</w:t>
        </w:r>
      </w:hyperlink>
      <w:r w:rsidR="005A6655" w:rsidRPr="005A6655">
        <w:rPr>
          <w:rFonts w:eastAsia="MS Mincho"/>
          <w:b/>
          <w:szCs w:val="20"/>
          <w:lang w:eastAsia="ja-JP"/>
        </w:rPr>
        <w:tab/>
        <w:t>Remaining details of D2D communication design</w:t>
      </w:r>
      <w:r w:rsidR="005A6655" w:rsidRPr="005A6655">
        <w:rPr>
          <w:rFonts w:eastAsia="MS Mincho"/>
          <w:b/>
          <w:szCs w:val="20"/>
          <w:lang w:eastAsia="ja-JP"/>
        </w:rPr>
        <w:tab/>
        <w:t>Samsung</w:t>
      </w:r>
    </w:p>
    <w:p w14:paraId="0B78C604" w14:textId="18E2C74E" w:rsidR="005A6655" w:rsidRPr="005A6655" w:rsidRDefault="005A6655" w:rsidP="005A665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 from </w:t>
      </w:r>
      <w:r>
        <w:rPr>
          <w:rFonts w:ascii="Times New Roman" w:eastAsia="SimSun" w:hAnsi="Times New Roman"/>
          <w:kern w:val="2"/>
          <w:szCs w:val="20"/>
        </w:rPr>
        <w:t>Samsung</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4DFB31E2" w14:textId="77777777" w:rsidR="005A6655" w:rsidRPr="005A6655" w:rsidRDefault="005A6655" w:rsidP="005A6655">
      <w:pPr>
        <w:numPr>
          <w:ilvl w:val="0"/>
          <w:numId w:val="176"/>
        </w:numPr>
        <w:overflowPunct w:val="0"/>
        <w:autoSpaceDE w:val="0"/>
        <w:autoSpaceDN w:val="0"/>
        <w:adjustRightInd w:val="0"/>
        <w:snapToGrid w:val="0"/>
        <w:ind w:left="567" w:hanging="283"/>
        <w:jc w:val="both"/>
        <w:textAlignment w:val="baseline"/>
        <w:rPr>
          <w:rFonts w:ascii="Times New Roman" w:eastAsia="Malgun Gothic" w:hAnsi="Times New Roman"/>
          <w:szCs w:val="20"/>
          <w:lang w:eastAsia="ko-KR"/>
        </w:rPr>
      </w:pPr>
      <w:r w:rsidRPr="005A6655">
        <w:rPr>
          <w:rFonts w:ascii="Times New Roman" w:eastAsia="Malgun Gothic" w:hAnsi="Times New Roman"/>
          <w:szCs w:val="20"/>
          <w:lang w:eastAsia="ko-KR"/>
        </w:rPr>
        <w:t xml:space="preserve">If a resource release mechanism can be introduced in Rel-12, the UE always transmits the SA granted by the eNB, regardless of whether there is data or not in the buffer at the time of SA transmission. </w:t>
      </w:r>
    </w:p>
    <w:p w14:paraId="38B588EA" w14:textId="77777777" w:rsidR="005A6655" w:rsidRPr="005A6655" w:rsidRDefault="005A6655" w:rsidP="005A6655">
      <w:pPr>
        <w:numPr>
          <w:ilvl w:val="0"/>
          <w:numId w:val="176"/>
        </w:numPr>
        <w:overflowPunct w:val="0"/>
        <w:autoSpaceDE w:val="0"/>
        <w:autoSpaceDN w:val="0"/>
        <w:adjustRightInd w:val="0"/>
        <w:snapToGrid w:val="0"/>
        <w:ind w:left="567" w:hanging="283"/>
        <w:jc w:val="both"/>
        <w:textAlignment w:val="baseline"/>
        <w:rPr>
          <w:rFonts w:ascii="Times New Roman" w:eastAsia="Malgun Gothic" w:hAnsi="Times New Roman"/>
          <w:szCs w:val="20"/>
          <w:lang w:eastAsia="ko-KR"/>
        </w:rPr>
      </w:pPr>
      <w:r w:rsidRPr="005A6655">
        <w:rPr>
          <w:rFonts w:ascii="Times New Roman" w:eastAsia="Malgun Gothic" w:hAnsi="Times New Roman"/>
          <w:szCs w:val="20"/>
          <w:lang w:eastAsia="ko-KR"/>
        </w:rPr>
        <w:t>Otherwise, transmitting SA or not is up to UE implementation in case that the UE has no data to transmit at the time of SA transmission.</w:t>
      </w:r>
    </w:p>
    <w:p w14:paraId="40FD12B3" w14:textId="77777777" w:rsidR="005A6655" w:rsidRDefault="005A6655" w:rsidP="005A665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F04B70E" w14:textId="77777777" w:rsidR="005A6655" w:rsidRPr="001142F3" w:rsidRDefault="005A6655" w:rsidP="005A6655">
      <w:pPr>
        <w:rPr>
          <w:rFonts w:eastAsia="MS Mincho"/>
          <w:szCs w:val="20"/>
          <w:lang w:eastAsia="ja-JP"/>
        </w:rPr>
      </w:pPr>
    </w:p>
    <w:p w14:paraId="746D7BC6" w14:textId="1202C59D" w:rsidR="005A6655" w:rsidRPr="005A6655" w:rsidRDefault="0033193A" w:rsidP="005A6655">
      <w:pPr>
        <w:rPr>
          <w:rFonts w:eastAsia="MS Mincho"/>
          <w:b/>
          <w:szCs w:val="20"/>
          <w:lang w:eastAsia="ja-JP"/>
        </w:rPr>
      </w:pPr>
      <w:hyperlink r:id="rId325" w:history="1">
        <w:r w:rsidR="005A6655" w:rsidRPr="005A6655">
          <w:rPr>
            <w:rStyle w:val="Hyperlink"/>
            <w:rFonts w:eastAsia="MS Mincho"/>
            <w:b/>
            <w:szCs w:val="20"/>
            <w:lang w:eastAsia="ja-JP"/>
          </w:rPr>
          <w:t>R1-145307</w:t>
        </w:r>
      </w:hyperlink>
      <w:r w:rsidR="005A6655" w:rsidRPr="005A6655">
        <w:rPr>
          <w:rFonts w:eastAsia="MS Mincho"/>
          <w:b/>
          <w:szCs w:val="20"/>
          <w:lang w:eastAsia="ja-JP"/>
        </w:rPr>
        <w:tab/>
      </w:r>
      <w:r w:rsidR="005A6655" w:rsidRPr="005A6655">
        <w:rPr>
          <w:rFonts w:ascii="Times New Roman" w:eastAsia="SimSun" w:hAnsi="Times New Roman"/>
          <w:b/>
          <w:kern w:val="2"/>
          <w:szCs w:val="20"/>
        </w:rPr>
        <w:t>WF on SA and data transmission</w:t>
      </w:r>
      <w:r w:rsidR="005A6655" w:rsidRPr="005A6655">
        <w:rPr>
          <w:rFonts w:ascii="Times New Roman" w:eastAsia="SimSun" w:hAnsi="Times New Roman"/>
          <w:b/>
          <w:kern w:val="2"/>
          <w:szCs w:val="20"/>
        </w:rPr>
        <w:tab/>
        <w:t>LG Electronics, Samsung, ZTE</w:t>
      </w:r>
      <w:r w:rsidR="005A6655" w:rsidRPr="005A6655">
        <w:rPr>
          <w:rFonts w:ascii="Times New Roman" w:eastAsia="SimSun" w:hAnsi="Times New Roman"/>
          <w:b/>
          <w:kern w:val="2"/>
          <w:szCs w:val="20"/>
        </w:rPr>
        <w:tab/>
      </w:r>
    </w:p>
    <w:p w14:paraId="30D02F95" w14:textId="77777777" w:rsidR="00637C0F" w:rsidRPr="009E35E8" w:rsidRDefault="004A3D0C" w:rsidP="009E35E8">
      <w:pPr>
        <w:numPr>
          <w:ilvl w:val="0"/>
          <w:numId w:val="177"/>
        </w:numPr>
        <w:rPr>
          <w:rFonts w:ascii="Times New Roman" w:eastAsia="SimSun" w:hAnsi="Times New Roman"/>
          <w:kern w:val="2"/>
          <w:szCs w:val="20"/>
        </w:rPr>
      </w:pPr>
      <w:r w:rsidRPr="009E35E8">
        <w:rPr>
          <w:rFonts w:ascii="Times New Roman" w:eastAsia="SimSun" w:hAnsi="Times New Roman"/>
          <w:kern w:val="2"/>
          <w:szCs w:val="20"/>
          <w:lang w:val="en-US"/>
        </w:rPr>
        <w:t xml:space="preserve">For Mode 1, a UE shall transmit SA in the next instance of SA resource pool that starts at least 4ms after subframe </w:t>
      </w:r>
      <w:r w:rsidRPr="009E35E8">
        <w:rPr>
          <w:rFonts w:ascii="Times New Roman" w:eastAsia="SimSun" w:hAnsi="Times New Roman"/>
          <w:i/>
          <w:iCs/>
          <w:kern w:val="2"/>
          <w:szCs w:val="20"/>
          <w:lang w:val="en-US"/>
        </w:rPr>
        <w:t>n,</w:t>
      </w:r>
      <w:r w:rsidRPr="009E35E8">
        <w:rPr>
          <w:rFonts w:ascii="Times New Roman" w:eastAsia="SimSun" w:hAnsi="Times New Roman"/>
          <w:kern w:val="2"/>
          <w:szCs w:val="20"/>
          <w:lang w:val="en-US"/>
        </w:rPr>
        <w:t xml:space="preserve"> if the UE detects Mode 1 grant at subframe </w:t>
      </w:r>
      <w:r w:rsidRPr="009E35E8">
        <w:rPr>
          <w:rFonts w:ascii="Times New Roman" w:eastAsia="SimSun" w:hAnsi="Times New Roman"/>
          <w:i/>
          <w:iCs/>
          <w:kern w:val="2"/>
          <w:szCs w:val="20"/>
          <w:lang w:val="en-US"/>
        </w:rPr>
        <w:t>n</w:t>
      </w:r>
      <w:r w:rsidRPr="009E35E8">
        <w:rPr>
          <w:rFonts w:ascii="Times New Roman" w:eastAsia="SimSun" w:hAnsi="Times New Roman"/>
          <w:kern w:val="2"/>
          <w:szCs w:val="20"/>
          <w:lang w:val="en-US"/>
        </w:rPr>
        <w:t xml:space="preserve">.  </w:t>
      </w:r>
    </w:p>
    <w:p w14:paraId="3DBE2F5C" w14:textId="77777777" w:rsidR="00637C0F" w:rsidRPr="009E35E8" w:rsidRDefault="004A3D0C" w:rsidP="009E35E8">
      <w:pPr>
        <w:numPr>
          <w:ilvl w:val="0"/>
          <w:numId w:val="177"/>
        </w:numPr>
        <w:rPr>
          <w:rFonts w:ascii="Times New Roman" w:eastAsia="SimSun" w:hAnsi="Times New Roman"/>
          <w:kern w:val="2"/>
          <w:szCs w:val="20"/>
        </w:rPr>
      </w:pPr>
      <w:r w:rsidRPr="009E35E8">
        <w:rPr>
          <w:rFonts w:ascii="Times New Roman" w:eastAsia="SimSun" w:hAnsi="Times New Roman"/>
          <w:kern w:val="2"/>
          <w:szCs w:val="20"/>
          <w:lang w:val="en-US"/>
        </w:rPr>
        <w:t xml:space="preserve">For D2D data, a UE shall not transmit data MAC PDU if the UE has no data to transmit at a given subframe.  </w:t>
      </w:r>
    </w:p>
    <w:p w14:paraId="442BBA28" w14:textId="77777777" w:rsidR="00637C0F" w:rsidRPr="009E35E8" w:rsidRDefault="004A3D0C" w:rsidP="009E35E8">
      <w:pPr>
        <w:numPr>
          <w:ilvl w:val="1"/>
          <w:numId w:val="177"/>
        </w:numPr>
        <w:rPr>
          <w:rFonts w:ascii="Times New Roman" w:eastAsia="SimSun" w:hAnsi="Times New Roman"/>
          <w:kern w:val="2"/>
          <w:szCs w:val="20"/>
        </w:rPr>
      </w:pPr>
      <w:r w:rsidRPr="009E35E8">
        <w:rPr>
          <w:rFonts w:ascii="Times New Roman" w:eastAsia="SimSun" w:hAnsi="Times New Roman"/>
          <w:kern w:val="2"/>
          <w:szCs w:val="20"/>
          <w:lang w:val="en-US"/>
        </w:rPr>
        <w:t xml:space="preserve">The transmitter UE shall release the subsequent assigned resources after having no data to transmit in X consecutive subframes of T-RPT opportunities within a SA period.   </w:t>
      </w:r>
    </w:p>
    <w:p w14:paraId="5C917349" w14:textId="77777777" w:rsidR="00637C0F" w:rsidRPr="009E35E8" w:rsidRDefault="004A3D0C" w:rsidP="009E35E8">
      <w:pPr>
        <w:numPr>
          <w:ilvl w:val="1"/>
          <w:numId w:val="177"/>
        </w:numPr>
        <w:rPr>
          <w:rFonts w:ascii="Times New Roman" w:eastAsia="SimSun" w:hAnsi="Times New Roman"/>
          <w:kern w:val="2"/>
          <w:szCs w:val="20"/>
        </w:rPr>
      </w:pPr>
      <w:r w:rsidRPr="009E35E8">
        <w:rPr>
          <w:rFonts w:ascii="Times New Roman" w:eastAsia="SimSun" w:hAnsi="Times New Roman"/>
          <w:kern w:val="2"/>
          <w:szCs w:val="20"/>
          <w:lang w:val="en-US"/>
        </w:rPr>
        <w:t>The receiver UE is not required to detect any data after X consecutive subframes of detecting no data in the assigned T-RPT subframes within a SA period.</w:t>
      </w:r>
    </w:p>
    <w:p w14:paraId="5300A0CB" w14:textId="77777777" w:rsidR="00637C0F" w:rsidRPr="009E35E8" w:rsidRDefault="004A3D0C" w:rsidP="009E35E8">
      <w:pPr>
        <w:numPr>
          <w:ilvl w:val="1"/>
          <w:numId w:val="177"/>
        </w:numPr>
        <w:rPr>
          <w:rFonts w:ascii="Times New Roman" w:eastAsia="SimSun" w:hAnsi="Times New Roman"/>
          <w:kern w:val="2"/>
          <w:szCs w:val="20"/>
        </w:rPr>
      </w:pPr>
      <w:r w:rsidRPr="009E35E8">
        <w:rPr>
          <w:rFonts w:ascii="Times New Roman" w:eastAsia="SimSun" w:hAnsi="Times New Roman"/>
          <w:kern w:val="2"/>
          <w:szCs w:val="20"/>
          <w:lang w:val="en-US"/>
        </w:rPr>
        <w:t>X can be fixed or dependent on the SA period e.g. X is valid only if SA period is larger than 40ms.</w:t>
      </w:r>
    </w:p>
    <w:p w14:paraId="14C16F6F" w14:textId="63C8B9A2" w:rsidR="005A6655" w:rsidRPr="00DE2AE1" w:rsidRDefault="005A6655" w:rsidP="005A6655">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No consensus.</w:t>
      </w:r>
    </w:p>
    <w:p w14:paraId="1D464E76" w14:textId="77777777" w:rsidR="00DF1950" w:rsidRPr="001142F3" w:rsidRDefault="00DF1950" w:rsidP="005C1352">
      <w:pPr>
        <w:pBdr>
          <w:top w:val="single" w:sz="4" w:space="1" w:color="auto"/>
        </w:pBdr>
        <w:rPr>
          <w:rFonts w:eastAsia="MS Mincho"/>
          <w:szCs w:val="20"/>
          <w:lang w:eastAsia="ja-JP"/>
        </w:rPr>
      </w:pPr>
    </w:p>
    <w:p w14:paraId="04402A55" w14:textId="77777777" w:rsidR="00DF1950" w:rsidRDefault="00DF1950"/>
    <w:p w14:paraId="1617C7FD" w14:textId="687DAA77" w:rsidR="00A24D30" w:rsidRDefault="00A24D30" w:rsidP="00A24D30">
      <w:r>
        <w:t>Not treated.</w:t>
      </w:r>
    </w:p>
    <w:p w14:paraId="5BAB640C" w14:textId="76CA30A0" w:rsidR="00A24D30" w:rsidRDefault="0033193A" w:rsidP="007E1FF5">
      <w:pPr>
        <w:rPr>
          <w:iCs/>
          <w:szCs w:val="20"/>
        </w:rPr>
      </w:pPr>
      <w:hyperlink r:id="rId326" w:history="1">
        <w:r w:rsidR="00AE7B34">
          <w:rPr>
            <w:rStyle w:val="Hyperlink"/>
            <w:iCs/>
            <w:szCs w:val="20"/>
          </w:rPr>
          <w:t>R1-144570</w:t>
        </w:r>
      </w:hyperlink>
      <w:r w:rsidR="00A24D30">
        <w:rPr>
          <w:iCs/>
          <w:szCs w:val="20"/>
        </w:rPr>
        <w:tab/>
        <w:t>Transmission and reception in the D2DSS/PD2DSCH overlapped resource</w:t>
      </w:r>
      <w:r w:rsidR="00A24D30">
        <w:rPr>
          <w:iCs/>
          <w:szCs w:val="20"/>
        </w:rPr>
        <w:tab/>
        <w:t>Huawei, HiSilicon</w:t>
      </w:r>
      <w:r w:rsidR="00A24D30">
        <w:rPr>
          <w:iCs/>
          <w:szCs w:val="20"/>
        </w:rPr>
        <w:tab/>
      </w:r>
    </w:p>
    <w:p w14:paraId="39E92E47" w14:textId="46BA928E" w:rsidR="00A24D30" w:rsidRDefault="0033193A" w:rsidP="007E1FF5">
      <w:pPr>
        <w:rPr>
          <w:iCs/>
          <w:szCs w:val="20"/>
        </w:rPr>
      </w:pPr>
      <w:hyperlink r:id="rId327" w:history="1">
        <w:r w:rsidR="00AE7B34">
          <w:rPr>
            <w:rStyle w:val="Hyperlink"/>
            <w:iCs/>
            <w:szCs w:val="20"/>
          </w:rPr>
          <w:t>R1-144613</w:t>
        </w:r>
      </w:hyperlink>
      <w:r w:rsidR="00A24D30">
        <w:rPr>
          <w:iCs/>
          <w:szCs w:val="20"/>
        </w:rPr>
        <w:tab/>
        <w:t>On D2D resource collision</w:t>
      </w:r>
      <w:r w:rsidR="00A24D30">
        <w:rPr>
          <w:iCs/>
          <w:szCs w:val="20"/>
        </w:rPr>
        <w:tab/>
        <w:t>CATT</w:t>
      </w:r>
      <w:r w:rsidR="00A24D30">
        <w:rPr>
          <w:iCs/>
          <w:szCs w:val="20"/>
        </w:rPr>
        <w:tab/>
      </w:r>
    </w:p>
    <w:p w14:paraId="607D3D11" w14:textId="455CC006" w:rsidR="00A24D30" w:rsidRDefault="0033193A" w:rsidP="007E1FF5">
      <w:pPr>
        <w:rPr>
          <w:iCs/>
          <w:szCs w:val="20"/>
        </w:rPr>
      </w:pPr>
      <w:hyperlink r:id="rId328" w:history="1">
        <w:r w:rsidR="00AE7B34">
          <w:rPr>
            <w:rStyle w:val="Hyperlink"/>
            <w:iCs/>
            <w:szCs w:val="20"/>
          </w:rPr>
          <w:t>R1-144643</w:t>
        </w:r>
      </w:hyperlink>
      <w:r w:rsidR="00A24D30">
        <w:rPr>
          <w:iCs/>
          <w:szCs w:val="20"/>
        </w:rPr>
        <w:tab/>
        <w:t>Discussion of D2D resource pool allocation</w:t>
      </w:r>
      <w:r w:rsidR="00A24D30">
        <w:rPr>
          <w:iCs/>
          <w:szCs w:val="20"/>
        </w:rPr>
        <w:tab/>
        <w:t>Fujitsu</w:t>
      </w:r>
      <w:r w:rsidR="00A24D30">
        <w:rPr>
          <w:iCs/>
          <w:szCs w:val="20"/>
        </w:rPr>
        <w:tab/>
      </w:r>
    </w:p>
    <w:p w14:paraId="03E59FF8" w14:textId="1279DD70" w:rsidR="00A24D30" w:rsidRDefault="0033193A" w:rsidP="007E1FF5">
      <w:pPr>
        <w:rPr>
          <w:iCs/>
          <w:szCs w:val="20"/>
        </w:rPr>
      </w:pPr>
      <w:hyperlink r:id="rId329" w:history="1">
        <w:r w:rsidR="00AE7B34">
          <w:rPr>
            <w:rStyle w:val="Hyperlink"/>
            <w:iCs/>
            <w:szCs w:val="20"/>
          </w:rPr>
          <w:t>R1-144652</w:t>
        </w:r>
      </w:hyperlink>
      <w:r w:rsidR="00A24D30">
        <w:rPr>
          <w:iCs/>
          <w:szCs w:val="20"/>
        </w:rPr>
        <w:tab/>
        <w:t>On overlap of multiple D2D resource pools and UE behavior</w:t>
      </w:r>
      <w:r w:rsidR="00A24D30">
        <w:rPr>
          <w:iCs/>
          <w:szCs w:val="20"/>
        </w:rPr>
        <w:tab/>
        <w:t>Intel Corporation</w:t>
      </w:r>
      <w:r w:rsidR="00A24D30">
        <w:rPr>
          <w:iCs/>
          <w:szCs w:val="20"/>
        </w:rPr>
        <w:tab/>
      </w:r>
    </w:p>
    <w:p w14:paraId="1C3EB5BF" w14:textId="3F36378D" w:rsidR="00A24D30" w:rsidRDefault="0033193A" w:rsidP="007E1FF5">
      <w:pPr>
        <w:rPr>
          <w:iCs/>
          <w:szCs w:val="20"/>
        </w:rPr>
      </w:pPr>
      <w:hyperlink r:id="rId330" w:history="1">
        <w:r w:rsidR="00AE7B34">
          <w:rPr>
            <w:rStyle w:val="Hyperlink"/>
            <w:iCs/>
            <w:szCs w:val="20"/>
          </w:rPr>
          <w:t>R1-144690</w:t>
        </w:r>
      </w:hyperlink>
      <w:r w:rsidR="00A24D30">
        <w:rPr>
          <w:iCs/>
          <w:szCs w:val="20"/>
        </w:rPr>
        <w:tab/>
        <w:t>Remaining Details of Resource Pool Configurations</w:t>
      </w:r>
      <w:r w:rsidR="00A24D30">
        <w:rPr>
          <w:iCs/>
          <w:szCs w:val="20"/>
        </w:rPr>
        <w:tab/>
        <w:t>Alcatel-Lucent, Alcatel-Lucent Shanghai Bell</w:t>
      </w:r>
      <w:r w:rsidR="00A24D30">
        <w:rPr>
          <w:iCs/>
          <w:szCs w:val="20"/>
        </w:rPr>
        <w:tab/>
      </w:r>
    </w:p>
    <w:p w14:paraId="1ECC9BE0" w14:textId="10F008D9" w:rsidR="00A24D30" w:rsidRDefault="0033193A" w:rsidP="007E1FF5">
      <w:pPr>
        <w:rPr>
          <w:iCs/>
          <w:szCs w:val="20"/>
        </w:rPr>
      </w:pPr>
      <w:hyperlink r:id="rId331" w:history="1">
        <w:r w:rsidR="00AE7B34">
          <w:rPr>
            <w:rStyle w:val="Hyperlink"/>
            <w:iCs/>
            <w:szCs w:val="20"/>
          </w:rPr>
          <w:t>R1-144723</w:t>
        </w:r>
      </w:hyperlink>
      <w:r w:rsidR="00A24D30">
        <w:rPr>
          <w:iCs/>
          <w:szCs w:val="20"/>
        </w:rPr>
        <w:tab/>
        <w:t>Remaining issues on D2DSS/PD2DSCH overlap with other D2D channels</w:t>
      </w:r>
      <w:r w:rsidR="00A24D30">
        <w:rPr>
          <w:iCs/>
          <w:szCs w:val="20"/>
        </w:rPr>
        <w:tab/>
        <w:t>Samsung</w:t>
      </w:r>
      <w:r w:rsidR="00A24D30">
        <w:rPr>
          <w:iCs/>
          <w:szCs w:val="20"/>
        </w:rPr>
        <w:tab/>
      </w:r>
    </w:p>
    <w:p w14:paraId="2CA1791A" w14:textId="2D051878" w:rsidR="00A24D30" w:rsidRDefault="0033193A" w:rsidP="007E1FF5">
      <w:pPr>
        <w:rPr>
          <w:iCs/>
          <w:szCs w:val="20"/>
        </w:rPr>
      </w:pPr>
      <w:hyperlink r:id="rId332" w:history="1">
        <w:r w:rsidR="00AE7B34">
          <w:rPr>
            <w:rStyle w:val="Hyperlink"/>
            <w:iCs/>
            <w:szCs w:val="20"/>
          </w:rPr>
          <w:t>R1-144724</w:t>
        </w:r>
      </w:hyperlink>
      <w:r w:rsidR="00A24D30">
        <w:rPr>
          <w:iCs/>
          <w:szCs w:val="20"/>
        </w:rPr>
        <w:tab/>
        <w:t>Remaining issues on overlap of SA/D2D Data transmissions</w:t>
      </w:r>
      <w:r w:rsidR="00A24D30">
        <w:rPr>
          <w:iCs/>
          <w:szCs w:val="20"/>
        </w:rPr>
        <w:tab/>
        <w:t>Samsung</w:t>
      </w:r>
      <w:r w:rsidR="00A24D30">
        <w:rPr>
          <w:iCs/>
          <w:szCs w:val="20"/>
        </w:rPr>
        <w:tab/>
      </w:r>
    </w:p>
    <w:p w14:paraId="74EC02F5" w14:textId="483B98B0" w:rsidR="00A24D30" w:rsidRDefault="0033193A" w:rsidP="007E1FF5">
      <w:pPr>
        <w:rPr>
          <w:iCs/>
          <w:szCs w:val="20"/>
        </w:rPr>
      </w:pPr>
      <w:hyperlink r:id="rId333" w:history="1">
        <w:r w:rsidR="00AE7B34">
          <w:rPr>
            <w:rStyle w:val="Hyperlink"/>
            <w:iCs/>
            <w:szCs w:val="20"/>
          </w:rPr>
          <w:t>R1-144792</w:t>
        </w:r>
      </w:hyperlink>
      <w:r w:rsidR="00A24D30">
        <w:rPr>
          <w:iCs/>
          <w:szCs w:val="20"/>
        </w:rPr>
        <w:tab/>
        <w:t>Discussion on D2D channel collision handling</w:t>
      </w:r>
      <w:r w:rsidR="00A24D30">
        <w:rPr>
          <w:iCs/>
          <w:szCs w:val="20"/>
        </w:rPr>
        <w:tab/>
        <w:t>Panasonic</w:t>
      </w:r>
      <w:r w:rsidR="00A24D30">
        <w:rPr>
          <w:iCs/>
          <w:szCs w:val="20"/>
        </w:rPr>
        <w:tab/>
      </w:r>
    </w:p>
    <w:p w14:paraId="62139E3E" w14:textId="4B5080D1" w:rsidR="00A24D30" w:rsidRDefault="0033193A" w:rsidP="007E1FF5">
      <w:pPr>
        <w:rPr>
          <w:iCs/>
          <w:szCs w:val="20"/>
        </w:rPr>
      </w:pPr>
      <w:hyperlink r:id="rId334" w:history="1">
        <w:r w:rsidR="00AE7B34">
          <w:rPr>
            <w:rStyle w:val="Hyperlink"/>
            <w:iCs/>
            <w:szCs w:val="20"/>
          </w:rPr>
          <w:t>R1-144834</w:t>
        </w:r>
      </w:hyperlink>
      <w:r w:rsidR="00A24D30">
        <w:rPr>
          <w:iCs/>
          <w:szCs w:val="20"/>
        </w:rPr>
        <w:tab/>
        <w:t>Discussion on overlapping of resource pools</w:t>
      </w:r>
      <w:r w:rsidR="00A24D30">
        <w:rPr>
          <w:iCs/>
          <w:szCs w:val="20"/>
        </w:rPr>
        <w:tab/>
        <w:t>ZTE</w:t>
      </w:r>
      <w:r w:rsidR="00A24D30">
        <w:rPr>
          <w:iCs/>
          <w:szCs w:val="20"/>
        </w:rPr>
        <w:tab/>
      </w:r>
    </w:p>
    <w:p w14:paraId="1E92D508" w14:textId="0D2DA507" w:rsidR="00A24D30" w:rsidRDefault="0033193A" w:rsidP="007E1FF5">
      <w:pPr>
        <w:rPr>
          <w:iCs/>
          <w:szCs w:val="20"/>
        </w:rPr>
      </w:pPr>
      <w:hyperlink r:id="rId335" w:history="1">
        <w:r w:rsidR="00AE7B34">
          <w:rPr>
            <w:rStyle w:val="Hyperlink"/>
            <w:iCs/>
            <w:szCs w:val="20"/>
          </w:rPr>
          <w:t>R1-144883</w:t>
        </w:r>
      </w:hyperlink>
      <w:r w:rsidR="00A24D30">
        <w:rPr>
          <w:iCs/>
          <w:szCs w:val="20"/>
        </w:rPr>
        <w:tab/>
        <w:t>Remaining Details of Resource Overlap Handling</w:t>
      </w:r>
      <w:r w:rsidR="00A24D30">
        <w:rPr>
          <w:iCs/>
          <w:szCs w:val="20"/>
        </w:rPr>
        <w:tab/>
        <w:t>LG Electronics</w:t>
      </w:r>
      <w:r w:rsidR="00A24D30">
        <w:rPr>
          <w:iCs/>
          <w:szCs w:val="20"/>
        </w:rPr>
        <w:tab/>
      </w:r>
    </w:p>
    <w:p w14:paraId="7BE8B518" w14:textId="195272B0" w:rsidR="00A24D30" w:rsidRDefault="0033193A" w:rsidP="007E1FF5">
      <w:pPr>
        <w:rPr>
          <w:iCs/>
          <w:szCs w:val="20"/>
        </w:rPr>
      </w:pPr>
      <w:hyperlink r:id="rId336" w:history="1">
        <w:r w:rsidR="00AE7B34">
          <w:rPr>
            <w:rStyle w:val="Hyperlink"/>
            <w:iCs/>
            <w:szCs w:val="20"/>
          </w:rPr>
          <w:t>R1-144884</w:t>
        </w:r>
      </w:hyperlink>
      <w:r w:rsidR="00A24D30">
        <w:rPr>
          <w:iCs/>
          <w:szCs w:val="20"/>
        </w:rPr>
        <w:tab/>
        <w:t>Remaining Details on DL Gap for D2D Discovery</w:t>
      </w:r>
      <w:r w:rsidR="00A24D30">
        <w:rPr>
          <w:iCs/>
          <w:szCs w:val="20"/>
        </w:rPr>
        <w:tab/>
        <w:t>LG Electronics</w:t>
      </w:r>
      <w:r w:rsidR="00A24D30">
        <w:rPr>
          <w:iCs/>
          <w:szCs w:val="20"/>
        </w:rPr>
        <w:tab/>
      </w:r>
    </w:p>
    <w:p w14:paraId="05C30B14" w14:textId="55E18204" w:rsidR="00A24D30" w:rsidRDefault="0033193A" w:rsidP="007E1FF5">
      <w:pPr>
        <w:rPr>
          <w:iCs/>
          <w:szCs w:val="20"/>
        </w:rPr>
      </w:pPr>
      <w:hyperlink r:id="rId337" w:history="1">
        <w:r w:rsidR="00AE7B34">
          <w:rPr>
            <w:rStyle w:val="Hyperlink"/>
            <w:iCs/>
            <w:szCs w:val="20"/>
          </w:rPr>
          <w:t>R1-144957</w:t>
        </w:r>
      </w:hyperlink>
      <w:r w:rsidR="00A24D30">
        <w:rPr>
          <w:iCs/>
          <w:szCs w:val="20"/>
        </w:rPr>
        <w:tab/>
        <w:t>Remaining details of resource allocation for D2DSS/PD2DSCH</w:t>
      </w:r>
      <w:r w:rsidR="00A24D30">
        <w:rPr>
          <w:iCs/>
          <w:szCs w:val="20"/>
        </w:rPr>
        <w:tab/>
        <w:t>Kyocera</w:t>
      </w:r>
      <w:r w:rsidR="00A24D30">
        <w:rPr>
          <w:iCs/>
          <w:szCs w:val="20"/>
        </w:rPr>
        <w:tab/>
      </w:r>
    </w:p>
    <w:p w14:paraId="7F29B094" w14:textId="156E09BD" w:rsidR="00A24D30" w:rsidRDefault="0033193A" w:rsidP="007E1FF5">
      <w:pPr>
        <w:rPr>
          <w:iCs/>
          <w:szCs w:val="20"/>
        </w:rPr>
      </w:pPr>
      <w:hyperlink r:id="rId338" w:history="1">
        <w:r w:rsidR="00AE7B34">
          <w:rPr>
            <w:rStyle w:val="Hyperlink"/>
            <w:iCs/>
            <w:szCs w:val="20"/>
          </w:rPr>
          <w:t>R1-145095</w:t>
        </w:r>
      </w:hyperlink>
      <w:r w:rsidR="00A24D30">
        <w:rPr>
          <w:iCs/>
          <w:szCs w:val="20"/>
        </w:rPr>
        <w:tab/>
        <w:t>Remaining details on type-2B discovery</w:t>
      </w:r>
      <w:r w:rsidR="00A24D30">
        <w:rPr>
          <w:iCs/>
          <w:szCs w:val="20"/>
        </w:rPr>
        <w:tab/>
        <w:t>Huawei, HiSilicon</w:t>
      </w:r>
      <w:r w:rsidR="00A24D30">
        <w:rPr>
          <w:iCs/>
          <w:szCs w:val="20"/>
        </w:rPr>
        <w:tab/>
      </w:r>
    </w:p>
    <w:p w14:paraId="08032230" w14:textId="6889B6F9" w:rsidR="00A24D30" w:rsidRDefault="0033193A" w:rsidP="007E1FF5">
      <w:pPr>
        <w:rPr>
          <w:iCs/>
          <w:szCs w:val="20"/>
        </w:rPr>
      </w:pPr>
      <w:hyperlink r:id="rId339" w:history="1">
        <w:r w:rsidR="00AE7B34">
          <w:rPr>
            <w:rStyle w:val="Hyperlink"/>
            <w:iCs/>
            <w:szCs w:val="20"/>
          </w:rPr>
          <w:t>R1-145150</w:t>
        </w:r>
      </w:hyperlink>
      <w:r w:rsidR="00A24D30">
        <w:rPr>
          <w:iCs/>
          <w:szCs w:val="20"/>
        </w:rPr>
        <w:tab/>
        <w:t>Remaining details of Discovery Resource Allocation</w:t>
      </w:r>
      <w:r w:rsidR="00A24D30">
        <w:rPr>
          <w:iCs/>
          <w:szCs w:val="20"/>
        </w:rPr>
        <w:tab/>
        <w:t>Ericsson</w:t>
      </w:r>
      <w:r w:rsidR="00A24D30">
        <w:rPr>
          <w:iCs/>
          <w:szCs w:val="20"/>
        </w:rPr>
        <w:tab/>
      </w:r>
    </w:p>
    <w:p w14:paraId="5F6C762F" w14:textId="142AB9D9" w:rsidR="00A24D30" w:rsidRDefault="0033193A" w:rsidP="007E1FF5">
      <w:pPr>
        <w:rPr>
          <w:iCs/>
          <w:szCs w:val="20"/>
        </w:rPr>
      </w:pPr>
      <w:hyperlink r:id="rId340" w:history="1">
        <w:r w:rsidR="00AE7B34">
          <w:rPr>
            <w:rStyle w:val="Hyperlink"/>
            <w:iCs/>
            <w:szCs w:val="20"/>
          </w:rPr>
          <w:t>R1-145154</w:t>
        </w:r>
      </w:hyperlink>
      <w:r w:rsidR="00A24D30">
        <w:rPr>
          <w:iCs/>
          <w:szCs w:val="20"/>
        </w:rPr>
        <w:tab/>
        <w:t>Prioritization rules between resource pools</w:t>
      </w:r>
      <w:r w:rsidR="00A24D30">
        <w:rPr>
          <w:iCs/>
          <w:szCs w:val="20"/>
        </w:rPr>
        <w:tab/>
        <w:t>Ericsson</w:t>
      </w:r>
      <w:r w:rsidR="00A24D30">
        <w:rPr>
          <w:iCs/>
          <w:szCs w:val="20"/>
        </w:rPr>
        <w:tab/>
      </w:r>
    </w:p>
    <w:p w14:paraId="7225F309" w14:textId="6D678FAF" w:rsidR="00A24D30" w:rsidRDefault="0033193A" w:rsidP="007E1FF5">
      <w:pPr>
        <w:rPr>
          <w:iCs/>
          <w:szCs w:val="20"/>
        </w:rPr>
      </w:pPr>
      <w:hyperlink r:id="rId341" w:history="1">
        <w:r w:rsidR="00AE7B34">
          <w:rPr>
            <w:rStyle w:val="Hyperlink"/>
            <w:iCs/>
            <w:szCs w:val="20"/>
          </w:rPr>
          <w:t>R1-145256</w:t>
        </w:r>
      </w:hyperlink>
      <w:r w:rsidR="00A24D30">
        <w:rPr>
          <w:iCs/>
          <w:szCs w:val="20"/>
        </w:rPr>
        <w:tab/>
        <w:t>WF on other D2D transmissions in D2DSS resource</w:t>
      </w:r>
      <w:r w:rsidR="00A24D30">
        <w:rPr>
          <w:iCs/>
          <w:szCs w:val="20"/>
        </w:rPr>
        <w:tab/>
        <w:t>LG Electronics, Qualcomm</w:t>
      </w:r>
      <w:r w:rsidR="00A24D30">
        <w:rPr>
          <w:iCs/>
          <w:szCs w:val="20"/>
        </w:rPr>
        <w:tab/>
      </w:r>
    </w:p>
    <w:p w14:paraId="474F5A6D" w14:textId="6400056D" w:rsidR="00A24D30" w:rsidRDefault="0033193A" w:rsidP="007E1FF5">
      <w:pPr>
        <w:rPr>
          <w:iCs/>
          <w:szCs w:val="20"/>
        </w:rPr>
      </w:pPr>
      <w:hyperlink r:id="rId342" w:history="1">
        <w:r w:rsidR="00AE7B34">
          <w:rPr>
            <w:rStyle w:val="Hyperlink"/>
            <w:iCs/>
            <w:szCs w:val="20"/>
          </w:rPr>
          <w:t>R1-145257</w:t>
        </w:r>
      </w:hyperlink>
      <w:r w:rsidR="00A24D30">
        <w:rPr>
          <w:iCs/>
          <w:szCs w:val="20"/>
        </w:rPr>
        <w:tab/>
        <w:t>WF on remaining details on DL gap for D2D discovery</w:t>
      </w:r>
      <w:r w:rsidR="00A24D30">
        <w:rPr>
          <w:iCs/>
          <w:szCs w:val="20"/>
        </w:rPr>
        <w:tab/>
        <w:t>LG Electronics, Qualcomm</w:t>
      </w:r>
      <w:r w:rsidR="00A24D30">
        <w:rPr>
          <w:iCs/>
          <w:szCs w:val="20"/>
        </w:rPr>
        <w:tab/>
      </w:r>
    </w:p>
    <w:p w14:paraId="31044122" w14:textId="3C03F33C" w:rsidR="007E1FF5" w:rsidRDefault="0033193A" w:rsidP="007E1FF5">
      <w:pPr>
        <w:rPr>
          <w:iCs/>
          <w:szCs w:val="20"/>
        </w:rPr>
      </w:pPr>
      <w:hyperlink r:id="rId343" w:history="1">
        <w:r w:rsidR="00AE7B34">
          <w:rPr>
            <w:rStyle w:val="Hyperlink"/>
            <w:iCs/>
            <w:szCs w:val="20"/>
          </w:rPr>
          <w:t>R1-145314</w:t>
        </w:r>
      </w:hyperlink>
      <w:r w:rsidR="00A24D30">
        <w:rPr>
          <w:iCs/>
          <w:szCs w:val="20"/>
        </w:rPr>
        <w:tab/>
        <w:t>WF on Remaining Details of MAC PD</w:t>
      </w:r>
      <w:r w:rsidR="00514976">
        <w:rPr>
          <w:iCs/>
          <w:szCs w:val="20"/>
        </w:rPr>
        <w:t>U Transmission</w:t>
      </w:r>
      <w:r w:rsidR="00514976">
        <w:rPr>
          <w:iCs/>
          <w:szCs w:val="20"/>
        </w:rPr>
        <w:tab/>
        <w:t>Intel, Qualcomm</w:t>
      </w:r>
      <w:r w:rsidR="00514976">
        <w:rPr>
          <w:iCs/>
          <w:szCs w:val="20"/>
        </w:rPr>
        <w:tab/>
      </w:r>
    </w:p>
    <w:p w14:paraId="0B4376FE" w14:textId="77777777" w:rsidR="007E1FF5" w:rsidRDefault="007E1FF5" w:rsidP="007E1FF5">
      <w:pPr>
        <w:pStyle w:val="Heading4"/>
      </w:pPr>
      <w:bookmarkStart w:id="84" w:name="_Toc403385999"/>
      <w:bookmarkStart w:id="85" w:name="_Toc410935300"/>
      <w:r>
        <w:t>Remaining details of Power C</w:t>
      </w:r>
      <w:r w:rsidRPr="00D11A26">
        <w:t>ontrol</w:t>
      </w:r>
      <w:bookmarkEnd w:id="84"/>
      <w:bookmarkEnd w:id="85"/>
    </w:p>
    <w:p w14:paraId="0259E0F4" w14:textId="6C9E9403" w:rsidR="00262111" w:rsidRPr="00262111" w:rsidRDefault="0033193A" w:rsidP="007E1FF5">
      <w:pPr>
        <w:rPr>
          <w:b/>
        </w:rPr>
      </w:pPr>
      <w:hyperlink r:id="rId344" w:history="1">
        <w:r w:rsidR="00AE7B34">
          <w:rPr>
            <w:rStyle w:val="Hyperlink"/>
            <w:b/>
          </w:rPr>
          <w:t>R1-145258</w:t>
        </w:r>
      </w:hyperlink>
      <w:r w:rsidR="00262111" w:rsidRPr="00262111">
        <w:rPr>
          <w:b/>
        </w:rPr>
        <w:tab/>
        <w:t>WF on Transmit Power Reduction</w:t>
      </w:r>
      <w:r w:rsidR="00262111" w:rsidRPr="00262111">
        <w:rPr>
          <w:b/>
        </w:rPr>
        <w:tab/>
        <w:t xml:space="preserve">"LG Electronics, Qualcomm, </w:t>
      </w:r>
      <w:r w:rsidR="00262111">
        <w:rPr>
          <w:b/>
        </w:rPr>
        <w:t>General Dynamics UK, Kyocera"</w:t>
      </w:r>
    </w:p>
    <w:p w14:paraId="347078FF" w14:textId="77777777" w:rsidR="00262111" w:rsidRDefault="00262111" w:rsidP="002621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9DEAACC" w14:textId="77777777" w:rsidR="00262111" w:rsidRPr="00262111" w:rsidRDefault="00262111" w:rsidP="00262111">
      <w:pPr>
        <w:rPr>
          <w:highlight w:val="green"/>
        </w:rPr>
      </w:pPr>
    </w:p>
    <w:p w14:paraId="169A65AB" w14:textId="77777777" w:rsidR="00262111" w:rsidRPr="00262111" w:rsidRDefault="00262111" w:rsidP="00262111">
      <w:pPr>
        <w:rPr>
          <w:highlight w:val="green"/>
        </w:rPr>
      </w:pPr>
      <w:r w:rsidRPr="00262111">
        <w:rPr>
          <w:highlight w:val="green"/>
        </w:rPr>
        <w:t>Agreement:</w:t>
      </w:r>
    </w:p>
    <w:p w14:paraId="3C3AFFCD" w14:textId="77777777" w:rsidR="00262111" w:rsidRDefault="00262111" w:rsidP="00262111">
      <w:pPr>
        <w:numPr>
          <w:ilvl w:val="0"/>
          <w:numId w:val="75"/>
        </w:numPr>
      </w:pPr>
      <w:r w:rsidRPr="00DB344C">
        <w:t xml:space="preserve">D2D transmission power is constant within a subframe with </w:t>
      </w:r>
      <w:r>
        <w:t xml:space="preserve">the </w:t>
      </w:r>
      <w:r w:rsidRPr="00DB344C">
        <w:t xml:space="preserve">exception </w:t>
      </w:r>
      <w:r>
        <w:t>of</w:t>
      </w:r>
      <w:r w:rsidRPr="00DB344C">
        <w:t xml:space="preserve"> </w:t>
      </w:r>
      <w:r>
        <w:t xml:space="preserve">any power reduction applied to </w:t>
      </w:r>
      <w:r w:rsidRPr="00DB344C">
        <w:t>SD2DSS</w:t>
      </w:r>
      <w:r>
        <w:t xml:space="preserve"> w.r.t. PD2DSS</w:t>
      </w:r>
    </w:p>
    <w:p w14:paraId="3E743B88" w14:textId="77777777" w:rsidR="00262111" w:rsidRDefault="00262111" w:rsidP="00262111">
      <w:pPr>
        <w:numPr>
          <w:ilvl w:val="0"/>
          <w:numId w:val="75"/>
        </w:numPr>
      </w:pPr>
      <w:r>
        <w:t>Both SD2DSS symbols within a subframe are transmitted with the same power</w:t>
      </w:r>
    </w:p>
    <w:p w14:paraId="0C1CA501" w14:textId="77777777" w:rsidR="00262111" w:rsidRDefault="00262111" w:rsidP="00262111"/>
    <w:p w14:paraId="41F2CD9D" w14:textId="040EF626" w:rsidR="00262111" w:rsidRPr="00262111" w:rsidRDefault="0033193A" w:rsidP="00262111">
      <w:pPr>
        <w:rPr>
          <w:b/>
        </w:rPr>
      </w:pPr>
      <w:hyperlink r:id="rId345" w:history="1">
        <w:r w:rsidR="00AE7B34">
          <w:rPr>
            <w:rStyle w:val="Hyperlink"/>
            <w:b/>
          </w:rPr>
          <w:t>R1-144691</w:t>
        </w:r>
      </w:hyperlink>
      <w:r w:rsidR="00262111" w:rsidRPr="00262111">
        <w:rPr>
          <w:b/>
        </w:rPr>
        <w:tab/>
        <w:t xml:space="preserve">D2D power control  details </w:t>
      </w:r>
      <w:r w:rsidR="00262111" w:rsidRPr="00262111">
        <w:rPr>
          <w:b/>
        </w:rPr>
        <w:tab/>
        <w:t>Alcatel-Lucent Shanghai Bell, Alcatel-Lucent</w:t>
      </w:r>
    </w:p>
    <w:p w14:paraId="3795B946" w14:textId="77777777" w:rsidR="00262111" w:rsidRDefault="00262111" w:rsidP="002621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AC6C6FF" w14:textId="77777777" w:rsidR="00262111" w:rsidRDefault="00262111" w:rsidP="00262111">
      <w:pPr>
        <w:rPr>
          <w:b/>
          <w:highlight w:val="yellow"/>
          <w:lang w:eastAsia="zh-CN"/>
        </w:rPr>
      </w:pPr>
    </w:p>
    <w:p w14:paraId="56CCD8A3" w14:textId="77777777" w:rsidR="00262111" w:rsidRPr="00456142" w:rsidRDefault="00262111" w:rsidP="00262111">
      <w:pPr>
        <w:rPr>
          <w:strike/>
          <w:lang w:eastAsia="zh-CN"/>
        </w:rPr>
      </w:pPr>
      <w:r w:rsidRPr="00456142">
        <w:rPr>
          <w:strike/>
          <w:lang w:eastAsia="zh-CN"/>
        </w:rPr>
        <w:t>Agreement:</w:t>
      </w:r>
    </w:p>
    <w:p w14:paraId="0B9FC14E" w14:textId="77777777" w:rsidR="00262111" w:rsidRDefault="00262111" w:rsidP="00262111">
      <w:r w:rsidRPr="009E5717">
        <w:t>DCI format 5 power control parameter appl</w:t>
      </w:r>
      <w:r w:rsidRPr="009E5717">
        <w:rPr>
          <w:lang w:eastAsia="zh-CN"/>
        </w:rPr>
        <w:t>ies</w:t>
      </w:r>
      <w:r w:rsidRPr="009E5717">
        <w:t xml:space="preserve"> to D2DSS and PD2DSCH as well as SA and data</w:t>
      </w:r>
      <w:r>
        <w:t>:</w:t>
      </w:r>
    </w:p>
    <w:p w14:paraId="0AC789E2" w14:textId="77777777" w:rsidR="00262111" w:rsidRPr="00456142" w:rsidRDefault="00262111" w:rsidP="00262111">
      <w:pPr>
        <w:rPr>
          <w:strike/>
        </w:rPr>
      </w:pPr>
      <w:r w:rsidRPr="00456142">
        <w:rPr>
          <w:strike/>
        </w:rPr>
        <w:t>Working Assumption:</w:t>
      </w:r>
    </w:p>
    <w:p w14:paraId="24014D97" w14:textId="77777777" w:rsidR="00262111" w:rsidRDefault="00262111" w:rsidP="00262111">
      <w:pPr>
        <w:numPr>
          <w:ilvl w:val="0"/>
          <w:numId w:val="75"/>
        </w:numPr>
        <w:rPr>
          <w:lang w:eastAsia="zh-CN"/>
        </w:rPr>
      </w:pPr>
      <w:r>
        <w:t xml:space="preserve">starting from the subframe which is 4 subframes after DCI5 is received, </w:t>
      </w:r>
    </w:p>
    <w:p w14:paraId="610A4CF4" w14:textId="77777777" w:rsidR="00262111" w:rsidRDefault="00262111" w:rsidP="00262111">
      <w:pPr>
        <w:numPr>
          <w:ilvl w:val="0"/>
          <w:numId w:val="75"/>
        </w:numPr>
        <w:rPr>
          <w:lang w:eastAsia="zh-CN"/>
        </w:rPr>
      </w:pPr>
      <w:r>
        <w:lastRenderedPageBreak/>
        <w:t>until either</w:t>
      </w:r>
    </w:p>
    <w:p w14:paraId="63372832" w14:textId="77777777" w:rsidR="00262111" w:rsidRDefault="00262111" w:rsidP="00262111">
      <w:pPr>
        <w:numPr>
          <w:ilvl w:val="1"/>
          <w:numId w:val="75"/>
        </w:numPr>
        <w:rPr>
          <w:lang w:eastAsia="zh-CN"/>
        </w:rPr>
      </w:pPr>
      <w:r>
        <w:t xml:space="preserve">the end of the SA period that starts at least 4 subframes after the subframe in which the DCI5 is received, or </w:t>
      </w:r>
    </w:p>
    <w:p w14:paraId="560DF428" w14:textId="77777777" w:rsidR="00262111" w:rsidRDefault="00262111" w:rsidP="00262111">
      <w:pPr>
        <w:numPr>
          <w:ilvl w:val="1"/>
          <w:numId w:val="75"/>
        </w:numPr>
        <w:rPr>
          <w:lang w:eastAsia="zh-CN"/>
        </w:rPr>
      </w:pPr>
      <w:r>
        <w:t xml:space="preserve">4 subframes after the next DCI5 is received, </w:t>
      </w:r>
    </w:p>
    <w:p w14:paraId="705C953E" w14:textId="77777777" w:rsidR="00262111" w:rsidRDefault="00262111" w:rsidP="00262111">
      <w:pPr>
        <w:numPr>
          <w:ilvl w:val="1"/>
          <w:numId w:val="75"/>
        </w:numPr>
        <w:rPr>
          <w:lang w:eastAsia="zh-CN"/>
        </w:rPr>
      </w:pPr>
      <w:r>
        <w:t xml:space="preserve">whichever is sooner. </w:t>
      </w:r>
    </w:p>
    <w:p w14:paraId="2AD66F40" w14:textId="77777777" w:rsidR="00262111" w:rsidRDefault="00262111" w:rsidP="00262111">
      <w:pPr>
        <w:numPr>
          <w:ilvl w:val="0"/>
          <w:numId w:val="75"/>
        </w:numPr>
        <w:rPr>
          <w:lang w:eastAsia="zh-CN"/>
        </w:rPr>
      </w:pPr>
      <w:r>
        <w:t xml:space="preserve">If no DCI5 is received before the end of the SA period, the power control reverts to the open loop power control at the end of the SA period. </w:t>
      </w:r>
    </w:p>
    <w:p w14:paraId="7F76AA4F" w14:textId="77777777" w:rsidR="00262111" w:rsidRPr="00456142" w:rsidRDefault="00262111" w:rsidP="00262111">
      <w:r w:rsidRPr="00456142">
        <w:t xml:space="preserve">Working Assumption can be revisited on Friday if a problem is identified. </w:t>
      </w:r>
    </w:p>
    <w:p w14:paraId="0670A485" w14:textId="6EB889F1" w:rsidR="00262111" w:rsidRPr="00456142" w:rsidRDefault="00456142" w:rsidP="00456142">
      <w:pPr>
        <w:pBdr>
          <w:top w:val="single" w:sz="4" w:space="1" w:color="auto"/>
        </w:pBdr>
        <w:rPr>
          <w:b/>
        </w:rPr>
      </w:pPr>
      <w:r w:rsidRPr="00456142">
        <w:rPr>
          <w:b/>
        </w:rPr>
        <w:t>Friday 21</w:t>
      </w:r>
      <w:r w:rsidRPr="00456142">
        <w:rPr>
          <w:b/>
          <w:vertAlign w:val="superscript"/>
        </w:rPr>
        <w:t>st</w:t>
      </w:r>
      <w:r w:rsidRPr="00456142">
        <w:rPr>
          <w:b/>
        </w:rPr>
        <w:t xml:space="preserve"> </w:t>
      </w:r>
    </w:p>
    <w:p w14:paraId="1D7C7CDE" w14:textId="77777777" w:rsidR="00262111" w:rsidRPr="00456142" w:rsidRDefault="00262111" w:rsidP="00262111"/>
    <w:p w14:paraId="252D67C4" w14:textId="77777777" w:rsidR="00456142" w:rsidRPr="00456142" w:rsidRDefault="00456142" w:rsidP="00456142">
      <w:pPr>
        <w:rPr>
          <w:highlight w:val="green"/>
          <w:lang w:eastAsia="zh-CN"/>
        </w:rPr>
      </w:pPr>
      <w:r w:rsidRPr="00456142">
        <w:rPr>
          <w:highlight w:val="green"/>
          <w:lang w:eastAsia="zh-CN"/>
        </w:rPr>
        <w:t>Agreement:</w:t>
      </w:r>
    </w:p>
    <w:p w14:paraId="59F29DF9" w14:textId="77777777" w:rsidR="00456142" w:rsidRPr="006116A9" w:rsidRDefault="00456142" w:rsidP="00456142">
      <w:pPr>
        <w:rPr>
          <w:rFonts w:eastAsia="MS Mincho"/>
          <w:lang w:eastAsia="ja-JP"/>
        </w:rPr>
      </w:pPr>
      <w:r w:rsidRPr="009E5717">
        <w:t>DCI format 5 power control parameter appl</w:t>
      </w:r>
      <w:r w:rsidRPr="009E5717">
        <w:rPr>
          <w:lang w:eastAsia="zh-CN"/>
        </w:rPr>
        <w:t>ies</w:t>
      </w:r>
      <w:r w:rsidRPr="009E5717">
        <w:t xml:space="preserve"> to D2DSS and PD2DSCH as well as </w:t>
      </w:r>
      <w:r w:rsidRPr="006116A9">
        <w:rPr>
          <w:rFonts w:eastAsia="MS Mincho" w:hint="eastAsia"/>
          <w:lang w:eastAsia="ja-JP"/>
        </w:rPr>
        <w:t xml:space="preserve">Mode 1 </w:t>
      </w:r>
      <w:r w:rsidRPr="009E5717">
        <w:t xml:space="preserve">SA and </w:t>
      </w:r>
      <w:r w:rsidRPr="006116A9">
        <w:rPr>
          <w:rFonts w:eastAsia="MS Mincho" w:hint="eastAsia"/>
          <w:lang w:eastAsia="ja-JP"/>
        </w:rPr>
        <w:t xml:space="preserve">Mode 1 </w:t>
      </w:r>
      <w:r w:rsidRPr="009E5717">
        <w:t>data</w:t>
      </w:r>
      <w:r>
        <w:t>:</w:t>
      </w:r>
    </w:p>
    <w:p w14:paraId="4BA33625" w14:textId="77777777" w:rsidR="00456142" w:rsidRPr="00632CB9" w:rsidRDefault="00456142" w:rsidP="00456142">
      <w:pPr>
        <w:numPr>
          <w:ilvl w:val="0"/>
          <w:numId w:val="75"/>
        </w:numPr>
        <w:rPr>
          <w:lang w:eastAsia="zh-CN"/>
        </w:rPr>
      </w:pPr>
      <w:r>
        <w:t xml:space="preserve">starting </w:t>
      </w:r>
      <w:r w:rsidRPr="00632CB9">
        <w:rPr>
          <w:rFonts w:eastAsia="MS Mincho" w:hint="eastAsia"/>
          <w:lang w:eastAsia="ja-JP"/>
        </w:rPr>
        <w:t>with the first SA period that starts at least 4 subframes after the subframe in which the DCI 5 is received until the end of the SA period</w:t>
      </w:r>
    </w:p>
    <w:p w14:paraId="4F60F75E" w14:textId="77777777" w:rsidR="00456142" w:rsidRPr="00456142" w:rsidRDefault="00456142" w:rsidP="00456142">
      <w:pPr>
        <w:rPr>
          <w:rFonts w:eastAsia="MS Mincho"/>
          <w:lang w:eastAsia="ja-JP"/>
        </w:rPr>
      </w:pPr>
    </w:p>
    <w:p w14:paraId="55FEA764" w14:textId="617B81B7" w:rsidR="00456142" w:rsidRPr="00456142" w:rsidRDefault="00456142" w:rsidP="00456142">
      <w:pPr>
        <w:rPr>
          <w:rFonts w:eastAsia="MS Mincho"/>
          <w:lang w:eastAsia="ja-JP"/>
        </w:rPr>
      </w:pPr>
      <w:r w:rsidRPr="00456142">
        <w:rPr>
          <w:rFonts w:eastAsia="MS Mincho" w:hint="eastAsia"/>
          <w:highlight w:val="green"/>
          <w:lang w:eastAsia="ja-JP"/>
        </w:rPr>
        <w:t>A</w:t>
      </w:r>
      <w:r>
        <w:rPr>
          <w:rFonts w:eastAsia="MS Mincho" w:hint="eastAsia"/>
          <w:highlight w:val="green"/>
          <w:lang w:eastAsia="ja-JP"/>
        </w:rPr>
        <w:t>greement</w:t>
      </w:r>
      <w:r w:rsidRPr="00456142">
        <w:rPr>
          <w:rFonts w:eastAsia="MS Mincho" w:hint="eastAsia"/>
          <w:highlight w:val="green"/>
          <w:lang w:eastAsia="ja-JP"/>
        </w:rPr>
        <w:t>:</w:t>
      </w:r>
    </w:p>
    <w:p w14:paraId="256883CB" w14:textId="77777777" w:rsidR="00456142" w:rsidRPr="00F65518" w:rsidRDefault="00456142" w:rsidP="00456142">
      <w:pPr>
        <w:rPr>
          <w:rFonts w:eastAsia="MS Mincho"/>
          <w:lang w:eastAsia="ja-JP"/>
        </w:rPr>
      </w:pPr>
      <w:r w:rsidRPr="00F65518">
        <w:rPr>
          <w:rFonts w:eastAsia="MS Mincho" w:hint="eastAsia"/>
          <w:lang w:eastAsia="ja-JP"/>
        </w:rPr>
        <w:t xml:space="preserve">If multiple DCI5 are received within the SA period, the last one that was received at least </w:t>
      </w:r>
      <w:r>
        <w:t xml:space="preserve">4 subframes </w:t>
      </w:r>
      <w:r w:rsidRPr="006116A9">
        <w:rPr>
          <w:rFonts w:eastAsia="MS Mincho" w:hint="eastAsia"/>
          <w:lang w:eastAsia="ja-JP"/>
        </w:rPr>
        <w:t>before the start of next SA period will be used to determine all the included parameters for the next SA period</w:t>
      </w:r>
    </w:p>
    <w:p w14:paraId="25F430D0" w14:textId="77777777" w:rsidR="00456142" w:rsidRDefault="00456142" w:rsidP="00456142">
      <w:pPr>
        <w:pBdr>
          <w:top w:val="single" w:sz="4" w:space="1" w:color="auto"/>
        </w:pBdr>
      </w:pPr>
    </w:p>
    <w:p w14:paraId="3594BBC4" w14:textId="77777777" w:rsidR="00456142" w:rsidRDefault="00456142"/>
    <w:p w14:paraId="4BCF1CC6" w14:textId="638FC6BF" w:rsidR="00262111" w:rsidRDefault="00262111" w:rsidP="00262111">
      <w:r>
        <w:t>Not treated.</w:t>
      </w:r>
    </w:p>
    <w:p w14:paraId="2A6433B2" w14:textId="269F31EF" w:rsidR="00262111" w:rsidRDefault="0033193A" w:rsidP="00262111">
      <w:hyperlink r:id="rId346" w:history="1">
        <w:r w:rsidR="00AE7B34">
          <w:rPr>
            <w:rStyle w:val="Hyperlink"/>
          </w:rPr>
          <w:t>R1-144641</w:t>
        </w:r>
      </w:hyperlink>
      <w:r w:rsidR="00262111">
        <w:tab/>
        <w:t>Discussion of details of D2D power control mechanism</w:t>
      </w:r>
      <w:r w:rsidR="00262111">
        <w:tab/>
        <w:t>Fujitsu</w:t>
      </w:r>
    </w:p>
    <w:p w14:paraId="6120020A" w14:textId="24FA3224" w:rsidR="00262111" w:rsidRDefault="0033193A" w:rsidP="00262111">
      <w:hyperlink r:id="rId347" w:history="1">
        <w:r w:rsidR="00AE7B34">
          <w:rPr>
            <w:rStyle w:val="Hyperlink"/>
          </w:rPr>
          <w:t>R1-144653</w:t>
        </w:r>
      </w:hyperlink>
      <w:r w:rsidR="00262111">
        <w:tab/>
        <w:t>On remaining details of power control</w:t>
      </w:r>
      <w:r w:rsidR="00262111">
        <w:tab/>
        <w:t>Intel Corporation</w:t>
      </w:r>
    </w:p>
    <w:p w14:paraId="23FB1353" w14:textId="486238FA" w:rsidR="00262111" w:rsidRDefault="0033193A" w:rsidP="00262111">
      <w:hyperlink r:id="rId348" w:history="1">
        <w:r w:rsidR="00AE7B34">
          <w:rPr>
            <w:rStyle w:val="Hyperlink"/>
          </w:rPr>
          <w:t>R1-144885</w:t>
        </w:r>
      </w:hyperlink>
      <w:r w:rsidR="00262111">
        <w:tab/>
        <w:t>Further details on D2D transmission power control</w:t>
      </w:r>
      <w:r w:rsidR="00262111">
        <w:tab/>
        <w:t>LG Electronics</w:t>
      </w:r>
    </w:p>
    <w:p w14:paraId="72211AE3" w14:textId="53D2826B" w:rsidR="00262111" w:rsidRDefault="0033193A" w:rsidP="00262111">
      <w:hyperlink r:id="rId349" w:history="1">
        <w:r w:rsidR="00AE7B34">
          <w:rPr>
            <w:rStyle w:val="Hyperlink"/>
          </w:rPr>
          <w:t>R1-144982</w:t>
        </w:r>
      </w:hyperlink>
      <w:r w:rsidR="00262111">
        <w:tab/>
        <w:t xml:space="preserve">On remaining details of power control for D2D transmissions </w:t>
      </w:r>
      <w:r w:rsidR="00262111">
        <w:tab/>
        <w:t>Nokia Corporation, Nokia Networks</w:t>
      </w:r>
    </w:p>
    <w:p w14:paraId="01A85A0C" w14:textId="55FDDAD0" w:rsidR="007E1FF5" w:rsidRPr="00262111" w:rsidRDefault="0033193A" w:rsidP="007E1FF5">
      <w:hyperlink r:id="rId350" w:history="1">
        <w:r w:rsidR="00AE7B34">
          <w:rPr>
            <w:rStyle w:val="Hyperlink"/>
          </w:rPr>
          <w:t>R1-145151</w:t>
        </w:r>
      </w:hyperlink>
      <w:r w:rsidR="00262111">
        <w:tab/>
        <w:t>Inter-Carrier Aspects of D2D Power Control</w:t>
      </w:r>
      <w:r w:rsidR="00262111">
        <w:tab/>
        <w:t>Ericsson</w:t>
      </w:r>
    </w:p>
    <w:p w14:paraId="4A773801" w14:textId="77777777" w:rsidR="002919E0" w:rsidRDefault="002919E0" w:rsidP="007E1FF5">
      <w:pPr>
        <w:pStyle w:val="Heading4"/>
      </w:pPr>
      <w:bookmarkStart w:id="86" w:name="_Toc410935301"/>
      <w:r>
        <w:t>D2D UE capabilities</w:t>
      </w:r>
      <w:bookmarkEnd w:id="86"/>
    </w:p>
    <w:p w14:paraId="23A80C6D" w14:textId="3481E05F" w:rsidR="002C3671" w:rsidRPr="002C3671" w:rsidRDefault="0033193A" w:rsidP="002C3671">
      <w:pPr>
        <w:rPr>
          <w:b/>
        </w:rPr>
      </w:pPr>
      <w:hyperlink r:id="rId351" w:history="1">
        <w:r w:rsidR="00AE7B34">
          <w:rPr>
            <w:rStyle w:val="Hyperlink"/>
            <w:b/>
          </w:rPr>
          <w:t>R1-145250</w:t>
        </w:r>
      </w:hyperlink>
      <w:r w:rsidR="002C3671" w:rsidRPr="002C3671">
        <w:rPr>
          <w:b/>
        </w:rPr>
        <w:tab/>
        <w:t>Offline discussion on ProSe UE capabilities</w:t>
      </w:r>
      <w:r w:rsidR="002C3671" w:rsidRPr="002C3671">
        <w:rPr>
          <w:b/>
        </w:rPr>
        <w:tab/>
        <w:t>NTT DOCOMO</w:t>
      </w:r>
      <w:r w:rsidR="002C3671" w:rsidRPr="002C3671">
        <w:rPr>
          <w:b/>
        </w:rPr>
        <w:tab/>
      </w:r>
    </w:p>
    <w:p w14:paraId="20411F00" w14:textId="4D061B95" w:rsidR="002C3671" w:rsidRPr="001142F3" w:rsidRDefault="002C3671" w:rsidP="002C367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1142F3">
        <w:rPr>
          <w:rFonts w:ascii="Times New Roman" w:eastAsia="SimSun" w:hAnsi="Times New Roman"/>
          <w:kern w:val="2"/>
          <w:szCs w:val="20"/>
        </w:rPr>
        <w:t xml:space="preserve"> from </w:t>
      </w:r>
      <w:r>
        <w:rPr>
          <w:rFonts w:ascii="Times New Roman" w:eastAsia="SimSun" w:hAnsi="Times New Roman"/>
          <w:kern w:val="2"/>
          <w:szCs w:val="20"/>
        </w:rPr>
        <w:t xml:space="preserve">NTT DOCOMO and provides </w:t>
      </w:r>
      <w:r w:rsidRPr="002C3671">
        <w:rPr>
          <w:rFonts w:ascii="Times New Roman" w:eastAsia="SimSun" w:hAnsi="Times New Roman"/>
          <w:kern w:val="2"/>
          <w:szCs w:val="20"/>
        </w:rPr>
        <w:t>UE capability for ProSe</w:t>
      </w:r>
      <w:r>
        <w:rPr>
          <w:rFonts w:ascii="Times New Roman" w:eastAsia="SimSun" w:hAnsi="Times New Roman"/>
          <w:kern w:val="2"/>
          <w:szCs w:val="20"/>
        </w:rPr>
        <w:t xml:space="preserve"> table that </w:t>
      </w:r>
      <w:r>
        <w:rPr>
          <w:rFonts w:hint="eastAsia"/>
          <w:lang w:eastAsia="ja-JP"/>
        </w:rPr>
        <w:t>applies to single carrier D2D operation</w:t>
      </w:r>
      <w:r w:rsidRPr="002C3671">
        <w:rPr>
          <w:rFonts w:ascii="Times New Roman" w:eastAsia="SimSun" w:hAnsi="Times New Roman"/>
          <w:kern w:val="2"/>
          <w:szCs w:val="20"/>
        </w:rPr>
        <w:t>.</w:t>
      </w:r>
    </w:p>
    <w:p w14:paraId="7D4F08E8" w14:textId="1F4D66A0" w:rsidR="002C3671" w:rsidRDefault="002C3671" w:rsidP="002C3671">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C25D53">
        <w:rPr>
          <w:rFonts w:ascii="Times New Roman" w:hAnsi="Times New Roman"/>
          <w:szCs w:val="20"/>
        </w:rPr>
        <w:t>Remaining issues are:</w:t>
      </w:r>
    </w:p>
    <w:p w14:paraId="3DC73722" w14:textId="77777777" w:rsidR="00C25D53" w:rsidRDefault="00C25D53" w:rsidP="004B6775">
      <w:pPr>
        <w:numPr>
          <w:ilvl w:val="0"/>
          <w:numId w:val="49"/>
        </w:numPr>
        <w:ind w:left="357" w:hanging="357"/>
        <w:rPr>
          <w:lang w:eastAsia="ja-JP"/>
        </w:rPr>
      </w:pPr>
      <w:r>
        <w:rPr>
          <w:rFonts w:hint="eastAsia"/>
          <w:lang w:eastAsia="ja-JP"/>
        </w:rPr>
        <w:t>Multi-carrier operation.</w:t>
      </w:r>
    </w:p>
    <w:p w14:paraId="1E9ADA03" w14:textId="77777777" w:rsidR="00C25D53" w:rsidRDefault="00C25D53" w:rsidP="004B6775">
      <w:pPr>
        <w:numPr>
          <w:ilvl w:val="0"/>
          <w:numId w:val="49"/>
        </w:numPr>
        <w:ind w:left="357" w:hanging="357"/>
        <w:rPr>
          <w:lang w:eastAsia="ja-JP"/>
        </w:rPr>
      </w:pPr>
      <w:r>
        <w:rPr>
          <w:rFonts w:hint="eastAsia"/>
          <w:lang w:eastAsia="ja-JP"/>
        </w:rPr>
        <w:t>Simultaneous discovery and DL Uu in the same carrier.</w:t>
      </w:r>
    </w:p>
    <w:p w14:paraId="5C15982D" w14:textId="753FE045" w:rsidR="002C3671" w:rsidRPr="001142F3" w:rsidRDefault="002C3671" w:rsidP="002C367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C25D53">
        <w:rPr>
          <w:rFonts w:ascii="Times New Roman" w:hAnsi="Times New Roman"/>
          <w:szCs w:val="20"/>
        </w:rPr>
        <w:t xml:space="preserve"> and the </w:t>
      </w:r>
      <w:r w:rsidR="00C25D53" w:rsidRPr="00C25D53">
        <w:rPr>
          <w:rFonts w:ascii="Times New Roman" w:hAnsi="Times New Roman"/>
          <w:szCs w:val="20"/>
          <w:highlight w:val="green"/>
        </w:rPr>
        <w:t>table is agreed together with the note</w:t>
      </w:r>
      <w:r w:rsidR="00C25D53">
        <w:rPr>
          <w:rFonts w:ascii="Times New Roman" w:hAnsi="Times New Roman"/>
          <w:szCs w:val="20"/>
        </w:rPr>
        <w:t xml:space="preserve"> assuming updating feature group name of 4-3 to “Communication”</w:t>
      </w:r>
    </w:p>
    <w:p w14:paraId="437BE5C4" w14:textId="77777777" w:rsidR="002C3671" w:rsidRDefault="002C3671"/>
    <w:p w14:paraId="0CE10CE3" w14:textId="7B3A2FB3" w:rsidR="00EB151D" w:rsidRPr="00EB151D" w:rsidRDefault="0033193A" w:rsidP="00EB151D">
      <w:pPr>
        <w:rPr>
          <w:b/>
        </w:rPr>
      </w:pPr>
      <w:hyperlink r:id="rId352" w:history="1">
        <w:r w:rsidR="00AE7B34">
          <w:rPr>
            <w:rStyle w:val="Hyperlink"/>
            <w:b/>
          </w:rPr>
          <w:t>R1-145158</w:t>
        </w:r>
      </w:hyperlink>
      <w:r w:rsidR="00EB151D" w:rsidRPr="00EB151D">
        <w:rPr>
          <w:b/>
        </w:rPr>
        <w:tab/>
        <w:t>Remaining Details of Soft Buffer Sharing</w:t>
      </w:r>
      <w:r w:rsidR="00EB151D" w:rsidRPr="00EB151D">
        <w:rPr>
          <w:b/>
        </w:rPr>
        <w:tab/>
        <w:t>Ericsson</w:t>
      </w:r>
      <w:r w:rsidR="00EB151D" w:rsidRPr="00EB151D">
        <w:rPr>
          <w:b/>
        </w:rPr>
        <w:tab/>
      </w:r>
    </w:p>
    <w:p w14:paraId="73236EB9" w14:textId="13ADA32F" w:rsidR="00D26623" w:rsidRDefault="00D26623" w:rsidP="00D2662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EB151D">
        <w:rPr>
          <w:rFonts w:ascii="Times New Roman" w:eastAsia="SimSun" w:hAnsi="Times New Roman"/>
          <w:kern w:val="2"/>
          <w:szCs w:val="20"/>
        </w:rPr>
        <w:t>Stefano Sorrentino</w:t>
      </w:r>
      <w:r w:rsidRPr="001142F3">
        <w:rPr>
          <w:rFonts w:ascii="Times New Roman" w:eastAsia="SimSun" w:hAnsi="Times New Roman"/>
          <w:kern w:val="2"/>
          <w:szCs w:val="20"/>
        </w:rPr>
        <w:t xml:space="preserve"> from </w:t>
      </w:r>
      <w:r w:rsidR="00EB151D">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EB151D">
        <w:rPr>
          <w:rFonts w:ascii="Times New Roman" w:eastAsia="SimSun" w:hAnsi="Times New Roman"/>
          <w:kern w:val="2"/>
          <w:szCs w:val="20"/>
        </w:rPr>
        <w:t>concludes with:</w:t>
      </w:r>
    </w:p>
    <w:p w14:paraId="5946562B" w14:textId="77777777" w:rsidR="00EB151D" w:rsidRPr="00EB151D" w:rsidRDefault="00EB151D" w:rsidP="00EB151D">
      <w:pPr>
        <w:pStyle w:val="BodyText"/>
        <w:spacing w:after="0"/>
        <w:rPr>
          <w:rFonts w:ascii="Times New Roman" w:hAnsi="Times New Roman"/>
        </w:rPr>
      </w:pPr>
      <w:r w:rsidRPr="00EB151D">
        <w:t>Observations:</w:t>
      </w:r>
    </w:p>
    <w:p w14:paraId="7A6491D9" w14:textId="77777777" w:rsidR="00EB151D" w:rsidRPr="00EB151D" w:rsidRDefault="00EB151D" w:rsidP="004B6775">
      <w:pPr>
        <w:pStyle w:val="BodyText"/>
        <w:numPr>
          <w:ilvl w:val="0"/>
          <w:numId w:val="48"/>
        </w:numPr>
        <w:spacing w:after="0"/>
        <w:jc w:val="left"/>
      </w:pPr>
      <w:r w:rsidRPr="00EB151D">
        <w:t xml:space="preserve">The aggregated data rate X only includes D2D data and discovery channel bit rates </w:t>
      </w:r>
    </w:p>
    <w:p w14:paraId="7F3C370D" w14:textId="77777777" w:rsidR="00EB151D" w:rsidRPr="00EB151D" w:rsidRDefault="00EB151D" w:rsidP="004B6775">
      <w:pPr>
        <w:pStyle w:val="BodyText"/>
        <w:numPr>
          <w:ilvl w:val="0"/>
          <w:numId w:val="48"/>
        </w:numPr>
        <w:spacing w:after="0"/>
        <w:jc w:val="left"/>
      </w:pPr>
      <w:r w:rsidRPr="00EB151D">
        <w:t>Cellular DL and UL capabilities are unaffected by D2D transmission and reception</w:t>
      </w:r>
    </w:p>
    <w:p w14:paraId="4418EC6D" w14:textId="77777777" w:rsidR="00EB151D" w:rsidRPr="00EB151D" w:rsidRDefault="00EB151D" w:rsidP="004B6775">
      <w:pPr>
        <w:pStyle w:val="BodyText"/>
        <w:numPr>
          <w:ilvl w:val="0"/>
          <w:numId w:val="48"/>
        </w:numPr>
        <w:spacing w:after="0"/>
        <w:jc w:val="left"/>
      </w:pPr>
      <w:r w:rsidRPr="00EB151D">
        <w:t>D2D control channels can always be decoded by the UE and is not considered in the aggregated data</w:t>
      </w:r>
    </w:p>
    <w:p w14:paraId="0B32F16F" w14:textId="77777777" w:rsidR="00EB151D" w:rsidRPr="00EB151D" w:rsidRDefault="00EB151D" w:rsidP="00EB151D">
      <w:pPr>
        <w:pStyle w:val="BodyText"/>
        <w:spacing w:after="0"/>
      </w:pPr>
      <w:r w:rsidRPr="00EB151D">
        <w:t>Proposal:</w:t>
      </w:r>
    </w:p>
    <w:p w14:paraId="3C64EF04" w14:textId="77777777" w:rsidR="00EB151D" w:rsidRPr="00EB151D" w:rsidRDefault="00EB151D" w:rsidP="004B6775">
      <w:pPr>
        <w:pStyle w:val="BodyText"/>
        <w:numPr>
          <w:ilvl w:val="0"/>
          <w:numId w:val="48"/>
        </w:numPr>
        <w:spacing w:after="0"/>
        <w:jc w:val="left"/>
      </w:pPr>
      <w:r w:rsidRPr="00EB151D">
        <w:t xml:space="preserve">For communication, the aggregated data rate X received from multiple UEs is defined as the total number of transport blocks bits received within a TTI </w:t>
      </w:r>
    </w:p>
    <w:p w14:paraId="07322F11" w14:textId="77777777" w:rsidR="00EB151D" w:rsidRPr="00EB151D" w:rsidRDefault="00EB151D" w:rsidP="004B6775">
      <w:pPr>
        <w:pStyle w:val="BodyText"/>
        <w:numPr>
          <w:ilvl w:val="1"/>
          <w:numId w:val="48"/>
        </w:numPr>
        <w:spacing w:after="0"/>
        <w:jc w:val="left"/>
      </w:pPr>
      <w:r w:rsidRPr="00EB151D">
        <w:t>The maximum number of transport block bits in a TTI is set to 46888.</w:t>
      </w:r>
    </w:p>
    <w:p w14:paraId="2B446503" w14:textId="77777777" w:rsidR="00EB151D" w:rsidRPr="00EB151D" w:rsidRDefault="00EB151D" w:rsidP="004B6775">
      <w:pPr>
        <w:pStyle w:val="BodyText"/>
        <w:numPr>
          <w:ilvl w:val="0"/>
          <w:numId w:val="48"/>
        </w:numPr>
        <w:spacing w:after="0"/>
        <w:jc w:val="left"/>
      </w:pPr>
      <w:r w:rsidRPr="00EB151D">
        <w:t>For discovery, the aggregated data rate X received from multiple UEs is defined as 50 times the discovery message size.</w:t>
      </w:r>
    </w:p>
    <w:p w14:paraId="22B33FEE" w14:textId="77777777" w:rsidR="00D26623" w:rsidRPr="001142F3" w:rsidRDefault="00D26623" w:rsidP="00D2662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BDD4816" w14:textId="77777777" w:rsidR="00D26623" w:rsidRDefault="00D26623" w:rsidP="00D26623"/>
    <w:p w14:paraId="59FC147D" w14:textId="04F5A496" w:rsidR="00C25D53" w:rsidRPr="0052605E" w:rsidRDefault="0033193A" w:rsidP="00C25D53">
      <w:pPr>
        <w:rPr>
          <w:b/>
        </w:rPr>
      </w:pPr>
      <w:hyperlink r:id="rId353" w:history="1">
        <w:r w:rsidR="00AE7B34">
          <w:rPr>
            <w:rStyle w:val="Hyperlink"/>
            <w:b/>
          </w:rPr>
          <w:t>R1-145096</w:t>
        </w:r>
      </w:hyperlink>
      <w:r w:rsidR="00C25D53" w:rsidRPr="0052605E">
        <w:rPr>
          <w:b/>
        </w:rPr>
        <w:tab/>
        <w:t>UE and D2D capability</w:t>
      </w:r>
      <w:r w:rsidR="00C25D53" w:rsidRPr="0052605E">
        <w:rPr>
          <w:b/>
        </w:rPr>
        <w:tab/>
        <w:t>Huawei, HiSilicon</w:t>
      </w:r>
      <w:r w:rsidR="00C25D53" w:rsidRPr="0052605E">
        <w:rPr>
          <w:b/>
        </w:rPr>
        <w:tab/>
      </w:r>
    </w:p>
    <w:p w14:paraId="15C6F930" w14:textId="227C22A9" w:rsidR="00C25D53" w:rsidRDefault="00C25D53" w:rsidP="00C25D53">
      <w:pPr>
        <w:rPr>
          <w:rFonts w:ascii="Times New Roman" w:hAnsi="Times New Roman"/>
          <w:szCs w:val="22"/>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Philippe Sartori</w:t>
      </w:r>
      <w:r w:rsidRPr="001142F3">
        <w:rPr>
          <w:rFonts w:ascii="Times New Roman" w:eastAsia="SimSun" w:hAnsi="Times New Roman"/>
          <w:kern w:val="2"/>
          <w:szCs w:val="20"/>
        </w:rPr>
        <w:t xml:space="preserve"> from </w:t>
      </w:r>
      <w:r>
        <w:rPr>
          <w:rFonts w:ascii="Times New Roman" w:eastAsia="SimSun" w:hAnsi="Times New Roman"/>
          <w:kern w:val="2"/>
          <w:szCs w:val="20"/>
        </w:rPr>
        <w:t xml:space="preserve">Huawei. Regarding </w:t>
      </w:r>
      <w:r>
        <w:rPr>
          <w:i/>
          <w:lang w:eastAsia="zh-CN"/>
        </w:rPr>
        <w:t>SA</w:t>
      </w:r>
      <w:r>
        <w:rPr>
          <w:i/>
          <w:vertAlign w:val="subscript"/>
          <w:lang w:eastAsia="zh-CN"/>
        </w:rPr>
        <w:t>MAX</w:t>
      </w:r>
      <w:r>
        <w:rPr>
          <w:lang w:eastAsia="zh-CN"/>
        </w:rPr>
        <w:t xml:space="preserve">, the number of SAs a UE is expected to receive and simultaneously process should be dependent on the D2D category. To some extent, </w:t>
      </w:r>
      <w:r>
        <w:rPr>
          <w:i/>
          <w:lang w:eastAsia="zh-CN"/>
        </w:rPr>
        <w:t>SA</w:t>
      </w:r>
      <w:r>
        <w:rPr>
          <w:i/>
          <w:vertAlign w:val="subscript"/>
          <w:lang w:eastAsia="zh-CN"/>
        </w:rPr>
        <w:t>MAX</w:t>
      </w:r>
      <w:r>
        <w:rPr>
          <w:lang w:eastAsia="zh-CN"/>
        </w:rPr>
        <w:t xml:space="preserve"> is linked to X.</w:t>
      </w:r>
    </w:p>
    <w:p w14:paraId="122FC87A" w14:textId="77777777" w:rsidR="00B912F9" w:rsidRDefault="00C25D53" w:rsidP="00C25D53">
      <w:pPr>
        <w:rPr>
          <w:lang w:eastAsia="zh-CN"/>
        </w:rPr>
      </w:pPr>
      <w:r>
        <w:rPr>
          <w:lang w:eastAsia="zh-CN"/>
        </w:rPr>
        <w:t>For the lowest category, being able to process a maximum of two SAs: one for a voice call, and one for a low data transmission with a similar data rate as for voice</w:t>
      </w:r>
      <w:r w:rsidR="009D36CC">
        <w:rPr>
          <w:lang w:eastAsia="zh-CN"/>
        </w:rPr>
        <w:t xml:space="preserve"> is suggested</w:t>
      </w:r>
      <w:r>
        <w:rPr>
          <w:lang w:eastAsia="zh-CN"/>
        </w:rPr>
        <w:t>. Given that the most often used bit rate from the AMR codec is 12.2 kbps, 24.4. kbps should suffice</w:t>
      </w:r>
      <w:r w:rsidR="009D36CC">
        <w:rPr>
          <w:lang w:eastAsia="zh-CN"/>
        </w:rPr>
        <w:t xml:space="preserve"> but</w:t>
      </w:r>
      <w:r>
        <w:rPr>
          <w:lang w:eastAsia="zh-CN"/>
        </w:rPr>
        <w:t>, in order to include some higher layer overhead, having X=32 kbps</w:t>
      </w:r>
      <w:r w:rsidR="009D36CC">
        <w:rPr>
          <w:lang w:eastAsia="zh-CN"/>
        </w:rPr>
        <w:t xml:space="preserve"> is proposed</w:t>
      </w:r>
      <w:r>
        <w:rPr>
          <w:lang w:eastAsia="zh-CN"/>
        </w:rPr>
        <w:t xml:space="preserve">. </w:t>
      </w:r>
    </w:p>
    <w:p w14:paraId="2AA3BF71" w14:textId="4E2A9868" w:rsidR="00C25D53" w:rsidRPr="009D36CC" w:rsidRDefault="00C25D53" w:rsidP="00C25D53">
      <w:pPr>
        <w:rPr>
          <w:lang w:eastAsia="zh-CN"/>
        </w:rPr>
      </w:pPr>
      <w:r>
        <w:rPr>
          <w:lang w:eastAsia="zh-CN"/>
        </w:rPr>
        <w:t>For the second D2D category, up to 8 simultaneous communications,</w:t>
      </w:r>
      <w:r w:rsidR="009D36CC">
        <w:rPr>
          <w:lang w:eastAsia="zh-CN"/>
        </w:rPr>
        <w:t xml:space="preserve"> which would lead to X=128 kbps is proposed.</w:t>
      </w:r>
      <w:r w:rsidR="00B912F9">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96"/>
        <w:gridCol w:w="2196"/>
      </w:tblGrid>
      <w:tr w:rsidR="00C25D53" w:rsidRPr="009D36CC" w14:paraId="3BB55C40" w14:textId="77777777" w:rsidTr="00C25D53">
        <w:trPr>
          <w:jc w:val="center"/>
        </w:trPr>
        <w:tc>
          <w:tcPr>
            <w:tcW w:w="2340" w:type="dxa"/>
            <w:tcBorders>
              <w:top w:val="single" w:sz="4" w:space="0" w:color="auto"/>
              <w:left w:val="single" w:sz="4" w:space="0" w:color="auto"/>
              <w:bottom w:val="single" w:sz="4" w:space="0" w:color="auto"/>
              <w:right w:val="single" w:sz="4" w:space="0" w:color="auto"/>
            </w:tcBorders>
            <w:hideMark/>
          </w:tcPr>
          <w:p w14:paraId="66F41629" w14:textId="77777777" w:rsidR="00C25D53" w:rsidRPr="009D36CC" w:rsidRDefault="00C25D53">
            <w:pPr>
              <w:widowControl w:val="0"/>
              <w:jc w:val="center"/>
              <w:rPr>
                <w:rFonts w:ascii="Times New Roman" w:hAnsi="Times New Roman"/>
                <w:lang w:eastAsia="zh-CN"/>
              </w:rPr>
            </w:pPr>
            <w:r w:rsidRPr="009D36CC">
              <w:rPr>
                <w:rFonts w:ascii="Times New Roman" w:hAnsi="Times New Roman"/>
                <w:i/>
                <w:lang w:eastAsia="zh-CN"/>
              </w:rPr>
              <w:t>D2D category</w:t>
            </w:r>
          </w:p>
        </w:tc>
        <w:tc>
          <w:tcPr>
            <w:tcW w:w="2196" w:type="dxa"/>
            <w:tcBorders>
              <w:top w:val="single" w:sz="4" w:space="0" w:color="auto"/>
              <w:left w:val="single" w:sz="4" w:space="0" w:color="auto"/>
              <w:bottom w:val="single" w:sz="4" w:space="0" w:color="auto"/>
              <w:right w:val="single" w:sz="4" w:space="0" w:color="auto"/>
            </w:tcBorders>
            <w:hideMark/>
          </w:tcPr>
          <w:p w14:paraId="3D030101" w14:textId="77777777" w:rsidR="00C25D53" w:rsidRPr="009D36CC" w:rsidRDefault="00C25D53">
            <w:pPr>
              <w:widowControl w:val="0"/>
              <w:jc w:val="center"/>
              <w:rPr>
                <w:rFonts w:ascii="Times New Roman" w:hAnsi="Times New Roman"/>
                <w:i/>
                <w:lang w:eastAsia="zh-CN"/>
              </w:rPr>
            </w:pPr>
            <w:r w:rsidRPr="009D36CC">
              <w:rPr>
                <w:rFonts w:ascii="Times New Roman" w:hAnsi="Times New Roman"/>
                <w:i/>
                <w:lang w:eastAsia="zh-CN"/>
              </w:rPr>
              <w:t>X</w:t>
            </w:r>
          </w:p>
        </w:tc>
        <w:tc>
          <w:tcPr>
            <w:tcW w:w="2196" w:type="dxa"/>
            <w:tcBorders>
              <w:top w:val="single" w:sz="4" w:space="0" w:color="auto"/>
              <w:left w:val="single" w:sz="4" w:space="0" w:color="auto"/>
              <w:bottom w:val="single" w:sz="4" w:space="0" w:color="auto"/>
              <w:right w:val="single" w:sz="4" w:space="0" w:color="auto"/>
            </w:tcBorders>
            <w:hideMark/>
          </w:tcPr>
          <w:p w14:paraId="374A6299" w14:textId="77777777" w:rsidR="00C25D53" w:rsidRPr="009D36CC" w:rsidRDefault="00C25D53">
            <w:pPr>
              <w:widowControl w:val="0"/>
              <w:jc w:val="center"/>
              <w:rPr>
                <w:rFonts w:ascii="Times New Roman" w:hAnsi="Times New Roman"/>
                <w:i/>
                <w:vertAlign w:val="subscript"/>
                <w:lang w:eastAsia="zh-CN"/>
              </w:rPr>
            </w:pPr>
            <w:r w:rsidRPr="009D36CC">
              <w:rPr>
                <w:rFonts w:ascii="Times New Roman" w:hAnsi="Times New Roman"/>
                <w:i/>
                <w:lang w:eastAsia="zh-CN"/>
              </w:rPr>
              <w:t>SA</w:t>
            </w:r>
            <w:r w:rsidRPr="009D36CC">
              <w:rPr>
                <w:rFonts w:ascii="Times New Roman" w:hAnsi="Times New Roman"/>
                <w:i/>
                <w:vertAlign w:val="subscript"/>
                <w:lang w:eastAsia="zh-CN"/>
              </w:rPr>
              <w:t>MAX</w:t>
            </w:r>
          </w:p>
        </w:tc>
      </w:tr>
      <w:tr w:rsidR="00C25D53" w:rsidRPr="009D36CC" w14:paraId="13C13F69" w14:textId="77777777" w:rsidTr="00C25D53">
        <w:trPr>
          <w:jc w:val="center"/>
        </w:trPr>
        <w:tc>
          <w:tcPr>
            <w:tcW w:w="2340" w:type="dxa"/>
            <w:tcBorders>
              <w:top w:val="single" w:sz="4" w:space="0" w:color="auto"/>
              <w:left w:val="single" w:sz="4" w:space="0" w:color="auto"/>
              <w:bottom w:val="single" w:sz="4" w:space="0" w:color="auto"/>
              <w:right w:val="single" w:sz="4" w:space="0" w:color="auto"/>
            </w:tcBorders>
            <w:hideMark/>
          </w:tcPr>
          <w:p w14:paraId="37A0E6D5" w14:textId="77777777" w:rsidR="00C25D53" w:rsidRPr="009D36CC" w:rsidRDefault="00C25D53">
            <w:pPr>
              <w:widowControl w:val="0"/>
              <w:jc w:val="center"/>
              <w:rPr>
                <w:rFonts w:ascii="Times New Roman" w:hAnsi="Times New Roman"/>
                <w:lang w:eastAsia="zh-CN"/>
              </w:rPr>
            </w:pPr>
            <w:r w:rsidRPr="009D36CC">
              <w:rPr>
                <w:rFonts w:ascii="Times New Roman" w:hAnsi="Times New Roman"/>
                <w:lang w:eastAsia="zh-CN"/>
              </w:rPr>
              <w:t>1</w:t>
            </w:r>
          </w:p>
        </w:tc>
        <w:tc>
          <w:tcPr>
            <w:tcW w:w="2196" w:type="dxa"/>
            <w:tcBorders>
              <w:top w:val="single" w:sz="4" w:space="0" w:color="auto"/>
              <w:left w:val="single" w:sz="4" w:space="0" w:color="auto"/>
              <w:bottom w:val="single" w:sz="4" w:space="0" w:color="auto"/>
              <w:right w:val="single" w:sz="4" w:space="0" w:color="auto"/>
            </w:tcBorders>
            <w:hideMark/>
          </w:tcPr>
          <w:p w14:paraId="32C43C37" w14:textId="77777777" w:rsidR="00C25D53" w:rsidRPr="009D36CC" w:rsidRDefault="00C25D53">
            <w:pPr>
              <w:widowControl w:val="0"/>
              <w:jc w:val="center"/>
              <w:rPr>
                <w:rFonts w:ascii="Times New Roman" w:hAnsi="Times New Roman"/>
                <w:i/>
                <w:lang w:eastAsia="zh-CN"/>
              </w:rPr>
            </w:pPr>
            <w:r w:rsidRPr="009D36CC">
              <w:rPr>
                <w:rFonts w:ascii="Times New Roman" w:hAnsi="Times New Roman"/>
                <w:i/>
                <w:lang w:eastAsia="zh-CN"/>
              </w:rPr>
              <w:t>32 kbps</w:t>
            </w:r>
          </w:p>
        </w:tc>
        <w:tc>
          <w:tcPr>
            <w:tcW w:w="2196" w:type="dxa"/>
            <w:tcBorders>
              <w:top w:val="single" w:sz="4" w:space="0" w:color="auto"/>
              <w:left w:val="single" w:sz="4" w:space="0" w:color="auto"/>
              <w:bottom w:val="single" w:sz="4" w:space="0" w:color="auto"/>
              <w:right w:val="single" w:sz="4" w:space="0" w:color="auto"/>
            </w:tcBorders>
            <w:hideMark/>
          </w:tcPr>
          <w:p w14:paraId="2D46E4B8" w14:textId="77777777" w:rsidR="00C25D53" w:rsidRPr="009D36CC" w:rsidRDefault="00C25D53">
            <w:pPr>
              <w:widowControl w:val="0"/>
              <w:jc w:val="center"/>
              <w:rPr>
                <w:rFonts w:ascii="Times New Roman" w:hAnsi="Times New Roman"/>
                <w:i/>
                <w:lang w:eastAsia="zh-CN"/>
              </w:rPr>
            </w:pPr>
            <w:r w:rsidRPr="009D36CC">
              <w:rPr>
                <w:rFonts w:ascii="Times New Roman" w:hAnsi="Times New Roman"/>
                <w:i/>
                <w:lang w:eastAsia="zh-CN"/>
              </w:rPr>
              <w:t>2</w:t>
            </w:r>
          </w:p>
        </w:tc>
      </w:tr>
      <w:tr w:rsidR="00C25D53" w:rsidRPr="009D36CC" w14:paraId="66D2394B" w14:textId="77777777" w:rsidTr="00C25D53">
        <w:trPr>
          <w:jc w:val="center"/>
        </w:trPr>
        <w:tc>
          <w:tcPr>
            <w:tcW w:w="2340" w:type="dxa"/>
            <w:tcBorders>
              <w:top w:val="single" w:sz="4" w:space="0" w:color="auto"/>
              <w:left w:val="single" w:sz="4" w:space="0" w:color="auto"/>
              <w:bottom w:val="single" w:sz="4" w:space="0" w:color="auto"/>
              <w:right w:val="single" w:sz="4" w:space="0" w:color="auto"/>
            </w:tcBorders>
            <w:hideMark/>
          </w:tcPr>
          <w:p w14:paraId="77AA6D71" w14:textId="77777777" w:rsidR="00C25D53" w:rsidRPr="009D36CC" w:rsidRDefault="00C25D53">
            <w:pPr>
              <w:widowControl w:val="0"/>
              <w:jc w:val="center"/>
              <w:rPr>
                <w:rFonts w:ascii="Times New Roman" w:hAnsi="Times New Roman"/>
                <w:lang w:eastAsia="zh-CN"/>
              </w:rPr>
            </w:pPr>
            <w:r w:rsidRPr="009D36CC">
              <w:rPr>
                <w:rFonts w:ascii="Times New Roman" w:hAnsi="Times New Roman"/>
                <w:lang w:eastAsia="zh-CN"/>
              </w:rPr>
              <w:t>2</w:t>
            </w:r>
          </w:p>
        </w:tc>
        <w:tc>
          <w:tcPr>
            <w:tcW w:w="2196" w:type="dxa"/>
            <w:tcBorders>
              <w:top w:val="single" w:sz="4" w:space="0" w:color="auto"/>
              <w:left w:val="single" w:sz="4" w:space="0" w:color="auto"/>
              <w:bottom w:val="single" w:sz="4" w:space="0" w:color="auto"/>
              <w:right w:val="single" w:sz="4" w:space="0" w:color="auto"/>
            </w:tcBorders>
            <w:hideMark/>
          </w:tcPr>
          <w:p w14:paraId="60358122" w14:textId="77777777" w:rsidR="00C25D53" w:rsidRPr="009D36CC" w:rsidRDefault="00C25D53">
            <w:pPr>
              <w:keepNext/>
              <w:widowControl w:val="0"/>
              <w:jc w:val="center"/>
              <w:rPr>
                <w:rFonts w:ascii="Times New Roman" w:hAnsi="Times New Roman"/>
                <w:i/>
                <w:lang w:eastAsia="zh-CN"/>
              </w:rPr>
            </w:pPr>
            <w:r w:rsidRPr="009D36CC">
              <w:rPr>
                <w:rFonts w:ascii="Times New Roman" w:hAnsi="Times New Roman"/>
                <w:i/>
                <w:lang w:eastAsia="zh-CN"/>
              </w:rPr>
              <w:t>128 kbps</w:t>
            </w:r>
          </w:p>
        </w:tc>
        <w:tc>
          <w:tcPr>
            <w:tcW w:w="2196" w:type="dxa"/>
            <w:tcBorders>
              <w:top w:val="single" w:sz="4" w:space="0" w:color="auto"/>
              <w:left w:val="single" w:sz="4" w:space="0" w:color="auto"/>
              <w:bottom w:val="single" w:sz="4" w:space="0" w:color="auto"/>
              <w:right w:val="single" w:sz="4" w:space="0" w:color="auto"/>
            </w:tcBorders>
            <w:hideMark/>
          </w:tcPr>
          <w:p w14:paraId="7FA7E391" w14:textId="77777777" w:rsidR="00C25D53" w:rsidRPr="009D36CC" w:rsidRDefault="00C25D53">
            <w:pPr>
              <w:keepNext/>
              <w:widowControl w:val="0"/>
              <w:jc w:val="center"/>
              <w:rPr>
                <w:rFonts w:ascii="Times New Roman" w:hAnsi="Times New Roman"/>
                <w:i/>
                <w:lang w:eastAsia="zh-CN"/>
              </w:rPr>
            </w:pPr>
            <w:r w:rsidRPr="009D36CC">
              <w:rPr>
                <w:rFonts w:ascii="Times New Roman" w:hAnsi="Times New Roman"/>
                <w:i/>
                <w:lang w:eastAsia="zh-CN"/>
              </w:rPr>
              <w:t>8</w:t>
            </w:r>
          </w:p>
        </w:tc>
      </w:tr>
    </w:tbl>
    <w:p w14:paraId="0A97AF76" w14:textId="77777777" w:rsidR="00C25D53" w:rsidRPr="001142F3" w:rsidRDefault="00C25D53" w:rsidP="00C25D5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833005B" w14:textId="77777777" w:rsidR="00C25D53" w:rsidRDefault="00C25D53"/>
    <w:p w14:paraId="18A98E94" w14:textId="77777777" w:rsidR="007E1FF5" w:rsidRPr="002B66B5" w:rsidRDefault="007E1FF5" w:rsidP="007E1FF5">
      <w:pPr>
        <w:rPr>
          <w:rFonts w:eastAsia="MS Mincho"/>
          <w:b/>
          <w:u w:val="single"/>
          <w:lang w:eastAsia="ja-JP"/>
        </w:rPr>
      </w:pPr>
      <w:r w:rsidRPr="002B66B5">
        <w:rPr>
          <w:rFonts w:eastAsia="MS Mincho" w:hint="eastAsia"/>
          <w:b/>
          <w:u w:val="single"/>
          <w:lang w:eastAsia="ja-JP"/>
        </w:rPr>
        <w:t>Possible agreements:</w:t>
      </w:r>
    </w:p>
    <w:p w14:paraId="3BCF7DFC" w14:textId="77777777" w:rsidR="007E1FF5" w:rsidRPr="002B66B5" w:rsidRDefault="007E1FF5" w:rsidP="007E1FF5">
      <w:pPr>
        <w:numPr>
          <w:ilvl w:val="0"/>
          <w:numId w:val="45"/>
        </w:numPr>
        <w:rPr>
          <w:rFonts w:eastAsia="MS Mincho"/>
          <w:lang w:eastAsia="ja-JP"/>
        </w:rPr>
      </w:pPr>
      <w:r w:rsidRPr="002B66B5">
        <w:rPr>
          <w:rFonts w:eastAsia="MS Mincho" w:hint="eastAsia"/>
          <w:lang w:eastAsia="ja-JP"/>
        </w:rPr>
        <w:lastRenderedPageBreak/>
        <w:t>For D2D communication, from a receiving D2D UE perspective,</w:t>
      </w:r>
    </w:p>
    <w:p w14:paraId="22210B8F" w14:textId="6FCEE370" w:rsidR="007E1FF5" w:rsidRPr="002B66B5" w:rsidRDefault="007E1FF5" w:rsidP="007E1FF5">
      <w:pPr>
        <w:numPr>
          <w:ilvl w:val="1"/>
          <w:numId w:val="45"/>
        </w:numPr>
        <w:rPr>
          <w:rFonts w:eastAsia="MS Mincho"/>
          <w:lang w:eastAsia="ja-JP"/>
        </w:rPr>
      </w:pPr>
      <w:r w:rsidRPr="002B66B5">
        <w:rPr>
          <w:rFonts w:eastAsia="MS Mincho" w:hint="eastAsia"/>
          <w:lang w:eastAsia="ja-JP"/>
        </w:rPr>
        <w:t>The number of max. HARQ processes per D2D UE is [</w:t>
      </w:r>
      <w:del w:id="87" w:author="PM: clean-up" w:date="2014-11-28T22:24:00Z">
        <w:r w:rsidR="006801C4" w:rsidRPr="002B66B5" w:rsidDel="002B66B5">
          <w:rPr>
            <w:rFonts w:eastAsia="MS Mincho"/>
            <w:lang w:eastAsia="ja-JP"/>
          </w:rPr>
          <w:delText xml:space="preserve">8 or </w:delText>
        </w:r>
      </w:del>
      <w:r w:rsidRPr="002B66B5">
        <w:rPr>
          <w:rFonts w:eastAsia="MS Mincho" w:hint="eastAsia"/>
          <w:lang w:eastAsia="ja-JP"/>
        </w:rPr>
        <w:t>16]</w:t>
      </w:r>
    </w:p>
    <w:p w14:paraId="68C52CB6" w14:textId="77777777" w:rsidR="007E1FF5" w:rsidRPr="002B66B5" w:rsidRDefault="007E1FF5" w:rsidP="007E1FF5">
      <w:pPr>
        <w:numPr>
          <w:ilvl w:val="2"/>
          <w:numId w:val="45"/>
        </w:numPr>
        <w:rPr>
          <w:rFonts w:eastAsia="MS Mincho"/>
          <w:lang w:eastAsia="ja-JP"/>
        </w:rPr>
      </w:pPr>
      <w:r w:rsidRPr="002B66B5">
        <w:rPr>
          <w:rFonts w:eastAsia="MS Mincho" w:hint="eastAsia"/>
          <w:lang w:eastAsia="ja-JP"/>
        </w:rPr>
        <w:t>Partition of soft buffer for each HARQ process is UE implementation</w:t>
      </w:r>
    </w:p>
    <w:p w14:paraId="6F51320F" w14:textId="77777777" w:rsidR="007E1FF5" w:rsidRPr="002B66B5" w:rsidRDefault="007E1FF5" w:rsidP="007E1FF5">
      <w:pPr>
        <w:numPr>
          <w:ilvl w:val="2"/>
          <w:numId w:val="45"/>
        </w:numPr>
        <w:rPr>
          <w:rFonts w:eastAsia="MS Mincho"/>
          <w:lang w:eastAsia="ja-JP"/>
        </w:rPr>
      </w:pPr>
      <w:r w:rsidRPr="002B66B5">
        <w:rPr>
          <w:rFonts w:eastAsia="MS Mincho" w:hint="eastAsia"/>
          <w:lang w:eastAsia="ja-JP"/>
        </w:rPr>
        <w:t>FFS: Synchronization status of transmitters transmitting these HARQ processes</w:t>
      </w:r>
    </w:p>
    <w:p w14:paraId="18FA5187" w14:textId="77777777" w:rsidR="007E1FF5" w:rsidRPr="002B66B5" w:rsidRDefault="007E1FF5" w:rsidP="007E1FF5">
      <w:pPr>
        <w:pStyle w:val="BodyText"/>
        <w:numPr>
          <w:ilvl w:val="1"/>
          <w:numId w:val="45"/>
        </w:numPr>
        <w:spacing w:after="0"/>
        <w:jc w:val="left"/>
      </w:pPr>
      <w:r w:rsidRPr="002B66B5">
        <w:t xml:space="preserve">D2D </w:t>
      </w:r>
      <w:r w:rsidRPr="002B66B5">
        <w:rPr>
          <w:rFonts w:eastAsia="MS Mincho" w:hint="eastAsia"/>
          <w:lang w:eastAsia="ja-JP"/>
        </w:rPr>
        <w:t>SA and PD2DSCH</w:t>
      </w:r>
      <w:r w:rsidRPr="002B66B5">
        <w:t xml:space="preserve"> </w:t>
      </w:r>
      <w:r w:rsidRPr="002B66B5">
        <w:rPr>
          <w:rFonts w:eastAsia="MS Mincho" w:hint="eastAsia"/>
          <w:lang w:eastAsia="ja-JP"/>
        </w:rPr>
        <w:t xml:space="preserve">are </w:t>
      </w:r>
      <w:r w:rsidRPr="002B66B5">
        <w:t>not considered in the aggregated data</w:t>
      </w:r>
    </w:p>
    <w:p w14:paraId="5616670F" w14:textId="77777777" w:rsidR="007E1FF5" w:rsidRPr="002B66B5" w:rsidRDefault="007E1FF5" w:rsidP="007E1FF5">
      <w:pPr>
        <w:pStyle w:val="BodyText"/>
        <w:numPr>
          <w:ilvl w:val="1"/>
          <w:numId w:val="45"/>
        </w:numPr>
        <w:spacing w:after="0"/>
        <w:jc w:val="left"/>
      </w:pPr>
      <w:r w:rsidRPr="002B66B5">
        <w:rPr>
          <w:rFonts w:eastAsia="MS Mincho" w:hint="eastAsia"/>
          <w:lang w:eastAsia="ja-JP"/>
        </w:rPr>
        <w:t>The aggregated data rate can be split among HARQ processes</w:t>
      </w:r>
    </w:p>
    <w:p w14:paraId="347C7B13" w14:textId="77777777" w:rsidR="007E1FF5" w:rsidRPr="002B66B5" w:rsidRDefault="007E1FF5" w:rsidP="007E1FF5">
      <w:pPr>
        <w:pStyle w:val="BodyText"/>
        <w:numPr>
          <w:ilvl w:val="1"/>
          <w:numId w:val="45"/>
        </w:numPr>
        <w:spacing w:after="0"/>
      </w:pPr>
      <w:r w:rsidRPr="002B66B5">
        <w:rPr>
          <w:rFonts w:eastAsia="MS Mincho" w:hint="eastAsia"/>
          <w:lang w:eastAsia="ja-JP"/>
        </w:rPr>
        <w:t>T</w:t>
      </w:r>
      <w:r w:rsidRPr="002B66B5">
        <w:t xml:space="preserve">he aggregated data rate X received from multiple UEs is defined as the total number of transport blocks bits received </w:t>
      </w:r>
    </w:p>
    <w:p w14:paraId="268A4C77" w14:textId="77777777" w:rsidR="007E1FF5" w:rsidRPr="002B66B5" w:rsidRDefault="007E1FF5" w:rsidP="007E1FF5">
      <w:pPr>
        <w:pStyle w:val="BodyText"/>
        <w:numPr>
          <w:ilvl w:val="2"/>
          <w:numId w:val="45"/>
        </w:numPr>
        <w:spacing w:after="0"/>
        <w:jc w:val="left"/>
        <w:rPr>
          <w:ins w:id="88" w:author="PM: clean-up" w:date="2014-11-28T22:24:00Z"/>
          <w:rPrChange w:id="89" w:author="PM: clean-up" w:date="2014-11-28T22:24:00Z">
            <w:rPr>
              <w:ins w:id="90" w:author="PM: clean-up" w:date="2014-11-28T22:24:00Z"/>
              <w:rFonts w:eastAsia="MS Mincho"/>
              <w:lang w:eastAsia="ja-JP"/>
            </w:rPr>
          </w:rPrChange>
        </w:rPr>
      </w:pPr>
      <w:r w:rsidRPr="002B66B5">
        <w:t xml:space="preserve">The maximum number of transport block bits </w:t>
      </w:r>
      <w:r w:rsidRPr="002B66B5">
        <w:rPr>
          <w:rFonts w:eastAsia="MS Mincho" w:hint="eastAsia"/>
          <w:lang w:eastAsia="ja-JP"/>
        </w:rPr>
        <w:t xml:space="preserve">summed across all HARQ processes </w:t>
      </w:r>
      <w:r w:rsidRPr="002B66B5">
        <w:t xml:space="preserve">is set to </w:t>
      </w:r>
      <w:r w:rsidRPr="002B66B5">
        <w:rPr>
          <w:rFonts w:eastAsia="MS Mincho" w:hint="eastAsia"/>
          <w:lang w:eastAsia="ja-JP"/>
        </w:rPr>
        <w:t>[</w:t>
      </w:r>
      <w:r w:rsidRPr="002B66B5">
        <w:t>46888</w:t>
      </w:r>
      <w:r w:rsidRPr="002B66B5">
        <w:rPr>
          <w:rFonts w:eastAsia="MS Mincho" w:hint="eastAsia"/>
          <w:lang w:eastAsia="ja-JP"/>
        </w:rPr>
        <w:t>]</w:t>
      </w:r>
    </w:p>
    <w:p w14:paraId="5AD3D1D0" w14:textId="77777777" w:rsidR="002B66B5" w:rsidRPr="004646FF" w:rsidRDefault="002B66B5" w:rsidP="002B66B5">
      <w:pPr>
        <w:pStyle w:val="BodyText"/>
        <w:numPr>
          <w:ilvl w:val="2"/>
          <w:numId w:val="45"/>
        </w:numPr>
        <w:spacing w:after="0"/>
        <w:jc w:val="left"/>
        <w:rPr>
          <w:ins w:id="91" w:author="PM: clean-up" w:date="2014-11-28T22:24:00Z"/>
        </w:rPr>
      </w:pPr>
      <w:ins w:id="92" w:author="PM: clean-up" w:date="2014-11-28T22:24:00Z">
        <w:r>
          <w:rPr>
            <w:rFonts w:eastAsia="MS Mincho"/>
            <w:lang w:eastAsia="ja-JP"/>
          </w:rPr>
          <w:t xml:space="preserve">Any given transport block is limited to [23444] bits. </w:t>
        </w:r>
      </w:ins>
    </w:p>
    <w:p w14:paraId="0F49181C" w14:textId="77777777" w:rsidR="007E1FF5" w:rsidRPr="002B66B5" w:rsidRDefault="007E1FF5" w:rsidP="007E1FF5">
      <w:pPr>
        <w:pStyle w:val="BodyText"/>
        <w:numPr>
          <w:ilvl w:val="0"/>
          <w:numId w:val="45"/>
        </w:numPr>
        <w:spacing w:after="0"/>
        <w:jc w:val="left"/>
      </w:pPr>
      <w:r w:rsidRPr="002B66B5">
        <w:rPr>
          <w:rFonts w:eastAsia="MS Mincho" w:hint="eastAsia"/>
          <w:lang w:eastAsia="ja-JP"/>
        </w:rPr>
        <w:t>FFS: Definition of HARQ process</w:t>
      </w:r>
    </w:p>
    <w:p w14:paraId="022E9ABB" w14:textId="77777777" w:rsidR="007E1FF5" w:rsidRDefault="007E1FF5" w:rsidP="007E1FF5">
      <w:pPr>
        <w:rPr>
          <w:rFonts w:eastAsia="MS Mincho"/>
          <w:lang w:eastAsia="ja-JP"/>
        </w:rPr>
      </w:pPr>
    </w:p>
    <w:p w14:paraId="71C13B83" w14:textId="1D150E52" w:rsidR="002B66B5" w:rsidRPr="002B66B5" w:rsidRDefault="002B66B5" w:rsidP="007E1FF5">
      <w:pPr>
        <w:rPr>
          <w:rFonts w:eastAsia="MS Mincho"/>
          <w:b/>
          <w:lang w:eastAsia="ja-JP"/>
        </w:rPr>
      </w:pPr>
      <w:r w:rsidRPr="002B66B5">
        <w:rPr>
          <w:rFonts w:eastAsia="MS Mincho"/>
          <w:b/>
          <w:lang w:eastAsia="ja-JP"/>
        </w:rPr>
        <w:t>Tuesday 18</w:t>
      </w:r>
      <w:r w:rsidRPr="002B66B5">
        <w:rPr>
          <w:rFonts w:eastAsia="MS Mincho"/>
          <w:b/>
          <w:vertAlign w:val="superscript"/>
          <w:lang w:eastAsia="ja-JP"/>
        </w:rPr>
        <w:t>th</w:t>
      </w:r>
      <w:r w:rsidRPr="002B66B5">
        <w:rPr>
          <w:rFonts w:eastAsia="MS Mincho"/>
          <w:b/>
          <w:lang w:eastAsia="ja-JP"/>
        </w:rPr>
        <w:t xml:space="preserve"> </w:t>
      </w:r>
    </w:p>
    <w:p w14:paraId="26CEF81E" w14:textId="15AFCEE9" w:rsidR="00D550D2" w:rsidRPr="00D550D2" w:rsidRDefault="0033193A" w:rsidP="007E1FF5">
      <w:pPr>
        <w:rPr>
          <w:rFonts w:eastAsia="MS Mincho"/>
          <w:b/>
          <w:lang w:eastAsia="ja-JP"/>
        </w:rPr>
      </w:pPr>
      <w:hyperlink r:id="rId354" w:history="1">
        <w:r w:rsidR="00AE7B34">
          <w:rPr>
            <w:rStyle w:val="Hyperlink"/>
            <w:rFonts w:eastAsia="MS Mincho"/>
            <w:b/>
            <w:lang w:eastAsia="ja-JP"/>
          </w:rPr>
          <w:t>R1-145275</w:t>
        </w:r>
      </w:hyperlink>
      <w:r w:rsidR="00D550D2" w:rsidRPr="00D550D2">
        <w:rPr>
          <w:rFonts w:eastAsia="MS Mincho"/>
          <w:b/>
          <w:lang w:eastAsia="ja-JP"/>
        </w:rPr>
        <w:tab/>
        <w:t>UE features list on Rel</w:t>
      </w:r>
      <w:r w:rsidR="00D550D2" w:rsidRPr="00D550D2">
        <w:rPr>
          <w:rFonts w:eastAsia="MS Mincho"/>
          <w:b/>
          <w:lang w:eastAsia="ja-JP"/>
        </w:rPr>
        <w:noBreakHyphen/>
        <w:t>12 LTE</w:t>
      </w:r>
      <w:r w:rsidR="00D550D2" w:rsidRPr="00D550D2">
        <w:rPr>
          <w:rFonts w:eastAsia="MS Mincho"/>
          <w:b/>
          <w:lang w:eastAsia="ja-JP"/>
        </w:rPr>
        <w:tab/>
        <w:t>NTT DOCOMO</w:t>
      </w:r>
      <w:r w:rsidR="00D550D2" w:rsidRPr="00D550D2">
        <w:rPr>
          <w:rFonts w:eastAsia="MS Mincho"/>
          <w:b/>
          <w:lang w:eastAsia="ja-JP"/>
        </w:rPr>
        <w:tab/>
      </w:r>
    </w:p>
    <w:p w14:paraId="50A339E4" w14:textId="77777777" w:rsidR="00D550D2" w:rsidRPr="001142F3" w:rsidRDefault="00D550D2" w:rsidP="00D550D2">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AB02DD3" w14:textId="718A5E0C" w:rsidR="00D550D2" w:rsidRPr="00D550D2" w:rsidRDefault="00D550D2" w:rsidP="00D550D2">
      <w:pPr>
        <w:rPr>
          <w:rFonts w:eastAsia="MS Mincho"/>
          <w:color w:val="0000FF"/>
          <w:u w:val="single"/>
          <w:lang w:eastAsia="ja-JP"/>
        </w:rPr>
      </w:pPr>
      <w:r w:rsidRPr="00E01ECE">
        <w:rPr>
          <w:rFonts w:eastAsia="MS Mincho"/>
          <w:b/>
          <w:highlight w:val="green"/>
          <w:u w:val="single"/>
          <w:lang w:eastAsia="ja-JP"/>
        </w:rPr>
        <w:t>Conclusion:</w:t>
      </w:r>
      <w:r>
        <w:rPr>
          <w:rFonts w:eastAsia="MS Mincho"/>
          <w:b/>
          <w:u w:val="single"/>
          <w:lang w:eastAsia="ja-JP"/>
        </w:rPr>
        <w:t xml:space="preserve"> </w:t>
      </w:r>
      <w:r>
        <w:rPr>
          <w:rFonts w:eastAsia="MS Mincho"/>
          <w:lang w:eastAsia="ja-JP"/>
        </w:rPr>
        <w:t xml:space="preserve">Send the spreadsheet as is to RAN2: draft LS to be prepared in  </w:t>
      </w:r>
      <w:hyperlink r:id="rId355" w:history="1">
        <w:r w:rsidR="00AE7B34">
          <w:rPr>
            <w:rStyle w:val="Hyperlink"/>
            <w:rFonts w:eastAsia="MS Mincho"/>
            <w:lang w:eastAsia="ja-JP"/>
          </w:rPr>
          <w:t>R1-145276</w:t>
        </w:r>
      </w:hyperlink>
      <w:r w:rsidRPr="00D550D2">
        <w:rPr>
          <w:rFonts w:eastAsia="MS Mincho"/>
          <w:lang w:eastAsia="ja-JP"/>
        </w:rPr>
        <w:t xml:space="preserve"> – for approve at 8.30am on Wed. </w:t>
      </w:r>
    </w:p>
    <w:p w14:paraId="63DADE61" w14:textId="77777777" w:rsidR="00D550D2" w:rsidRDefault="00D550D2" w:rsidP="00D550D2">
      <w:pPr>
        <w:rPr>
          <w:rFonts w:eastAsia="MS Mincho"/>
          <w:lang w:eastAsia="ja-JP"/>
        </w:rPr>
      </w:pPr>
      <w:r>
        <w:rPr>
          <w:rFonts w:eastAsia="MS Mincho"/>
          <w:lang w:eastAsia="ja-JP"/>
        </w:rPr>
        <w:t>For 4-4, inform RAN2:</w:t>
      </w:r>
    </w:p>
    <w:p w14:paraId="5E920A33" w14:textId="77777777" w:rsidR="00D550D2" w:rsidRDefault="00D550D2" w:rsidP="00D550D2">
      <w:pPr>
        <w:numPr>
          <w:ilvl w:val="0"/>
          <w:numId w:val="49"/>
        </w:numPr>
        <w:rPr>
          <w:rFonts w:eastAsia="MS Mincho"/>
          <w:lang w:eastAsia="ja-JP"/>
        </w:rPr>
      </w:pPr>
      <w:r>
        <w:rPr>
          <w:rFonts w:eastAsia="MS Mincho"/>
          <w:lang w:eastAsia="ja-JP"/>
        </w:rPr>
        <w:t xml:space="preserve">RAN1 was not able to reach consensus on the need for a specific UE capability. </w:t>
      </w:r>
    </w:p>
    <w:p w14:paraId="239E3400" w14:textId="3BB7453D" w:rsidR="00D550D2" w:rsidRPr="00D550D2" w:rsidRDefault="00D550D2" w:rsidP="00D550D2">
      <w:pPr>
        <w:pBdr>
          <w:top w:val="single" w:sz="4" w:space="1" w:color="000000"/>
        </w:pBdr>
        <w:rPr>
          <w:rFonts w:eastAsia="MS Mincho"/>
          <w:b/>
          <w:lang w:eastAsia="ja-JP"/>
        </w:rPr>
      </w:pPr>
      <w:r w:rsidRPr="00D550D2">
        <w:rPr>
          <w:rFonts w:eastAsia="MS Mincho"/>
          <w:b/>
          <w:lang w:eastAsia="ja-JP"/>
        </w:rPr>
        <w:t>Wednesday 19</w:t>
      </w:r>
      <w:r w:rsidRPr="00D550D2">
        <w:rPr>
          <w:rFonts w:eastAsia="MS Mincho"/>
          <w:b/>
          <w:vertAlign w:val="superscript"/>
          <w:lang w:eastAsia="ja-JP"/>
        </w:rPr>
        <w:t>th</w:t>
      </w:r>
      <w:r w:rsidRPr="00D550D2">
        <w:rPr>
          <w:rFonts w:eastAsia="MS Mincho"/>
          <w:b/>
          <w:lang w:eastAsia="ja-JP"/>
        </w:rPr>
        <w:t xml:space="preserve"> </w:t>
      </w:r>
    </w:p>
    <w:p w14:paraId="7D939240" w14:textId="03F2D673" w:rsidR="00D550D2" w:rsidRPr="004D27F5" w:rsidRDefault="0033193A" w:rsidP="00D550D2">
      <w:pPr>
        <w:rPr>
          <w:rFonts w:eastAsia="MS Mincho"/>
          <w:b/>
          <w:lang w:eastAsia="ja-JP"/>
        </w:rPr>
      </w:pPr>
      <w:hyperlink r:id="rId356" w:history="1">
        <w:r w:rsidR="00AE7B34">
          <w:rPr>
            <w:rStyle w:val="Hyperlink"/>
            <w:rFonts w:eastAsia="MS Mincho"/>
            <w:b/>
            <w:lang w:eastAsia="ja-JP"/>
          </w:rPr>
          <w:t>R1-145276</w:t>
        </w:r>
      </w:hyperlink>
      <w:r w:rsidR="00D550D2" w:rsidRPr="004D27F5">
        <w:rPr>
          <w:rFonts w:eastAsia="MS Mincho"/>
          <w:b/>
          <w:lang w:eastAsia="ja-JP"/>
        </w:rPr>
        <w:tab/>
        <w:t>[Draft] LS on updated LTE Rel</w:t>
      </w:r>
      <w:r w:rsidR="00D550D2" w:rsidRPr="004D27F5">
        <w:rPr>
          <w:rFonts w:eastAsia="MS Mincho"/>
          <w:b/>
          <w:lang w:eastAsia="ja-JP"/>
        </w:rPr>
        <w:noBreakHyphen/>
        <w:t>12 UE feature list</w:t>
      </w:r>
      <w:r w:rsidR="00D550D2" w:rsidRPr="004D27F5">
        <w:rPr>
          <w:rFonts w:eastAsia="MS Mincho"/>
          <w:b/>
          <w:lang w:eastAsia="ja-JP"/>
        </w:rPr>
        <w:tab/>
        <w:t>NTT DOCOMO</w:t>
      </w:r>
      <w:r w:rsidR="00D550D2" w:rsidRPr="004D27F5">
        <w:rPr>
          <w:rFonts w:eastAsia="MS Mincho"/>
          <w:b/>
          <w:lang w:eastAsia="ja-JP"/>
        </w:rPr>
        <w:tab/>
      </w:r>
    </w:p>
    <w:p w14:paraId="00E80483" w14:textId="4AE7AEA4" w:rsidR="00D550D2" w:rsidRDefault="00D550D2" w:rsidP="00D550D2">
      <w:pPr>
        <w:rPr>
          <w:rFonts w:eastAsia="MS Mincho"/>
          <w:lang w:eastAsia="ja-JP"/>
        </w:rPr>
      </w:pPr>
      <w:r w:rsidRPr="004D27F5">
        <w:rPr>
          <w:rFonts w:eastAsia="MS Mincho"/>
          <w:b/>
          <w:lang w:eastAsia="ja-JP"/>
        </w:rPr>
        <w:t>Decision:</w:t>
      </w:r>
      <w:r>
        <w:rPr>
          <w:rFonts w:eastAsia="MS Mincho"/>
          <w:lang w:eastAsia="ja-JP"/>
        </w:rPr>
        <w:t xml:space="preserve"> The document is noted and final LS is </w:t>
      </w:r>
      <w:r w:rsidRPr="004D27F5">
        <w:rPr>
          <w:rFonts w:eastAsia="MS Mincho"/>
          <w:highlight w:val="green"/>
          <w:lang w:eastAsia="ja-JP"/>
        </w:rPr>
        <w:t xml:space="preserve">agreed in </w:t>
      </w:r>
      <w:hyperlink r:id="rId357" w:history="1">
        <w:r w:rsidR="00AE7B34">
          <w:rPr>
            <w:rStyle w:val="Hyperlink"/>
            <w:rFonts w:eastAsia="MS Mincho"/>
            <w:highlight w:val="green"/>
            <w:lang w:eastAsia="ja-JP"/>
          </w:rPr>
          <w:t>R1-145287</w:t>
        </w:r>
      </w:hyperlink>
      <w:r>
        <w:rPr>
          <w:rFonts w:eastAsia="MS Mincho"/>
          <w:lang w:eastAsia="ja-JP"/>
        </w:rPr>
        <w:t>.</w:t>
      </w:r>
    </w:p>
    <w:p w14:paraId="5CFBD573" w14:textId="77777777" w:rsidR="00D550D2" w:rsidRDefault="00D550D2" w:rsidP="00D550D2">
      <w:pPr>
        <w:pBdr>
          <w:top w:val="single" w:sz="4" w:space="1" w:color="000000"/>
        </w:pBdr>
        <w:rPr>
          <w:rFonts w:eastAsia="MS Mincho"/>
          <w:lang w:eastAsia="ja-JP"/>
        </w:rPr>
      </w:pPr>
    </w:p>
    <w:p w14:paraId="480B3BF6" w14:textId="77777777" w:rsidR="00D550D2" w:rsidRDefault="00D550D2" w:rsidP="00D550D2">
      <w:pPr>
        <w:rPr>
          <w:rFonts w:eastAsia="MS Mincho"/>
          <w:lang w:eastAsia="ja-JP"/>
        </w:rPr>
      </w:pPr>
    </w:p>
    <w:p w14:paraId="2A9E28D8" w14:textId="6FBA4613" w:rsidR="002B66B5" w:rsidRPr="002B66B5" w:rsidRDefault="0033193A" w:rsidP="002B66B5">
      <w:pPr>
        <w:rPr>
          <w:rFonts w:eastAsia="MS Mincho"/>
          <w:b/>
          <w:lang w:eastAsia="ja-JP"/>
        </w:rPr>
      </w:pPr>
      <w:hyperlink r:id="rId358" w:history="1">
        <w:r w:rsidR="00AE7B34">
          <w:rPr>
            <w:rStyle w:val="Hyperlink"/>
            <w:rFonts w:eastAsia="MS Mincho"/>
            <w:b/>
            <w:lang w:eastAsia="ja-JP"/>
          </w:rPr>
          <w:t>R1-145280</w:t>
        </w:r>
      </w:hyperlink>
      <w:r w:rsidR="002B66B5" w:rsidRPr="002B66B5">
        <w:rPr>
          <w:rFonts w:eastAsia="MS Mincho"/>
          <w:b/>
          <w:lang w:eastAsia="ja-JP"/>
        </w:rPr>
        <w:tab/>
        <w:t>WF on discovery soft buffer</w:t>
      </w:r>
      <w:r w:rsidR="002B66B5" w:rsidRPr="002B66B5">
        <w:rPr>
          <w:rFonts w:eastAsia="MS Mincho"/>
          <w:b/>
          <w:lang w:eastAsia="ja-JP"/>
        </w:rPr>
        <w:tab/>
        <w:t>Ericsson</w:t>
      </w:r>
    </w:p>
    <w:p w14:paraId="1091C302" w14:textId="77777777" w:rsidR="002B66B5" w:rsidRPr="00CF6DDE" w:rsidRDefault="002B66B5" w:rsidP="003E1A09">
      <w:pPr>
        <w:numPr>
          <w:ilvl w:val="0"/>
          <w:numId w:val="168"/>
        </w:numPr>
        <w:rPr>
          <w:rFonts w:eastAsia="MS Mincho"/>
          <w:lang w:val="en-US" w:eastAsia="ja-JP"/>
        </w:rPr>
      </w:pPr>
      <w:r w:rsidRPr="00CF6DDE">
        <w:rPr>
          <w:rFonts w:eastAsia="MS Mincho"/>
          <w:lang w:eastAsia="ja-JP"/>
        </w:rPr>
        <w:t>For D2D discovery, from a receiving D2D UE perspective,</w:t>
      </w:r>
      <w:r w:rsidRPr="00CF6DDE">
        <w:rPr>
          <w:rFonts w:eastAsia="MS Mincho"/>
          <w:lang w:val="en-US" w:eastAsia="ja-JP"/>
        </w:rPr>
        <w:t xml:space="preserve"> </w:t>
      </w:r>
    </w:p>
    <w:p w14:paraId="42F2E3B7" w14:textId="77777777" w:rsidR="002B66B5" w:rsidRPr="00CF6DDE" w:rsidRDefault="002B66B5" w:rsidP="003E1A09">
      <w:pPr>
        <w:numPr>
          <w:ilvl w:val="1"/>
          <w:numId w:val="168"/>
        </w:numPr>
        <w:rPr>
          <w:rFonts w:eastAsia="MS Mincho"/>
          <w:lang w:val="en-US" w:eastAsia="ja-JP"/>
        </w:rPr>
      </w:pPr>
      <w:r w:rsidRPr="00CF6DDE">
        <w:rPr>
          <w:rFonts w:eastAsia="MS Mincho"/>
          <w:lang w:eastAsia="ja-JP"/>
        </w:rPr>
        <w:t>The number of max. HARQ processes per D2D UE is [16*50]</w:t>
      </w:r>
      <w:r w:rsidRPr="00CF6DDE">
        <w:rPr>
          <w:rFonts w:eastAsia="MS Mincho"/>
          <w:lang w:val="en-US" w:eastAsia="ja-JP"/>
        </w:rPr>
        <w:t xml:space="preserve"> </w:t>
      </w:r>
    </w:p>
    <w:p w14:paraId="7B16C1F6" w14:textId="77777777" w:rsidR="002B66B5" w:rsidRPr="00CF6DDE" w:rsidRDefault="002B66B5" w:rsidP="003E1A09">
      <w:pPr>
        <w:numPr>
          <w:ilvl w:val="2"/>
          <w:numId w:val="168"/>
        </w:numPr>
        <w:rPr>
          <w:rFonts w:eastAsia="MS Mincho"/>
          <w:lang w:val="en-US" w:eastAsia="ja-JP"/>
        </w:rPr>
      </w:pPr>
      <w:r w:rsidRPr="00CF6DDE">
        <w:rPr>
          <w:rFonts w:eastAsia="MS Mincho"/>
          <w:lang w:eastAsia="ja-JP"/>
        </w:rPr>
        <w:t>Partition of soft buffer for each HARQ process is UE implementation</w:t>
      </w:r>
      <w:r w:rsidRPr="00CF6DDE">
        <w:rPr>
          <w:rFonts w:eastAsia="MS Mincho"/>
          <w:lang w:val="en-US" w:eastAsia="ja-JP"/>
        </w:rPr>
        <w:t xml:space="preserve"> </w:t>
      </w:r>
    </w:p>
    <w:p w14:paraId="331BFC72" w14:textId="77777777" w:rsidR="002B66B5" w:rsidRPr="00CF6DDE" w:rsidRDefault="002B66B5" w:rsidP="003E1A09">
      <w:pPr>
        <w:numPr>
          <w:ilvl w:val="2"/>
          <w:numId w:val="168"/>
        </w:numPr>
        <w:rPr>
          <w:rFonts w:eastAsia="MS Mincho"/>
          <w:lang w:val="en-US" w:eastAsia="ja-JP"/>
        </w:rPr>
      </w:pPr>
      <w:r w:rsidRPr="00CF6DDE">
        <w:rPr>
          <w:rFonts w:eastAsia="MS Mincho"/>
          <w:lang w:eastAsia="ja-JP"/>
        </w:rPr>
        <w:t>FFS: Synchronization status of transmitters transmitting these HARQ processes</w:t>
      </w:r>
      <w:r w:rsidRPr="00CF6DDE">
        <w:rPr>
          <w:rFonts w:eastAsia="MS Mincho"/>
          <w:lang w:val="en-US" w:eastAsia="ja-JP"/>
        </w:rPr>
        <w:t xml:space="preserve"> </w:t>
      </w:r>
    </w:p>
    <w:p w14:paraId="53B0617A" w14:textId="77777777" w:rsidR="002B66B5" w:rsidRPr="00CF6DDE" w:rsidRDefault="002B66B5" w:rsidP="003E1A09">
      <w:pPr>
        <w:numPr>
          <w:ilvl w:val="1"/>
          <w:numId w:val="168"/>
        </w:numPr>
        <w:rPr>
          <w:rFonts w:eastAsia="MS Mincho"/>
          <w:lang w:val="en-US" w:eastAsia="ja-JP"/>
        </w:rPr>
      </w:pPr>
      <w:r w:rsidRPr="00CF6DDE">
        <w:rPr>
          <w:rFonts w:eastAsia="MS Mincho"/>
          <w:lang w:eastAsia="ja-JP"/>
        </w:rPr>
        <w:t>The aggregated data rate can be split among HARQ processes</w:t>
      </w:r>
      <w:r w:rsidRPr="00CF6DDE">
        <w:rPr>
          <w:rFonts w:eastAsia="MS Mincho"/>
          <w:lang w:val="en-US" w:eastAsia="ja-JP"/>
        </w:rPr>
        <w:t xml:space="preserve"> </w:t>
      </w:r>
    </w:p>
    <w:p w14:paraId="30986AC6" w14:textId="77777777" w:rsidR="002B66B5" w:rsidRPr="00CF6DDE" w:rsidRDefault="002B66B5" w:rsidP="003E1A09">
      <w:pPr>
        <w:numPr>
          <w:ilvl w:val="1"/>
          <w:numId w:val="168"/>
        </w:numPr>
        <w:rPr>
          <w:rFonts w:eastAsia="MS Mincho"/>
          <w:lang w:val="en-US" w:eastAsia="ja-JP"/>
        </w:rPr>
      </w:pPr>
      <w:r w:rsidRPr="00CF6DDE">
        <w:rPr>
          <w:rFonts w:eastAsia="MS Mincho"/>
          <w:lang w:eastAsia="ja-JP"/>
        </w:rPr>
        <w:t xml:space="preserve">The aggregated data rate X received from multiple UEs is defined as the total number of transport blocks bits received </w:t>
      </w:r>
    </w:p>
    <w:p w14:paraId="62450585" w14:textId="77777777" w:rsidR="002B66B5" w:rsidRPr="00CF6DDE" w:rsidRDefault="002B66B5" w:rsidP="003E1A09">
      <w:pPr>
        <w:numPr>
          <w:ilvl w:val="2"/>
          <w:numId w:val="168"/>
        </w:numPr>
        <w:rPr>
          <w:rFonts w:eastAsia="MS Mincho"/>
          <w:lang w:val="en-US" w:eastAsia="ja-JP"/>
        </w:rPr>
      </w:pPr>
      <w:r w:rsidRPr="00CF6DDE">
        <w:rPr>
          <w:rFonts w:eastAsia="MS Mincho"/>
          <w:lang w:eastAsia="ja-JP"/>
        </w:rPr>
        <w:t>The maximum number of transport block bits summed across all HARQ processes is set to [16*50*232]</w:t>
      </w:r>
      <w:r w:rsidRPr="00CF6DDE">
        <w:rPr>
          <w:rFonts w:eastAsia="MS Mincho"/>
          <w:lang w:val="en-US" w:eastAsia="ja-JP"/>
        </w:rPr>
        <w:t xml:space="preserve"> </w:t>
      </w:r>
    </w:p>
    <w:p w14:paraId="0CF1A61F" w14:textId="77777777" w:rsidR="002B66B5" w:rsidRPr="00CF6DDE" w:rsidRDefault="002B66B5" w:rsidP="003E1A09">
      <w:pPr>
        <w:numPr>
          <w:ilvl w:val="2"/>
          <w:numId w:val="168"/>
        </w:numPr>
        <w:rPr>
          <w:rFonts w:eastAsia="MS Mincho"/>
          <w:lang w:val="en-US" w:eastAsia="ja-JP"/>
        </w:rPr>
      </w:pPr>
      <w:r w:rsidRPr="00CF6DDE">
        <w:rPr>
          <w:rFonts w:eastAsia="MS Mincho"/>
          <w:lang w:eastAsia="ja-JP"/>
        </w:rPr>
        <w:t xml:space="preserve">Any given transport block is limited to [232] bits. </w:t>
      </w:r>
    </w:p>
    <w:p w14:paraId="2D7EAED5" w14:textId="77777777" w:rsidR="002B66B5" w:rsidRPr="00CF6DDE" w:rsidRDefault="002B66B5" w:rsidP="003E1A09">
      <w:pPr>
        <w:numPr>
          <w:ilvl w:val="0"/>
          <w:numId w:val="168"/>
        </w:numPr>
        <w:rPr>
          <w:rFonts w:eastAsia="MS Mincho"/>
          <w:lang w:val="en-US" w:eastAsia="ja-JP"/>
        </w:rPr>
      </w:pPr>
      <w:r w:rsidRPr="00CF6DDE">
        <w:rPr>
          <w:rFonts w:eastAsia="MS Mincho"/>
          <w:lang w:eastAsia="ja-JP"/>
        </w:rPr>
        <w:t>FFS: Definition of HARQ process</w:t>
      </w:r>
      <w:r w:rsidRPr="00CF6DDE">
        <w:rPr>
          <w:rFonts w:eastAsia="MS Mincho"/>
          <w:lang w:val="en-US" w:eastAsia="ja-JP"/>
        </w:rPr>
        <w:t xml:space="preserve"> </w:t>
      </w:r>
    </w:p>
    <w:p w14:paraId="08A96379" w14:textId="77777777" w:rsidR="002B66B5" w:rsidRPr="002B66B5" w:rsidRDefault="002B66B5" w:rsidP="002B66B5">
      <w:pPr>
        <w:rPr>
          <w:rFonts w:eastAsia="MS Mincho"/>
          <w:lang w:eastAsia="ja-JP"/>
        </w:rPr>
      </w:pPr>
      <w:r w:rsidRPr="002B66B5">
        <w:rPr>
          <w:b/>
        </w:rPr>
        <w:t xml:space="preserve">Decision: </w:t>
      </w:r>
      <w:r w:rsidRPr="002B66B5">
        <w:t>The document is noted.</w:t>
      </w:r>
    </w:p>
    <w:p w14:paraId="7005E45D" w14:textId="77777777" w:rsidR="002B66B5" w:rsidRDefault="002B66B5" w:rsidP="002B66B5">
      <w:pPr>
        <w:rPr>
          <w:rFonts w:eastAsia="MS Mincho"/>
          <w:lang w:eastAsia="ja-JP"/>
        </w:rPr>
      </w:pPr>
    </w:p>
    <w:p w14:paraId="2D16AC76" w14:textId="0BD996AF" w:rsidR="002B66B5" w:rsidRPr="00CF6DDE" w:rsidRDefault="002B66B5" w:rsidP="002B66B5">
      <w:pPr>
        <w:rPr>
          <w:rFonts w:eastAsia="MS Mincho"/>
          <w:lang w:eastAsia="ja-JP"/>
        </w:rPr>
      </w:pPr>
      <w:r>
        <w:rPr>
          <w:rFonts w:eastAsia="MS Mincho"/>
          <w:lang w:eastAsia="ja-JP"/>
        </w:rPr>
        <w:t>Discuss offline definition of HARQ process for bot</w:t>
      </w:r>
      <w:r w:rsidR="00D550D2">
        <w:rPr>
          <w:rFonts w:eastAsia="MS Mincho"/>
          <w:lang w:eastAsia="ja-JP"/>
        </w:rPr>
        <w:t>h communication and discovery.</w:t>
      </w:r>
    </w:p>
    <w:p w14:paraId="59E2FB44" w14:textId="77777777" w:rsidR="002B66B5" w:rsidRDefault="002B66B5" w:rsidP="002B66B5">
      <w:pPr>
        <w:rPr>
          <w:rFonts w:eastAsia="MS Mincho"/>
          <w:lang w:eastAsia="ja-JP"/>
        </w:rPr>
      </w:pPr>
    </w:p>
    <w:p w14:paraId="73CE35B8" w14:textId="1AD31EED" w:rsidR="002B66B5" w:rsidRPr="002B66B5" w:rsidRDefault="0033193A" w:rsidP="002B66B5">
      <w:pPr>
        <w:rPr>
          <w:rFonts w:eastAsia="MS Mincho"/>
          <w:b/>
          <w:lang w:val="en-US" w:eastAsia="ja-JP"/>
        </w:rPr>
      </w:pPr>
      <w:hyperlink r:id="rId359" w:history="1">
        <w:r w:rsidR="00AE7B34">
          <w:rPr>
            <w:rStyle w:val="Hyperlink"/>
            <w:rFonts w:eastAsia="MS Mincho"/>
            <w:b/>
            <w:lang w:eastAsia="ja-JP"/>
          </w:rPr>
          <w:t>R1-145358</w:t>
        </w:r>
      </w:hyperlink>
      <w:r w:rsidR="002B66B5" w:rsidRPr="002B66B5">
        <w:rPr>
          <w:rFonts w:eastAsia="MS Mincho"/>
          <w:b/>
          <w:lang w:eastAsia="ja-JP"/>
        </w:rPr>
        <w:tab/>
      </w:r>
      <w:r w:rsidR="002B66B5" w:rsidRPr="002B66B5">
        <w:rPr>
          <w:rFonts w:eastAsia="MS Mincho"/>
          <w:b/>
          <w:lang w:val="en-US" w:eastAsia="ja-JP"/>
        </w:rPr>
        <w:t>Way Forward on ProSe UE category</w:t>
      </w:r>
      <w:r w:rsidR="002B66B5" w:rsidRPr="002B66B5">
        <w:rPr>
          <w:rFonts w:eastAsia="MS Mincho"/>
          <w:b/>
          <w:lang w:val="en-US" w:eastAsia="ja-JP"/>
        </w:rPr>
        <w:tab/>
      </w:r>
      <w:r w:rsidR="002B66B5" w:rsidRPr="002B66B5">
        <w:rPr>
          <w:rFonts w:eastAsia="MS Mincho"/>
          <w:b/>
          <w:lang w:eastAsia="ja-JP"/>
        </w:rPr>
        <w:t>CATT</w:t>
      </w:r>
    </w:p>
    <w:p w14:paraId="48EFC1C3" w14:textId="77777777" w:rsidR="002B66B5" w:rsidRDefault="002B66B5" w:rsidP="002B66B5">
      <w:pPr>
        <w:rPr>
          <w:rFonts w:eastAsia="MS Mincho"/>
          <w:lang w:eastAsia="ja-JP"/>
        </w:rPr>
      </w:pPr>
      <w:r>
        <w:rPr>
          <w:rFonts w:eastAsia="MS Mincho"/>
          <w:lang w:eastAsia="ja-JP"/>
        </w:rPr>
        <w:t>Proposal: Inform RAN2 immediately of the following (to be updated with more detail later):</w:t>
      </w:r>
    </w:p>
    <w:p w14:paraId="30E941AA" w14:textId="77777777" w:rsidR="002B66B5" w:rsidRPr="009102F4" w:rsidRDefault="002B66B5" w:rsidP="003E1A09">
      <w:pPr>
        <w:numPr>
          <w:ilvl w:val="0"/>
          <w:numId w:val="167"/>
        </w:numPr>
        <w:rPr>
          <w:rFonts w:eastAsia="MS Mincho"/>
          <w:lang w:val="en-US" w:eastAsia="ja-JP"/>
        </w:rPr>
      </w:pPr>
      <w:r w:rsidRPr="009102F4">
        <w:rPr>
          <w:rFonts w:eastAsia="MS Mincho"/>
          <w:lang w:val="en-US" w:eastAsia="ja-JP"/>
        </w:rPr>
        <w:t xml:space="preserve">Define one “ProSe communication </w:t>
      </w:r>
      <w:del w:id="93" w:author="Matthew Baker" w:date="2014-11-19T17:19:00Z">
        <w:r w:rsidRPr="009102F4" w:rsidDel="00D35987">
          <w:rPr>
            <w:rFonts w:eastAsia="MS Mincho"/>
            <w:lang w:val="en-US" w:eastAsia="ja-JP"/>
          </w:rPr>
          <w:delText>UE category</w:delText>
        </w:r>
      </w:del>
      <w:ins w:id="94" w:author="Matthew Baker" w:date="2014-11-19T17:19:00Z">
        <w:r>
          <w:rPr>
            <w:rFonts w:eastAsia="MS Mincho"/>
            <w:lang w:val="en-US" w:eastAsia="ja-JP"/>
          </w:rPr>
          <w:t>capability</w:t>
        </w:r>
      </w:ins>
      <w:r w:rsidRPr="009102F4">
        <w:rPr>
          <w:rFonts w:eastAsia="MS Mincho"/>
          <w:lang w:val="en-US" w:eastAsia="ja-JP"/>
        </w:rPr>
        <w:t>” (exact terminology TBD) for L1 Tx/Rx processing capability for ProSe communication per ProSe communication capable UE</w:t>
      </w:r>
    </w:p>
    <w:p w14:paraId="7F88D8D7" w14:textId="77777777" w:rsidR="002B66B5" w:rsidRPr="009102F4" w:rsidRDefault="002B66B5" w:rsidP="003E1A09">
      <w:pPr>
        <w:numPr>
          <w:ilvl w:val="0"/>
          <w:numId w:val="167"/>
        </w:numPr>
        <w:rPr>
          <w:rFonts w:eastAsia="MS Mincho"/>
          <w:lang w:val="en-US" w:eastAsia="ja-JP"/>
        </w:rPr>
      </w:pPr>
      <w:r w:rsidRPr="009102F4">
        <w:rPr>
          <w:rFonts w:eastAsia="MS Mincho"/>
          <w:lang w:val="en-US" w:eastAsia="ja-JP"/>
        </w:rPr>
        <w:t xml:space="preserve">Define one “ProSe discovery </w:t>
      </w:r>
      <w:del w:id="95" w:author="Matthew Baker" w:date="2014-11-19T17:20:00Z">
        <w:r w:rsidRPr="009102F4" w:rsidDel="00D35987">
          <w:rPr>
            <w:rFonts w:eastAsia="MS Mincho"/>
            <w:lang w:val="en-US" w:eastAsia="ja-JP"/>
          </w:rPr>
          <w:delText>UE category</w:delText>
        </w:r>
      </w:del>
      <w:ins w:id="96" w:author="Matthew Baker" w:date="2014-11-19T17:20:00Z">
        <w:r>
          <w:rPr>
            <w:rFonts w:eastAsia="MS Mincho"/>
            <w:lang w:val="en-US" w:eastAsia="ja-JP"/>
          </w:rPr>
          <w:t>capability</w:t>
        </w:r>
      </w:ins>
      <w:r w:rsidRPr="009102F4">
        <w:rPr>
          <w:rFonts w:eastAsia="MS Mincho"/>
          <w:lang w:val="en-US" w:eastAsia="ja-JP"/>
        </w:rPr>
        <w:t>” (exact terminology TBD) for L1 Tx/Rx processing capability for ProSe discovery per ProSe  discovery capable UE</w:t>
      </w:r>
    </w:p>
    <w:p w14:paraId="3FF3B840" w14:textId="77777777" w:rsidR="002B66B5" w:rsidRPr="009102F4" w:rsidRDefault="002B66B5" w:rsidP="003E1A09">
      <w:pPr>
        <w:numPr>
          <w:ilvl w:val="0"/>
          <w:numId w:val="167"/>
        </w:numPr>
        <w:rPr>
          <w:rFonts w:eastAsia="MS Mincho"/>
          <w:lang w:val="en-US" w:eastAsia="ja-JP"/>
        </w:rPr>
      </w:pPr>
      <w:r w:rsidRPr="009102F4">
        <w:rPr>
          <w:rFonts w:eastAsia="MS Mincho"/>
          <w:lang w:val="en-US" w:eastAsia="ja-JP"/>
        </w:rPr>
        <w:t>The L1 Tx/Rx processing capability for ProSe communication and ProSe discovery is independent of the L1 Tx/Rx processing capability indicated by the existing UE category</w:t>
      </w:r>
    </w:p>
    <w:p w14:paraId="03F04ABE" w14:textId="77777777" w:rsidR="002B66B5" w:rsidRPr="009102F4" w:rsidRDefault="002B66B5" w:rsidP="003E1A09">
      <w:pPr>
        <w:numPr>
          <w:ilvl w:val="0"/>
          <w:numId w:val="167"/>
        </w:numPr>
        <w:rPr>
          <w:rFonts w:eastAsia="MS Mincho"/>
          <w:lang w:val="en-US" w:eastAsia="ja-JP"/>
        </w:rPr>
      </w:pPr>
      <w:r w:rsidRPr="009102F4">
        <w:rPr>
          <w:rFonts w:eastAsia="MS Mincho"/>
          <w:lang w:val="en-US" w:eastAsia="ja-JP"/>
        </w:rPr>
        <w:t>No standardized mechanism to share the UE’s L1 Tx/Rx processing capability among WAN, ProSe communication, and ProSe discovery</w:t>
      </w:r>
    </w:p>
    <w:p w14:paraId="3470062F" w14:textId="77777777" w:rsidR="002B66B5" w:rsidRPr="009102F4" w:rsidRDefault="002B66B5" w:rsidP="003E1A09">
      <w:pPr>
        <w:numPr>
          <w:ilvl w:val="0"/>
          <w:numId w:val="167"/>
        </w:numPr>
        <w:rPr>
          <w:rFonts w:eastAsia="MS Mincho"/>
          <w:lang w:val="en-US" w:eastAsia="ja-JP"/>
        </w:rPr>
      </w:pPr>
      <w:r w:rsidRPr="009102F4">
        <w:rPr>
          <w:rFonts w:eastAsia="MS Mincho"/>
          <w:lang w:val="en-US" w:eastAsia="ja-JP"/>
        </w:rPr>
        <w:t xml:space="preserve">The definition of L2 processing capability for the “ProSe communication UE category” and/or the “ProSe discovery category” is up to RAN2 decision </w:t>
      </w:r>
    </w:p>
    <w:p w14:paraId="48AA0487" w14:textId="6839897F" w:rsidR="002B66B5" w:rsidRPr="004D27F5" w:rsidRDefault="002B66B5" w:rsidP="002B66B5">
      <w:pPr>
        <w:rPr>
          <w:rFonts w:eastAsia="MS Mincho"/>
          <w:lang w:val="en-US" w:eastAsia="ja-JP"/>
        </w:rPr>
      </w:pPr>
      <w:r w:rsidRPr="004D27F5">
        <w:rPr>
          <w:b/>
        </w:rPr>
        <w:t xml:space="preserve">Decision: </w:t>
      </w:r>
      <w:r w:rsidRPr="004D27F5">
        <w:t xml:space="preserve">The document is noted. </w:t>
      </w:r>
      <w:r w:rsidRPr="004D27F5">
        <w:rPr>
          <w:rFonts w:eastAsia="MS Mincho"/>
          <w:lang w:val="en-US" w:eastAsia="ja-JP"/>
        </w:rPr>
        <w:t>Discuss offline and revisit with rest of soft buffer discussion later on Wed pm.</w:t>
      </w:r>
    </w:p>
    <w:p w14:paraId="3D7C8583" w14:textId="77777777" w:rsidR="002B66B5" w:rsidRDefault="002B66B5">
      <w:pPr>
        <w:rPr>
          <w:lang w:val="en-US"/>
        </w:rPr>
      </w:pPr>
    </w:p>
    <w:p w14:paraId="50752368" w14:textId="77777777" w:rsidR="00D550D2" w:rsidRPr="00D550D2" w:rsidRDefault="00D550D2" w:rsidP="00D550D2">
      <w:pPr>
        <w:pBdr>
          <w:top w:val="single" w:sz="4" w:space="1" w:color="000000"/>
        </w:pBdr>
        <w:rPr>
          <w:rFonts w:eastAsia="MS Mincho"/>
          <w:b/>
          <w:lang w:eastAsia="ja-JP"/>
        </w:rPr>
      </w:pPr>
      <w:r w:rsidRPr="00D550D2">
        <w:rPr>
          <w:rFonts w:eastAsia="MS Mincho"/>
          <w:b/>
          <w:lang w:eastAsia="ja-JP"/>
        </w:rPr>
        <w:t>Wednesday 19</w:t>
      </w:r>
      <w:r w:rsidRPr="00D550D2">
        <w:rPr>
          <w:rFonts w:eastAsia="MS Mincho"/>
          <w:b/>
          <w:vertAlign w:val="superscript"/>
          <w:lang w:eastAsia="ja-JP"/>
        </w:rPr>
        <w:t>th</w:t>
      </w:r>
      <w:r w:rsidRPr="00D550D2">
        <w:rPr>
          <w:rFonts w:eastAsia="MS Mincho"/>
          <w:b/>
          <w:lang w:eastAsia="ja-JP"/>
        </w:rPr>
        <w:t xml:space="preserve"> </w:t>
      </w:r>
    </w:p>
    <w:p w14:paraId="038CED38" w14:textId="77777777" w:rsidR="00D550D2" w:rsidRPr="002B66B5" w:rsidRDefault="00D550D2">
      <w:pPr>
        <w:rPr>
          <w:lang w:val="en-US"/>
        </w:rPr>
      </w:pPr>
    </w:p>
    <w:p w14:paraId="73FDB0D7" w14:textId="362970F0" w:rsidR="004D27F5" w:rsidRDefault="0033193A" w:rsidP="002B66B5">
      <w:pPr>
        <w:rPr>
          <w:rFonts w:eastAsia="MS Mincho"/>
          <w:b/>
          <w:lang w:eastAsia="ja-JP"/>
        </w:rPr>
      </w:pPr>
      <w:hyperlink r:id="rId360" w:history="1">
        <w:r w:rsidR="00AE7B34">
          <w:rPr>
            <w:rStyle w:val="Hyperlink"/>
            <w:rFonts w:eastAsia="MS Mincho"/>
            <w:b/>
            <w:lang w:eastAsia="ja-JP"/>
          </w:rPr>
          <w:t>R1-145289</w:t>
        </w:r>
      </w:hyperlink>
      <w:r w:rsidR="004D27F5">
        <w:rPr>
          <w:rFonts w:eastAsia="MS Mincho"/>
          <w:b/>
          <w:lang w:eastAsia="ja-JP"/>
        </w:rPr>
        <w:tab/>
        <w:t>WF on D2D HARQ process definition</w:t>
      </w:r>
      <w:r w:rsidR="004D27F5">
        <w:rPr>
          <w:rFonts w:eastAsia="MS Mincho"/>
          <w:b/>
          <w:lang w:eastAsia="ja-JP"/>
        </w:rPr>
        <w:tab/>
        <w:t>LG Electronics</w:t>
      </w:r>
      <w:r w:rsidR="004D27F5">
        <w:rPr>
          <w:rFonts w:eastAsia="MS Mincho"/>
          <w:b/>
          <w:lang w:eastAsia="ja-JP"/>
        </w:rPr>
        <w:tab/>
      </w:r>
    </w:p>
    <w:p w14:paraId="211CD464" w14:textId="05DF03A3" w:rsidR="002B66B5" w:rsidRDefault="004D27F5" w:rsidP="002B66B5">
      <w:r w:rsidRPr="004D27F5">
        <w:rPr>
          <w:b/>
        </w:rPr>
        <w:t xml:space="preserve">Decision: </w:t>
      </w:r>
      <w:r w:rsidRPr="004D27F5">
        <w:t>The document is noted.</w:t>
      </w:r>
    </w:p>
    <w:p w14:paraId="579B4015" w14:textId="77777777" w:rsidR="004D27F5" w:rsidRDefault="004D27F5" w:rsidP="002B66B5">
      <w:pPr>
        <w:rPr>
          <w:rFonts w:eastAsia="MS Mincho"/>
          <w:lang w:eastAsia="ja-JP"/>
        </w:rPr>
      </w:pPr>
    </w:p>
    <w:p w14:paraId="6A0CB380" w14:textId="77777777" w:rsidR="002B66B5" w:rsidRPr="004D27F5" w:rsidRDefault="002B66B5" w:rsidP="002B66B5">
      <w:pPr>
        <w:rPr>
          <w:rFonts w:eastAsia="MS Mincho"/>
          <w:highlight w:val="green"/>
          <w:lang w:val="en-US" w:eastAsia="ja-JP"/>
        </w:rPr>
      </w:pPr>
      <w:r w:rsidRPr="004D27F5">
        <w:rPr>
          <w:rFonts w:eastAsia="MS Mincho"/>
          <w:highlight w:val="green"/>
          <w:lang w:val="en-US" w:eastAsia="ja-JP"/>
        </w:rPr>
        <w:t>Agreements:</w:t>
      </w:r>
    </w:p>
    <w:p w14:paraId="044F3807" w14:textId="77777777" w:rsidR="002B66B5" w:rsidRPr="00BA2B55" w:rsidRDefault="002B66B5" w:rsidP="002B66B5">
      <w:pPr>
        <w:numPr>
          <w:ilvl w:val="0"/>
          <w:numId w:val="49"/>
        </w:numPr>
        <w:rPr>
          <w:rFonts w:eastAsia="MS Mincho"/>
          <w:lang w:val="en-US" w:eastAsia="ja-JP"/>
        </w:rPr>
      </w:pPr>
      <w:r w:rsidRPr="00BA2B55">
        <w:rPr>
          <w:rFonts w:eastAsia="MS Mincho"/>
          <w:lang w:val="en-US" w:eastAsia="ja-JP"/>
        </w:rPr>
        <w:t>For D2D, use the term “maximum number of [Sidelink Processes]” instead of “maximum number of HARQ processes”</w:t>
      </w:r>
    </w:p>
    <w:p w14:paraId="6E25280D" w14:textId="77777777" w:rsidR="002B66B5" w:rsidRPr="00BA2B55" w:rsidRDefault="002B66B5" w:rsidP="002B66B5">
      <w:pPr>
        <w:numPr>
          <w:ilvl w:val="0"/>
          <w:numId w:val="49"/>
        </w:numPr>
        <w:rPr>
          <w:rFonts w:eastAsia="MS Mincho"/>
          <w:lang w:val="en-US" w:eastAsia="ja-JP"/>
        </w:rPr>
      </w:pPr>
      <w:r w:rsidRPr="00BA2B55">
        <w:rPr>
          <w:rFonts w:eastAsia="MS Mincho"/>
          <w:lang w:val="en-US" w:eastAsia="ja-JP"/>
        </w:rPr>
        <w:t xml:space="preserve">The maximum number of [Sidelink Processes] is the maximum number of </w:t>
      </w:r>
      <w:r>
        <w:rPr>
          <w:rFonts w:eastAsia="MS Mincho"/>
          <w:lang w:val="en-US" w:eastAsia="ja-JP"/>
        </w:rPr>
        <w:t>sidelink</w:t>
      </w:r>
      <w:r w:rsidRPr="00BA2B55">
        <w:rPr>
          <w:rFonts w:eastAsia="MS Mincho"/>
          <w:lang w:val="en-US" w:eastAsia="ja-JP"/>
        </w:rPr>
        <w:t xml:space="preserve"> transport blocks that a UE can </w:t>
      </w:r>
      <w:r>
        <w:rPr>
          <w:rFonts w:eastAsia="MS Mincho"/>
          <w:lang w:val="en-US" w:eastAsia="ja-JP"/>
        </w:rPr>
        <w:t>handle</w:t>
      </w:r>
      <w:r w:rsidRPr="00BA2B55">
        <w:rPr>
          <w:rFonts w:eastAsia="MS Mincho"/>
          <w:lang w:val="en-US" w:eastAsia="ja-JP"/>
        </w:rPr>
        <w:t xml:space="preserve"> at a given time instant. </w:t>
      </w:r>
    </w:p>
    <w:p w14:paraId="227E6DD1" w14:textId="77777777" w:rsidR="002B66B5" w:rsidRPr="00BA2B55" w:rsidRDefault="002B66B5" w:rsidP="002B66B5">
      <w:pPr>
        <w:numPr>
          <w:ilvl w:val="0"/>
          <w:numId w:val="49"/>
        </w:numPr>
        <w:rPr>
          <w:rFonts w:eastAsia="MS Mincho"/>
          <w:lang w:val="en-US" w:eastAsia="ja-JP"/>
        </w:rPr>
      </w:pPr>
      <w:r w:rsidRPr="004D27F5">
        <w:rPr>
          <w:rFonts w:eastAsia="MS Mincho"/>
          <w:highlight w:val="magenta"/>
          <w:lang w:val="en-US" w:eastAsia="ja-JP"/>
        </w:rPr>
        <w:t xml:space="preserve">Working Assumption: </w:t>
      </w:r>
      <w:r w:rsidRPr="00BA2B55">
        <w:rPr>
          <w:rFonts w:eastAsia="MS Mincho"/>
          <w:lang w:val="en-US" w:eastAsia="ja-JP"/>
        </w:rPr>
        <w:t xml:space="preserve">A transport block is assumed to have stopped being </w:t>
      </w:r>
      <w:r>
        <w:rPr>
          <w:rFonts w:eastAsia="MS Mincho"/>
          <w:lang w:val="en-US" w:eastAsia="ja-JP"/>
        </w:rPr>
        <w:t>handled</w:t>
      </w:r>
      <w:r w:rsidRPr="00BA2B55">
        <w:rPr>
          <w:rFonts w:eastAsia="MS Mincho"/>
          <w:lang w:val="en-US" w:eastAsia="ja-JP"/>
        </w:rPr>
        <w:t xml:space="preserve"> when it is sent to higher layers, or if the maximum number of retransmissions is reached and the UE discards the transport block without sending it to higher layers. </w:t>
      </w:r>
    </w:p>
    <w:p w14:paraId="67479E66" w14:textId="77777777" w:rsidR="002B66B5" w:rsidRPr="00250578" w:rsidRDefault="002B66B5" w:rsidP="002B66B5">
      <w:pPr>
        <w:numPr>
          <w:ilvl w:val="0"/>
          <w:numId w:val="49"/>
        </w:numPr>
        <w:rPr>
          <w:rFonts w:eastAsia="MS Mincho"/>
          <w:lang w:val="en-US" w:eastAsia="ja-JP"/>
        </w:rPr>
      </w:pPr>
      <w:r w:rsidRPr="00BA2B55">
        <w:rPr>
          <w:rFonts w:eastAsia="MS Mincho"/>
          <w:lang w:val="en-US" w:eastAsia="ja-JP"/>
        </w:rPr>
        <w:lastRenderedPageBreak/>
        <w:t xml:space="preserve">RAN2 can confirm the final wording. </w:t>
      </w:r>
    </w:p>
    <w:p w14:paraId="4194A717" w14:textId="77777777" w:rsidR="002B66B5" w:rsidRDefault="002B66B5" w:rsidP="002B66B5">
      <w:pPr>
        <w:rPr>
          <w:rFonts w:eastAsia="MS Mincho"/>
          <w:lang w:eastAsia="ja-JP"/>
        </w:rPr>
      </w:pPr>
    </w:p>
    <w:p w14:paraId="7EDAF6BE" w14:textId="77777777" w:rsidR="002B66B5" w:rsidRPr="004D27F5" w:rsidRDefault="002B66B5" w:rsidP="002B66B5">
      <w:pPr>
        <w:rPr>
          <w:rFonts w:eastAsia="MS Mincho"/>
          <w:highlight w:val="green"/>
          <w:lang w:eastAsia="ja-JP"/>
        </w:rPr>
      </w:pPr>
      <w:r w:rsidRPr="004D27F5">
        <w:rPr>
          <w:rFonts w:eastAsia="MS Mincho"/>
          <w:highlight w:val="green"/>
          <w:lang w:eastAsia="ja-JP"/>
        </w:rPr>
        <w:t>A</w:t>
      </w:r>
      <w:r w:rsidRPr="004D27F5">
        <w:rPr>
          <w:rFonts w:eastAsia="MS Mincho" w:hint="eastAsia"/>
          <w:highlight w:val="green"/>
          <w:lang w:eastAsia="ja-JP"/>
        </w:rPr>
        <w:t>greements:</w:t>
      </w:r>
    </w:p>
    <w:p w14:paraId="3138CB9D" w14:textId="77777777" w:rsidR="002B66B5" w:rsidRDefault="002B66B5" w:rsidP="002B66B5">
      <w:pPr>
        <w:rPr>
          <w:rFonts w:eastAsia="MS Mincho"/>
          <w:lang w:eastAsia="ja-JP"/>
        </w:rPr>
      </w:pPr>
      <w:r>
        <w:rPr>
          <w:rFonts w:eastAsia="MS Mincho" w:hint="eastAsia"/>
          <w:lang w:eastAsia="ja-JP"/>
        </w:rPr>
        <w:t>For D2D communication, from a receiving D2D UE perspective,</w:t>
      </w:r>
    </w:p>
    <w:p w14:paraId="6AE811C9" w14:textId="77777777" w:rsidR="002B66B5" w:rsidRDefault="002B66B5" w:rsidP="002B66B5">
      <w:pPr>
        <w:numPr>
          <w:ilvl w:val="1"/>
          <w:numId w:val="45"/>
        </w:numPr>
        <w:rPr>
          <w:rFonts w:eastAsia="MS Mincho"/>
          <w:lang w:eastAsia="ja-JP"/>
        </w:rPr>
      </w:pPr>
      <w:r>
        <w:rPr>
          <w:rFonts w:eastAsia="MS Mincho" w:hint="eastAsia"/>
          <w:lang w:eastAsia="ja-JP"/>
        </w:rPr>
        <w:t xml:space="preserve">The </w:t>
      </w:r>
      <w:r>
        <w:rPr>
          <w:rFonts w:eastAsia="MS Mincho"/>
          <w:lang w:eastAsia="ja-JP"/>
        </w:rPr>
        <w:t xml:space="preserve">maximum </w:t>
      </w:r>
      <w:r>
        <w:rPr>
          <w:rFonts w:eastAsia="MS Mincho" w:hint="eastAsia"/>
          <w:lang w:eastAsia="ja-JP"/>
        </w:rPr>
        <w:t xml:space="preserve">number of </w:t>
      </w:r>
      <w:r>
        <w:rPr>
          <w:rFonts w:eastAsia="MS Mincho"/>
          <w:lang w:eastAsia="ja-JP"/>
        </w:rPr>
        <w:t>Sidelink</w:t>
      </w:r>
      <w:r>
        <w:rPr>
          <w:rFonts w:eastAsia="MS Mincho" w:hint="eastAsia"/>
          <w:lang w:eastAsia="ja-JP"/>
        </w:rPr>
        <w:t xml:space="preserve"> processes </w:t>
      </w:r>
      <w:r>
        <w:rPr>
          <w:rFonts w:eastAsia="MS Mincho"/>
          <w:lang w:eastAsia="ja-JP"/>
        </w:rPr>
        <w:t>that a</w:t>
      </w:r>
      <w:r>
        <w:rPr>
          <w:rFonts w:eastAsia="MS Mincho" w:hint="eastAsia"/>
          <w:lang w:eastAsia="ja-JP"/>
        </w:rPr>
        <w:t xml:space="preserve"> D2D </w:t>
      </w:r>
      <w:r w:rsidRPr="00F83223">
        <w:rPr>
          <w:rFonts w:eastAsia="MS Mincho" w:hint="eastAsia"/>
          <w:lang w:eastAsia="ja-JP"/>
        </w:rPr>
        <w:t xml:space="preserve">UE is </w:t>
      </w:r>
      <w:r>
        <w:rPr>
          <w:rFonts w:eastAsia="MS Mincho"/>
          <w:lang w:eastAsia="ja-JP"/>
        </w:rPr>
        <w:t xml:space="preserve">expected to handle is </w:t>
      </w:r>
      <w:r>
        <w:rPr>
          <w:rFonts w:eastAsia="MS Mincho" w:hint="eastAsia"/>
          <w:lang w:eastAsia="ja-JP"/>
        </w:rPr>
        <w:t>16</w:t>
      </w:r>
    </w:p>
    <w:p w14:paraId="63FF3E5C" w14:textId="77777777" w:rsidR="002B66B5" w:rsidRPr="00EB4FB0" w:rsidRDefault="002B66B5" w:rsidP="002B66B5">
      <w:pPr>
        <w:numPr>
          <w:ilvl w:val="2"/>
          <w:numId w:val="45"/>
        </w:numPr>
        <w:rPr>
          <w:rFonts w:eastAsia="MS Mincho"/>
          <w:lang w:eastAsia="ja-JP"/>
        </w:rPr>
      </w:pPr>
      <w:r>
        <w:rPr>
          <w:rFonts w:eastAsia="MS Mincho"/>
          <w:lang w:eastAsia="ja-JP"/>
        </w:rPr>
        <w:t>It is RAN1’s understanding that a single FFT per carrier can be used to receive these Sidelink processes (note that this does not imply anything about whether the UE is expected to receive on more than one carrier simultaneously)</w:t>
      </w:r>
    </w:p>
    <w:p w14:paraId="52083074" w14:textId="77777777" w:rsidR="002B66B5" w:rsidRPr="00CD7AA2" w:rsidRDefault="002B66B5" w:rsidP="002B66B5">
      <w:pPr>
        <w:pStyle w:val="BodyText"/>
        <w:numPr>
          <w:ilvl w:val="1"/>
          <w:numId w:val="45"/>
        </w:numPr>
        <w:spacing w:after="0"/>
        <w:jc w:val="left"/>
      </w:pPr>
      <w:r>
        <w:t xml:space="preserve">The maximum </w:t>
      </w:r>
      <w:r w:rsidRPr="00F83223">
        <w:t xml:space="preserve">number of Sidelink transport block bits received within a TTI is set to </w:t>
      </w:r>
      <w:r>
        <w:rPr>
          <w:rFonts w:eastAsia="MS Mincho"/>
          <w:lang w:eastAsia="ja-JP"/>
        </w:rPr>
        <w:t>25456</w:t>
      </w:r>
    </w:p>
    <w:p w14:paraId="1F37B499" w14:textId="77777777" w:rsidR="002B66B5" w:rsidRPr="00F83223" w:rsidRDefault="002B66B5" w:rsidP="002B66B5">
      <w:pPr>
        <w:pStyle w:val="BodyText"/>
        <w:numPr>
          <w:ilvl w:val="1"/>
          <w:numId w:val="45"/>
        </w:numPr>
        <w:spacing w:after="0"/>
        <w:jc w:val="left"/>
      </w:pPr>
      <w:r>
        <w:rPr>
          <w:rFonts w:eastAsia="MS Mincho"/>
          <w:lang w:eastAsia="ja-JP"/>
        </w:rPr>
        <w:t>The maximum number of bits of a single Sidelink transport block is 25456</w:t>
      </w:r>
    </w:p>
    <w:p w14:paraId="37181EFC" w14:textId="77777777" w:rsidR="002B66B5" w:rsidRDefault="002B66B5" w:rsidP="002B66B5">
      <w:pPr>
        <w:pStyle w:val="BodyText"/>
        <w:numPr>
          <w:ilvl w:val="1"/>
          <w:numId w:val="45"/>
        </w:numPr>
        <w:spacing w:after="0"/>
        <w:jc w:val="left"/>
      </w:pPr>
      <w:r w:rsidRPr="00AC19A2">
        <w:rPr>
          <w:rFonts w:eastAsia="MS Mincho" w:hint="eastAsia"/>
          <w:lang w:eastAsia="ja-JP"/>
        </w:rPr>
        <w:t>SA and PD2DSCH</w:t>
      </w:r>
      <w:r>
        <w:t xml:space="preserve"> </w:t>
      </w:r>
      <w:r w:rsidRPr="00AC19A2">
        <w:rPr>
          <w:rFonts w:eastAsia="MS Mincho" w:hint="eastAsia"/>
          <w:lang w:eastAsia="ja-JP"/>
        </w:rPr>
        <w:t xml:space="preserve">are </w:t>
      </w:r>
      <w:r>
        <w:t xml:space="preserve">not included </w:t>
      </w:r>
    </w:p>
    <w:p w14:paraId="33697560" w14:textId="77777777" w:rsidR="002B66B5" w:rsidRPr="00CF6DDE" w:rsidRDefault="002B66B5" w:rsidP="002B66B5">
      <w:pPr>
        <w:rPr>
          <w:rFonts w:eastAsia="MS Mincho"/>
          <w:lang w:val="en-US" w:eastAsia="ja-JP"/>
        </w:rPr>
      </w:pPr>
      <w:r w:rsidRPr="00CF6DDE">
        <w:rPr>
          <w:rFonts w:eastAsia="MS Mincho"/>
          <w:lang w:eastAsia="ja-JP"/>
        </w:rPr>
        <w:t>For D2D discovery, from a receiving D2D UE perspective,</w:t>
      </w:r>
      <w:r w:rsidRPr="00CF6DDE">
        <w:rPr>
          <w:rFonts w:eastAsia="MS Mincho"/>
          <w:lang w:val="en-US" w:eastAsia="ja-JP"/>
        </w:rPr>
        <w:t xml:space="preserve"> </w:t>
      </w:r>
    </w:p>
    <w:p w14:paraId="6FC8B6D1" w14:textId="77777777" w:rsidR="002B66B5" w:rsidRPr="00CF6DDE" w:rsidRDefault="002B66B5" w:rsidP="002B66B5">
      <w:pPr>
        <w:numPr>
          <w:ilvl w:val="1"/>
          <w:numId w:val="45"/>
        </w:numPr>
        <w:rPr>
          <w:rFonts w:eastAsia="MS Mincho"/>
          <w:lang w:val="en-US" w:eastAsia="ja-JP"/>
        </w:rPr>
      </w:pPr>
      <w:r w:rsidRPr="00CF6DDE">
        <w:rPr>
          <w:rFonts w:eastAsia="MS Mincho"/>
          <w:lang w:eastAsia="ja-JP"/>
        </w:rPr>
        <w:t xml:space="preserve">The </w:t>
      </w:r>
      <w:r>
        <w:rPr>
          <w:rFonts w:eastAsia="MS Mincho"/>
          <w:lang w:eastAsia="ja-JP"/>
        </w:rPr>
        <w:t xml:space="preserve">maximum </w:t>
      </w:r>
      <w:r>
        <w:rPr>
          <w:rFonts w:eastAsia="MS Mincho" w:hint="eastAsia"/>
          <w:lang w:eastAsia="ja-JP"/>
        </w:rPr>
        <w:t xml:space="preserve">number of </w:t>
      </w:r>
      <w:r>
        <w:rPr>
          <w:rFonts w:eastAsia="MS Mincho"/>
          <w:lang w:eastAsia="ja-JP"/>
        </w:rPr>
        <w:t>Sidelink processes that a D2D UE is expected to handle is a UE capability which is one of {50, 400}</w:t>
      </w:r>
    </w:p>
    <w:p w14:paraId="021A730E" w14:textId="77777777" w:rsidR="002B66B5" w:rsidRPr="00EB4FB0" w:rsidRDefault="002B66B5" w:rsidP="002B66B5">
      <w:pPr>
        <w:numPr>
          <w:ilvl w:val="2"/>
          <w:numId w:val="45"/>
        </w:numPr>
        <w:rPr>
          <w:rFonts w:eastAsia="MS Mincho"/>
          <w:lang w:eastAsia="ja-JP"/>
        </w:rPr>
      </w:pPr>
      <w:r>
        <w:rPr>
          <w:rFonts w:eastAsia="MS Mincho"/>
          <w:lang w:eastAsia="ja-JP"/>
        </w:rPr>
        <w:t>It is RAN1’s understanding that a single FFT per carrier can be used to receive these Sidelink processes (note that this does not imply anything about whether the UE is expected to receive on more than one carrier simultaneously)</w:t>
      </w:r>
    </w:p>
    <w:p w14:paraId="4BBC8EC4" w14:textId="77777777" w:rsidR="002B66B5" w:rsidRPr="00CF6DDE" w:rsidRDefault="002B66B5" w:rsidP="002B66B5">
      <w:pPr>
        <w:numPr>
          <w:ilvl w:val="1"/>
          <w:numId w:val="45"/>
        </w:numPr>
        <w:rPr>
          <w:rFonts w:eastAsia="MS Mincho"/>
          <w:lang w:val="en-US" w:eastAsia="ja-JP"/>
        </w:rPr>
      </w:pPr>
      <w:r w:rsidRPr="00CF6DDE">
        <w:rPr>
          <w:rFonts w:eastAsia="MS Mincho"/>
          <w:lang w:eastAsia="ja-JP"/>
        </w:rPr>
        <w:t xml:space="preserve">The maximum number of transport block bits </w:t>
      </w:r>
      <w:r w:rsidRPr="00F83223">
        <w:t xml:space="preserve">received within a TTI </w:t>
      </w:r>
      <w:r>
        <w:rPr>
          <w:rFonts w:eastAsia="MS Mincho"/>
          <w:lang w:eastAsia="ja-JP"/>
        </w:rPr>
        <w:t>is set to 50*</w:t>
      </w:r>
      <w:del w:id="97" w:author="Matthew Baker" w:date="2014-11-20T06:06:00Z">
        <w:r w:rsidDel="00E14F7F">
          <w:rPr>
            <w:rFonts w:eastAsia="MS Mincho"/>
            <w:lang w:eastAsia="ja-JP"/>
          </w:rPr>
          <w:delText>256</w:delText>
        </w:r>
      </w:del>
      <w:ins w:id="98" w:author="Matthew Baker" w:date="2014-11-20T06:06:00Z">
        <w:r>
          <w:rPr>
            <w:rFonts w:eastAsia="MS Mincho"/>
            <w:lang w:eastAsia="ja-JP"/>
          </w:rPr>
          <w:t>232</w:t>
        </w:r>
      </w:ins>
    </w:p>
    <w:p w14:paraId="1BBDD544" w14:textId="77777777" w:rsidR="002B66B5" w:rsidRPr="00CF6DDE" w:rsidRDefault="002B66B5" w:rsidP="002B66B5">
      <w:pPr>
        <w:numPr>
          <w:ilvl w:val="1"/>
          <w:numId w:val="45"/>
        </w:numPr>
        <w:rPr>
          <w:rFonts w:eastAsia="MS Mincho"/>
          <w:lang w:val="en-US" w:eastAsia="ja-JP"/>
        </w:rPr>
      </w:pPr>
      <w:r>
        <w:rPr>
          <w:rFonts w:eastAsia="MS Mincho"/>
          <w:lang w:eastAsia="ja-JP"/>
        </w:rPr>
        <w:t xml:space="preserve">The maximum number of bits of a single Sidelink transport block is </w:t>
      </w:r>
      <w:del w:id="99" w:author="Matthew Baker" w:date="2014-11-20T06:06:00Z">
        <w:r w:rsidDel="00E14F7F">
          <w:rPr>
            <w:rFonts w:eastAsia="MS Mincho"/>
            <w:lang w:eastAsia="ja-JP"/>
          </w:rPr>
          <w:delText>256</w:delText>
        </w:r>
        <w:r w:rsidRPr="00CF6DDE" w:rsidDel="00E14F7F">
          <w:rPr>
            <w:rFonts w:eastAsia="MS Mincho"/>
            <w:lang w:eastAsia="ja-JP"/>
          </w:rPr>
          <w:delText xml:space="preserve"> </w:delText>
        </w:r>
      </w:del>
      <w:ins w:id="100" w:author="Matthew Baker" w:date="2014-11-20T06:06:00Z">
        <w:r>
          <w:rPr>
            <w:rFonts w:eastAsia="MS Mincho"/>
            <w:lang w:eastAsia="ja-JP"/>
          </w:rPr>
          <w:t>232</w:t>
        </w:r>
        <w:r w:rsidRPr="00CF6DDE">
          <w:rPr>
            <w:rFonts w:eastAsia="MS Mincho"/>
            <w:lang w:eastAsia="ja-JP"/>
          </w:rPr>
          <w:t xml:space="preserve"> </w:t>
        </w:r>
      </w:ins>
      <w:r w:rsidRPr="00CF6DDE">
        <w:rPr>
          <w:rFonts w:eastAsia="MS Mincho"/>
          <w:lang w:eastAsia="ja-JP"/>
        </w:rPr>
        <w:t xml:space="preserve">bits. </w:t>
      </w:r>
    </w:p>
    <w:p w14:paraId="5CAB56EF" w14:textId="77777777" w:rsidR="002B66B5" w:rsidRDefault="002B66B5" w:rsidP="002B66B5">
      <w:pPr>
        <w:rPr>
          <w:rFonts w:eastAsia="MS Mincho"/>
          <w:lang w:eastAsia="ja-JP"/>
        </w:rPr>
      </w:pPr>
      <w:r>
        <w:rPr>
          <w:rFonts w:eastAsia="MS Mincho"/>
          <w:lang w:eastAsia="ja-JP"/>
        </w:rPr>
        <w:t xml:space="preserve">It is RAN1’s understanding that there is no LBRM in D2D, and the performance requirements will be defined assuming that the UE can store all the soft bits received associated with a given transport block. </w:t>
      </w:r>
    </w:p>
    <w:p w14:paraId="343308BC" w14:textId="77777777" w:rsidR="002B66B5" w:rsidRDefault="002B66B5" w:rsidP="002B66B5">
      <w:pPr>
        <w:rPr>
          <w:rFonts w:eastAsia="MS Mincho"/>
          <w:lang w:eastAsia="ja-JP"/>
        </w:rPr>
      </w:pPr>
    </w:p>
    <w:p w14:paraId="24E2DC15" w14:textId="1962F17E" w:rsidR="002B66B5" w:rsidRDefault="002B66B5" w:rsidP="002B66B5">
      <w:pPr>
        <w:rPr>
          <w:rFonts w:eastAsia="MS Mincho"/>
          <w:b/>
          <w:lang w:eastAsia="ja-JP"/>
        </w:rPr>
      </w:pPr>
      <w:r w:rsidRPr="005946A4">
        <w:rPr>
          <w:rFonts w:eastAsia="MS Mincho"/>
          <w:lang w:eastAsia="ja-JP"/>
        </w:rPr>
        <w:t xml:space="preserve">Send an LS to RAN2 cc RAN4 with the above agreements: Stefano </w:t>
      </w:r>
      <w:hyperlink r:id="rId361" w:history="1">
        <w:r w:rsidR="00AE7B34">
          <w:rPr>
            <w:rStyle w:val="Hyperlink"/>
            <w:rFonts w:eastAsia="MS Mincho"/>
            <w:lang w:eastAsia="ja-JP"/>
          </w:rPr>
          <w:t>R1-145291</w:t>
        </w:r>
      </w:hyperlink>
    </w:p>
    <w:p w14:paraId="1CD9F3CC" w14:textId="0166289B" w:rsidR="004D27F5" w:rsidRPr="004D27F5" w:rsidRDefault="0033193A" w:rsidP="002B66B5">
      <w:pPr>
        <w:rPr>
          <w:rFonts w:eastAsia="MS Mincho"/>
          <w:b/>
          <w:lang w:eastAsia="ja-JP"/>
        </w:rPr>
      </w:pPr>
      <w:hyperlink r:id="rId362" w:history="1">
        <w:r w:rsidR="00AE7B34">
          <w:rPr>
            <w:rStyle w:val="Hyperlink"/>
            <w:rFonts w:eastAsia="MS Mincho"/>
            <w:b/>
            <w:lang w:eastAsia="ja-JP"/>
          </w:rPr>
          <w:t>R1-145291</w:t>
        </w:r>
      </w:hyperlink>
      <w:r w:rsidR="004D27F5" w:rsidRPr="004D27F5">
        <w:rPr>
          <w:rFonts w:eastAsia="MS Mincho"/>
          <w:b/>
          <w:lang w:eastAsia="ja-JP"/>
        </w:rPr>
        <w:tab/>
        <w:t>[Draft] LS on Maximum Number of Sidelink Processes and Maximum Transport Block Size</w:t>
      </w:r>
      <w:r w:rsidR="004D27F5" w:rsidRPr="004D27F5">
        <w:rPr>
          <w:rFonts w:eastAsia="MS Mincho"/>
          <w:b/>
          <w:lang w:eastAsia="ja-JP"/>
        </w:rPr>
        <w:tab/>
        <w:t>Ericsson</w:t>
      </w:r>
      <w:r w:rsidR="004D27F5" w:rsidRPr="004D27F5">
        <w:rPr>
          <w:rFonts w:eastAsia="MS Mincho"/>
          <w:b/>
          <w:lang w:eastAsia="ja-JP"/>
        </w:rPr>
        <w:tab/>
      </w:r>
      <w:hyperlink r:id="rId363" w:history="1">
        <w:r w:rsidR="00AE7B34">
          <w:rPr>
            <w:rStyle w:val="Hyperlink"/>
            <w:rFonts w:eastAsia="MS Mincho"/>
            <w:b/>
            <w:lang w:eastAsia="ja-JP"/>
          </w:rPr>
          <w:t>R1-145294</w:t>
        </w:r>
      </w:hyperlink>
    </w:p>
    <w:p w14:paraId="2E21C58E" w14:textId="501E6FA1" w:rsidR="002B66B5" w:rsidRDefault="004D27F5" w:rsidP="002B66B5">
      <w:pPr>
        <w:rPr>
          <w:rFonts w:eastAsia="MS Mincho"/>
          <w:lang w:eastAsia="ja-JP"/>
        </w:rPr>
      </w:pPr>
      <w:r w:rsidRPr="004D27F5">
        <w:rPr>
          <w:b/>
        </w:rPr>
        <w:t xml:space="preserve">Decision: </w:t>
      </w:r>
      <w:r w:rsidRPr="004D27F5">
        <w:t>The document is noted.</w:t>
      </w:r>
      <w:r>
        <w:t xml:space="preserve"> </w:t>
      </w:r>
      <w:r w:rsidR="002B66B5">
        <w:rPr>
          <w:rFonts w:eastAsia="MS Mincho"/>
          <w:lang w:eastAsia="ja-JP"/>
        </w:rPr>
        <w:t>Change 256 to 232 twice (as CRC is not included in the numbers of bits in 36.306)</w:t>
      </w:r>
    </w:p>
    <w:p w14:paraId="60A4ADB4" w14:textId="77777777" w:rsidR="002B66B5" w:rsidRDefault="002B66B5" w:rsidP="002B66B5">
      <w:pPr>
        <w:rPr>
          <w:rFonts w:eastAsia="MS Mincho"/>
          <w:lang w:eastAsia="ja-JP"/>
        </w:rPr>
      </w:pPr>
      <w:r>
        <w:rPr>
          <w:rFonts w:eastAsia="MS Mincho"/>
          <w:lang w:eastAsia="ja-JP"/>
        </w:rPr>
        <w:t xml:space="preserve">Attach an update of the UE capability spreadsheet. </w:t>
      </w:r>
    </w:p>
    <w:p w14:paraId="28A8B96B" w14:textId="2D8496EE" w:rsidR="002B66B5" w:rsidRDefault="004D27F5" w:rsidP="002B66B5">
      <w:pPr>
        <w:rPr>
          <w:rFonts w:eastAsia="MS Mincho"/>
          <w:lang w:eastAsia="ja-JP"/>
        </w:rPr>
      </w:pPr>
      <w:r>
        <w:rPr>
          <w:rFonts w:eastAsia="MS Mincho"/>
          <w:lang w:eastAsia="ja-JP"/>
        </w:rPr>
        <w:t xml:space="preserve">Final LS is </w:t>
      </w:r>
      <w:r w:rsidRPr="004D27F5">
        <w:rPr>
          <w:rFonts w:eastAsia="MS Mincho"/>
          <w:highlight w:val="green"/>
          <w:lang w:eastAsia="ja-JP"/>
        </w:rPr>
        <w:t xml:space="preserve">agreed </w:t>
      </w:r>
      <w:r w:rsidR="002B66B5" w:rsidRPr="004D27F5">
        <w:rPr>
          <w:rFonts w:eastAsia="MS Mincho"/>
          <w:highlight w:val="green"/>
          <w:lang w:eastAsia="ja-JP"/>
        </w:rPr>
        <w:t xml:space="preserve">in </w:t>
      </w:r>
      <w:hyperlink r:id="rId364" w:history="1">
        <w:r w:rsidR="00AE7B34">
          <w:rPr>
            <w:rStyle w:val="Hyperlink"/>
            <w:rFonts w:eastAsia="MS Mincho"/>
            <w:highlight w:val="green"/>
            <w:lang w:eastAsia="ja-JP"/>
          </w:rPr>
          <w:t>R1-145294</w:t>
        </w:r>
      </w:hyperlink>
      <w:r w:rsidR="002B66B5">
        <w:rPr>
          <w:rFonts w:eastAsia="MS Mincho"/>
          <w:lang w:eastAsia="ja-JP"/>
        </w:rPr>
        <w:t xml:space="preserve">. </w:t>
      </w:r>
    </w:p>
    <w:p w14:paraId="6BDE0E57" w14:textId="77777777" w:rsidR="002B66B5" w:rsidRDefault="002B66B5" w:rsidP="002B66B5">
      <w:pPr>
        <w:rPr>
          <w:rFonts w:eastAsia="MS Mincho"/>
          <w:lang w:eastAsia="ja-JP"/>
        </w:rPr>
      </w:pPr>
    </w:p>
    <w:p w14:paraId="40D922F4" w14:textId="41BEB77C" w:rsidR="002B66B5" w:rsidRPr="004D27F5" w:rsidRDefault="0033193A" w:rsidP="002B66B5">
      <w:pPr>
        <w:rPr>
          <w:rFonts w:eastAsia="MS Mincho"/>
          <w:b/>
          <w:lang w:eastAsia="ja-JP"/>
        </w:rPr>
      </w:pPr>
      <w:hyperlink r:id="rId365" w:history="1">
        <w:r w:rsidR="00AE7B34">
          <w:rPr>
            <w:rStyle w:val="Hyperlink"/>
            <w:rFonts w:eastAsia="MS Mincho"/>
            <w:b/>
            <w:lang w:eastAsia="ja-JP"/>
          </w:rPr>
          <w:t>R1-145296</w:t>
        </w:r>
      </w:hyperlink>
      <w:r w:rsidR="002B66B5" w:rsidRPr="004D27F5">
        <w:rPr>
          <w:rFonts w:eastAsia="MS Mincho"/>
          <w:b/>
          <w:lang w:eastAsia="ja-JP"/>
        </w:rPr>
        <w:tab/>
        <w:t>Draft LS on updated LTE Rel-12 D2D UE feature list</w:t>
      </w:r>
      <w:r w:rsidR="002B66B5" w:rsidRPr="004D27F5">
        <w:rPr>
          <w:rFonts w:eastAsia="MS Mincho"/>
          <w:b/>
          <w:lang w:eastAsia="ja-JP"/>
        </w:rPr>
        <w:tab/>
      </w:r>
      <w:r w:rsidR="004D27F5" w:rsidRPr="004D27F5">
        <w:rPr>
          <w:rFonts w:eastAsia="MS Mincho"/>
          <w:b/>
          <w:lang w:eastAsia="ja-JP"/>
        </w:rPr>
        <w:tab/>
      </w:r>
      <w:r w:rsidR="002B66B5" w:rsidRPr="004D27F5">
        <w:rPr>
          <w:rFonts w:eastAsia="MS Mincho"/>
          <w:b/>
          <w:lang w:eastAsia="ja-JP"/>
        </w:rPr>
        <w:t>Qualcomm</w:t>
      </w:r>
    </w:p>
    <w:p w14:paraId="651ED483" w14:textId="716F62C6" w:rsidR="002B66B5" w:rsidRDefault="004D27F5" w:rsidP="002B66B5">
      <w:pPr>
        <w:rPr>
          <w:rFonts w:eastAsia="MS Mincho"/>
          <w:lang w:eastAsia="ja-JP"/>
        </w:rPr>
      </w:pPr>
      <w:r w:rsidRPr="004D27F5">
        <w:rPr>
          <w:b/>
        </w:rPr>
        <w:t xml:space="preserve">Decision: </w:t>
      </w:r>
      <w:r w:rsidRPr="004D27F5">
        <w:t>The document is noted.</w:t>
      </w:r>
      <w:r>
        <w:t xml:space="preserve"> </w:t>
      </w:r>
      <w:r w:rsidR="002B66B5">
        <w:rPr>
          <w:rFonts w:eastAsia="MS Mincho"/>
          <w:lang w:eastAsia="ja-JP"/>
        </w:rPr>
        <w:t>Remove “</w:t>
      </w:r>
      <w:r w:rsidR="002B66B5" w:rsidRPr="00570274">
        <w:rPr>
          <w:rFonts w:eastAsia="MS Mincho"/>
          <w:lang w:eastAsia="ja-JP"/>
        </w:rPr>
        <w:t>TBD if FDD/TDD differentiation is needed for this additional signaling.</w:t>
      </w:r>
      <w:r w:rsidR="002B66B5">
        <w:rPr>
          <w:rFonts w:eastAsia="MS Mincho"/>
          <w:lang w:eastAsia="ja-JP"/>
        </w:rPr>
        <w:t xml:space="preserve">” twice. </w:t>
      </w:r>
    </w:p>
    <w:p w14:paraId="6ACB98AD" w14:textId="3F28AF86" w:rsidR="002B66B5" w:rsidRPr="00570274" w:rsidRDefault="004D27F5" w:rsidP="002B66B5">
      <w:pPr>
        <w:rPr>
          <w:rFonts w:eastAsia="MS Mincho"/>
          <w:highlight w:val="green"/>
          <w:lang w:eastAsia="ja-JP"/>
        </w:rPr>
      </w:pPr>
      <w:r>
        <w:rPr>
          <w:rFonts w:eastAsia="MS Mincho"/>
          <w:lang w:eastAsia="ja-JP"/>
        </w:rPr>
        <w:t xml:space="preserve">Final LS is </w:t>
      </w:r>
      <w:r w:rsidRPr="004D27F5">
        <w:rPr>
          <w:rFonts w:eastAsia="MS Mincho"/>
          <w:highlight w:val="green"/>
          <w:lang w:eastAsia="ja-JP"/>
        </w:rPr>
        <w:t>agreed in</w:t>
      </w:r>
      <w:r w:rsidR="002B66B5" w:rsidRPr="00570274">
        <w:rPr>
          <w:rFonts w:eastAsia="MS Mincho"/>
          <w:highlight w:val="green"/>
          <w:lang w:eastAsia="ja-JP"/>
        </w:rPr>
        <w:t xml:space="preserve"> </w:t>
      </w:r>
      <w:hyperlink r:id="rId366" w:history="1">
        <w:r w:rsidR="00AE7B34">
          <w:rPr>
            <w:rStyle w:val="Hyperlink"/>
            <w:rFonts w:eastAsia="MS Mincho"/>
            <w:highlight w:val="green"/>
            <w:lang w:eastAsia="ja-JP"/>
          </w:rPr>
          <w:t>R1-145301</w:t>
        </w:r>
      </w:hyperlink>
      <w:r w:rsidR="002B66B5" w:rsidRPr="00570274">
        <w:rPr>
          <w:rFonts w:eastAsia="MS Mincho"/>
          <w:highlight w:val="green"/>
          <w:lang w:eastAsia="ja-JP"/>
        </w:rPr>
        <w:t>.</w:t>
      </w:r>
    </w:p>
    <w:p w14:paraId="1FAD250D" w14:textId="77777777" w:rsidR="002B66B5" w:rsidRDefault="002B66B5" w:rsidP="002B66B5">
      <w:pPr>
        <w:rPr>
          <w:rFonts w:eastAsia="MS Mincho"/>
          <w:lang w:eastAsia="ja-JP"/>
        </w:rPr>
      </w:pPr>
    </w:p>
    <w:p w14:paraId="50733578" w14:textId="77777777" w:rsidR="002B66B5" w:rsidRPr="005946A4" w:rsidRDefault="002B66B5" w:rsidP="002B66B5">
      <w:pPr>
        <w:rPr>
          <w:rFonts w:eastAsia="MS Mincho"/>
          <w:lang w:eastAsia="ja-JP"/>
        </w:rPr>
      </w:pPr>
    </w:p>
    <w:p w14:paraId="6ED71CF3" w14:textId="512CB193" w:rsidR="002B66B5" w:rsidRPr="004D27F5" w:rsidRDefault="004D27F5" w:rsidP="002B66B5">
      <w:pPr>
        <w:rPr>
          <w:rFonts w:eastAsia="MS Mincho"/>
          <w:lang w:eastAsia="ja-JP"/>
        </w:rPr>
      </w:pPr>
      <w:r>
        <w:rPr>
          <w:rFonts w:eastAsia="MS Mincho"/>
          <w:lang w:eastAsia="ja-JP"/>
        </w:rPr>
        <w:t>Not treated.</w:t>
      </w:r>
    </w:p>
    <w:p w14:paraId="16DF952E" w14:textId="76885A4F" w:rsidR="004D27F5" w:rsidRDefault="0033193A" w:rsidP="002B66B5">
      <w:pPr>
        <w:rPr>
          <w:rFonts w:eastAsia="MS Mincho"/>
          <w:lang w:val="en-US" w:eastAsia="ja-JP"/>
        </w:rPr>
      </w:pPr>
      <w:hyperlink r:id="rId367" w:history="1">
        <w:r w:rsidR="00AE7B34">
          <w:rPr>
            <w:rStyle w:val="Hyperlink"/>
            <w:rFonts w:eastAsia="MS Mincho"/>
            <w:lang w:val="en-US" w:eastAsia="ja-JP"/>
          </w:rPr>
          <w:t>R1-144678</w:t>
        </w:r>
      </w:hyperlink>
      <w:r w:rsidR="004D27F5">
        <w:rPr>
          <w:rFonts w:eastAsia="MS Mincho"/>
          <w:lang w:val="en-US" w:eastAsia="ja-JP"/>
        </w:rPr>
        <w:tab/>
        <w:t>Discussion on UE D2D capabilities</w:t>
      </w:r>
      <w:r w:rsidR="004D27F5">
        <w:rPr>
          <w:rFonts w:eastAsia="MS Mincho"/>
          <w:lang w:val="en-US" w:eastAsia="ja-JP"/>
        </w:rPr>
        <w:tab/>
        <w:t>Intel Corporation</w:t>
      </w:r>
      <w:r w:rsidR="004D27F5">
        <w:rPr>
          <w:rFonts w:eastAsia="MS Mincho"/>
          <w:lang w:val="en-US" w:eastAsia="ja-JP"/>
        </w:rPr>
        <w:tab/>
      </w:r>
    </w:p>
    <w:p w14:paraId="0C466CFE" w14:textId="60002997" w:rsidR="004D27F5" w:rsidRDefault="0033193A" w:rsidP="002B66B5">
      <w:pPr>
        <w:rPr>
          <w:rFonts w:eastAsia="MS Mincho"/>
          <w:lang w:val="en-US" w:eastAsia="ja-JP"/>
        </w:rPr>
      </w:pPr>
      <w:hyperlink r:id="rId368" w:history="1">
        <w:r w:rsidR="00AE7B34">
          <w:rPr>
            <w:rStyle w:val="Hyperlink"/>
            <w:rFonts w:eastAsia="MS Mincho"/>
            <w:lang w:val="en-US" w:eastAsia="ja-JP"/>
          </w:rPr>
          <w:t>R1-144692</w:t>
        </w:r>
      </w:hyperlink>
      <w:r w:rsidR="004D27F5">
        <w:rPr>
          <w:rFonts w:eastAsia="MS Mincho"/>
          <w:lang w:val="en-US" w:eastAsia="ja-JP"/>
        </w:rPr>
        <w:tab/>
        <w:t>D2D UE capabilities</w:t>
      </w:r>
      <w:r w:rsidR="004D27F5">
        <w:rPr>
          <w:rFonts w:eastAsia="MS Mincho"/>
          <w:lang w:val="en-US" w:eastAsia="ja-JP"/>
        </w:rPr>
        <w:tab/>
        <w:t>Alcatel-Lucent, Alcatel-Lucent Shanghai Bell</w:t>
      </w:r>
      <w:r w:rsidR="004D27F5">
        <w:rPr>
          <w:rFonts w:eastAsia="MS Mincho"/>
          <w:lang w:val="en-US" w:eastAsia="ja-JP"/>
        </w:rPr>
        <w:tab/>
      </w:r>
    </w:p>
    <w:p w14:paraId="39234AFA" w14:textId="45FF4BB1" w:rsidR="004D27F5" w:rsidRDefault="0033193A" w:rsidP="002B66B5">
      <w:pPr>
        <w:rPr>
          <w:rFonts w:eastAsia="MS Mincho"/>
          <w:lang w:val="en-US" w:eastAsia="ja-JP"/>
        </w:rPr>
      </w:pPr>
      <w:hyperlink r:id="rId369" w:history="1">
        <w:r w:rsidR="00AE7B34">
          <w:rPr>
            <w:rStyle w:val="Hyperlink"/>
            <w:rFonts w:eastAsia="MS Mincho"/>
            <w:lang w:val="en-US" w:eastAsia="ja-JP"/>
          </w:rPr>
          <w:t>R1-144871</w:t>
        </w:r>
      </w:hyperlink>
      <w:r w:rsidR="004D27F5">
        <w:rPr>
          <w:rFonts w:eastAsia="MS Mincho"/>
          <w:lang w:val="en-US" w:eastAsia="ja-JP"/>
        </w:rPr>
        <w:tab/>
        <w:t>Discovery monitoring in RRC Connected</w:t>
      </w:r>
      <w:r w:rsidR="004D27F5">
        <w:rPr>
          <w:rFonts w:eastAsia="MS Mincho"/>
          <w:lang w:val="en-US" w:eastAsia="ja-JP"/>
        </w:rPr>
        <w:tab/>
        <w:t>Samsung</w:t>
      </w:r>
      <w:r w:rsidR="004D27F5">
        <w:rPr>
          <w:rFonts w:eastAsia="MS Mincho"/>
          <w:lang w:val="en-US" w:eastAsia="ja-JP"/>
        </w:rPr>
        <w:tab/>
      </w:r>
    </w:p>
    <w:p w14:paraId="459EAB37" w14:textId="15213B23" w:rsidR="004D27F5" w:rsidRDefault="0033193A" w:rsidP="002B66B5">
      <w:pPr>
        <w:rPr>
          <w:rFonts w:eastAsia="MS Mincho"/>
          <w:lang w:val="en-US" w:eastAsia="ja-JP"/>
        </w:rPr>
      </w:pPr>
      <w:hyperlink r:id="rId370" w:history="1">
        <w:r w:rsidR="00AE7B34">
          <w:rPr>
            <w:rStyle w:val="Hyperlink"/>
            <w:rFonts w:eastAsia="MS Mincho"/>
            <w:lang w:val="en-US" w:eastAsia="ja-JP"/>
          </w:rPr>
          <w:t>R1-144886</w:t>
        </w:r>
      </w:hyperlink>
      <w:r w:rsidR="004D27F5">
        <w:rPr>
          <w:rFonts w:eastAsia="MS Mincho"/>
          <w:lang w:val="en-US" w:eastAsia="ja-JP"/>
        </w:rPr>
        <w:tab/>
        <w:t>Discussion on D2D UE Capabilities</w:t>
      </w:r>
      <w:r w:rsidR="004D27F5">
        <w:rPr>
          <w:rFonts w:eastAsia="MS Mincho"/>
          <w:lang w:val="en-US" w:eastAsia="ja-JP"/>
        </w:rPr>
        <w:tab/>
        <w:t>LG Electronics</w:t>
      </w:r>
      <w:r w:rsidR="004D27F5">
        <w:rPr>
          <w:rFonts w:eastAsia="MS Mincho"/>
          <w:lang w:val="en-US" w:eastAsia="ja-JP"/>
        </w:rPr>
        <w:tab/>
      </w:r>
    </w:p>
    <w:p w14:paraId="784EEE39" w14:textId="7371919C" w:rsidR="004D27F5" w:rsidRDefault="0033193A" w:rsidP="002B66B5">
      <w:pPr>
        <w:rPr>
          <w:rFonts w:eastAsia="MS Mincho"/>
          <w:lang w:val="en-US" w:eastAsia="ja-JP"/>
        </w:rPr>
      </w:pPr>
      <w:hyperlink r:id="rId371" w:history="1">
        <w:r w:rsidR="00AE7B34">
          <w:rPr>
            <w:rStyle w:val="Hyperlink"/>
            <w:rFonts w:eastAsia="MS Mincho"/>
            <w:lang w:val="en-US" w:eastAsia="ja-JP"/>
          </w:rPr>
          <w:t>R1-144983</w:t>
        </w:r>
      </w:hyperlink>
      <w:r w:rsidR="004D27F5">
        <w:rPr>
          <w:rFonts w:eastAsia="MS Mincho"/>
          <w:lang w:val="en-US" w:eastAsia="ja-JP"/>
        </w:rPr>
        <w:tab/>
        <w:t>Feature groups for D2D discovery and communications</w:t>
      </w:r>
      <w:r w:rsidR="004D27F5">
        <w:rPr>
          <w:rFonts w:eastAsia="MS Mincho"/>
          <w:lang w:val="en-US" w:eastAsia="ja-JP"/>
        </w:rPr>
        <w:tab/>
        <w:t>Nokia Corporation, Nokia Networks</w:t>
      </w:r>
      <w:r w:rsidR="004D27F5">
        <w:rPr>
          <w:rFonts w:eastAsia="MS Mincho"/>
          <w:lang w:val="en-US" w:eastAsia="ja-JP"/>
        </w:rPr>
        <w:tab/>
      </w:r>
    </w:p>
    <w:p w14:paraId="6FF495FF" w14:textId="02FFFA67" w:rsidR="004D27F5" w:rsidRDefault="0033193A" w:rsidP="002B66B5">
      <w:pPr>
        <w:rPr>
          <w:rFonts w:eastAsia="MS Mincho"/>
          <w:lang w:val="en-US" w:eastAsia="ja-JP"/>
        </w:rPr>
      </w:pPr>
      <w:hyperlink r:id="rId372" w:history="1">
        <w:r w:rsidR="00AE7B34">
          <w:rPr>
            <w:rStyle w:val="Hyperlink"/>
            <w:rFonts w:eastAsia="MS Mincho"/>
            <w:lang w:val="en-US" w:eastAsia="ja-JP"/>
          </w:rPr>
          <w:t>R1-144984</w:t>
        </w:r>
      </w:hyperlink>
      <w:r w:rsidR="004D27F5">
        <w:rPr>
          <w:rFonts w:eastAsia="MS Mincho"/>
          <w:lang w:val="en-US" w:eastAsia="ja-JP"/>
        </w:rPr>
        <w:tab/>
        <w:t>UE capabilities for D2D discovery and communications for multicarrier operations</w:t>
      </w:r>
      <w:r w:rsidR="004D27F5">
        <w:rPr>
          <w:rFonts w:eastAsia="MS Mincho"/>
          <w:lang w:val="en-US" w:eastAsia="ja-JP"/>
        </w:rPr>
        <w:tab/>
        <w:t>Nokia Corporation, Nokia Networks</w:t>
      </w:r>
      <w:r w:rsidR="004D27F5">
        <w:rPr>
          <w:rFonts w:eastAsia="MS Mincho"/>
          <w:lang w:val="en-US" w:eastAsia="ja-JP"/>
        </w:rPr>
        <w:tab/>
      </w:r>
    </w:p>
    <w:p w14:paraId="102E8911" w14:textId="444FCFFE" w:rsidR="004D27F5" w:rsidRPr="004D27F5" w:rsidRDefault="0033193A" w:rsidP="002B66B5">
      <w:pPr>
        <w:rPr>
          <w:rFonts w:eastAsia="MS Mincho"/>
          <w:lang w:val="fr-FR" w:eastAsia="ja-JP"/>
        </w:rPr>
      </w:pPr>
      <w:hyperlink r:id="rId373" w:history="1">
        <w:r w:rsidR="00AE7B34">
          <w:rPr>
            <w:rStyle w:val="Hyperlink"/>
            <w:rFonts w:eastAsia="MS Mincho"/>
            <w:lang w:val="fr-FR" w:eastAsia="ja-JP"/>
          </w:rPr>
          <w:t>R1-145067</w:t>
        </w:r>
      </w:hyperlink>
      <w:r w:rsidR="004D27F5" w:rsidRPr="004D27F5">
        <w:rPr>
          <w:rFonts w:eastAsia="MS Mincho"/>
          <w:lang w:val="fr-FR" w:eastAsia="ja-JP"/>
        </w:rPr>
        <w:tab/>
        <w:t>D2D Capabilities</w:t>
      </w:r>
      <w:r w:rsidR="004D27F5" w:rsidRPr="004D27F5">
        <w:rPr>
          <w:rFonts w:eastAsia="MS Mincho"/>
          <w:lang w:val="fr-FR" w:eastAsia="ja-JP"/>
        </w:rPr>
        <w:tab/>
        <w:t>Qualcomm Inc.</w:t>
      </w:r>
      <w:r w:rsidR="004D27F5" w:rsidRPr="004D27F5">
        <w:rPr>
          <w:rFonts w:eastAsia="MS Mincho"/>
          <w:lang w:val="fr-FR" w:eastAsia="ja-JP"/>
        </w:rPr>
        <w:tab/>
      </w:r>
    </w:p>
    <w:p w14:paraId="791D1352" w14:textId="3722755E" w:rsidR="004D27F5" w:rsidRPr="004D27F5" w:rsidRDefault="0033193A" w:rsidP="002B66B5">
      <w:pPr>
        <w:rPr>
          <w:rFonts w:eastAsia="MS Mincho"/>
          <w:lang w:val="fr-FR" w:eastAsia="ja-JP"/>
        </w:rPr>
      </w:pPr>
      <w:hyperlink r:id="rId374" w:history="1">
        <w:r w:rsidR="00AE7B34">
          <w:rPr>
            <w:rStyle w:val="Hyperlink"/>
            <w:rFonts w:eastAsia="MS Mincho"/>
            <w:lang w:val="fr-FR" w:eastAsia="ja-JP"/>
          </w:rPr>
          <w:t>R1-145148</w:t>
        </w:r>
      </w:hyperlink>
      <w:r w:rsidR="004D27F5" w:rsidRPr="004D27F5">
        <w:rPr>
          <w:rFonts w:eastAsia="MS Mincho"/>
          <w:lang w:val="fr-FR" w:eastAsia="ja-JP"/>
        </w:rPr>
        <w:tab/>
        <w:t>On D2D UE capabilities</w:t>
      </w:r>
      <w:r w:rsidR="004D27F5" w:rsidRPr="004D27F5">
        <w:rPr>
          <w:rFonts w:eastAsia="MS Mincho"/>
          <w:lang w:val="fr-FR" w:eastAsia="ja-JP"/>
        </w:rPr>
        <w:tab/>
        <w:t>Ericsson</w:t>
      </w:r>
      <w:r w:rsidR="004D27F5" w:rsidRPr="004D27F5">
        <w:rPr>
          <w:rFonts w:eastAsia="MS Mincho"/>
          <w:lang w:val="fr-FR" w:eastAsia="ja-JP"/>
        </w:rPr>
        <w:tab/>
      </w:r>
    </w:p>
    <w:p w14:paraId="6EDCDFFC" w14:textId="637DB840" w:rsidR="004D27F5" w:rsidRPr="004D27F5" w:rsidRDefault="0033193A" w:rsidP="002B66B5">
      <w:pPr>
        <w:rPr>
          <w:rFonts w:eastAsia="MS Mincho"/>
          <w:lang w:val="fr-FR" w:eastAsia="ja-JP"/>
        </w:rPr>
      </w:pPr>
      <w:hyperlink r:id="rId375" w:history="1">
        <w:r w:rsidR="00AE7B34">
          <w:rPr>
            <w:rStyle w:val="Hyperlink"/>
            <w:rFonts w:eastAsia="MS Mincho"/>
            <w:lang w:val="fr-FR" w:eastAsia="ja-JP"/>
          </w:rPr>
          <w:t>R1-145225</w:t>
        </w:r>
      </w:hyperlink>
      <w:r w:rsidR="004D27F5" w:rsidRPr="004D27F5">
        <w:rPr>
          <w:rFonts w:eastAsia="MS Mincho"/>
          <w:lang w:val="fr-FR" w:eastAsia="ja-JP"/>
        </w:rPr>
        <w:tab/>
        <w:t>WF on D2D UE features</w:t>
      </w:r>
      <w:r w:rsidR="004D27F5" w:rsidRPr="004D27F5">
        <w:rPr>
          <w:rFonts w:eastAsia="MS Mincho"/>
          <w:lang w:val="fr-FR" w:eastAsia="ja-JP"/>
        </w:rPr>
        <w:tab/>
        <w:t>LG Electronics, Qualcomm, ITRI</w:t>
      </w:r>
      <w:r w:rsidR="004D27F5" w:rsidRPr="004D27F5">
        <w:rPr>
          <w:rFonts w:eastAsia="MS Mincho"/>
          <w:lang w:val="fr-FR" w:eastAsia="ja-JP"/>
        </w:rPr>
        <w:tab/>
      </w:r>
    </w:p>
    <w:p w14:paraId="014D1481" w14:textId="0C82D18B" w:rsidR="004D27F5" w:rsidRPr="004D27F5" w:rsidRDefault="0033193A" w:rsidP="002B66B5">
      <w:pPr>
        <w:rPr>
          <w:rFonts w:eastAsia="MS Mincho"/>
          <w:lang w:val="fr-FR" w:eastAsia="ja-JP"/>
        </w:rPr>
      </w:pPr>
      <w:hyperlink r:id="rId376" w:history="1">
        <w:r w:rsidR="00AE7B34">
          <w:rPr>
            <w:rStyle w:val="Hyperlink"/>
            <w:rFonts w:eastAsia="MS Mincho"/>
            <w:lang w:val="fr-FR" w:eastAsia="ja-JP"/>
          </w:rPr>
          <w:t>R1-145262</w:t>
        </w:r>
      </w:hyperlink>
      <w:r w:rsidR="004D27F5" w:rsidRPr="004D27F5">
        <w:rPr>
          <w:rFonts w:eastAsia="MS Mincho"/>
          <w:lang w:val="fr-FR" w:eastAsia="ja-JP"/>
        </w:rPr>
        <w:tab/>
        <w:t>WF on D2D Transmitter Capabilities</w:t>
      </w:r>
      <w:r w:rsidR="004D27F5" w:rsidRPr="004D27F5">
        <w:rPr>
          <w:rFonts w:eastAsia="MS Mincho"/>
          <w:lang w:val="fr-FR" w:eastAsia="ja-JP"/>
        </w:rPr>
        <w:tab/>
        <w:t>Ericsson, ALU, ASB</w:t>
      </w:r>
      <w:r w:rsidR="004D27F5" w:rsidRPr="004D27F5">
        <w:rPr>
          <w:rFonts w:eastAsia="MS Mincho"/>
          <w:lang w:val="fr-FR" w:eastAsia="ja-JP"/>
        </w:rPr>
        <w:tab/>
      </w:r>
    </w:p>
    <w:p w14:paraId="24C865B9" w14:textId="277A7C00" w:rsidR="007E1FF5" w:rsidRPr="00B87311" w:rsidRDefault="0033193A" w:rsidP="007E1FF5">
      <w:pPr>
        <w:rPr>
          <w:rFonts w:eastAsia="MS Mincho"/>
          <w:lang w:val="en-US" w:eastAsia="ja-JP"/>
        </w:rPr>
      </w:pPr>
      <w:hyperlink r:id="rId377" w:history="1">
        <w:r w:rsidR="00AE7B34">
          <w:rPr>
            <w:rStyle w:val="Hyperlink"/>
            <w:rFonts w:eastAsia="MS Mincho"/>
            <w:lang w:val="en-US" w:eastAsia="ja-JP"/>
          </w:rPr>
          <w:t>R1-145263</w:t>
        </w:r>
      </w:hyperlink>
      <w:r w:rsidR="004D27F5">
        <w:rPr>
          <w:rFonts w:eastAsia="MS Mincho"/>
          <w:lang w:val="en-US" w:eastAsia="ja-JP"/>
        </w:rPr>
        <w:tab/>
        <w:t>WF on Soft Buffer for D2D</w:t>
      </w:r>
      <w:r w:rsidR="004D27F5">
        <w:rPr>
          <w:rFonts w:eastAsia="MS Mincho"/>
          <w:lang w:val="en-US" w:eastAsia="ja-JP"/>
        </w:rPr>
        <w:tab/>
        <w:t>Ericsson</w:t>
      </w:r>
      <w:r w:rsidR="004D27F5">
        <w:rPr>
          <w:rFonts w:eastAsia="MS Mincho"/>
          <w:lang w:val="en-US" w:eastAsia="ja-JP"/>
        </w:rPr>
        <w:tab/>
      </w:r>
    </w:p>
    <w:p w14:paraId="36F33D61" w14:textId="77777777" w:rsidR="007E1FF5" w:rsidRDefault="007E1FF5" w:rsidP="007E1FF5">
      <w:pPr>
        <w:pStyle w:val="Heading4"/>
      </w:pPr>
      <w:bookmarkStart w:id="101" w:name="_Toc403386001"/>
      <w:bookmarkStart w:id="102" w:name="_Toc410935302"/>
      <w:r>
        <w:t>Evaluations of D2D and WAN co-existence</w:t>
      </w:r>
      <w:bookmarkEnd w:id="101"/>
      <w:bookmarkEnd w:id="102"/>
    </w:p>
    <w:p w14:paraId="7171ED9A" w14:textId="77777777" w:rsidR="00701BCA" w:rsidRPr="00701BCA" w:rsidRDefault="0033193A" w:rsidP="00701BCA">
      <w:pPr>
        <w:rPr>
          <w:b/>
        </w:rPr>
      </w:pPr>
      <w:hyperlink r:id="rId378" w:history="1">
        <w:r w:rsidR="00701BCA" w:rsidRPr="00701BCA">
          <w:rPr>
            <w:rStyle w:val="Hyperlink"/>
            <w:b/>
          </w:rPr>
          <w:t>R1-144571</w:t>
        </w:r>
      </w:hyperlink>
      <w:r w:rsidR="00701BCA" w:rsidRPr="00701BCA">
        <w:rPr>
          <w:b/>
        </w:rPr>
        <w:tab/>
        <w:t>D2D and WAN coexistence</w:t>
      </w:r>
      <w:r w:rsidR="00701BCA" w:rsidRPr="00701BCA">
        <w:rPr>
          <w:b/>
        </w:rPr>
        <w:tab/>
        <w:t>Huawei, HiSilicon</w:t>
      </w:r>
    </w:p>
    <w:p w14:paraId="0C02DA4F" w14:textId="2C11286B" w:rsidR="00701BCA" w:rsidRDefault="00701BCA" w:rsidP="00701BCA">
      <w:pPr>
        <w:rPr>
          <w:rFonts w:ascii="Times New Roman" w:hAnsi="Times New Roman"/>
          <w:szCs w:val="22"/>
        </w:rPr>
      </w:pPr>
      <w:r>
        <w:t xml:space="preserve">This contribution considers solutions to reduce the D2D in-band emission impact on cellular performance and proposes to adopt the following two techniques for mitigating D2D </w:t>
      </w:r>
      <w:r>
        <w:sym w:font="Symbol" w:char="F0AB"/>
      </w:r>
      <w:r>
        <w:t xml:space="preserve"> cellular interference.</w:t>
      </w:r>
    </w:p>
    <w:p w14:paraId="647DC5C4" w14:textId="77777777" w:rsidR="00701BCA" w:rsidRDefault="00701BCA" w:rsidP="004A3D0C">
      <w:pPr>
        <w:pStyle w:val="ListParagraph"/>
        <w:numPr>
          <w:ilvl w:val="0"/>
          <w:numId w:val="180"/>
        </w:numPr>
        <w:spacing w:after="0"/>
        <w:ind w:left="714" w:hanging="357"/>
      </w:pPr>
      <w:r>
        <w:t>Delaying PUCCH technique: can reduce the impact on DL throughput to less than 1%.</w:t>
      </w:r>
    </w:p>
    <w:p w14:paraId="4818CB77" w14:textId="77777777" w:rsidR="00701BCA" w:rsidRDefault="00701BCA" w:rsidP="004A3D0C">
      <w:pPr>
        <w:pStyle w:val="ListParagraph"/>
        <w:numPr>
          <w:ilvl w:val="0"/>
          <w:numId w:val="180"/>
        </w:numPr>
        <w:spacing w:after="0"/>
        <w:ind w:left="714" w:hanging="357"/>
      </w:pPr>
      <w:r>
        <w:t xml:space="preserve">D2D power control technique: can reduce the impact on PUCCH BLER /UL throughput by 50% at the cost of about </w:t>
      </w:r>
      <w:r>
        <w:rPr>
          <w:lang w:eastAsia="zh-CN"/>
        </w:rPr>
        <w:t>6%</w:t>
      </w:r>
      <w:r>
        <w:t xml:space="preserve"> reduction in number of successful D2D VoIP links. </w:t>
      </w:r>
      <w:r>
        <w:rPr>
          <w:lang w:eastAsia="zh-CN"/>
        </w:rPr>
        <w:t>Maximum power triggered when no cellular scheduled can improve the D2D performance while not impacting the cellular performance.</w:t>
      </w:r>
    </w:p>
    <w:p w14:paraId="67011FDD" w14:textId="77777777" w:rsidR="00701BCA" w:rsidRDefault="00701BCA" w:rsidP="00701BCA">
      <w:r w:rsidRPr="00701BCA">
        <w:rPr>
          <w:b/>
        </w:rPr>
        <w:t xml:space="preserve">Decision: </w:t>
      </w:r>
      <w:r w:rsidRPr="004D27F5">
        <w:t>The document is noted.</w:t>
      </w:r>
    </w:p>
    <w:p w14:paraId="42ABAAB0" w14:textId="77777777" w:rsidR="00701BCA" w:rsidRDefault="00701BCA" w:rsidP="007E1FF5">
      <w:pPr>
        <w:rPr>
          <w:rFonts w:eastAsia="MS Mincho"/>
          <w:lang w:eastAsia="ja-JP"/>
        </w:rPr>
      </w:pPr>
    </w:p>
    <w:p w14:paraId="2542CA5A" w14:textId="1039F46F" w:rsidR="003B13C5" w:rsidRDefault="003B13C5" w:rsidP="007E1FF5">
      <w:pPr>
        <w:rPr>
          <w:rFonts w:eastAsia="MS Mincho"/>
          <w:lang w:eastAsia="ja-JP"/>
        </w:rPr>
      </w:pPr>
      <w:r>
        <w:rPr>
          <w:rFonts w:eastAsia="MS Mincho"/>
          <w:lang w:eastAsia="ja-JP"/>
        </w:rPr>
        <w:t>Due to lack of time, no more contributions</w:t>
      </w:r>
      <w:r w:rsidR="00CB7108">
        <w:rPr>
          <w:rFonts w:eastAsia="MS Mincho"/>
          <w:lang w:eastAsia="ja-JP"/>
        </w:rPr>
        <w:t xml:space="preserve"> were treated.</w:t>
      </w:r>
    </w:p>
    <w:p w14:paraId="62CA7B2E" w14:textId="61FC4D1B" w:rsidR="00CB7108" w:rsidRDefault="00CB7108" w:rsidP="007E1FF5">
      <w:pPr>
        <w:rPr>
          <w:rFonts w:eastAsia="MS Mincho"/>
          <w:lang w:eastAsia="ja-JP"/>
        </w:rPr>
      </w:pPr>
      <w:r>
        <w:rPr>
          <w:rFonts w:eastAsia="MS Mincho"/>
          <w:lang w:eastAsia="ja-JP"/>
        </w:rPr>
        <w:t xml:space="preserve">Telecom Italia was displeased by the limited time on this issue – very little time was given to </w:t>
      </w:r>
      <w:r w:rsidRPr="00CB7108">
        <w:rPr>
          <w:rFonts w:eastAsia="MS Mincho"/>
          <w:lang w:eastAsia="ja-JP"/>
        </w:rPr>
        <w:t>D2D WAN coexistence</w:t>
      </w:r>
      <w:r>
        <w:rPr>
          <w:rFonts w:eastAsia="MS Mincho"/>
          <w:lang w:eastAsia="ja-JP"/>
        </w:rPr>
        <w:t xml:space="preserve"> during all meetings (including RAN1#79). Telecom Italia requested that above statement be clearly minuted.</w:t>
      </w:r>
    </w:p>
    <w:p w14:paraId="097608BD" w14:textId="36285F68" w:rsidR="00CB7108" w:rsidRDefault="00CB7108" w:rsidP="007E1FF5">
      <w:pPr>
        <w:rPr>
          <w:rFonts w:eastAsia="MS Mincho"/>
          <w:lang w:eastAsia="ja-JP"/>
        </w:rPr>
      </w:pPr>
    </w:p>
    <w:p w14:paraId="4EC00C69" w14:textId="77777777" w:rsidR="00701BCA" w:rsidRDefault="00701BCA" w:rsidP="007E1FF5">
      <w:pPr>
        <w:rPr>
          <w:rFonts w:eastAsia="MS Mincho"/>
          <w:lang w:eastAsia="ja-JP"/>
        </w:rPr>
      </w:pPr>
    </w:p>
    <w:p w14:paraId="2C867D8B" w14:textId="08E5DD2E" w:rsidR="007E1FF5" w:rsidRPr="00B87311" w:rsidRDefault="004D27F5" w:rsidP="007E1FF5">
      <w:pPr>
        <w:rPr>
          <w:rFonts w:eastAsia="MS Mincho"/>
          <w:lang w:eastAsia="ja-JP"/>
        </w:rPr>
      </w:pPr>
      <w:r>
        <w:rPr>
          <w:rFonts w:eastAsia="MS Mincho"/>
          <w:lang w:eastAsia="ja-JP"/>
        </w:rPr>
        <w:t>Not treated.</w:t>
      </w:r>
    </w:p>
    <w:p w14:paraId="76730DC9" w14:textId="4BDB0634" w:rsidR="007E1FF5" w:rsidRDefault="0033193A" w:rsidP="007E1FF5">
      <w:hyperlink r:id="rId379" w:history="1">
        <w:r w:rsidR="00AE7B34">
          <w:rPr>
            <w:rStyle w:val="Hyperlink"/>
          </w:rPr>
          <w:t>R1-144693</w:t>
        </w:r>
      </w:hyperlink>
      <w:r w:rsidR="007E1FF5">
        <w:tab/>
        <w:t>Evaluation of Impact of D2D to WAN system performance</w:t>
      </w:r>
      <w:r w:rsidR="007E1FF5">
        <w:tab/>
        <w:t>Alcatel-Lucent Shanghai Bell, Alcatel-Lucent</w:t>
      </w:r>
    </w:p>
    <w:p w14:paraId="36E4D0A8" w14:textId="169EC0D5" w:rsidR="007E1FF5" w:rsidRDefault="0033193A" w:rsidP="007E1FF5">
      <w:hyperlink r:id="rId380" w:history="1">
        <w:r w:rsidR="00AE7B34">
          <w:rPr>
            <w:rStyle w:val="Hyperlink"/>
          </w:rPr>
          <w:t>R1-144725</w:t>
        </w:r>
      </w:hyperlink>
      <w:r w:rsidR="007E1FF5">
        <w:tab/>
        <w:t xml:space="preserve">WAN and D2D priority handling for type 1 discovery </w:t>
      </w:r>
      <w:r w:rsidR="007E1FF5">
        <w:tab/>
        <w:t>Samsung</w:t>
      </w:r>
    </w:p>
    <w:p w14:paraId="03258198" w14:textId="7EA7C800" w:rsidR="007E1FF5" w:rsidRDefault="0033193A" w:rsidP="007E1FF5">
      <w:hyperlink r:id="rId381" w:history="1">
        <w:r w:rsidR="00AE7B34">
          <w:rPr>
            <w:rStyle w:val="Hyperlink"/>
          </w:rPr>
          <w:t>R1-144794</w:t>
        </w:r>
      </w:hyperlink>
      <w:r w:rsidR="007E1FF5">
        <w:tab/>
        <w:t>Evaluation of D2D and WAN co-existence with D2D power control</w:t>
      </w:r>
      <w:r w:rsidR="007E1FF5">
        <w:tab/>
        <w:t>Panasonic</w:t>
      </w:r>
    </w:p>
    <w:p w14:paraId="50E95F69" w14:textId="587641DC" w:rsidR="007E1FF5" w:rsidRDefault="0033193A" w:rsidP="007E1FF5">
      <w:hyperlink r:id="rId382" w:history="1">
        <w:r w:rsidR="00AE7B34">
          <w:rPr>
            <w:rStyle w:val="Hyperlink"/>
          </w:rPr>
          <w:t>R1-144840</w:t>
        </w:r>
      </w:hyperlink>
      <w:r w:rsidR="007E1FF5">
        <w:tab/>
        <w:t>D2D and WAN co-existence considerations</w:t>
      </w:r>
      <w:r w:rsidR="007E1FF5">
        <w:tab/>
        <w:t>Sharp</w:t>
      </w:r>
    </w:p>
    <w:p w14:paraId="23FE2C05" w14:textId="2F2B6764" w:rsidR="007E1FF5" w:rsidRDefault="0033193A" w:rsidP="007E1FF5">
      <w:hyperlink r:id="rId383" w:history="1">
        <w:r w:rsidR="00AE7B34">
          <w:rPr>
            <w:rStyle w:val="Hyperlink"/>
          </w:rPr>
          <w:t>R1-144859</w:t>
        </w:r>
      </w:hyperlink>
      <w:r w:rsidR="007E1FF5">
        <w:tab/>
        <w:t>Downlink HARQ reporting for WAN</w:t>
      </w:r>
      <w:r w:rsidR="007E1FF5">
        <w:tab/>
        <w:t>NEC</w:t>
      </w:r>
    </w:p>
    <w:p w14:paraId="68EB835F" w14:textId="1AED9A69" w:rsidR="007E1FF5" w:rsidRDefault="0033193A" w:rsidP="007E1FF5">
      <w:hyperlink r:id="rId384" w:history="1">
        <w:r w:rsidR="00AE7B34">
          <w:rPr>
            <w:rStyle w:val="Hyperlink"/>
          </w:rPr>
          <w:t>R1-144887</w:t>
        </w:r>
      </w:hyperlink>
      <w:r w:rsidR="007E1FF5">
        <w:tab/>
        <w:t>HARQ-ACK Transmission Shift for D2D and WAN Co-existence</w:t>
      </w:r>
      <w:r w:rsidR="007E1FF5">
        <w:tab/>
        <w:t>LG Electronics</w:t>
      </w:r>
    </w:p>
    <w:p w14:paraId="2E1BBF43" w14:textId="0BE8478D" w:rsidR="007E1FF5" w:rsidRDefault="0033193A" w:rsidP="007E1FF5">
      <w:hyperlink r:id="rId385" w:history="1">
        <w:r w:rsidR="00AE7B34">
          <w:rPr>
            <w:rStyle w:val="Hyperlink"/>
          </w:rPr>
          <w:t>R1-144926</w:t>
        </w:r>
      </w:hyperlink>
      <w:r w:rsidR="007E1FF5">
        <w:tab/>
        <w:t>Multiplexing between D2D and WAN</w:t>
      </w:r>
      <w:r w:rsidR="007E1FF5">
        <w:tab/>
        <w:t>HTC</w:t>
      </w:r>
    </w:p>
    <w:p w14:paraId="79852875" w14:textId="61153B5D" w:rsidR="007E1FF5" w:rsidRDefault="0033193A" w:rsidP="007E1FF5">
      <w:hyperlink r:id="rId386" w:history="1">
        <w:r w:rsidR="00AE7B34">
          <w:rPr>
            <w:rStyle w:val="Hyperlink"/>
          </w:rPr>
          <w:t>R1-145068</w:t>
        </w:r>
      </w:hyperlink>
      <w:r w:rsidR="007E1FF5">
        <w:tab/>
        <w:t>Simulation results for D2D and WAN coexistence</w:t>
      </w:r>
      <w:r w:rsidR="007E1FF5">
        <w:tab/>
        <w:t>Qualcomm Inc.</w:t>
      </w:r>
    </w:p>
    <w:p w14:paraId="046DF669" w14:textId="7D9105DB" w:rsidR="007E1FF5" w:rsidRDefault="0033193A" w:rsidP="007E1FF5">
      <w:hyperlink r:id="rId387" w:history="1">
        <w:r w:rsidR="00AE7B34">
          <w:rPr>
            <w:rStyle w:val="Hyperlink"/>
          </w:rPr>
          <w:t>R1-145121</w:t>
        </w:r>
      </w:hyperlink>
      <w:r w:rsidR="007E1FF5">
        <w:tab/>
        <w:t>Discussion on D2D and WAN co-existence</w:t>
      </w:r>
      <w:r w:rsidR="007E1FF5">
        <w:tab/>
        <w:t>Potevio</w:t>
      </w:r>
    </w:p>
    <w:p w14:paraId="24EDFFF7" w14:textId="33692749" w:rsidR="007E1FF5" w:rsidRPr="00E25920" w:rsidRDefault="0033193A" w:rsidP="007E1FF5">
      <w:hyperlink r:id="rId388" w:history="1">
        <w:r w:rsidR="00AE7B34">
          <w:rPr>
            <w:rStyle w:val="Hyperlink"/>
          </w:rPr>
          <w:t>R1-145259</w:t>
        </w:r>
      </w:hyperlink>
      <w:r w:rsidR="007E1FF5" w:rsidRPr="007230A2">
        <w:tab/>
        <w:t>WF on multiplexing UL HARQ-ACK TX and D2D TX/RX</w:t>
      </w:r>
      <w:r w:rsidR="007E1FF5" w:rsidRPr="007230A2">
        <w:tab/>
        <w:t>LG Electronics</w:t>
      </w:r>
    </w:p>
    <w:p w14:paraId="59817AF3" w14:textId="77777777" w:rsidR="007E1FF5" w:rsidRPr="001B6879" w:rsidRDefault="007E1FF5" w:rsidP="007E1FF5">
      <w:pPr>
        <w:pStyle w:val="Heading4"/>
        <w:rPr>
          <w:rFonts w:eastAsia="MS Mincho"/>
          <w:lang w:eastAsia="ja-JP"/>
        </w:rPr>
      </w:pPr>
      <w:bookmarkStart w:id="103" w:name="_Toc403386002"/>
      <w:bookmarkStart w:id="104" w:name="_Toc410935303"/>
      <w:r w:rsidRPr="006E0EC1">
        <w:t>Other</w:t>
      </w:r>
      <w:r w:rsidRPr="00AF5D38">
        <w:rPr>
          <w:rFonts w:eastAsia="MS Mincho" w:hint="eastAsia"/>
          <w:lang w:eastAsia="ja-JP"/>
        </w:rPr>
        <w:t>s</w:t>
      </w:r>
      <w:bookmarkEnd w:id="103"/>
      <w:bookmarkEnd w:id="104"/>
    </w:p>
    <w:p w14:paraId="57569C69" w14:textId="77777777" w:rsidR="007E1FF5" w:rsidRDefault="007E1FF5" w:rsidP="007E1FF5">
      <w:pPr>
        <w:rPr>
          <w:rFonts w:eastAsia="MS Mincho"/>
          <w:i/>
          <w:szCs w:val="20"/>
          <w:lang w:eastAsia="ja-JP"/>
        </w:rPr>
      </w:pPr>
      <w:r w:rsidRPr="001941D0">
        <w:rPr>
          <w:rFonts w:eastAsia="MS Mincho"/>
          <w:i/>
          <w:szCs w:val="20"/>
          <w:lang w:eastAsia="ja-JP"/>
        </w:rPr>
        <w:t>Remaining details of discovery &amp; communication</w:t>
      </w:r>
    </w:p>
    <w:p w14:paraId="30BB43B5" w14:textId="77777777" w:rsidR="007E1FF5" w:rsidRDefault="007E1FF5" w:rsidP="007E1FF5">
      <w:pPr>
        <w:rPr>
          <w:rFonts w:eastAsia="MS Mincho"/>
          <w:szCs w:val="20"/>
          <w:lang w:eastAsia="ja-JP"/>
        </w:rPr>
      </w:pPr>
    </w:p>
    <w:p w14:paraId="42D60948" w14:textId="727E1FA6" w:rsidR="007E1FF5" w:rsidRDefault="0033193A" w:rsidP="007E1FF5">
      <w:pPr>
        <w:rPr>
          <w:rFonts w:eastAsia="MS Mincho"/>
          <w:szCs w:val="20"/>
          <w:lang w:eastAsia="ja-JP"/>
        </w:rPr>
      </w:pPr>
      <w:hyperlink r:id="rId389" w:history="1">
        <w:r w:rsidR="00AE7B34">
          <w:rPr>
            <w:rStyle w:val="Hyperlink"/>
            <w:rFonts w:eastAsia="MS Mincho"/>
            <w:b/>
            <w:szCs w:val="20"/>
            <w:lang w:eastAsia="ja-JP"/>
          </w:rPr>
          <w:t>R1-145069</w:t>
        </w:r>
      </w:hyperlink>
      <w:r w:rsidR="007E1FF5" w:rsidRPr="00E25920">
        <w:rPr>
          <w:rFonts w:eastAsia="MS Mincho"/>
          <w:szCs w:val="20"/>
          <w:lang w:eastAsia="ja-JP"/>
        </w:rPr>
        <w:tab/>
        <w:t>Remaining details of D2D discovery</w:t>
      </w:r>
      <w:r w:rsidR="007E1FF5" w:rsidRPr="00E25920">
        <w:rPr>
          <w:rFonts w:eastAsia="MS Mincho"/>
          <w:szCs w:val="20"/>
          <w:lang w:eastAsia="ja-JP"/>
        </w:rPr>
        <w:tab/>
        <w:t>Qualcomm Inc.</w:t>
      </w:r>
    </w:p>
    <w:p w14:paraId="755E56B7" w14:textId="77777777" w:rsidR="00927013" w:rsidRDefault="00927013" w:rsidP="00927013">
      <w:r w:rsidRPr="004D27F5">
        <w:rPr>
          <w:b/>
        </w:rPr>
        <w:t xml:space="preserve">Decision: </w:t>
      </w:r>
      <w:r w:rsidRPr="004D27F5">
        <w:t>The document is noted.</w:t>
      </w:r>
    </w:p>
    <w:p w14:paraId="3F318EF6" w14:textId="77777777" w:rsidR="00927013" w:rsidRDefault="00927013" w:rsidP="007E1FF5">
      <w:pPr>
        <w:rPr>
          <w:rFonts w:eastAsia="MS Mincho"/>
          <w:b/>
          <w:szCs w:val="20"/>
          <w:highlight w:val="green"/>
          <w:u w:val="single"/>
          <w:lang w:eastAsia="ja-JP"/>
        </w:rPr>
      </w:pPr>
    </w:p>
    <w:p w14:paraId="282EEFAA" w14:textId="77777777" w:rsidR="007E1FF5" w:rsidRPr="00927013" w:rsidRDefault="007E1FF5" w:rsidP="007E1FF5">
      <w:pPr>
        <w:rPr>
          <w:rFonts w:eastAsia="MS Mincho"/>
          <w:szCs w:val="20"/>
          <w:highlight w:val="green"/>
          <w:lang w:eastAsia="ja-JP"/>
        </w:rPr>
      </w:pPr>
      <w:r w:rsidRPr="00927013">
        <w:rPr>
          <w:rFonts w:eastAsia="MS Mincho"/>
          <w:szCs w:val="20"/>
          <w:highlight w:val="green"/>
          <w:lang w:eastAsia="ja-JP"/>
        </w:rPr>
        <w:t>Agreements:</w:t>
      </w:r>
    </w:p>
    <w:p w14:paraId="2BAD24CD" w14:textId="77777777" w:rsidR="007E1FF5" w:rsidRDefault="007E1FF5" w:rsidP="007E1FF5">
      <w:pPr>
        <w:numPr>
          <w:ilvl w:val="0"/>
          <w:numId w:val="49"/>
        </w:numPr>
        <w:rPr>
          <w:rFonts w:eastAsia="MS Mincho"/>
          <w:szCs w:val="20"/>
          <w:lang w:eastAsia="ja-JP"/>
        </w:rPr>
      </w:pPr>
      <w:r w:rsidRPr="00294A0E">
        <w:rPr>
          <w:rFonts w:eastAsia="MS Mincho"/>
          <w:szCs w:val="20"/>
          <w:lang w:eastAsia="ja-JP"/>
        </w:rPr>
        <w:t>Discovery message size (excluding the CRC) should be increased to 232 bits.</w:t>
      </w:r>
    </w:p>
    <w:p w14:paraId="2C69905C" w14:textId="77777777" w:rsidR="007E1FF5" w:rsidRPr="00067C22" w:rsidRDefault="007E1FF5" w:rsidP="007E1FF5">
      <w:pPr>
        <w:numPr>
          <w:ilvl w:val="0"/>
          <w:numId w:val="49"/>
        </w:numPr>
        <w:rPr>
          <w:rFonts w:eastAsia="MS Mincho"/>
          <w:szCs w:val="20"/>
          <w:lang w:eastAsia="ja-JP"/>
        </w:rPr>
      </w:pPr>
      <w:r w:rsidRPr="00067C22">
        <w:rPr>
          <w:rFonts w:eastAsia="MS Mincho"/>
          <w:szCs w:val="20"/>
          <w:lang w:eastAsia="ja-JP"/>
        </w:rPr>
        <w:t>A UE with a shared D2D/cellular Rx chain and is receiving D2D discovery signals on an UL carrier is not expected to read DL signals on the DL carrier paired to such UL carrier during the subframes belonging to the D2D discovery pools on that UL carrier as well as one subframe preceding and following these subframes.</w:t>
      </w:r>
    </w:p>
    <w:p w14:paraId="68D3E2A0" w14:textId="77777777" w:rsidR="007E1FF5" w:rsidRDefault="007E1FF5" w:rsidP="007E1FF5">
      <w:pPr>
        <w:rPr>
          <w:rFonts w:eastAsia="MS Mincho"/>
          <w:szCs w:val="20"/>
          <w:lang w:eastAsia="ja-JP"/>
        </w:rPr>
      </w:pPr>
    </w:p>
    <w:p w14:paraId="23A9FFB9" w14:textId="77777777" w:rsidR="007E1FF5" w:rsidRDefault="007E1FF5" w:rsidP="007E1FF5">
      <w:pPr>
        <w:rPr>
          <w:rFonts w:eastAsia="MS Mincho"/>
          <w:szCs w:val="20"/>
          <w:lang w:eastAsia="ja-JP"/>
        </w:rPr>
      </w:pPr>
      <w:r>
        <w:rPr>
          <w:rFonts w:eastAsia="MS Mincho"/>
          <w:szCs w:val="20"/>
          <w:lang w:eastAsia="ja-JP"/>
        </w:rPr>
        <w:t xml:space="preserve">FFS whether a similar rule is needed for D2DSS resources. </w:t>
      </w:r>
    </w:p>
    <w:p w14:paraId="4BC42FC0" w14:textId="77777777" w:rsidR="007E1FF5" w:rsidRDefault="007E1FF5" w:rsidP="007E1FF5">
      <w:pPr>
        <w:rPr>
          <w:rFonts w:eastAsia="MS Mincho"/>
          <w:szCs w:val="20"/>
          <w:lang w:eastAsia="ja-JP"/>
        </w:rPr>
      </w:pPr>
    </w:p>
    <w:p w14:paraId="4068C6E5" w14:textId="77777777" w:rsidR="007E1FF5" w:rsidRDefault="007E1FF5" w:rsidP="007E1FF5">
      <w:pPr>
        <w:rPr>
          <w:rFonts w:eastAsia="MS Mincho"/>
          <w:szCs w:val="20"/>
          <w:lang w:eastAsia="ja-JP"/>
        </w:rPr>
      </w:pPr>
    </w:p>
    <w:p w14:paraId="0EA3197C" w14:textId="77777777" w:rsidR="007E1FF5" w:rsidRDefault="007E1FF5" w:rsidP="007E1FF5">
      <w:pPr>
        <w:rPr>
          <w:rFonts w:eastAsia="MS Mincho"/>
          <w:szCs w:val="20"/>
          <w:lang w:eastAsia="ja-JP"/>
        </w:rPr>
      </w:pPr>
      <w:r>
        <w:rPr>
          <w:rFonts w:eastAsia="MS Mincho"/>
          <w:szCs w:val="20"/>
          <w:lang w:eastAsia="ja-JP"/>
        </w:rPr>
        <w:t xml:space="preserve">The following is not agreed: </w:t>
      </w:r>
    </w:p>
    <w:p w14:paraId="221558CE" w14:textId="77777777" w:rsidR="007E1FF5" w:rsidRPr="00873FE2" w:rsidRDefault="007E1FF5" w:rsidP="007E1FF5">
      <w:pPr>
        <w:numPr>
          <w:ilvl w:val="0"/>
          <w:numId w:val="49"/>
        </w:numPr>
        <w:rPr>
          <w:rFonts w:eastAsia="MS Mincho"/>
          <w:szCs w:val="20"/>
          <w:lang w:eastAsia="ja-JP"/>
        </w:rPr>
      </w:pPr>
      <w:r w:rsidRPr="00873FE2">
        <w:rPr>
          <w:rFonts w:eastAsia="MS Mincho"/>
          <w:szCs w:val="20"/>
          <w:lang w:eastAsia="ja-JP"/>
        </w:rPr>
        <w:t>Proposal 4: eNodeB may signal RRC_CONNECTED UEs on whether it can or cannot skip reading DL signals during subframes corresponding to D2D discovery pools on paired UL carrier.</w:t>
      </w:r>
    </w:p>
    <w:p w14:paraId="27FC9780" w14:textId="77777777" w:rsidR="007E1FF5" w:rsidRPr="00873FE2" w:rsidRDefault="007E1FF5" w:rsidP="007E1FF5">
      <w:pPr>
        <w:rPr>
          <w:rFonts w:eastAsia="MS Mincho"/>
          <w:szCs w:val="20"/>
          <w:lang w:eastAsia="ja-JP"/>
        </w:rPr>
      </w:pPr>
    </w:p>
    <w:p w14:paraId="204CD9FA" w14:textId="39511B66" w:rsidR="007E1FF5" w:rsidRPr="00927013" w:rsidRDefault="00927013" w:rsidP="007E1FF5">
      <w:pPr>
        <w:rPr>
          <w:rFonts w:eastAsia="MS Mincho"/>
          <w:b/>
          <w:szCs w:val="20"/>
          <w:lang w:eastAsia="ja-JP"/>
        </w:rPr>
      </w:pPr>
      <w:r w:rsidRPr="00927013">
        <w:rPr>
          <w:rFonts w:eastAsia="MS Mincho"/>
          <w:b/>
          <w:szCs w:val="20"/>
          <w:lang w:eastAsia="ja-JP"/>
        </w:rPr>
        <w:t>Wednesday 19</w:t>
      </w:r>
      <w:r w:rsidRPr="00927013">
        <w:rPr>
          <w:rFonts w:eastAsia="MS Mincho"/>
          <w:b/>
          <w:szCs w:val="20"/>
          <w:vertAlign w:val="superscript"/>
          <w:lang w:eastAsia="ja-JP"/>
        </w:rPr>
        <w:t>th</w:t>
      </w:r>
      <w:r w:rsidRPr="00927013">
        <w:rPr>
          <w:rFonts w:eastAsia="MS Mincho"/>
          <w:b/>
          <w:szCs w:val="20"/>
          <w:lang w:eastAsia="ja-JP"/>
        </w:rPr>
        <w:t xml:space="preserve"> </w:t>
      </w:r>
    </w:p>
    <w:p w14:paraId="3F530272" w14:textId="77777777" w:rsidR="007E1FF5" w:rsidRPr="00E25920" w:rsidRDefault="007E1FF5" w:rsidP="007E1FF5">
      <w:pPr>
        <w:rPr>
          <w:rFonts w:eastAsia="MS Mincho"/>
          <w:szCs w:val="20"/>
          <w:lang w:eastAsia="ja-JP"/>
        </w:rPr>
      </w:pPr>
    </w:p>
    <w:p w14:paraId="7A8DCD8C" w14:textId="7247A387" w:rsidR="00927013" w:rsidRDefault="0033193A" w:rsidP="00927013">
      <w:pPr>
        <w:rPr>
          <w:rFonts w:eastAsia="MS Mincho"/>
          <w:szCs w:val="20"/>
          <w:lang w:eastAsia="ja-JP"/>
        </w:rPr>
      </w:pPr>
      <w:hyperlink r:id="rId390" w:history="1">
        <w:r w:rsidR="00AE7B34">
          <w:rPr>
            <w:rStyle w:val="Hyperlink"/>
            <w:rFonts w:eastAsia="MS Mincho"/>
            <w:b/>
            <w:szCs w:val="20"/>
            <w:lang w:eastAsia="ja-JP"/>
          </w:rPr>
          <w:t>R1-145072</w:t>
        </w:r>
      </w:hyperlink>
      <w:r w:rsidR="00927013" w:rsidRPr="00E25920">
        <w:rPr>
          <w:rFonts w:eastAsia="MS Mincho"/>
          <w:szCs w:val="20"/>
          <w:lang w:eastAsia="ja-JP"/>
        </w:rPr>
        <w:tab/>
        <w:t>Channel Interleaver for D2D</w:t>
      </w:r>
      <w:r w:rsidR="00927013" w:rsidRPr="00E25920">
        <w:rPr>
          <w:rFonts w:eastAsia="MS Mincho"/>
          <w:szCs w:val="20"/>
          <w:lang w:eastAsia="ja-JP"/>
        </w:rPr>
        <w:tab/>
        <w:t>Qualcomm Inc.</w:t>
      </w:r>
    </w:p>
    <w:p w14:paraId="291C03D6" w14:textId="77777777" w:rsidR="00927013" w:rsidRDefault="00927013" w:rsidP="00927013">
      <w:r w:rsidRPr="004D27F5">
        <w:rPr>
          <w:b/>
        </w:rPr>
        <w:t xml:space="preserve">Decision: </w:t>
      </w:r>
      <w:r w:rsidRPr="004D27F5">
        <w:t>The document is noted.</w:t>
      </w:r>
    </w:p>
    <w:p w14:paraId="32CC0295" w14:textId="77777777" w:rsidR="00927013" w:rsidRPr="005F44CB" w:rsidRDefault="00927013">
      <w:pPr>
        <w:rPr>
          <w:rFonts w:eastAsia="MS Mincho"/>
          <w:b/>
          <w:szCs w:val="20"/>
          <w:u w:val="single"/>
          <w:lang w:eastAsia="ja-JP"/>
        </w:rPr>
      </w:pPr>
    </w:p>
    <w:p w14:paraId="615F1478" w14:textId="578BDFCD" w:rsidR="00927013" w:rsidRPr="005F44CB" w:rsidRDefault="00927013" w:rsidP="00927013">
      <w:r w:rsidRPr="005F44CB">
        <w:rPr>
          <w:rFonts w:eastAsia="MS Mincho"/>
          <w:b/>
          <w:szCs w:val="20"/>
          <w:highlight w:val="green"/>
          <w:u w:val="single"/>
          <w:lang w:eastAsia="ja-JP"/>
        </w:rPr>
        <w:t>Agreement:</w:t>
      </w:r>
      <w:r w:rsidRPr="00927013">
        <w:rPr>
          <w:rFonts w:eastAsia="MS Mincho"/>
          <w:b/>
          <w:szCs w:val="20"/>
          <w:u w:val="single"/>
          <w:lang w:eastAsia="ja-JP"/>
        </w:rPr>
        <w:t xml:space="preserve"> </w:t>
      </w:r>
      <w:r w:rsidRPr="00927013">
        <w:t>P</w:t>
      </w:r>
      <w:r w:rsidRPr="005F44CB">
        <w:t xml:space="preserve">USCH channel interleaver is used for all D2D channels. </w:t>
      </w:r>
    </w:p>
    <w:p w14:paraId="17A13276" w14:textId="77777777" w:rsidR="00927013" w:rsidRDefault="00927013" w:rsidP="00927013">
      <w:pPr>
        <w:rPr>
          <w:rFonts w:eastAsia="MS Mincho"/>
          <w:szCs w:val="20"/>
          <w:lang w:eastAsia="ja-JP"/>
        </w:rPr>
      </w:pPr>
    </w:p>
    <w:p w14:paraId="1E199DCE" w14:textId="77777777" w:rsidR="00927013" w:rsidRDefault="00927013" w:rsidP="00927013">
      <w:pPr>
        <w:rPr>
          <w:iCs/>
          <w:szCs w:val="20"/>
        </w:rPr>
      </w:pPr>
    </w:p>
    <w:p w14:paraId="5DC2CF02" w14:textId="77777777" w:rsidR="006A643B" w:rsidRDefault="006A643B"/>
    <w:p w14:paraId="50F3465B" w14:textId="77777777" w:rsidR="00927013" w:rsidRDefault="00927013" w:rsidP="00927013">
      <w:pPr>
        <w:rPr>
          <w:rFonts w:eastAsia="MS Mincho"/>
          <w:szCs w:val="20"/>
          <w:lang w:eastAsia="ja-JP"/>
        </w:rPr>
      </w:pPr>
    </w:p>
    <w:p w14:paraId="2AD3BF20" w14:textId="195114E9" w:rsidR="00927013" w:rsidRPr="0095452A" w:rsidRDefault="0033193A" w:rsidP="00927013">
      <w:pPr>
        <w:rPr>
          <w:rFonts w:eastAsia="MS Mincho"/>
          <w:b/>
          <w:szCs w:val="20"/>
          <w:lang w:eastAsia="ja-JP"/>
        </w:rPr>
      </w:pPr>
      <w:hyperlink r:id="rId391" w:history="1">
        <w:r w:rsidR="00AE7B34">
          <w:rPr>
            <w:rStyle w:val="Hyperlink"/>
            <w:rFonts w:eastAsia="MS Mincho"/>
            <w:b/>
            <w:szCs w:val="20"/>
            <w:lang w:eastAsia="ja-JP"/>
          </w:rPr>
          <w:t>R1-145353</w:t>
        </w:r>
      </w:hyperlink>
      <w:r w:rsidR="00927013" w:rsidRPr="0095452A">
        <w:rPr>
          <w:rFonts w:eastAsia="MS Mincho"/>
          <w:b/>
          <w:szCs w:val="20"/>
          <w:lang w:eastAsia="ja-JP"/>
        </w:rPr>
        <w:tab/>
        <w:t>WF on D2D out of coverage resource allocation on a TDD(FDD) carrier</w:t>
      </w:r>
      <w:r w:rsidR="00927013" w:rsidRPr="0095452A">
        <w:rPr>
          <w:rFonts w:eastAsia="MS Mincho"/>
          <w:b/>
          <w:szCs w:val="20"/>
          <w:lang w:eastAsia="ja-JP"/>
        </w:rPr>
        <w:tab/>
        <w:t>ZTE, CATT, Ericsson, Alcatel-Lucent, Alcatel-Lucent Shanghai Bell</w:t>
      </w:r>
    </w:p>
    <w:p w14:paraId="1857FF7A" w14:textId="2C32CA0E" w:rsidR="00927013" w:rsidRDefault="0095452A" w:rsidP="0092701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eastAsia="MS Mincho"/>
          <w:szCs w:val="20"/>
          <w:lang w:eastAsia="ja-JP"/>
        </w:rPr>
        <w:t xml:space="preserve"> </w:t>
      </w:r>
      <w:r w:rsidR="00927013">
        <w:rPr>
          <w:rFonts w:eastAsia="MS Mincho"/>
          <w:szCs w:val="20"/>
          <w:lang w:eastAsia="ja-JP"/>
        </w:rPr>
        <w:t>Also supported  by CMCC and NEC</w:t>
      </w:r>
    </w:p>
    <w:p w14:paraId="337E33A8" w14:textId="77777777" w:rsidR="0095452A" w:rsidRDefault="0095452A" w:rsidP="00927013">
      <w:pPr>
        <w:rPr>
          <w:rFonts w:eastAsia="MS Mincho"/>
          <w:szCs w:val="20"/>
          <w:lang w:eastAsia="ja-JP"/>
        </w:rPr>
      </w:pPr>
    </w:p>
    <w:p w14:paraId="02F09E6D" w14:textId="77777777" w:rsidR="00927013" w:rsidRPr="0095452A" w:rsidRDefault="00927013" w:rsidP="00927013">
      <w:pPr>
        <w:rPr>
          <w:rFonts w:eastAsia="MS Mincho"/>
          <w:szCs w:val="20"/>
          <w:highlight w:val="green"/>
          <w:lang w:eastAsia="ja-JP"/>
        </w:rPr>
      </w:pPr>
      <w:r w:rsidRPr="0095452A">
        <w:rPr>
          <w:rFonts w:eastAsia="MS Mincho"/>
          <w:szCs w:val="20"/>
          <w:highlight w:val="green"/>
          <w:lang w:eastAsia="ja-JP"/>
        </w:rPr>
        <w:t>Agreements:</w:t>
      </w:r>
    </w:p>
    <w:p w14:paraId="63FA6A6D" w14:textId="77777777" w:rsidR="00927013" w:rsidRDefault="00927013" w:rsidP="00927013">
      <w:pPr>
        <w:numPr>
          <w:ilvl w:val="0"/>
          <w:numId w:val="49"/>
        </w:numPr>
        <w:rPr>
          <w:rFonts w:eastAsia="MS Mincho"/>
          <w:szCs w:val="20"/>
          <w:lang w:val="en-US" w:eastAsia="ja-JP"/>
        </w:rPr>
      </w:pPr>
      <w:r>
        <w:rPr>
          <w:rFonts w:eastAsia="MS Mincho"/>
          <w:szCs w:val="20"/>
          <w:lang w:eastAsia="ja-JP"/>
        </w:rPr>
        <w:t xml:space="preserve">Minute that it is RAN1’s intention that </w:t>
      </w:r>
      <w:r w:rsidRPr="00127905">
        <w:rPr>
          <w:rFonts w:eastAsia="MS Mincho"/>
          <w:szCs w:val="20"/>
          <w:lang w:val="en-US" w:eastAsia="ja-JP"/>
        </w:rPr>
        <w:t>D2D out of coverage resour</w:t>
      </w:r>
      <w:r>
        <w:rPr>
          <w:rFonts w:eastAsia="MS Mincho"/>
          <w:szCs w:val="20"/>
          <w:lang w:val="en-US" w:eastAsia="ja-JP"/>
        </w:rPr>
        <w:t xml:space="preserve">ce allocation based on FDD </w:t>
      </w:r>
      <w:r w:rsidRPr="00127905">
        <w:rPr>
          <w:rFonts w:eastAsia="MS Mincho"/>
          <w:szCs w:val="20"/>
          <w:lang w:val="en-US" w:eastAsia="ja-JP"/>
        </w:rPr>
        <w:t xml:space="preserve">resource mapping </w:t>
      </w:r>
      <w:r>
        <w:rPr>
          <w:rFonts w:eastAsia="MS Mincho"/>
          <w:szCs w:val="20"/>
          <w:lang w:val="en-US" w:eastAsia="ja-JP"/>
        </w:rPr>
        <w:t xml:space="preserve">is not allowed </w:t>
      </w:r>
      <w:r w:rsidRPr="00127905">
        <w:rPr>
          <w:rFonts w:eastAsia="MS Mincho"/>
          <w:szCs w:val="20"/>
          <w:lang w:val="en-US" w:eastAsia="ja-JP"/>
        </w:rPr>
        <w:t>in a TDD carrier</w:t>
      </w:r>
      <w:r>
        <w:rPr>
          <w:rFonts w:eastAsia="MS Mincho"/>
          <w:szCs w:val="20"/>
          <w:lang w:val="en-US" w:eastAsia="ja-JP"/>
        </w:rPr>
        <w:t xml:space="preserve"> in a TDD band in a given country</w:t>
      </w:r>
      <w:r w:rsidRPr="00127905">
        <w:rPr>
          <w:rFonts w:eastAsia="MS Mincho"/>
          <w:szCs w:val="20"/>
          <w:lang w:val="en-US" w:eastAsia="ja-JP"/>
        </w:rPr>
        <w:t xml:space="preserve">. </w:t>
      </w:r>
    </w:p>
    <w:p w14:paraId="18D1C599" w14:textId="77777777" w:rsidR="00927013" w:rsidRDefault="00927013" w:rsidP="00927013">
      <w:pPr>
        <w:numPr>
          <w:ilvl w:val="0"/>
          <w:numId w:val="49"/>
        </w:numPr>
        <w:rPr>
          <w:rFonts w:eastAsia="MS Mincho"/>
          <w:szCs w:val="20"/>
          <w:lang w:val="en-US" w:eastAsia="ja-JP"/>
        </w:rPr>
      </w:pPr>
      <w:r>
        <w:rPr>
          <w:rFonts w:eastAsia="MS Mincho"/>
          <w:szCs w:val="20"/>
          <w:lang w:val="en-US" w:eastAsia="ja-JP"/>
        </w:rPr>
        <w:t>Specify that on a TDD carrier in a TDD band, an out-of-coverage UE shall have and use a preconfigured TDD configuration with respect to DFN#0 unless overridden by PD2DSCH</w:t>
      </w:r>
    </w:p>
    <w:p w14:paraId="42963B93" w14:textId="77777777" w:rsidR="00927013" w:rsidRDefault="00927013" w:rsidP="00927013">
      <w:pPr>
        <w:numPr>
          <w:ilvl w:val="0"/>
          <w:numId w:val="49"/>
        </w:numPr>
        <w:rPr>
          <w:rFonts w:eastAsia="MS Mincho"/>
          <w:szCs w:val="20"/>
          <w:lang w:val="en-US" w:eastAsia="ja-JP"/>
        </w:rPr>
      </w:pPr>
      <w:r>
        <w:rPr>
          <w:rFonts w:eastAsia="MS Mincho"/>
          <w:szCs w:val="20"/>
          <w:lang w:val="en-US" w:eastAsia="ja-JP"/>
        </w:rPr>
        <w:t>The TDD configuration parameter in preconfiguration does not apply on an FDD carrier in an FDD band in a given country</w:t>
      </w:r>
    </w:p>
    <w:p w14:paraId="446B8C80" w14:textId="77777777" w:rsidR="0095452A" w:rsidRDefault="0095452A" w:rsidP="00927013">
      <w:pPr>
        <w:rPr>
          <w:rFonts w:eastAsia="MS Mincho"/>
          <w:szCs w:val="20"/>
          <w:lang w:val="en-US" w:eastAsia="ja-JP"/>
        </w:rPr>
      </w:pPr>
    </w:p>
    <w:p w14:paraId="18784AB3" w14:textId="66A06377" w:rsidR="00927013" w:rsidRDefault="00927013" w:rsidP="00927013">
      <w:pPr>
        <w:rPr>
          <w:rFonts w:eastAsia="MS Mincho"/>
          <w:szCs w:val="20"/>
          <w:lang w:val="en-US" w:eastAsia="ja-JP"/>
        </w:rPr>
      </w:pPr>
      <w:r w:rsidRPr="00B4729C">
        <w:rPr>
          <w:rFonts w:eastAsia="MS Mincho"/>
          <w:szCs w:val="20"/>
          <w:lang w:val="en-US" w:eastAsia="ja-JP"/>
        </w:rPr>
        <w:t xml:space="preserve">Send this in an LS to RAN2: </w:t>
      </w:r>
      <w:hyperlink r:id="rId392" w:history="1">
        <w:r w:rsidR="00AE7B34">
          <w:rPr>
            <w:rStyle w:val="Hyperlink"/>
            <w:rFonts w:eastAsia="MS Mincho"/>
            <w:szCs w:val="20"/>
            <w:lang w:val="en-US" w:eastAsia="ja-JP"/>
          </w:rPr>
          <w:t>R1-145290</w:t>
        </w:r>
      </w:hyperlink>
      <w:r w:rsidRPr="00B4729C">
        <w:rPr>
          <w:rFonts w:eastAsia="MS Mincho"/>
          <w:szCs w:val="20"/>
          <w:lang w:val="en-US" w:eastAsia="ja-JP"/>
        </w:rPr>
        <w:t xml:space="preserve"> (Ruyue) </w:t>
      </w:r>
    </w:p>
    <w:p w14:paraId="4BCD775A" w14:textId="4EC3F7FB" w:rsidR="0095452A" w:rsidRPr="0095452A" w:rsidRDefault="0033193A" w:rsidP="00927013">
      <w:pPr>
        <w:rPr>
          <w:rFonts w:eastAsia="MS Mincho"/>
          <w:b/>
          <w:szCs w:val="20"/>
          <w:lang w:val="en-US" w:eastAsia="ja-JP"/>
        </w:rPr>
      </w:pPr>
      <w:hyperlink r:id="rId393" w:history="1">
        <w:r w:rsidR="00AE7B34">
          <w:rPr>
            <w:rStyle w:val="Hyperlink"/>
            <w:rFonts w:eastAsia="MS Mincho"/>
            <w:b/>
            <w:szCs w:val="20"/>
            <w:lang w:val="en-US" w:eastAsia="ja-JP"/>
          </w:rPr>
          <w:t>R1-145290</w:t>
        </w:r>
      </w:hyperlink>
      <w:r w:rsidR="0095452A" w:rsidRPr="0095452A">
        <w:rPr>
          <w:rFonts w:eastAsia="MS Mincho"/>
          <w:b/>
          <w:szCs w:val="20"/>
          <w:lang w:val="en-US" w:eastAsia="ja-JP"/>
        </w:rPr>
        <w:tab/>
        <w:t>LS on D2D out of coverage r</w:t>
      </w:r>
      <w:r w:rsidR="0095452A">
        <w:rPr>
          <w:rFonts w:eastAsia="MS Mincho"/>
          <w:b/>
          <w:szCs w:val="20"/>
          <w:lang w:val="en-US" w:eastAsia="ja-JP"/>
        </w:rPr>
        <w:t>esource allocation</w:t>
      </w:r>
      <w:r w:rsidR="0095452A">
        <w:rPr>
          <w:rFonts w:eastAsia="MS Mincho"/>
          <w:b/>
          <w:szCs w:val="20"/>
          <w:lang w:val="en-US" w:eastAsia="ja-JP"/>
        </w:rPr>
        <w:tab/>
        <w:t>ZTE</w:t>
      </w:r>
      <w:r w:rsidR="0095452A">
        <w:rPr>
          <w:rFonts w:eastAsia="MS Mincho"/>
          <w:b/>
          <w:szCs w:val="20"/>
          <w:lang w:val="en-US" w:eastAsia="ja-JP"/>
        </w:rPr>
        <w:tab/>
      </w:r>
    </w:p>
    <w:p w14:paraId="59D675C4" w14:textId="0920FB3A" w:rsidR="00927013" w:rsidRDefault="0095452A" w:rsidP="00927013">
      <w:pPr>
        <w:rPr>
          <w:rFonts w:eastAsia="MS Mincho"/>
          <w:szCs w:val="20"/>
          <w:lang w:val="en-US"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927013">
        <w:rPr>
          <w:rFonts w:eastAsia="MS Mincho"/>
          <w:szCs w:val="20"/>
          <w:lang w:val="en-US" w:eastAsia="ja-JP"/>
        </w:rPr>
        <w:t xml:space="preserve">Add a sentence to say this resolves the FFS in cell F4 in the RRC parameter spreadsheet. </w:t>
      </w:r>
    </w:p>
    <w:p w14:paraId="1370B7A6" w14:textId="500A7F1B" w:rsidR="00927013" w:rsidRDefault="0095452A" w:rsidP="00927013">
      <w:pPr>
        <w:rPr>
          <w:rFonts w:eastAsia="MS Mincho"/>
          <w:szCs w:val="20"/>
          <w:lang w:val="en-US" w:eastAsia="ja-JP"/>
        </w:rPr>
      </w:pPr>
      <w:r>
        <w:rPr>
          <w:rFonts w:eastAsia="MS Mincho"/>
          <w:szCs w:val="20"/>
          <w:lang w:val="en-US" w:eastAsia="ja-JP"/>
        </w:rPr>
        <w:t xml:space="preserve">Final LS is </w:t>
      </w:r>
      <w:r w:rsidRPr="0095452A">
        <w:rPr>
          <w:rFonts w:eastAsia="MS Mincho"/>
          <w:szCs w:val="20"/>
          <w:highlight w:val="green"/>
          <w:lang w:val="en-US" w:eastAsia="ja-JP"/>
        </w:rPr>
        <w:t xml:space="preserve">agreed </w:t>
      </w:r>
      <w:r w:rsidR="00927013" w:rsidRPr="0095452A">
        <w:rPr>
          <w:rFonts w:eastAsia="MS Mincho"/>
          <w:szCs w:val="20"/>
          <w:highlight w:val="green"/>
          <w:lang w:val="en-US" w:eastAsia="ja-JP"/>
        </w:rPr>
        <w:t xml:space="preserve">in </w:t>
      </w:r>
      <w:hyperlink r:id="rId394" w:history="1">
        <w:r w:rsidR="00AE7B34">
          <w:rPr>
            <w:rStyle w:val="Hyperlink"/>
            <w:rFonts w:eastAsia="MS Mincho"/>
            <w:szCs w:val="20"/>
            <w:highlight w:val="green"/>
            <w:lang w:val="en-US" w:eastAsia="ja-JP"/>
          </w:rPr>
          <w:t>R1-145293</w:t>
        </w:r>
      </w:hyperlink>
      <w:r w:rsidR="00927013">
        <w:rPr>
          <w:rFonts w:eastAsia="MS Mincho"/>
          <w:szCs w:val="20"/>
          <w:lang w:val="en-US" w:eastAsia="ja-JP"/>
        </w:rPr>
        <w:t xml:space="preserve">. </w:t>
      </w:r>
    </w:p>
    <w:p w14:paraId="66420DCE" w14:textId="77777777" w:rsidR="00927013" w:rsidRDefault="00927013" w:rsidP="00927013">
      <w:pPr>
        <w:rPr>
          <w:rFonts w:eastAsia="MS Mincho"/>
          <w:szCs w:val="20"/>
          <w:lang w:val="en-US" w:eastAsia="ja-JP"/>
        </w:rPr>
      </w:pPr>
    </w:p>
    <w:p w14:paraId="3A406F54" w14:textId="77777777" w:rsidR="00927013" w:rsidRPr="00127905" w:rsidRDefault="00927013" w:rsidP="00927013">
      <w:pPr>
        <w:rPr>
          <w:rFonts w:eastAsia="MS Mincho"/>
          <w:szCs w:val="20"/>
          <w:lang w:val="en-US" w:eastAsia="ja-JP"/>
        </w:rPr>
      </w:pPr>
    </w:p>
    <w:p w14:paraId="54FBB2DF" w14:textId="77777777" w:rsidR="00927013" w:rsidRDefault="00927013" w:rsidP="00927013">
      <w:pPr>
        <w:rPr>
          <w:rFonts w:eastAsia="MS Mincho"/>
          <w:szCs w:val="20"/>
          <w:lang w:val="en-US" w:eastAsia="ja-JP"/>
        </w:rPr>
      </w:pPr>
      <w:r>
        <w:rPr>
          <w:rFonts w:eastAsia="MS Mincho"/>
          <w:szCs w:val="20"/>
          <w:lang w:val="en-US" w:eastAsia="ja-JP"/>
        </w:rPr>
        <w:t xml:space="preserve">HW proposal: </w:t>
      </w:r>
    </w:p>
    <w:p w14:paraId="5709E82E" w14:textId="77777777" w:rsidR="00927013" w:rsidRPr="00127905" w:rsidRDefault="00927013" w:rsidP="003E1A09">
      <w:pPr>
        <w:numPr>
          <w:ilvl w:val="0"/>
          <w:numId w:val="169"/>
        </w:numPr>
        <w:rPr>
          <w:rFonts w:eastAsia="MS Mincho"/>
          <w:szCs w:val="20"/>
          <w:lang w:val="en-US" w:eastAsia="ja-JP"/>
        </w:rPr>
      </w:pPr>
      <w:r>
        <w:rPr>
          <w:rFonts w:eastAsia="MS Mincho"/>
          <w:szCs w:val="20"/>
          <w:lang w:val="en-US" w:eastAsia="ja-JP"/>
        </w:rPr>
        <w:t>If the UE decodes a PD2DSCH which indicates TDD, the UE shall not operate as in FDD</w:t>
      </w:r>
    </w:p>
    <w:p w14:paraId="222337C5" w14:textId="77777777" w:rsidR="00927013" w:rsidRDefault="00927013" w:rsidP="00927013">
      <w:pPr>
        <w:rPr>
          <w:rFonts w:eastAsia="MS Mincho"/>
          <w:szCs w:val="20"/>
          <w:lang w:eastAsia="ja-JP"/>
        </w:rPr>
      </w:pPr>
    </w:p>
    <w:p w14:paraId="3C1F53D0" w14:textId="77777777" w:rsidR="00927013" w:rsidRDefault="00927013" w:rsidP="00927013">
      <w:pPr>
        <w:rPr>
          <w:rFonts w:eastAsia="MS Mincho"/>
          <w:szCs w:val="20"/>
          <w:lang w:eastAsia="ja-JP"/>
        </w:rPr>
      </w:pPr>
    </w:p>
    <w:p w14:paraId="18DF24D6" w14:textId="6B6A379D" w:rsidR="00927013" w:rsidRPr="0095452A" w:rsidRDefault="00927013" w:rsidP="00927013">
      <w:pPr>
        <w:rPr>
          <w:rFonts w:eastAsia="MS Mincho"/>
          <w:b/>
          <w:szCs w:val="20"/>
          <w:lang w:eastAsia="ja-JP"/>
        </w:rPr>
      </w:pPr>
      <w:r w:rsidRPr="0095452A">
        <w:rPr>
          <w:rFonts w:eastAsia="MS Mincho"/>
          <w:b/>
          <w:szCs w:val="20"/>
          <w:lang w:eastAsia="ja-JP"/>
        </w:rPr>
        <w:t>Wed</w:t>
      </w:r>
      <w:r w:rsidR="0095452A" w:rsidRPr="0095452A">
        <w:rPr>
          <w:rFonts w:eastAsia="MS Mincho"/>
          <w:b/>
          <w:szCs w:val="20"/>
          <w:lang w:eastAsia="ja-JP"/>
        </w:rPr>
        <w:t>nesday 19</w:t>
      </w:r>
      <w:r w:rsidR="0095452A" w:rsidRPr="0095452A">
        <w:rPr>
          <w:rFonts w:eastAsia="MS Mincho"/>
          <w:b/>
          <w:szCs w:val="20"/>
          <w:vertAlign w:val="superscript"/>
          <w:lang w:eastAsia="ja-JP"/>
        </w:rPr>
        <w:t>th</w:t>
      </w:r>
      <w:r w:rsidR="0095452A" w:rsidRPr="0095452A">
        <w:rPr>
          <w:rFonts w:eastAsia="MS Mincho"/>
          <w:b/>
          <w:szCs w:val="20"/>
          <w:lang w:eastAsia="ja-JP"/>
        </w:rPr>
        <w:t xml:space="preserve"> early morning session</w:t>
      </w:r>
      <w:r w:rsidRPr="0095452A">
        <w:rPr>
          <w:rFonts w:eastAsia="MS Mincho"/>
          <w:b/>
          <w:szCs w:val="20"/>
          <w:lang w:eastAsia="ja-JP"/>
        </w:rPr>
        <w:t>:</w:t>
      </w:r>
    </w:p>
    <w:p w14:paraId="4394EA27" w14:textId="4B2730FF" w:rsidR="00927013" w:rsidRPr="0095452A" w:rsidRDefault="0033193A" w:rsidP="00927013">
      <w:pPr>
        <w:rPr>
          <w:rFonts w:eastAsia="MS Mincho"/>
          <w:b/>
          <w:szCs w:val="20"/>
          <w:lang w:eastAsia="ja-JP"/>
        </w:rPr>
      </w:pPr>
      <w:hyperlink r:id="rId395" w:history="1">
        <w:r w:rsidR="00AE7B34">
          <w:rPr>
            <w:rStyle w:val="Hyperlink"/>
            <w:rFonts w:eastAsia="MS Mincho"/>
            <w:b/>
            <w:szCs w:val="20"/>
            <w:lang w:eastAsia="ja-JP"/>
          </w:rPr>
          <w:t>R1-145281</w:t>
        </w:r>
      </w:hyperlink>
      <w:r w:rsidR="00927013" w:rsidRPr="0095452A">
        <w:rPr>
          <w:rFonts w:eastAsia="MS Mincho"/>
          <w:b/>
          <w:szCs w:val="20"/>
          <w:lang w:eastAsia="ja-JP"/>
        </w:rPr>
        <w:tab/>
        <w:t>LS to RAN2 with all agreements</w:t>
      </w:r>
      <w:r w:rsidR="00927013" w:rsidRPr="0095452A">
        <w:rPr>
          <w:rFonts w:eastAsia="MS Mincho"/>
          <w:b/>
          <w:szCs w:val="20"/>
          <w:lang w:eastAsia="ja-JP"/>
        </w:rPr>
        <w:tab/>
        <w:t>Qualcomm</w:t>
      </w:r>
    </w:p>
    <w:p w14:paraId="42E7ADCA" w14:textId="6F1C332E" w:rsidR="00927013" w:rsidRDefault="0095452A" w:rsidP="00927013">
      <w:pPr>
        <w:rPr>
          <w:rFonts w:eastAsia="MS Mincho"/>
          <w:szCs w:val="20"/>
          <w:lang w:eastAsia="ja-JP"/>
        </w:rPr>
      </w:pPr>
      <w:r w:rsidRPr="001142F3">
        <w:rPr>
          <w:rFonts w:ascii="Times New Roman" w:hAnsi="Times New Roman"/>
          <w:b/>
          <w:szCs w:val="20"/>
        </w:rPr>
        <w:lastRenderedPageBreak/>
        <w:t xml:space="preserve">Decision: </w:t>
      </w:r>
      <w:r w:rsidRPr="001142F3">
        <w:rPr>
          <w:rFonts w:ascii="Times New Roman" w:hAnsi="Times New Roman"/>
          <w:szCs w:val="20"/>
        </w:rPr>
        <w:t>The document is noted.</w:t>
      </w:r>
      <w:r>
        <w:rPr>
          <w:rFonts w:ascii="Times New Roman" w:hAnsi="Times New Roman"/>
          <w:szCs w:val="20"/>
        </w:rPr>
        <w:t xml:space="preserve"> </w:t>
      </w:r>
      <w:r w:rsidR="00927013">
        <w:rPr>
          <w:rFonts w:eastAsia="MS Mincho"/>
          <w:szCs w:val="20"/>
          <w:lang w:eastAsia="ja-JP"/>
        </w:rPr>
        <w:t xml:space="preserve">Add a note that UE capability / cat info will come separately. RAN1 is also continuing to discuss synchronisation procedure and has not yet decided where this should be captured. </w:t>
      </w:r>
    </w:p>
    <w:p w14:paraId="4D02ED22" w14:textId="77777777" w:rsidR="00927013" w:rsidRDefault="00927013" w:rsidP="00927013">
      <w:pPr>
        <w:rPr>
          <w:rFonts w:eastAsia="MS Mincho"/>
          <w:szCs w:val="20"/>
          <w:lang w:eastAsia="ja-JP"/>
        </w:rPr>
      </w:pPr>
      <w:r>
        <w:rPr>
          <w:rFonts w:eastAsia="MS Mincho"/>
          <w:szCs w:val="20"/>
          <w:lang w:eastAsia="ja-JP"/>
        </w:rPr>
        <w:t xml:space="preserve">Correct the title. </w:t>
      </w:r>
    </w:p>
    <w:p w14:paraId="04500786" w14:textId="1406C450" w:rsidR="00927013" w:rsidRDefault="0095452A" w:rsidP="00927013">
      <w:pPr>
        <w:rPr>
          <w:rFonts w:eastAsia="MS Mincho"/>
          <w:szCs w:val="20"/>
          <w:lang w:eastAsia="ja-JP"/>
        </w:rPr>
      </w:pPr>
      <w:r>
        <w:rPr>
          <w:rFonts w:eastAsia="MS Mincho"/>
          <w:szCs w:val="20"/>
          <w:lang w:val="en-US" w:eastAsia="ja-JP"/>
        </w:rPr>
        <w:t xml:space="preserve">Final LS is </w:t>
      </w:r>
      <w:r w:rsidRPr="0095452A">
        <w:rPr>
          <w:rFonts w:eastAsia="MS Mincho"/>
          <w:szCs w:val="20"/>
          <w:highlight w:val="green"/>
          <w:lang w:val="en-US" w:eastAsia="ja-JP"/>
        </w:rPr>
        <w:t>agreed in</w:t>
      </w:r>
      <w:r w:rsidR="00927013" w:rsidRPr="0095452A">
        <w:rPr>
          <w:rFonts w:eastAsia="MS Mincho"/>
          <w:szCs w:val="20"/>
          <w:highlight w:val="green"/>
          <w:lang w:eastAsia="ja-JP"/>
        </w:rPr>
        <w:t xml:space="preserve"> </w:t>
      </w:r>
      <w:hyperlink r:id="rId396" w:history="1">
        <w:r w:rsidR="00AE7B34">
          <w:rPr>
            <w:rStyle w:val="Hyperlink"/>
            <w:rFonts w:eastAsia="MS Mincho"/>
            <w:szCs w:val="20"/>
            <w:highlight w:val="green"/>
            <w:lang w:eastAsia="ja-JP"/>
          </w:rPr>
          <w:t>R1-145284</w:t>
        </w:r>
      </w:hyperlink>
      <w:r w:rsidR="00927013">
        <w:rPr>
          <w:rFonts w:eastAsia="MS Mincho"/>
          <w:szCs w:val="20"/>
          <w:lang w:eastAsia="ja-JP"/>
        </w:rPr>
        <w:t>.</w:t>
      </w:r>
    </w:p>
    <w:p w14:paraId="0D3D4ED0" w14:textId="77777777" w:rsidR="00927013" w:rsidRDefault="00927013" w:rsidP="00927013">
      <w:pPr>
        <w:rPr>
          <w:rFonts w:eastAsia="MS Mincho"/>
          <w:szCs w:val="20"/>
          <w:lang w:eastAsia="ja-JP"/>
        </w:rPr>
      </w:pPr>
    </w:p>
    <w:p w14:paraId="04053EB5" w14:textId="5BA5D4E1" w:rsidR="00927013" w:rsidRPr="0095452A" w:rsidRDefault="0033193A" w:rsidP="00927013">
      <w:pPr>
        <w:rPr>
          <w:rFonts w:eastAsia="MS Mincho"/>
          <w:b/>
          <w:szCs w:val="20"/>
          <w:lang w:eastAsia="ja-JP"/>
        </w:rPr>
      </w:pPr>
      <w:hyperlink r:id="rId397" w:history="1">
        <w:r w:rsidR="00AE7B34">
          <w:rPr>
            <w:rStyle w:val="Hyperlink"/>
            <w:rFonts w:eastAsia="MS Mincho"/>
            <w:b/>
            <w:szCs w:val="20"/>
            <w:lang w:eastAsia="ja-JP"/>
          </w:rPr>
          <w:t>R1-145279</w:t>
        </w:r>
      </w:hyperlink>
      <w:r w:rsidR="00927013" w:rsidRPr="0095452A">
        <w:rPr>
          <w:rFonts w:eastAsia="MS Mincho"/>
          <w:b/>
          <w:szCs w:val="20"/>
          <w:lang w:eastAsia="ja-JP"/>
        </w:rPr>
        <w:tab/>
        <w:t>Update of RRC parameter spreadsheet</w:t>
      </w:r>
      <w:r w:rsidR="00927013" w:rsidRPr="0095452A">
        <w:rPr>
          <w:rFonts w:eastAsia="MS Mincho"/>
          <w:b/>
          <w:szCs w:val="20"/>
          <w:lang w:eastAsia="ja-JP"/>
        </w:rPr>
        <w:tab/>
        <w:t>Qualcomm</w:t>
      </w:r>
    </w:p>
    <w:p w14:paraId="5843619F" w14:textId="7D77CAEE" w:rsidR="00927013" w:rsidRDefault="0095452A" w:rsidP="0092701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927013">
        <w:rPr>
          <w:rFonts w:eastAsia="MS Mincho"/>
          <w:szCs w:val="20"/>
          <w:lang w:eastAsia="ja-JP"/>
        </w:rPr>
        <w:t xml:space="preserve">Delete comment in row 23. </w:t>
      </w:r>
    </w:p>
    <w:p w14:paraId="2C04EF9F" w14:textId="77777777" w:rsidR="00927013" w:rsidRDefault="00927013" w:rsidP="00927013">
      <w:pPr>
        <w:rPr>
          <w:rFonts w:eastAsia="MS Mincho"/>
          <w:szCs w:val="20"/>
          <w:lang w:eastAsia="ja-JP"/>
        </w:rPr>
      </w:pPr>
      <w:r>
        <w:rPr>
          <w:rFonts w:eastAsia="MS Mincho"/>
          <w:szCs w:val="20"/>
          <w:lang w:eastAsia="ja-JP"/>
        </w:rPr>
        <w:t>Delete “</w:t>
      </w:r>
      <w:r w:rsidRPr="003B45C8">
        <w:rPr>
          <w:rFonts w:eastAsia="MS Mincho"/>
          <w:szCs w:val="20"/>
          <w:lang w:eastAsia="ja-JP"/>
        </w:rPr>
        <w:t>Same configuration across cells</w:t>
      </w:r>
      <w:r>
        <w:rPr>
          <w:rFonts w:eastAsia="MS Mincho"/>
          <w:szCs w:val="20"/>
          <w:lang w:eastAsia="ja-JP"/>
        </w:rPr>
        <w:t>” in L7</w:t>
      </w:r>
    </w:p>
    <w:p w14:paraId="54697EF4" w14:textId="77777777" w:rsidR="00927013" w:rsidRDefault="00927013" w:rsidP="00927013">
      <w:pPr>
        <w:rPr>
          <w:rFonts w:eastAsia="MS Mincho"/>
          <w:szCs w:val="20"/>
          <w:lang w:eastAsia="ja-JP"/>
        </w:rPr>
      </w:pPr>
      <w:r>
        <w:rPr>
          <w:rFonts w:eastAsia="MS Mincho"/>
          <w:szCs w:val="20"/>
          <w:lang w:eastAsia="ja-JP"/>
        </w:rPr>
        <w:t>J18-&gt; cell specific</w:t>
      </w:r>
    </w:p>
    <w:p w14:paraId="08265A6E" w14:textId="68B4C5D6" w:rsidR="00D26623" w:rsidRPr="0095452A" w:rsidRDefault="0095452A" w:rsidP="002919E0">
      <w:pPr>
        <w:rPr>
          <w:rFonts w:eastAsia="MS Mincho"/>
          <w:szCs w:val="20"/>
          <w:lang w:eastAsia="ja-JP"/>
        </w:rPr>
      </w:pPr>
      <w:r>
        <w:rPr>
          <w:rFonts w:eastAsia="MS Mincho"/>
          <w:szCs w:val="20"/>
          <w:lang w:val="en-US" w:eastAsia="ja-JP"/>
        </w:rPr>
        <w:t xml:space="preserve">Final LS is </w:t>
      </w:r>
      <w:r w:rsidRPr="0095452A">
        <w:rPr>
          <w:rFonts w:eastAsia="MS Mincho"/>
          <w:szCs w:val="20"/>
          <w:highlight w:val="green"/>
          <w:lang w:val="en-US" w:eastAsia="ja-JP"/>
        </w:rPr>
        <w:t>agreed in</w:t>
      </w:r>
      <w:r>
        <w:rPr>
          <w:rFonts w:eastAsia="MS Mincho"/>
          <w:szCs w:val="20"/>
          <w:highlight w:val="green"/>
          <w:lang w:eastAsia="ja-JP"/>
        </w:rPr>
        <w:t xml:space="preserve"> </w:t>
      </w:r>
      <w:hyperlink r:id="rId398" w:history="1">
        <w:r w:rsidR="00AE7B34">
          <w:rPr>
            <w:rStyle w:val="Hyperlink"/>
            <w:rFonts w:eastAsia="MS Mincho"/>
            <w:szCs w:val="20"/>
            <w:highlight w:val="green"/>
            <w:lang w:eastAsia="ja-JP"/>
          </w:rPr>
          <w:t>R1-145285</w:t>
        </w:r>
      </w:hyperlink>
      <w:r w:rsidR="00927013">
        <w:rPr>
          <w:rFonts w:eastAsia="MS Mincho"/>
          <w:szCs w:val="20"/>
          <w:lang w:eastAsia="ja-JP"/>
        </w:rPr>
        <w:t>.</w:t>
      </w:r>
    </w:p>
    <w:p w14:paraId="7859E5A5" w14:textId="77777777" w:rsidR="002919E0" w:rsidRPr="006E0EC1" w:rsidRDefault="002919E0" w:rsidP="008A4F2C">
      <w:pPr>
        <w:pStyle w:val="Heading3"/>
      </w:pPr>
      <w:bookmarkStart w:id="105" w:name="_Toc410935304"/>
      <w:r w:rsidRPr="0064277C">
        <w:t>Physical layer functionalities required for operation of Dual Connectivity</w:t>
      </w:r>
      <w:bookmarkEnd w:id="105"/>
    </w:p>
    <w:p w14:paraId="4895C15C" w14:textId="2F20228E" w:rsidR="002919E0" w:rsidRDefault="002919E0" w:rsidP="002919E0">
      <w:pPr>
        <w:rPr>
          <w:rStyle w:val="Hyperlink"/>
          <w:rFonts w:eastAsia="MS Mincho"/>
          <w:iCs/>
          <w:u w:val="none"/>
          <w:lang w:eastAsia="ja-JP"/>
        </w:rPr>
      </w:pPr>
      <w:r>
        <w:rPr>
          <w:rFonts w:eastAsia="MS Mincho" w:hint="eastAsia"/>
          <w:i/>
          <w:iCs/>
          <w:lang w:eastAsia="ja-JP"/>
        </w:rPr>
        <w:t xml:space="preserve">Revised </w:t>
      </w:r>
      <w:r w:rsidRPr="00007BD3">
        <w:rPr>
          <w:rFonts w:eastAsia="MS Mincho" w:hint="eastAsia"/>
          <w:i/>
          <w:iCs/>
          <w:lang w:eastAsia="ja-JP"/>
        </w:rPr>
        <w:t>W</w:t>
      </w:r>
      <w:r w:rsidRPr="00007BD3">
        <w:rPr>
          <w:i/>
          <w:iCs/>
        </w:rPr>
        <w:t xml:space="preserve">ID in </w:t>
      </w:r>
      <w:hyperlink r:id="rId399" w:history="1">
        <w:r w:rsidRPr="00007BD3">
          <w:rPr>
            <w:rStyle w:val="Hyperlink"/>
            <w:i/>
            <w:iCs/>
          </w:rPr>
          <w:t>RP-1</w:t>
        </w:r>
        <w:r w:rsidRPr="00007BD3">
          <w:rPr>
            <w:rStyle w:val="Hyperlink"/>
            <w:rFonts w:eastAsia="MS Mincho" w:hint="eastAsia"/>
            <w:i/>
            <w:iCs/>
            <w:lang w:eastAsia="ja-JP"/>
          </w:rPr>
          <w:t>4</w:t>
        </w:r>
        <w:r>
          <w:rPr>
            <w:rStyle w:val="Hyperlink"/>
            <w:rFonts w:eastAsia="MS Mincho" w:hint="eastAsia"/>
            <w:i/>
            <w:iCs/>
            <w:lang w:eastAsia="ja-JP"/>
          </w:rPr>
          <w:t>1266</w:t>
        </w:r>
      </w:hyperlink>
      <w:r w:rsidRPr="00007BD3">
        <w:rPr>
          <w:i/>
          <w:iCs/>
        </w:rPr>
        <w:t>.</w:t>
      </w:r>
      <w:r w:rsidRPr="00F13E14">
        <w:rPr>
          <w:rFonts w:eastAsia="MS Mincho" w:hint="eastAsia"/>
          <w:i/>
          <w:iCs/>
          <w:lang w:eastAsia="ja-JP"/>
        </w:rPr>
        <w:t xml:space="preserve"> Exception sheet in </w:t>
      </w:r>
      <w:hyperlink r:id="rId400" w:history="1">
        <w:r w:rsidRPr="00007BD3">
          <w:rPr>
            <w:rStyle w:val="Hyperlink"/>
            <w:i/>
            <w:iCs/>
          </w:rPr>
          <w:t>RP-1</w:t>
        </w:r>
        <w:r w:rsidRPr="00007BD3">
          <w:rPr>
            <w:rStyle w:val="Hyperlink"/>
            <w:rFonts w:eastAsia="MS Mincho" w:hint="eastAsia"/>
            <w:i/>
            <w:iCs/>
            <w:lang w:eastAsia="ja-JP"/>
          </w:rPr>
          <w:t>4</w:t>
        </w:r>
        <w:r>
          <w:rPr>
            <w:rStyle w:val="Hyperlink"/>
            <w:rFonts w:eastAsia="MS Mincho" w:hint="eastAsia"/>
            <w:i/>
            <w:iCs/>
            <w:lang w:eastAsia="ja-JP"/>
          </w:rPr>
          <w:t>1265</w:t>
        </w:r>
      </w:hyperlink>
    </w:p>
    <w:p w14:paraId="0A0B3014" w14:textId="77777777" w:rsidR="00771C54" w:rsidRDefault="00771C54" w:rsidP="00771C54">
      <w:pPr>
        <w:pStyle w:val="Heading4"/>
      </w:pPr>
      <w:bookmarkStart w:id="106" w:name="_Toc410935305"/>
      <w:r w:rsidRPr="00E820CB">
        <w:rPr>
          <w:lang w:eastAsia="ja-JP"/>
        </w:rPr>
        <w:t>Power-control related aspects</w:t>
      </w:r>
      <w:bookmarkEnd w:id="106"/>
    </w:p>
    <w:p w14:paraId="6A4023A3" w14:textId="77777777" w:rsidR="00771C54" w:rsidRDefault="00771C54" w:rsidP="00771C54">
      <w:pPr>
        <w:rPr>
          <w:i/>
          <w:iCs/>
          <w:szCs w:val="20"/>
        </w:rPr>
      </w:pPr>
      <w:r>
        <w:rPr>
          <w:i/>
          <w:iCs/>
          <w:szCs w:val="20"/>
        </w:rPr>
        <w:t>PRACH handling and its power-control, SRS handling and its power-control, and other remaining power-control related aspects, will be discussed.</w:t>
      </w:r>
    </w:p>
    <w:p w14:paraId="27693461" w14:textId="77777777" w:rsidR="00771C54" w:rsidRDefault="00771C54" w:rsidP="00771C54">
      <w:pPr>
        <w:rPr>
          <w:rStyle w:val="Hyperlink"/>
          <w:rFonts w:eastAsia="MS Mincho"/>
          <w:iCs/>
          <w:u w:val="none"/>
          <w:lang w:eastAsia="ja-JP"/>
        </w:rPr>
      </w:pPr>
    </w:p>
    <w:p w14:paraId="4F7AB347" w14:textId="7DDC0DC2" w:rsidR="00CB704D" w:rsidRPr="001375F1" w:rsidRDefault="0033193A" w:rsidP="002919E0">
      <w:pPr>
        <w:rPr>
          <w:rFonts w:eastAsia="MS Mincho"/>
          <w:b/>
          <w:iCs/>
          <w:lang w:eastAsia="ja-JP"/>
        </w:rPr>
      </w:pPr>
      <w:hyperlink r:id="rId401" w:history="1">
        <w:r w:rsidR="00AE7B34">
          <w:rPr>
            <w:rStyle w:val="Hyperlink"/>
            <w:rFonts w:eastAsia="MS Mincho"/>
            <w:b/>
            <w:iCs/>
            <w:lang w:eastAsia="ja-JP"/>
          </w:rPr>
          <w:t>R1-145340</w:t>
        </w:r>
      </w:hyperlink>
      <w:r w:rsidR="00CB704D" w:rsidRPr="001375F1">
        <w:rPr>
          <w:rFonts w:eastAsia="MS Mincho"/>
          <w:b/>
          <w:iCs/>
          <w:lang w:eastAsia="ja-JP"/>
        </w:rPr>
        <w:tab/>
        <w:t>Outcome of offline discussion on dual connectivity</w:t>
      </w:r>
      <w:r w:rsidR="00CB704D" w:rsidRPr="001375F1">
        <w:rPr>
          <w:rFonts w:eastAsia="MS Mincho"/>
          <w:b/>
          <w:iCs/>
          <w:lang w:eastAsia="ja-JP"/>
        </w:rPr>
        <w:tab/>
        <w:t>NTT DOCOMO</w:t>
      </w:r>
      <w:r w:rsidR="00CB704D" w:rsidRPr="001375F1">
        <w:rPr>
          <w:rFonts w:eastAsia="MS Mincho"/>
          <w:b/>
          <w:iCs/>
          <w:lang w:eastAsia="ja-JP"/>
        </w:rPr>
        <w:tab/>
      </w:r>
    </w:p>
    <w:p w14:paraId="5A7C3B4F" w14:textId="1C80463D" w:rsidR="001375F1" w:rsidRPr="001142F3" w:rsidRDefault="001375F1" w:rsidP="001375F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Fred Takeda</w:t>
      </w:r>
      <w:r w:rsidRPr="001142F3">
        <w:rPr>
          <w:rFonts w:ascii="Times New Roman" w:eastAsia="SimSun" w:hAnsi="Times New Roman"/>
          <w:kern w:val="2"/>
          <w:szCs w:val="20"/>
        </w:rPr>
        <w:t xml:space="preserve"> from </w:t>
      </w:r>
      <w:r>
        <w:rPr>
          <w:rFonts w:ascii="Times New Roman" w:eastAsia="SimSun" w:hAnsi="Times New Roman"/>
          <w:kern w:val="2"/>
          <w:szCs w:val="20"/>
        </w:rPr>
        <w:t>NTT DOCOMO.</w:t>
      </w:r>
    </w:p>
    <w:p w14:paraId="670D6EE3" w14:textId="77777777" w:rsidR="001375F1" w:rsidRDefault="001375F1" w:rsidP="001375F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73EBF5B" w14:textId="77777777" w:rsidR="001375F1" w:rsidRDefault="001375F1" w:rsidP="001375F1">
      <w:pPr>
        <w:rPr>
          <w:rFonts w:eastAsia="MS Mincho"/>
          <w:szCs w:val="20"/>
          <w:lang w:eastAsia="ja-JP"/>
        </w:rPr>
      </w:pPr>
    </w:p>
    <w:p w14:paraId="75E66A78" w14:textId="169B2A30" w:rsidR="0036710B" w:rsidRPr="0036710B" w:rsidRDefault="0036710B" w:rsidP="001375F1">
      <w:pPr>
        <w:rPr>
          <w:rFonts w:eastAsia="MS Mincho"/>
          <w:szCs w:val="20"/>
          <w:u w:val="single"/>
          <w:lang w:val="en-US" w:eastAsia="ja-JP"/>
        </w:rPr>
      </w:pPr>
      <w:r w:rsidRPr="0036710B">
        <w:rPr>
          <w:rFonts w:eastAsia="MS Mincho"/>
          <w:szCs w:val="20"/>
          <w:u w:val="single"/>
          <w:lang w:val="en-US" w:eastAsia="ja-JP"/>
        </w:rPr>
        <w:t>PRACH handling/PC</w:t>
      </w:r>
    </w:p>
    <w:p w14:paraId="09EF46FC" w14:textId="77777777" w:rsidR="0036710B" w:rsidRDefault="0036710B" w:rsidP="001375F1">
      <w:pPr>
        <w:rPr>
          <w:rFonts w:eastAsia="MS Mincho"/>
          <w:szCs w:val="20"/>
          <w:lang w:eastAsia="ja-JP"/>
        </w:rPr>
      </w:pPr>
    </w:p>
    <w:p w14:paraId="4A3AC9CA" w14:textId="47EE5542" w:rsidR="001375F1" w:rsidRPr="001375F1" w:rsidRDefault="0033193A" w:rsidP="001375F1">
      <w:pPr>
        <w:rPr>
          <w:rFonts w:eastAsia="MS Mincho"/>
          <w:b/>
          <w:szCs w:val="20"/>
          <w:lang w:eastAsia="ja-JP"/>
        </w:rPr>
      </w:pPr>
      <w:hyperlink r:id="rId402" w:history="1">
        <w:r w:rsidR="00AE7B34">
          <w:rPr>
            <w:rStyle w:val="Hyperlink"/>
            <w:rFonts w:eastAsia="MS Mincho"/>
            <w:b/>
            <w:szCs w:val="20"/>
            <w:lang w:eastAsia="ja-JP"/>
          </w:rPr>
          <w:t>R1-145337</w:t>
        </w:r>
      </w:hyperlink>
      <w:r w:rsidR="001375F1" w:rsidRPr="001375F1">
        <w:rPr>
          <w:rFonts w:eastAsia="MS Mincho"/>
          <w:b/>
          <w:szCs w:val="20"/>
          <w:lang w:eastAsia="ja-JP"/>
        </w:rPr>
        <w:tab/>
        <w:t>WF on PRACH power ramping in dual connectivity</w:t>
      </w:r>
      <w:r w:rsidR="001375F1" w:rsidRPr="001375F1">
        <w:rPr>
          <w:rFonts w:eastAsia="MS Mincho"/>
          <w:b/>
          <w:szCs w:val="20"/>
          <w:lang w:eastAsia="ja-JP"/>
        </w:rPr>
        <w:tab/>
        <w:t>Ericsson, NEC, Nokia Corporation, Nokia Networks, Qualcomm, LG, Samsung, Huawei, HiSilicon</w:t>
      </w:r>
      <w:r w:rsidR="001375F1" w:rsidRPr="001375F1">
        <w:rPr>
          <w:rFonts w:eastAsia="MS Mincho"/>
          <w:b/>
          <w:szCs w:val="20"/>
          <w:lang w:eastAsia="ja-JP"/>
        </w:rPr>
        <w:tab/>
      </w:r>
    </w:p>
    <w:p w14:paraId="41F53802" w14:textId="4835F978" w:rsidR="001375F1" w:rsidRDefault="001375F1" w:rsidP="001375F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Yufei </w:t>
      </w:r>
      <w:r w:rsidRPr="001375F1">
        <w:rPr>
          <w:rFonts w:ascii="Times New Roman" w:eastAsia="SimSun" w:hAnsi="Times New Roman"/>
          <w:kern w:val="2"/>
          <w:szCs w:val="20"/>
        </w:rPr>
        <w:t>Blankenship</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5534C15B" w14:textId="77777777" w:rsidR="00642FE3" w:rsidRPr="000A4C1C" w:rsidRDefault="00642FE3" w:rsidP="00BE0E18">
      <w:pPr>
        <w:numPr>
          <w:ilvl w:val="0"/>
          <w:numId w:val="61"/>
        </w:numPr>
        <w:rPr>
          <w:rFonts w:ascii="Times New Roman" w:hAnsi="Times New Roman"/>
          <w:szCs w:val="20"/>
        </w:rPr>
      </w:pPr>
      <w:r w:rsidRPr="000A4C1C">
        <w:rPr>
          <w:rFonts w:ascii="Times New Roman" w:hAnsi="Times New Roman"/>
          <w:szCs w:val="20"/>
          <w:lang w:val="en-US"/>
        </w:rPr>
        <w:t>Alt.1: Not to increase it if PRACH is dropped</w:t>
      </w:r>
    </w:p>
    <w:p w14:paraId="63EA98FF" w14:textId="77777777" w:rsidR="00642FE3" w:rsidRPr="000A4C1C" w:rsidRDefault="00642FE3" w:rsidP="00BE0E18">
      <w:pPr>
        <w:numPr>
          <w:ilvl w:val="0"/>
          <w:numId w:val="61"/>
        </w:numPr>
        <w:rPr>
          <w:rFonts w:ascii="Times New Roman" w:hAnsi="Times New Roman"/>
          <w:szCs w:val="20"/>
        </w:rPr>
      </w:pPr>
      <w:r w:rsidRPr="000A4C1C">
        <w:rPr>
          <w:rFonts w:ascii="Times New Roman" w:hAnsi="Times New Roman"/>
          <w:szCs w:val="20"/>
          <w:lang w:val="en-US"/>
        </w:rPr>
        <w:t>Alt.2: Not to increase it if either PRACH is dropped or power-scaled</w:t>
      </w:r>
    </w:p>
    <w:p w14:paraId="39FC5FC7" w14:textId="77777777" w:rsidR="00642FE3" w:rsidRPr="000A4C1C" w:rsidRDefault="00642FE3" w:rsidP="00BE0E18">
      <w:pPr>
        <w:numPr>
          <w:ilvl w:val="0"/>
          <w:numId w:val="61"/>
        </w:numPr>
        <w:rPr>
          <w:rFonts w:ascii="Times New Roman" w:hAnsi="Times New Roman"/>
          <w:szCs w:val="20"/>
        </w:rPr>
      </w:pPr>
      <w:r w:rsidRPr="000A4C1C">
        <w:rPr>
          <w:rFonts w:ascii="Times New Roman" w:hAnsi="Times New Roman"/>
          <w:szCs w:val="20"/>
          <w:lang w:val="en-US"/>
        </w:rPr>
        <w:t>Alt.3: No change in the current spec – increase it even if PRACH is dropped or power-scaled</w:t>
      </w:r>
    </w:p>
    <w:p w14:paraId="21F339C6" w14:textId="77777777" w:rsidR="00642FE3" w:rsidRPr="000A4C1C" w:rsidRDefault="00642FE3" w:rsidP="00BE0E18">
      <w:pPr>
        <w:numPr>
          <w:ilvl w:val="0"/>
          <w:numId w:val="61"/>
        </w:numPr>
        <w:rPr>
          <w:rFonts w:ascii="Times New Roman" w:hAnsi="Times New Roman"/>
          <w:szCs w:val="20"/>
        </w:rPr>
      </w:pPr>
      <w:r w:rsidRPr="000A4C1C">
        <w:rPr>
          <w:rFonts w:ascii="Times New Roman" w:hAnsi="Times New Roman"/>
          <w:szCs w:val="20"/>
          <w:lang w:val="en-US"/>
        </w:rPr>
        <w:t>Alt.4: It would increase the counter but in calculating the new power, maximum power of previous PRACH is taken into account</w:t>
      </w:r>
    </w:p>
    <w:p w14:paraId="0AFC2AAA" w14:textId="77777777" w:rsidR="00642FE3" w:rsidRPr="000A4C1C" w:rsidRDefault="00642FE3" w:rsidP="00BE0E18">
      <w:pPr>
        <w:numPr>
          <w:ilvl w:val="0"/>
          <w:numId w:val="61"/>
        </w:numPr>
        <w:rPr>
          <w:rFonts w:ascii="Times New Roman" w:hAnsi="Times New Roman"/>
          <w:szCs w:val="20"/>
        </w:rPr>
      </w:pPr>
      <w:r w:rsidRPr="000A4C1C">
        <w:rPr>
          <w:rFonts w:ascii="Times New Roman" w:hAnsi="Times New Roman"/>
          <w:szCs w:val="20"/>
          <w:lang w:val="en-US"/>
        </w:rPr>
        <w:t>Alt.5: It is up to UE implementation to increment or not to increment in case PRACH is power-scaled including it is dropped</w:t>
      </w:r>
    </w:p>
    <w:p w14:paraId="3A2DD017" w14:textId="6EA01429" w:rsidR="000A4C1C" w:rsidRPr="000A4C1C" w:rsidRDefault="00642FE3" w:rsidP="00BE0E18">
      <w:pPr>
        <w:numPr>
          <w:ilvl w:val="0"/>
          <w:numId w:val="61"/>
        </w:numPr>
        <w:rPr>
          <w:rFonts w:ascii="Times New Roman" w:hAnsi="Times New Roman"/>
          <w:szCs w:val="20"/>
        </w:rPr>
      </w:pPr>
      <w:r w:rsidRPr="000A4C1C">
        <w:rPr>
          <w:rFonts w:ascii="Times New Roman" w:hAnsi="Times New Roman"/>
          <w:szCs w:val="20"/>
          <w:lang w:val="en-US"/>
        </w:rPr>
        <w:t>Alt.6: Not to increment it if PRACH is dropped; it is up to UE implementation to increment or not to increment in case PRACH is power-scaled</w:t>
      </w:r>
    </w:p>
    <w:p w14:paraId="7BBF5141" w14:textId="77777777" w:rsidR="001375F1" w:rsidRPr="001142F3" w:rsidRDefault="001375F1" w:rsidP="001375F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59D1DED" w14:textId="77777777" w:rsidR="001375F1" w:rsidRDefault="001375F1">
      <w:pPr>
        <w:rPr>
          <w:rFonts w:ascii="Times New Roman" w:eastAsia="SimSun" w:hAnsi="Times New Roman"/>
          <w:kern w:val="2"/>
          <w:szCs w:val="20"/>
        </w:rPr>
      </w:pPr>
    </w:p>
    <w:p w14:paraId="0E326E32" w14:textId="29C3F724" w:rsidR="000A4C1C" w:rsidRDefault="00161663">
      <w:pPr>
        <w:rPr>
          <w:rFonts w:ascii="Times New Roman" w:eastAsia="SimSun" w:hAnsi="Times New Roman"/>
          <w:kern w:val="2"/>
          <w:szCs w:val="20"/>
        </w:rPr>
      </w:pPr>
      <w:r w:rsidRPr="00161663">
        <w:rPr>
          <w:rFonts w:ascii="Times New Roman" w:eastAsia="SimSun" w:hAnsi="Times New Roman"/>
          <w:kern w:val="2"/>
          <w:szCs w:val="20"/>
          <w:highlight w:val="green"/>
        </w:rPr>
        <w:t>A</w:t>
      </w:r>
      <w:r w:rsidR="000A4C1C" w:rsidRPr="00161663">
        <w:rPr>
          <w:rFonts w:ascii="Times New Roman" w:eastAsia="SimSun" w:hAnsi="Times New Roman"/>
          <w:kern w:val="2"/>
          <w:szCs w:val="20"/>
          <w:highlight w:val="green"/>
        </w:rPr>
        <w:t>greement</w:t>
      </w:r>
      <w:r w:rsidRPr="00161663">
        <w:rPr>
          <w:rFonts w:ascii="Times New Roman" w:eastAsia="SimSun" w:hAnsi="Times New Roman"/>
          <w:kern w:val="2"/>
          <w:szCs w:val="20"/>
          <w:highlight w:val="green"/>
        </w:rPr>
        <w:t>s:</w:t>
      </w:r>
    </w:p>
    <w:p w14:paraId="7B0CF4F8" w14:textId="454761C7" w:rsidR="00642FE3" w:rsidRPr="00161663" w:rsidRDefault="00642FE3" w:rsidP="00BE0E18">
      <w:pPr>
        <w:numPr>
          <w:ilvl w:val="0"/>
          <w:numId w:val="62"/>
        </w:numPr>
        <w:rPr>
          <w:rFonts w:ascii="Times New Roman" w:eastAsia="SimSun" w:hAnsi="Times New Roman"/>
          <w:kern w:val="2"/>
          <w:szCs w:val="20"/>
        </w:rPr>
      </w:pPr>
      <w:r w:rsidRPr="0036710B">
        <w:rPr>
          <w:rFonts w:ascii="Times New Roman" w:eastAsia="SimSun" w:hAnsi="Times New Roman"/>
          <w:kern w:val="2"/>
          <w:szCs w:val="20"/>
          <w:lang w:val="en-US"/>
        </w:rPr>
        <w:t xml:space="preserve">Not to increment preamble power </w:t>
      </w:r>
      <w:r w:rsidR="00161663">
        <w:rPr>
          <w:rFonts w:ascii="Times New Roman" w:eastAsia="SimSun" w:hAnsi="Times New Roman"/>
          <w:kern w:val="2"/>
          <w:szCs w:val="20"/>
          <w:lang w:val="en-US"/>
        </w:rPr>
        <w:t>if PRACH is dropped,</w:t>
      </w:r>
    </w:p>
    <w:p w14:paraId="31D90BE1" w14:textId="28E9D185" w:rsidR="0036710B" w:rsidRPr="00161663" w:rsidRDefault="00642FE3" w:rsidP="00BE0E18">
      <w:pPr>
        <w:numPr>
          <w:ilvl w:val="0"/>
          <w:numId w:val="62"/>
        </w:numPr>
        <w:rPr>
          <w:rFonts w:ascii="Times New Roman" w:eastAsia="SimSun" w:hAnsi="Times New Roman"/>
          <w:kern w:val="2"/>
          <w:szCs w:val="20"/>
        </w:rPr>
      </w:pPr>
      <w:r w:rsidRPr="00161663">
        <w:rPr>
          <w:rFonts w:ascii="Times New Roman" w:eastAsia="SimSun" w:hAnsi="Times New Roman"/>
          <w:kern w:val="2"/>
          <w:szCs w:val="20"/>
          <w:lang w:val="en-US"/>
        </w:rPr>
        <w:t>It is up to UE implementation to increment or not to increment in case PRACH is power-scaled</w:t>
      </w:r>
    </w:p>
    <w:p w14:paraId="26C917C6" w14:textId="77777777" w:rsidR="00642FE3" w:rsidRPr="000A4C1C" w:rsidRDefault="00642FE3" w:rsidP="00BE0E18">
      <w:pPr>
        <w:numPr>
          <w:ilvl w:val="0"/>
          <w:numId w:val="62"/>
        </w:numPr>
        <w:rPr>
          <w:rFonts w:ascii="Times New Roman" w:eastAsia="SimSun" w:hAnsi="Times New Roman"/>
          <w:kern w:val="2"/>
          <w:szCs w:val="20"/>
        </w:rPr>
      </w:pPr>
      <w:r w:rsidRPr="000A4C1C">
        <w:rPr>
          <w:rFonts w:ascii="Times New Roman" w:eastAsia="SimSun" w:hAnsi="Times New Roman"/>
          <w:kern w:val="2"/>
          <w:szCs w:val="20"/>
          <w:lang w:val="en-AU"/>
        </w:rPr>
        <w:t>It is up to RAN2 to decide how to capture in specification</w:t>
      </w:r>
    </w:p>
    <w:p w14:paraId="0BA1CCEB" w14:textId="77777777" w:rsidR="00642FE3" w:rsidRPr="000A4C1C" w:rsidRDefault="00642FE3" w:rsidP="00BE0E18">
      <w:pPr>
        <w:numPr>
          <w:ilvl w:val="1"/>
          <w:numId w:val="62"/>
        </w:numPr>
        <w:rPr>
          <w:rFonts w:ascii="Times New Roman" w:eastAsia="SimSun" w:hAnsi="Times New Roman"/>
          <w:kern w:val="2"/>
          <w:szCs w:val="20"/>
        </w:rPr>
      </w:pPr>
      <w:r w:rsidRPr="000A4C1C">
        <w:rPr>
          <w:rFonts w:ascii="Times New Roman" w:eastAsia="SimSun" w:hAnsi="Times New Roman"/>
          <w:kern w:val="2"/>
          <w:szCs w:val="20"/>
          <w:lang w:val="en-US"/>
        </w:rPr>
        <w:t>RAN1 does not discuss handling of counter related to RACH preamble</w:t>
      </w:r>
    </w:p>
    <w:p w14:paraId="3FBA2D09" w14:textId="7F6F418A" w:rsidR="000A4C1C" w:rsidRDefault="000A4C1C">
      <w:pPr>
        <w:rPr>
          <w:rFonts w:ascii="Times New Roman" w:eastAsia="SimSun" w:hAnsi="Times New Roman"/>
          <w:kern w:val="2"/>
          <w:szCs w:val="20"/>
        </w:rPr>
      </w:pPr>
    </w:p>
    <w:p w14:paraId="1AA10DC3" w14:textId="77777777" w:rsidR="00A2172D" w:rsidRPr="00A2172D" w:rsidRDefault="00A2172D">
      <w:pPr>
        <w:rPr>
          <w:rFonts w:ascii="Times New Roman" w:eastAsia="SimSun" w:hAnsi="Times New Roman"/>
          <w:kern w:val="2"/>
          <w:szCs w:val="20"/>
          <w:lang w:val="en-US"/>
        </w:rPr>
      </w:pPr>
    </w:p>
    <w:p w14:paraId="637F491B" w14:textId="1092FF8E" w:rsidR="00161663" w:rsidRPr="00161663" w:rsidRDefault="0033193A">
      <w:pPr>
        <w:rPr>
          <w:rFonts w:ascii="Times New Roman" w:eastAsia="SimSun" w:hAnsi="Times New Roman"/>
          <w:b/>
          <w:kern w:val="2"/>
          <w:szCs w:val="20"/>
          <w:lang w:val="en-US"/>
        </w:rPr>
      </w:pPr>
      <w:hyperlink r:id="rId403" w:history="1">
        <w:r w:rsidR="00AE7B34">
          <w:rPr>
            <w:rStyle w:val="Hyperlink"/>
            <w:rFonts w:ascii="Times New Roman" w:eastAsia="SimSun" w:hAnsi="Times New Roman"/>
            <w:b/>
            <w:kern w:val="2"/>
            <w:szCs w:val="20"/>
            <w:lang w:val="en-US"/>
          </w:rPr>
          <w:t>R1-145343</w:t>
        </w:r>
      </w:hyperlink>
      <w:r w:rsidR="00161663" w:rsidRPr="00161663">
        <w:rPr>
          <w:rFonts w:ascii="Times New Roman" w:eastAsia="SimSun" w:hAnsi="Times New Roman"/>
          <w:b/>
          <w:kern w:val="2"/>
          <w:szCs w:val="20"/>
          <w:lang w:val="en-US"/>
        </w:rPr>
        <w:tab/>
        <w:t>WF on PRACH handling in dual connectivity</w:t>
      </w:r>
      <w:r w:rsidR="00161663" w:rsidRPr="00161663">
        <w:rPr>
          <w:rFonts w:ascii="Times New Roman" w:eastAsia="SimSun" w:hAnsi="Times New Roman"/>
          <w:b/>
          <w:kern w:val="2"/>
          <w:szCs w:val="20"/>
          <w:lang w:val="en-US"/>
        </w:rPr>
        <w:tab/>
        <w:t>LG Electronics, Huawei, HiSilicon, InterDigital, Nokia Networks, Nokia Corp, Intel</w:t>
      </w:r>
      <w:r w:rsidR="00161663" w:rsidRPr="00161663">
        <w:rPr>
          <w:rFonts w:ascii="Times New Roman" w:eastAsia="SimSun" w:hAnsi="Times New Roman"/>
          <w:b/>
          <w:kern w:val="2"/>
          <w:szCs w:val="20"/>
          <w:lang w:val="en-US"/>
        </w:rPr>
        <w:tab/>
      </w:r>
    </w:p>
    <w:p w14:paraId="641F6CC2" w14:textId="27155F9E" w:rsidR="00161663" w:rsidRDefault="00161663" w:rsidP="0016166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w:t>
      </w:r>
      <w:r w:rsidRPr="001142F3">
        <w:rPr>
          <w:rFonts w:ascii="Times New Roman" w:eastAsia="SimSun" w:hAnsi="Times New Roman"/>
          <w:kern w:val="2"/>
          <w:szCs w:val="20"/>
        </w:rPr>
        <w:t xml:space="preserve"> from </w:t>
      </w:r>
      <w:r>
        <w:rPr>
          <w:rFonts w:ascii="Times New Roman" w:eastAsia="SimSun" w:hAnsi="Times New Roman"/>
          <w:kern w:val="2"/>
          <w:szCs w:val="20"/>
        </w:rPr>
        <w:t>LGE. With reference to WAs of RAN1#78bis meeting.</w:t>
      </w:r>
    </w:p>
    <w:p w14:paraId="7B848CFF" w14:textId="77777777" w:rsidR="00642FE3" w:rsidRPr="00161663" w:rsidRDefault="00642FE3" w:rsidP="00BE0E18">
      <w:pPr>
        <w:numPr>
          <w:ilvl w:val="0"/>
          <w:numId w:val="63"/>
        </w:numPr>
        <w:rPr>
          <w:rFonts w:ascii="Times New Roman" w:hAnsi="Times New Roman"/>
          <w:szCs w:val="20"/>
        </w:rPr>
      </w:pPr>
      <w:r w:rsidRPr="00161663">
        <w:rPr>
          <w:rFonts w:ascii="Times New Roman" w:hAnsi="Times New Roman"/>
          <w:szCs w:val="20"/>
          <w:lang w:val="en-US"/>
        </w:rPr>
        <w:t>Replace the first WA with the following clarification</w:t>
      </w:r>
    </w:p>
    <w:p w14:paraId="2722068D" w14:textId="77777777" w:rsidR="00642FE3" w:rsidRPr="00161663" w:rsidRDefault="00642FE3" w:rsidP="00BE0E18">
      <w:pPr>
        <w:numPr>
          <w:ilvl w:val="1"/>
          <w:numId w:val="63"/>
        </w:numPr>
        <w:rPr>
          <w:rFonts w:ascii="Times New Roman" w:hAnsi="Times New Roman"/>
          <w:szCs w:val="20"/>
        </w:rPr>
      </w:pPr>
      <w:r w:rsidRPr="00161663">
        <w:rPr>
          <w:rFonts w:ascii="Times New Roman" w:hAnsi="Times New Roman" w:hint="eastAsia"/>
          <w:i/>
          <w:iCs/>
          <w:szCs w:val="20"/>
          <w:lang w:val="en-US"/>
        </w:rPr>
        <w:t xml:space="preserve">In PCM1, if two PRACHs collide and two PRACHs are intended to start at the same subframe or a PRACH overlap with other channels, </w:t>
      </w:r>
    </w:p>
    <w:p w14:paraId="5F62290F" w14:textId="77777777" w:rsidR="00642FE3" w:rsidRPr="00161663" w:rsidRDefault="00642FE3" w:rsidP="00BE0E18">
      <w:pPr>
        <w:numPr>
          <w:ilvl w:val="2"/>
          <w:numId w:val="63"/>
        </w:numPr>
        <w:rPr>
          <w:rFonts w:ascii="Times New Roman" w:hAnsi="Times New Roman"/>
          <w:szCs w:val="20"/>
        </w:rPr>
      </w:pPr>
      <w:r w:rsidRPr="00161663">
        <w:rPr>
          <w:rFonts w:ascii="Times New Roman" w:hAnsi="Times New Roman" w:hint="eastAsia"/>
          <w:szCs w:val="20"/>
          <w:lang w:val="en-US"/>
        </w:rPr>
        <w:t xml:space="preserve">PCell PRACH &gt; other PRACHs &gt; other channels </w:t>
      </w:r>
    </w:p>
    <w:p w14:paraId="0804140F" w14:textId="77777777" w:rsidR="00642FE3" w:rsidRPr="00161663" w:rsidRDefault="00642FE3" w:rsidP="00BE0E18">
      <w:pPr>
        <w:numPr>
          <w:ilvl w:val="0"/>
          <w:numId w:val="63"/>
        </w:numPr>
        <w:rPr>
          <w:rFonts w:ascii="Times New Roman" w:hAnsi="Times New Roman"/>
          <w:szCs w:val="20"/>
        </w:rPr>
      </w:pPr>
      <w:r w:rsidRPr="00161663">
        <w:rPr>
          <w:rFonts w:ascii="Times New Roman" w:hAnsi="Times New Roman"/>
          <w:szCs w:val="20"/>
          <w:lang w:val="en-US"/>
        </w:rPr>
        <w:t>Replace the second WA with the following clarification</w:t>
      </w:r>
    </w:p>
    <w:p w14:paraId="1F823607" w14:textId="77777777" w:rsidR="00642FE3" w:rsidRPr="00161663" w:rsidRDefault="00642FE3" w:rsidP="00BE0E18">
      <w:pPr>
        <w:numPr>
          <w:ilvl w:val="1"/>
          <w:numId w:val="63"/>
        </w:numPr>
        <w:rPr>
          <w:rFonts w:ascii="Times New Roman" w:hAnsi="Times New Roman"/>
          <w:szCs w:val="20"/>
        </w:rPr>
      </w:pPr>
      <w:r w:rsidRPr="00161663">
        <w:rPr>
          <w:rFonts w:ascii="Times New Roman" w:hAnsi="Times New Roman" w:hint="eastAsia"/>
          <w:i/>
          <w:iCs/>
          <w:szCs w:val="20"/>
          <w:lang w:val="en-US"/>
        </w:rPr>
        <w:t>In PCM2, if two PRACHs collide and the difference of the starting time of two PRACH transmissions is less than 1msec or a PRACH overlap with other channels, w</w:t>
      </w:r>
      <w:r w:rsidRPr="00161663">
        <w:rPr>
          <w:rFonts w:ascii="Times New Roman" w:hAnsi="Times New Roman"/>
          <w:i/>
          <w:iCs/>
          <w:szCs w:val="20"/>
          <w:lang w:val="en-US"/>
        </w:rPr>
        <w:t xml:space="preserve">hen prioritized PRACH is transmitted at least one subframe after the subframe in which the UE shall be ready to transmit a preamble according to 36.213 section 6.1.1, </w:t>
      </w:r>
    </w:p>
    <w:p w14:paraId="615F7552" w14:textId="77777777" w:rsidR="00642FE3" w:rsidRPr="00161663" w:rsidRDefault="00642FE3" w:rsidP="00BE0E18">
      <w:pPr>
        <w:numPr>
          <w:ilvl w:val="2"/>
          <w:numId w:val="63"/>
        </w:numPr>
        <w:rPr>
          <w:rFonts w:ascii="Times New Roman" w:hAnsi="Times New Roman"/>
          <w:szCs w:val="20"/>
        </w:rPr>
      </w:pPr>
      <w:r w:rsidRPr="00161663">
        <w:rPr>
          <w:rFonts w:ascii="Times New Roman" w:hAnsi="Times New Roman"/>
          <w:szCs w:val="20"/>
          <w:lang w:val="en-US"/>
        </w:rPr>
        <w:t>Pcell PRACH &gt; Other PRACH &gt; other channels</w:t>
      </w:r>
    </w:p>
    <w:p w14:paraId="249C434B" w14:textId="041863EE" w:rsidR="00161663" w:rsidRDefault="00161663" w:rsidP="00161663">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EA609F">
        <w:rPr>
          <w:rFonts w:ascii="Times New Roman" w:hAnsi="Times New Roman"/>
          <w:szCs w:val="20"/>
        </w:rPr>
        <w:t xml:space="preserve">Samsung </w:t>
      </w:r>
      <w:r w:rsidR="00EA609F" w:rsidRPr="00EA609F">
        <w:rPr>
          <w:rFonts w:ascii="Times New Roman" w:hAnsi="Times New Roman"/>
          <w:szCs w:val="20"/>
        </w:rPr>
        <w:sym w:font="Wingdings" w:char="F0E0"/>
      </w:r>
      <w:r w:rsidR="00EA609F">
        <w:rPr>
          <w:rFonts w:ascii="Times New Roman" w:hAnsi="Times New Roman"/>
          <w:szCs w:val="20"/>
        </w:rPr>
        <w:t xml:space="preserve"> still brings a lot of complexity to the UE.</w:t>
      </w:r>
    </w:p>
    <w:p w14:paraId="12ABF00A" w14:textId="77777777" w:rsidR="0054086C" w:rsidRDefault="0054086C" w:rsidP="0054086C">
      <w:pPr>
        <w:rPr>
          <w:rFonts w:ascii="Times New Roman" w:eastAsia="SimSun" w:hAnsi="Times New Roman"/>
          <w:kern w:val="2"/>
          <w:szCs w:val="20"/>
        </w:rPr>
      </w:pPr>
      <w:r>
        <w:rPr>
          <w:rFonts w:ascii="Times New Roman" w:eastAsia="SimSun" w:hAnsi="Times New Roman"/>
          <w:kern w:val="2"/>
          <w:szCs w:val="20"/>
        </w:rPr>
        <w:t>Possible alternatives</w:t>
      </w:r>
    </w:p>
    <w:p w14:paraId="69246E58" w14:textId="77777777" w:rsidR="0054086C" w:rsidRDefault="0054086C" w:rsidP="0054086C">
      <w:pPr>
        <w:ind w:left="720"/>
        <w:rPr>
          <w:rFonts w:ascii="Times New Roman" w:eastAsia="SimSun" w:hAnsi="Times New Roman"/>
          <w:kern w:val="2"/>
          <w:szCs w:val="20"/>
        </w:rPr>
      </w:pPr>
      <w:r>
        <w:rPr>
          <w:rFonts w:ascii="Times New Roman" w:eastAsia="SimSun" w:hAnsi="Times New Roman"/>
          <w:kern w:val="2"/>
          <w:szCs w:val="20"/>
        </w:rPr>
        <w:t>Alt.1: agree the second WA – supported by Panasonic, InterDigital</w:t>
      </w:r>
    </w:p>
    <w:p w14:paraId="35AA2772" w14:textId="05137029" w:rsidR="0054086C" w:rsidRDefault="0054086C" w:rsidP="0054086C">
      <w:pPr>
        <w:ind w:left="720"/>
        <w:rPr>
          <w:rFonts w:ascii="Times New Roman" w:eastAsia="SimSun" w:hAnsi="Times New Roman"/>
          <w:kern w:val="2"/>
          <w:szCs w:val="20"/>
        </w:rPr>
      </w:pPr>
      <w:r>
        <w:rPr>
          <w:rFonts w:ascii="Times New Roman" w:eastAsia="SimSun" w:hAnsi="Times New Roman"/>
          <w:kern w:val="2"/>
          <w:szCs w:val="20"/>
        </w:rPr>
        <w:t xml:space="preserve">Alt.2: replace the second WA as suggested in </w:t>
      </w:r>
      <w:hyperlink r:id="rId404" w:history="1">
        <w:r w:rsidR="00AE7B34">
          <w:rPr>
            <w:rStyle w:val="Hyperlink"/>
            <w:rFonts w:ascii="Times New Roman" w:eastAsia="SimSun" w:hAnsi="Times New Roman"/>
            <w:kern w:val="2"/>
            <w:szCs w:val="20"/>
          </w:rPr>
          <w:t>R1-145343</w:t>
        </w:r>
      </w:hyperlink>
      <w:r>
        <w:rPr>
          <w:rFonts w:ascii="Times New Roman" w:eastAsia="SimSun" w:hAnsi="Times New Roman"/>
          <w:kern w:val="2"/>
          <w:szCs w:val="20"/>
        </w:rPr>
        <w:t xml:space="preserve"> – supported by Huawei, HiSilicon, Nokia Networks, LGE, InterDigital, </w:t>
      </w:r>
      <w:r w:rsidRPr="009135CE">
        <w:rPr>
          <w:rFonts w:ascii="Times New Roman" w:eastAsia="SimSun" w:hAnsi="Times New Roman"/>
          <w:kern w:val="2"/>
          <w:szCs w:val="20"/>
        </w:rPr>
        <w:t>Networks, Nokia Corp, Intel</w:t>
      </w:r>
      <w:r>
        <w:rPr>
          <w:rFonts w:ascii="Times New Roman" w:eastAsia="SimSun" w:hAnsi="Times New Roman"/>
          <w:kern w:val="2"/>
          <w:szCs w:val="20"/>
        </w:rPr>
        <w:t>, Ericsson</w:t>
      </w:r>
    </w:p>
    <w:p w14:paraId="4B8861EC" w14:textId="427E574D" w:rsidR="0054086C" w:rsidRDefault="0054086C" w:rsidP="0054086C">
      <w:pPr>
        <w:rPr>
          <w:rFonts w:ascii="Times New Roman" w:eastAsia="SimSun" w:hAnsi="Times New Roman"/>
          <w:kern w:val="2"/>
          <w:szCs w:val="20"/>
        </w:rPr>
      </w:pPr>
      <w:r>
        <w:rPr>
          <w:rFonts w:ascii="Times New Roman" w:eastAsia="SimSun" w:hAnsi="Times New Roman"/>
          <w:kern w:val="2"/>
          <w:szCs w:val="20"/>
        </w:rPr>
        <w:lastRenderedPageBreak/>
        <w:t>Conclusion: Alt.2 is agreed.</w:t>
      </w:r>
    </w:p>
    <w:p w14:paraId="19CE4E8B" w14:textId="77777777" w:rsidR="00161663" w:rsidRPr="001142F3" w:rsidRDefault="00161663" w:rsidP="0016166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A3258E5" w14:textId="5DECE0F7" w:rsidR="000A4C1C" w:rsidRDefault="000A4C1C">
      <w:pPr>
        <w:rPr>
          <w:rFonts w:ascii="Times New Roman" w:eastAsia="SimSun" w:hAnsi="Times New Roman"/>
          <w:kern w:val="2"/>
          <w:szCs w:val="20"/>
        </w:rPr>
      </w:pPr>
    </w:p>
    <w:p w14:paraId="5BB81575" w14:textId="6819A1FE" w:rsidR="0054086C" w:rsidRPr="00161663" w:rsidRDefault="0054086C">
      <w:pPr>
        <w:rPr>
          <w:rFonts w:ascii="Times New Roman" w:eastAsia="SimSun" w:hAnsi="Times New Roman"/>
          <w:kern w:val="2"/>
          <w:szCs w:val="20"/>
        </w:rPr>
      </w:pPr>
      <w:r>
        <w:rPr>
          <w:rFonts w:ascii="Times New Roman" w:eastAsia="SimSun" w:hAnsi="Times New Roman"/>
          <w:kern w:val="2"/>
          <w:szCs w:val="20"/>
        </w:rPr>
        <w:t>With reference to the agreements made in RAN1#78bis meeting, the following is agreed:</w:t>
      </w:r>
    </w:p>
    <w:p w14:paraId="3A687713" w14:textId="77777777" w:rsidR="0054086C" w:rsidRDefault="0054086C" w:rsidP="009352F4">
      <w:pPr>
        <w:rPr>
          <w:highlight w:val="green"/>
          <w:u w:val="single"/>
          <w:lang w:val="en-US" w:eastAsia="ja-JP"/>
        </w:rPr>
      </w:pPr>
    </w:p>
    <w:p w14:paraId="75BBEDED" w14:textId="77777777" w:rsidR="009352F4" w:rsidRPr="0054086C" w:rsidRDefault="009352F4" w:rsidP="009352F4">
      <w:pPr>
        <w:rPr>
          <w:u w:val="single"/>
          <w:lang w:val="en-US" w:eastAsia="ja-JP"/>
        </w:rPr>
      </w:pPr>
      <w:r w:rsidRPr="0054086C">
        <w:rPr>
          <w:rFonts w:hint="eastAsia"/>
          <w:highlight w:val="green"/>
          <w:u w:val="single"/>
          <w:lang w:val="en-US" w:eastAsia="ja-JP"/>
        </w:rPr>
        <w:t>Agreements:</w:t>
      </w:r>
    </w:p>
    <w:p w14:paraId="45A397C1" w14:textId="77777777" w:rsidR="009352F4" w:rsidRPr="00FF1E09" w:rsidRDefault="009352F4" w:rsidP="00BE0E18">
      <w:pPr>
        <w:numPr>
          <w:ilvl w:val="0"/>
          <w:numId w:val="64"/>
        </w:numPr>
        <w:rPr>
          <w:lang w:val="en-US" w:eastAsia="ja-JP"/>
        </w:rPr>
      </w:pPr>
      <w:r w:rsidRPr="00FF1E09">
        <w:rPr>
          <w:lang w:val="en-US" w:eastAsia="ja-JP"/>
        </w:rPr>
        <w:t>For a UE in a power-limited case, the following are assumed with regards to PRACH</w:t>
      </w:r>
      <w:r>
        <w:rPr>
          <w:rFonts w:hint="eastAsia"/>
          <w:lang w:val="en-US" w:eastAsia="ja-JP"/>
        </w:rPr>
        <w:t xml:space="preserve"> prioritization across CGs</w:t>
      </w:r>
    </w:p>
    <w:p w14:paraId="3001AE4A" w14:textId="18F37618" w:rsidR="009352F4" w:rsidRPr="00767DBA" w:rsidRDefault="009352F4" w:rsidP="00BE0E18">
      <w:pPr>
        <w:numPr>
          <w:ilvl w:val="1"/>
          <w:numId w:val="67"/>
        </w:numPr>
        <w:rPr>
          <w:iCs/>
          <w:lang w:val="en-US" w:eastAsia="ja-JP"/>
        </w:rPr>
      </w:pPr>
      <w:r w:rsidRPr="00C65B75">
        <w:rPr>
          <w:rFonts w:hint="eastAsia"/>
          <w:i/>
          <w:iCs/>
          <w:lang w:val="en-US" w:eastAsia="ja-JP"/>
        </w:rPr>
        <w:t>In PCM1, if two PRACHs collide and two PRACHs are intended to start at the same subframe</w:t>
      </w:r>
      <w:r w:rsidRPr="00767DBA">
        <w:rPr>
          <w:rFonts w:hint="eastAsia"/>
          <w:i/>
          <w:iCs/>
          <w:lang w:val="en-US" w:eastAsia="ja-JP"/>
        </w:rPr>
        <w:t xml:space="preserve">, or a PRACH overlap with other channels, </w:t>
      </w:r>
    </w:p>
    <w:p w14:paraId="41F1B0FD" w14:textId="77777777" w:rsidR="009352F4" w:rsidRPr="00767DBA" w:rsidRDefault="009352F4" w:rsidP="00BE0E18">
      <w:pPr>
        <w:numPr>
          <w:ilvl w:val="2"/>
          <w:numId w:val="64"/>
        </w:numPr>
        <w:rPr>
          <w:lang w:val="en-US" w:eastAsia="ja-JP"/>
        </w:rPr>
      </w:pPr>
      <w:r w:rsidRPr="00C65B75">
        <w:rPr>
          <w:lang w:val="en-US" w:eastAsia="ja-JP"/>
        </w:rPr>
        <w:t>PCell PRACH &gt; other PRACHs &gt; other channels</w:t>
      </w:r>
    </w:p>
    <w:p w14:paraId="701FC475" w14:textId="2BC0C552" w:rsidR="009352F4" w:rsidRPr="00657E2E" w:rsidRDefault="009352F4" w:rsidP="00BE0E18">
      <w:pPr>
        <w:numPr>
          <w:ilvl w:val="1"/>
          <w:numId w:val="67"/>
        </w:numPr>
        <w:rPr>
          <w:iCs/>
          <w:lang w:val="en-US" w:eastAsia="ja-JP"/>
        </w:rPr>
      </w:pPr>
      <w:r w:rsidRPr="00045589">
        <w:rPr>
          <w:rFonts w:hint="eastAsia"/>
          <w:i/>
          <w:iCs/>
          <w:lang w:val="en-US" w:eastAsia="ja-JP"/>
        </w:rPr>
        <w:t>In PCM2, if two PRACHs collide and the difference of the starting time of two PRACH transmissions is less than 1msec</w:t>
      </w:r>
      <w:r>
        <w:rPr>
          <w:rFonts w:hint="eastAsia"/>
          <w:i/>
          <w:iCs/>
          <w:lang w:val="en-US" w:eastAsia="ja-JP"/>
        </w:rPr>
        <w:t>,</w:t>
      </w:r>
      <w:r w:rsidRPr="00045589">
        <w:rPr>
          <w:rFonts w:hint="eastAsia"/>
          <w:i/>
          <w:iCs/>
          <w:lang w:val="en-US" w:eastAsia="ja-JP"/>
        </w:rPr>
        <w:t xml:space="preserve"> or a PRACH overlap with other channels,</w:t>
      </w:r>
    </w:p>
    <w:p w14:paraId="0DC0A196" w14:textId="5136A4D9" w:rsidR="009352F4" w:rsidRPr="009352F4" w:rsidRDefault="009352F4" w:rsidP="00BE0E18">
      <w:pPr>
        <w:numPr>
          <w:ilvl w:val="2"/>
          <w:numId w:val="64"/>
        </w:numPr>
        <w:rPr>
          <w:rFonts w:eastAsia="MS Mincho"/>
          <w:lang w:val="en-US" w:eastAsia="ja-JP"/>
        </w:rPr>
      </w:pPr>
      <w:r w:rsidRPr="00045589">
        <w:rPr>
          <w:rFonts w:hint="eastAsia"/>
          <w:i/>
          <w:iCs/>
          <w:lang w:val="en-US" w:eastAsia="ja-JP"/>
        </w:rPr>
        <w:t xml:space="preserve"> w</w:t>
      </w:r>
      <w:r w:rsidRPr="00045589">
        <w:rPr>
          <w:i/>
          <w:iCs/>
          <w:lang w:val="en-US" w:eastAsia="ja-JP"/>
        </w:rPr>
        <w:t>hen prioritized PRACH is transmitted at least one subframe after the subframe in which the UE shall be ready to transmit a preamble according to 36.213 section 6.1.1,</w:t>
      </w:r>
      <w:r w:rsidRPr="00E115EA">
        <w:rPr>
          <w:lang w:val="en-US" w:eastAsia="ja-JP"/>
        </w:rPr>
        <w:t>,</w:t>
      </w:r>
    </w:p>
    <w:p w14:paraId="3203AC51" w14:textId="77777777" w:rsidR="009352F4" w:rsidRDefault="009352F4" w:rsidP="00BE0E18">
      <w:pPr>
        <w:numPr>
          <w:ilvl w:val="3"/>
          <w:numId w:val="64"/>
        </w:numPr>
        <w:rPr>
          <w:lang w:val="en-US" w:eastAsia="ja-JP"/>
        </w:rPr>
      </w:pPr>
      <w:r w:rsidRPr="00FF1E09">
        <w:rPr>
          <w:lang w:val="en-US" w:eastAsia="ja-JP"/>
        </w:rPr>
        <w:t>PCell PRACH &gt; other PRACHs &gt; other channels</w:t>
      </w:r>
    </w:p>
    <w:p w14:paraId="51F67B70" w14:textId="77777777" w:rsidR="009352F4" w:rsidRPr="00FF1E09" w:rsidRDefault="009352F4" w:rsidP="00BE0E18">
      <w:pPr>
        <w:numPr>
          <w:ilvl w:val="1"/>
          <w:numId w:val="64"/>
        </w:numPr>
        <w:rPr>
          <w:lang w:val="en-US" w:eastAsia="ja-JP"/>
        </w:rPr>
      </w:pPr>
      <w:r>
        <w:rPr>
          <w:rFonts w:hint="eastAsia"/>
          <w:lang w:val="en-US" w:eastAsia="ja-JP"/>
        </w:rPr>
        <w:t xml:space="preserve">Other than above two sub-bullets, </w:t>
      </w:r>
      <w:r w:rsidRPr="00FF1E09">
        <w:rPr>
          <w:lang w:val="en-US" w:eastAsia="ja-JP"/>
        </w:rPr>
        <w:t>on-going transmission is prioritized</w:t>
      </w:r>
    </w:p>
    <w:p w14:paraId="77EA539F" w14:textId="77777777" w:rsidR="009352F4" w:rsidRPr="00FF1E09" w:rsidRDefault="009352F4" w:rsidP="00BE0E18">
      <w:pPr>
        <w:numPr>
          <w:ilvl w:val="1"/>
          <w:numId w:val="64"/>
        </w:numPr>
        <w:rPr>
          <w:lang w:val="en-US" w:eastAsia="ja-JP"/>
        </w:rPr>
      </w:pPr>
      <w:r w:rsidRPr="00FF1E09">
        <w:rPr>
          <w:lang w:val="en-US" w:eastAsia="ja-JP"/>
        </w:rPr>
        <w:t>Priority among other PRACHs is up to UE implementation</w:t>
      </w:r>
    </w:p>
    <w:p w14:paraId="7396F617" w14:textId="77777777" w:rsidR="009352F4" w:rsidRPr="008E5F30" w:rsidRDefault="009352F4" w:rsidP="00BE0E18">
      <w:pPr>
        <w:numPr>
          <w:ilvl w:val="1"/>
          <w:numId w:val="64"/>
        </w:numPr>
        <w:rPr>
          <w:lang w:val="en-US" w:eastAsia="ja-JP"/>
        </w:rPr>
      </w:pPr>
      <w:r>
        <w:rPr>
          <w:rFonts w:hint="eastAsia"/>
          <w:lang w:val="en-AU" w:eastAsia="ja-JP"/>
        </w:rPr>
        <w:t xml:space="preserve">It is up to UE </w:t>
      </w:r>
      <w:r>
        <w:rPr>
          <w:lang w:val="en-AU" w:eastAsia="ja-JP"/>
        </w:rPr>
        <w:t>implantation</w:t>
      </w:r>
      <w:r>
        <w:rPr>
          <w:rFonts w:hint="eastAsia"/>
          <w:lang w:val="en-AU" w:eastAsia="ja-JP"/>
        </w:rPr>
        <w:t xml:space="preserve"> that lower prioritized PRACH is power scaled or dropped,</w:t>
      </w:r>
    </w:p>
    <w:p w14:paraId="016BCFF6" w14:textId="77777777" w:rsidR="009352F4" w:rsidRPr="005E120B" w:rsidRDefault="009352F4" w:rsidP="00BE0E18">
      <w:pPr>
        <w:numPr>
          <w:ilvl w:val="2"/>
          <w:numId w:val="64"/>
        </w:numPr>
        <w:rPr>
          <w:iCs/>
          <w:lang w:val="en-US" w:eastAsia="ja-JP"/>
        </w:rPr>
      </w:pPr>
      <w:r w:rsidRPr="005E120B">
        <w:rPr>
          <w:iCs/>
          <w:lang w:val="en-US" w:eastAsia="ja-JP"/>
        </w:rPr>
        <w:t xml:space="preserve">Not to increment preamble power if PRACH is dropped; </w:t>
      </w:r>
    </w:p>
    <w:p w14:paraId="2015D0BC" w14:textId="77777777" w:rsidR="009352F4" w:rsidRDefault="009352F4" w:rsidP="00BE0E18">
      <w:pPr>
        <w:numPr>
          <w:ilvl w:val="2"/>
          <w:numId w:val="64"/>
        </w:numPr>
        <w:rPr>
          <w:iCs/>
          <w:lang w:val="en-US" w:eastAsia="ja-JP"/>
        </w:rPr>
      </w:pPr>
      <w:r w:rsidRPr="005E120B">
        <w:rPr>
          <w:iCs/>
          <w:lang w:val="en-US" w:eastAsia="ja-JP"/>
        </w:rPr>
        <w:t>It is up to UE implementation to increment or not to increment in case PRACH is power-scaled</w:t>
      </w:r>
    </w:p>
    <w:p w14:paraId="7FF570E5" w14:textId="77777777" w:rsidR="009352F4" w:rsidRPr="005E120B" w:rsidRDefault="009352F4" w:rsidP="00BE0E18">
      <w:pPr>
        <w:numPr>
          <w:ilvl w:val="2"/>
          <w:numId w:val="64"/>
        </w:numPr>
        <w:rPr>
          <w:iCs/>
          <w:lang w:val="en-US" w:eastAsia="ja-JP"/>
        </w:rPr>
      </w:pPr>
      <w:r w:rsidRPr="005E120B">
        <w:rPr>
          <w:iCs/>
          <w:lang w:val="en-AU" w:eastAsia="ja-JP"/>
        </w:rPr>
        <w:t>It is up to RAN2 to decide how to capture in specification</w:t>
      </w:r>
    </w:p>
    <w:p w14:paraId="05F8FA2B" w14:textId="77777777" w:rsidR="009352F4" w:rsidRPr="005E120B" w:rsidRDefault="009352F4" w:rsidP="00BE0E18">
      <w:pPr>
        <w:numPr>
          <w:ilvl w:val="3"/>
          <w:numId w:val="64"/>
        </w:numPr>
        <w:rPr>
          <w:iCs/>
          <w:lang w:val="en-US" w:eastAsia="ja-JP"/>
        </w:rPr>
      </w:pPr>
      <w:r w:rsidRPr="005E120B">
        <w:rPr>
          <w:iCs/>
          <w:lang w:val="en-US" w:eastAsia="ja-JP"/>
        </w:rPr>
        <w:t>RAN1 does not discuss handling of counter related to RACH preamble</w:t>
      </w:r>
    </w:p>
    <w:p w14:paraId="56C18A07" w14:textId="77777777" w:rsidR="009352F4" w:rsidRDefault="009352F4">
      <w:pPr>
        <w:rPr>
          <w:rFonts w:ascii="Times New Roman" w:eastAsia="SimSun" w:hAnsi="Times New Roman"/>
          <w:kern w:val="2"/>
          <w:szCs w:val="20"/>
          <w:lang w:val="en-US"/>
        </w:rPr>
      </w:pPr>
    </w:p>
    <w:p w14:paraId="03E8026A" w14:textId="0C86BF79" w:rsidR="0054086C" w:rsidRDefault="0054086C">
      <w:pPr>
        <w:rPr>
          <w:rFonts w:ascii="Times New Roman" w:eastAsia="SimSun" w:hAnsi="Times New Roman"/>
          <w:kern w:val="2"/>
          <w:szCs w:val="20"/>
        </w:rPr>
      </w:pPr>
      <w:r>
        <w:rPr>
          <w:rFonts w:ascii="Times New Roman" w:eastAsia="SimSun" w:hAnsi="Times New Roman"/>
          <w:kern w:val="2"/>
          <w:szCs w:val="20"/>
        </w:rPr>
        <w:t>Prepare draft LS to RAN2 (LGE).</w:t>
      </w:r>
    </w:p>
    <w:p w14:paraId="45C4422D" w14:textId="5BBAD9BE" w:rsidR="0054086C" w:rsidRPr="0054086C" w:rsidRDefault="0033193A">
      <w:pPr>
        <w:rPr>
          <w:rFonts w:ascii="Times New Roman" w:eastAsia="SimSun" w:hAnsi="Times New Roman"/>
          <w:b/>
          <w:kern w:val="2"/>
          <w:szCs w:val="20"/>
          <w:lang w:val="en-US"/>
        </w:rPr>
      </w:pPr>
      <w:hyperlink r:id="rId405" w:history="1">
        <w:r w:rsidR="00AE7B34">
          <w:rPr>
            <w:rStyle w:val="Hyperlink"/>
            <w:rFonts w:ascii="Times New Roman" w:eastAsia="SimSun" w:hAnsi="Times New Roman"/>
            <w:b/>
            <w:kern w:val="2"/>
            <w:szCs w:val="20"/>
            <w:highlight w:val="green"/>
            <w:lang w:val="en-US"/>
          </w:rPr>
          <w:t>R1-145347</w:t>
        </w:r>
      </w:hyperlink>
      <w:r w:rsidR="0054086C" w:rsidRPr="0054086C">
        <w:rPr>
          <w:rFonts w:ascii="Times New Roman" w:eastAsia="SimSun" w:hAnsi="Times New Roman"/>
          <w:b/>
          <w:kern w:val="2"/>
          <w:szCs w:val="20"/>
          <w:lang w:val="en-US"/>
        </w:rPr>
        <w:tab/>
        <w:t>LS on additional agreements on PRACH on dual connectivity</w:t>
      </w:r>
      <w:r w:rsidR="0054086C" w:rsidRPr="0054086C">
        <w:rPr>
          <w:rFonts w:ascii="Times New Roman" w:eastAsia="SimSun" w:hAnsi="Times New Roman"/>
          <w:b/>
          <w:kern w:val="2"/>
          <w:szCs w:val="20"/>
          <w:lang w:val="en-US"/>
        </w:rPr>
        <w:tab/>
        <w:t>RAN1, LGE</w:t>
      </w:r>
      <w:r w:rsidR="0054086C" w:rsidRPr="0054086C">
        <w:rPr>
          <w:rFonts w:ascii="Times New Roman" w:eastAsia="SimSun" w:hAnsi="Times New Roman"/>
          <w:b/>
          <w:kern w:val="2"/>
          <w:szCs w:val="20"/>
          <w:lang w:val="en-US"/>
        </w:rPr>
        <w:tab/>
      </w:r>
    </w:p>
    <w:p w14:paraId="4DDA9B5E" w14:textId="650DE1A7" w:rsidR="0054086C" w:rsidRPr="001142F3" w:rsidRDefault="0054086C" w:rsidP="0054086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w:t>
      </w:r>
      <w:r w:rsidRPr="001142F3">
        <w:rPr>
          <w:rFonts w:ascii="Times New Roman" w:eastAsia="SimSun" w:hAnsi="Times New Roman"/>
          <w:kern w:val="2"/>
          <w:szCs w:val="20"/>
        </w:rPr>
        <w:t xml:space="preserve"> from </w:t>
      </w:r>
      <w:r>
        <w:rPr>
          <w:rFonts w:ascii="Times New Roman" w:eastAsia="SimSun" w:hAnsi="Times New Roman"/>
          <w:kern w:val="2"/>
          <w:szCs w:val="20"/>
        </w:rPr>
        <w:t>LGE.</w:t>
      </w:r>
    </w:p>
    <w:p w14:paraId="1D2685FB" w14:textId="0EA68492" w:rsidR="0054086C" w:rsidRPr="001142F3" w:rsidRDefault="0054086C" w:rsidP="0054086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LS is agreed.</w:t>
      </w:r>
    </w:p>
    <w:p w14:paraId="066B77A7" w14:textId="77777777" w:rsidR="0054086C" w:rsidRDefault="0054086C">
      <w:pPr>
        <w:rPr>
          <w:rFonts w:ascii="Times New Roman" w:eastAsia="SimSun" w:hAnsi="Times New Roman"/>
          <w:kern w:val="2"/>
          <w:szCs w:val="20"/>
          <w:u w:val="single"/>
        </w:rPr>
      </w:pPr>
    </w:p>
    <w:p w14:paraId="65379F5A" w14:textId="21E923BA" w:rsidR="007E1F85" w:rsidRPr="007E1F85" w:rsidRDefault="007E1F85" w:rsidP="007E1F85">
      <w:pPr>
        <w:pBdr>
          <w:top w:val="single" w:sz="4" w:space="1" w:color="auto"/>
        </w:pBdr>
        <w:rPr>
          <w:rFonts w:ascii="Times New Roman" w:eastAsia="SimSun" w:hAnsi="Times New Roman"/>
          <w:b/>
          <w:kern w:val="2"/>
          <w:szCs w:val="20"/>
        </w:rPr>
      </w:pPr>
      <w:r w:rsidRPr="007E1F85">
        <w:rPr>
          <w:rFonts w:ascii="Times New Roman" w:eastAsia="SimSun" w:hAnsi="Times New Roman"/>
          <w:b/>
          <w:kern w:val="2"/>
          <w:szCs w:val="20"/>
        </w:rPr>
        <w:t>Thursday 20</w:t>
      </w:r>
      <w:r w:rsidRPr="007E1F85">
        <w:rPr>
          <w:rFonts w:ascii="Times New Roman" w:eastAsia="SimSun" w:hAnsi="Times New Roman"/>
          <w:b/>
          <w:kern w:val="2"/>
          <w:szCs w:val="20"/>
          <w:vertAlign w:val="superscript"/>
        </w:rPr>
        <w:t>th</w:t>
      </w:r>
      <w:r w:rsidRPr="007E1F85">
        <w:rPr>
          <w:rFonts w:ascii="Times New Roman" w:eastAsia="SimSun" w:hAnsi="Times New Roman"/>
          <w:b/>
          <w:kern w:val="2"/>
          <w:szCs w:val="20"/>
        </w:rPr>
        <w:t xml:space="preserve"> </w:t>
      </w:r>
    </w:p>
    <w:p w14:paraId="0B5AC01E" w14:textId="77777777" w:rsidR="007E1F85" w:rsidRDefault="007E1F85" w:rsidP="00BE0E18">
      <w:pPr>
        <w:numPr>
          <w:ilvl w:val="0"/>
          <w:numId w:val="67"/>
        </w:numPr>
        <w:rPr>
          <w:ins w:id="107" w:author="PM:" w:date="2014-11-21T09:14:00Z"/>
          <w:rFonts w:eastAsia="MS Mincho"/>
          <w:iCs/>
          <w:szCs w:val="20"/>
          <w:lang w:val="en-US" w:eastAsia="ja-JP"/>
        </w:rPr>
      </w:pPr>
      <w:ins w:id="108" w:author="PM:" w:date="2014-11-21T09:14:00Z">
        <w:r>
          <w:rPr>
            <w:rFonts w:eastAsia="MS Mincho" w:hint="eastAsia"/>
            <w:iCs/>
            <w:szCs w:val="20"/>
            <w:lang w:val="en-US" w:eastAsia="ja-JP"/>
          </w:rPr>
          <w:t>Note: For PRACH prioritization purposes, SRS transmission is considered as ongoing transmission from the start of subframe containing SRS</w:t>
        </w:r>
      </w:ins>
    </w:p>
    <w:p w14:paraId="3388EBC8" w14:textId="77777777" w:rsidR="007E1F85" w:rsidRPr="009135CE" w:rsidRDefault="007E1F85" w:rsidP="007E1F85">
      <w:pPr>
        <w:pBdr>
          <w:top w:val="single" w:sz="4" w:space="1" w:color="auto"/>
        </w:pBdr>
        <w:rPr>
          <w:rFonts w:ascii="Times New Roman" w:eastAsia="SimSun" w:hAnsi="Times New Roman"/>
          <w:kern w:val="2"/>
          <w:szCs w:val="20"/>
          <w:u w:val="single"/>
          <w:lang w:val="en-US"/>
        </w:rPr>
      </w:pPr>
    </w:p>
    <w:p w14:paraId="0480B452" w14:textId="41860364" w:rsidR="009135CE" w:rsidRPr="009135CE" w:rsidRDefault="009135CE">
      <w:pPr>
        <w:rPr>
          <w:rFonts w:ascii="Times New Roman" w:eastAsia="SimSun" w:hAnsi="Times New Roman"/>
          <w:kern w:val="2"/>
          <w:szCs w:val="20"/>
          <w:u w:val="single"/>
          <w:lang w:val="en-US"/>
        </w:rPr>
      </w:pPr>
      <w:r w:rsidRPr="009135CE">
        <w:rPr>
          <w:rFonts w:ascii="Times New Roman" w:eastAsia="SimSun" w:hAnsi="Times New Roman"/>
          <w:kern w:val="2"/>
          <w:szCs w:val="20"/>
          <w:u w:val="single"/>
          <w:lang w:val="en-US"/>
        </w:rPr>
        <w:t>SRS handling/PC</w:t>
      </w:r>
    </w:p>
    <w:p w14:paraId="374366B2" w14:textId="77777777" w:rsidR="009135CE" w:rsidRDefault="009135CE">
      <w:pPr>
        <w:rPr>
          <w:rFonts w:ascii="Times New Roman" w:eastAsia="SimSun" w:hAnsi="Times New Roman"/>
          <w:kern w:val="2"/>
          <w:szCs w:val="20"/>
        </w:rPr>
      </w:pPr>
    </w:p>
    <w:p w14:paraId="59392974" w14:textId="2E0A6273" w:rsidR="00E80181" w:rsidRPr="00E80181" w:rsidRDefault="0033193A" w:rsidP="00E80181">
      <w:pPr>
        <w:rPr>
          <w:rFonts w:ascii="Times New Roman" w:eastAsia="SimSun" w:hAnsi="Times New Roman"/>
          <w:b/>
          <w:kern w:val="2"/>
          <w:szCs w:val="20"/>
        </w:rPr>
      </w:pPr>
      <w:hyperlink r:id="rId406" w:history="1">
        <w:r w:rsidR="00AE7B34">
          <w:rPr>
            <w:rStyle w:val="Hyperlink"/>
            <w:rFonts w:ascii="Times New Roman" w:eastAsia="SimSun" w:hAnsi="Times New Roman"/>
            <w:b/>
            <w:kern w:val="2"/>
            <w:szCs w:val="20"/>
          </w:rPr>
          <w:t>R1-145333</w:t>
        </w:r>
      </w:hyperlink>
      <w:r w:rsidR="00E80181" w:rsidRPr="00E80181">
        <w:rPr>
          <w:rFonts w:ascii="Times New Roman" w:eastAsia="SimSun" w:hAnsi="Times New Roman"/>
          <w:b/>
          <w:kern w:val="2"/>
          <w:szCs w:val="20"/>
        </w:rPr>
        <w:tab/>
        <w:t>Proposals on SRS power allocation in dual connectivity</w:t>
      </w:r>
      <w:r w:rsidR="00E80181" w:rsidRPr="00E80181">
        <w:rPr>
          <w:rFonts w:ascii="Times New Roman" w:eastAsia="SimSun" w:hAnsi="Times New Roman"/>
          <w:b/>
          <w:kern w:val="2"/>
          <w:szCs w:val="20"/>
        </w:rPr>
        <w:tab/>
        <w:t>InterDigital, Alcatel-Lucent, Alcatel-Lucent Shanghai Bell, LG, Samsung</w:t>
      </w:r>
      <w:r w:rsidR="00E80181" w:rsidRPr="00E80181">
        <w:rPr>
          <w:rFonts w:ascii="Times New Roman" w:eastAsia="SimSun" w:hAnsi="Times New Roman"/>
          <w:b/>
          <w:kern w:val="2"/>
          <w:szCs w:val="20"/>
        </w:rPr>
        <w:tab/>
      </w:r>
    </w:p>
    <w:p w14:paraId="0963E564" w14:textId="77A3A5EC" w:rsidR="001375F1" w:rsidRDefault="001375F1" w:rsidP="001375F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E80181">
        <w:rPr>
          <w:rFonts w:ascii="Times New Roman" w:eastAsia="SimSun" w:hAnsi="Times New Roman"/>
          <w:kern w:val="2"/>
          <w:szCs w:val="20"/>
        </w:rPr>
        <w:t>Paul Marinier</w:t>
      </w:r>
      <w:r w:rsidRPr="001142F3">
        <w:rPr>
          <w:rFonts w:ascii="Times New Roman" w:eastAsia="SimSun" w:hAnsi="Times New Roman"/>
          <w:kern w:val="2"/>
          <w:szCs w:val="20"/>
        </w:rPr>
        <w:t xml:space="preserve"> from </w:t>
      </w:r>
      <w:r w:rsidR="00E80181">
        <w:rPr>
          <w:rFonts w:ascii="Times New Roman" w:eastAsia="SimSun" w:hAnsi="Times New Roman"/>
          <w:kern w:val="2"/>
          <w:szCs w:val="20"/>
        </w:rPr>
        <w:t>InterDigital</w:t>
      </w:r>
      <w:r w:rsidR="002615D9">
        <w:rPr>
          <w:rFonts w:ascii="Times New Roman" w:eastAsia="SimSun" w:hAnsi="Times New Roman"/>
          <w:kern w:val="2"/>
          <w:szCs w:val="20"/>
        </w:rPr>
        <w:t>.</w:t>
      </w:r>
    </w:p>
    <w:p w14:paraId="67F1BE51" w14:textId="77777777" w:rsidR="00642FE3" w:rsidRPr="002615D9" w:rsidRDefault="00642FE3" w:rsidP="00BE0E18">
      <w:pPr>
        <w:numPr>
          <w:ilvl w:val="0"/>
          <w:numId w:val="65"/>
        </w:numPr>
        <w:rPr>
          <w:rFonts w:ascii="Times New Roman" w:hAnsi="Times New Roman"/>
          <w:szCs w:val="20"/>
        </w:rPr>
      </w:pPr>
      <w:r w:rsidRPr="002615D9">
        <w:rPr>
          <w:rFonts w:ascii="Times New Roman" w:hAnsi="Times New Roman"/>
          <w:szCs w:val="20"/>
          <w:lang w:val="en-US"/>
        </w:rPr>
        <w:t>In PCM1, dynamic power sharing is supported for SRS</w:t>
      </w:r>
    </w:p>
    <w:p w14:paraId="401F1E17" w14:textId="77777777" w:rsidR="00642FE3" w:rsidRPr="002615D9" w:rsidRDefault="00642FE3" w:rsidP="00BE0E18">
      <w:pPr>
        <w:numPr>
          <w:ilvl w:val="1"/>
          <w:numId w:val="65"/>
        </w:numPr>
        <w:rPr>
          <w:rFonts w:ascii="Times New Roman" w:hAnsi="Times New Roman"/>
          <w:szCs w:val="20"/>
        </w:rPr>
      </w:pPr>
      <w:r w:rsidRPr="002615D9">
        <w:rPr>
          <w:rFonts w:ascii="Times New Roman" w:hAnsi="Times New Roman"/>
          <w:szCs w:val="20"/>
          <w:lang w:val="en-US"/>
        </w:rPr>
        <w:t>Guaranteed power (P_MeNB/P_SeNB) is applicable to SRS</w:t>
      </w:r>
    </w:p>
    <w:p w14:paraId="04D22B15" w14:textId="77777777" w:rsidR="00642FE3" w:rsidRPr="002615D9" w:rsidRDefault="00642FE3" w:rsidP="00BE0E18">
      <w:pPr>
        <w:numPr>
          <w:ilvl w:val="1"/>
          <w:numId w:val="65"/>
        </w:numPr>
        <w:rPr>
          <w:rFonts w:ascii="Times New Roman" w:hAnsi="Times New Roman"/>
          <w:szCs w:val="20"/>
        </w:rPr>
      </w:pPr>
      <w:r w:rsidRPr="002615D9">
        <w:rPr>
          <w:rFonts w:ascii="Times New Roman" w:hAnsi="Times New Roman"/>
          <w:szCs w:val="20"/>
          <w:lang w:val="en-US"/>
        </w:rPr>
        <w:t>Same power allocation principle as for PUCCH/PUSCH is used for SRS in last symbol but power allocation between CG’s may be different in last symbol (option B1)</w:t>
      </w:r>
    </w:p>
    <w:p w14:paraId="0DCB6620" w14:textId="77777777" w:rsidR="00642FE3" w:rsidRPr="002615D9" w:rsidRDefault="00642FE3" w:rsidP="00BE0E18">
      <w:pPr>
        <w:numPr>
          <w:ilvl w:val="0"/>
          <w:numId w:val="65"/>
        </w:numPr>
        <w:rPr>
          <w:rFonts w:ascii="Times New Roman" w:hAnsi="Times New Roman"/>
          <w:szCs w:val="20"/>
        </w:rPr>
      </w:pPr>
      <w:r w:rsidRPr="002615D9">
        <w:rPr>
          <w:rFonts w:ascii="Times New Roman" w:hAnsi="Times New Roman"/>
          <w:szCs w:val="20"/>
          <w:lang w:val="en-US"/>
        </w:rPr>
        <w:t>In PCM2, SRS has lower priority than the other CG’s PUCCH/PUSCH transmission starting earlier than SRS</w:t>
      </w:r>
    </w:p>
    <w:p w14:paraId="4F199485" w14:textId="77777777" w:rsidR="00642FE3" w:rsidRPr="002615D9" w:rsidRDefault="00642FE3" w:rsidP="00BE0E18">
      <w:pPr>
        <w:numPr>
          <w:ilvl w:val="1"/>
          <w:numId w:val="65"/>
        </w:numPr>
        <w:rPr>
          <w:rFonts w:ascii="Times New Roman" w:hAnsi="Times New Roman"/>
          <w:szCs w:val="20"/>
        </w:rPr>
      </w:pPr>
      <w:r w:rsidRPr="002615D9">
        <w:rPr>
          <w:rFonts w:ascii="Times New Roman" w:hAnsi="Times New Roman"/>
          <w:szCs w:val="20"/>
          <w:lang w:val="en-US"/>
        </w:rPr>
        <w:t>SRS power in a CG is limited by the power allocated to the other CG in subframe overlapping with SRS and starting earlier (option B2)</w:t>
      </w:r>
    </w:p>
    <w:p w14:paraId="0BDC2331" w14:textId="77777777" w:rsidR="001375F1" w:rsidRPr="001142F3" w:rsidRDefault="001375F1" w:rsidP="001375F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C21746C" w14:textId="77777777" w:rsidR="001375F1" w:rsidRDefault="001375F1" w:rsidP="002919E0">
      <w:pPr>
        <w:rPr>
          <w:rFonts w:eastAsia="MS Mincho"/>
          <w:iCs/>
          <w:lang w:eastAsia="ja-JP"/>
        </w:rPr>
      </w:pPr>
    </w:p>
    <w:p w14:paraId="094290C1" w14:textId="59B8016C" w:rsidR="00264FF1" w:rsidRDefault="00264FF1" w:rsidP="002919E0">
      <w:pPr>
        <w:rPr>
          <w:rFonts w:eastAsia="MS Mincho"/>
          <w:iCs/>
          <w:lang w:eastAsia="ja-JP"/>
        </w:rPr>
      </w:pPr>
      <w:r w:rsidRPr="00264FF1">
        <w:rPr>
          <w:rFonts w:eastAsia="MS Mincho"/>
          <w:iCs/>
          <w:highlight w:val="green"/>
          <w:lang w:eastAsia="ja-JP"/>
        </w:rPr>
        <w:t>Agreements</w:t>
      </w:r>
    </w:p>
    <w:p w14:paraId="654EA01A" w14:textId="77777777" w:rsidR="00B03351" w:rsidRPr="00F41203" w:rsidRDefault="00B03351" w:rsidP="00BE0E18">
      <w:pPr>
        <w:numPr>
          <w:ilvl w:val="0"/>
          <w:numId w:val="72"/>
        </w:numPr>
        <w:rPr>
          <w:rFonts w:eastAsia="MS Mincho"/>
          <w:iCs/>
          <w:szCs w:val="20"/>
          <w:lang w:val="en-US" w:eastAsia="ja-JP"/>
        </w:rPr>
      </w:pPr>
      <w:r w:rsidRPr="00F41203">
        <w:rPr>
          <w:rFonts w:eastAsia="MS Mincho"/>
          <w:iCs/>
          <w:szCs w:val="20"/>
          <w:lang w:val="en-US" w:eastAsia="ja-JP"/>
        </w:rPr>
        <w:t>In PCM1, dynamic power sharing is supported for SRS</w:t>
      </w:r>
    </w:p>
    <w:p w14:paraId="1460E236" w14:textId="77777777" w:rsidR="00B03351" w:rsidRPr="00F41203" w:rsidRDefault="00B03351" w:rsidP="00BE0E18">
      <w:pPr>
        <w:numPr>
          <w:ilvl w:val="1"/>
          <w:numId w:val="72"/>
        </w:numPr>
        <w:rPr>
          <w:rFonts w:eastAsia="MS Mincho"/>
          <w:iCs/>
          <w:szCs w:val="20"/>
          <w:lang w:val="en-US" w:eastAsia="ja-JP"/>
        </w:rPr>
      </w:pPr>
      <w:r w:rsidRPr="00F41203">
        <w:rPr>
          <w:rFonts w:eastAsia="MS Mincho"/>
          <w:iCs/>
          <w:szCs w:val="20"/>
          <w:lang w:val="en-US" w:eastAsia="ja-JP"/>
        </w:rPr>
        <w:t>Maximum power of CG in last symbol containing SRS is at least the guaranteed power</w:t>
      </w:r>
    </w:p>
    <w:p w14:paraId="63D2E025" w14:textId="77777777" w:rsidR="00B03351" w:rsidRPr="00296F0A" w:rsidRDefault="00B03351" w:rsidP="00BE0E18">
      <w:pPr>
        <w:numPr>
          <w:ilvl w:val="1"/>
          <w:numId w:val="72"/>
        </w:numPr>
        <w:rPr>
          <w:rFonts w:eastAsia="MS Mincho"/>
          <w:iCs/>
          <w:szCs w:val="20"/>
          <w:lang w:val="en-US" w:eastAsia="ja-JP"/>
        </w:rPr>
      </w:pPr>
      <w:r w:rsidRPr="00F41203">
        <w:rPr>
          <w:rFonts w:eastAsia="MS Mincho"/>
          <w:iCs/>
          <w:szCs w:val="20"/>
          <w:lang w:val="en-US" w:eastAsia="ja-JP"/>
        </w:rPr>
        <w:t>Same power allocation principle as for PUCCH/PUSCH is used for SRS in last symbol but power allocation between CG’s may be different in last symbol</w:t>
      </w:r>
    </w:p>
    <w:p w14:paraId="2BEDE3ED" w14:textId="77777777" w:rsidR="00B03351" w:rsidRDefault="00B03351"/>
    <w:p w14:paraId="27436D56" w14:textId="1F5F9F35" w:rsidR="009352F4" w:rsidRPr="009352F4" w:rsidRDefault="0033193A" w:rsidP="009352F4">
      <w:pPr>
        <w:rPr>
          <w:rFonts w:ascii="Times New Roman" w:eastAsia="SimSun" w:hAnsi="Times New Roman"/>
          <w:b/>
          <w:kern w:val="2"/>
          <w:szCs w:val="20"/>
        </w:rPr>
      </w:pPr>
      <w:hyperlink r:id="rId407" w:history="1">
        <w:r w:rsidR="00AE7B34">
          <w:rPr>
            <w:rStyle w:val="Hyperlink"/>
            <w:rFonts w:ascii="Times New Roman" w:eastAsia="SimSun" w:hAnsi="Times New Roman"/>
            <w:b/>
            <w:kern w:val="2"/>
            <w:szCs w:val="20"/>
          </w:rPr>
          <w:t>R1-145190</w:t>
        </w:r>
      </w:hyperlink>
      <w:r w:rsidR="009352F4" w:rsidRPr="009352F4">
        <w:rPr>
          <w:rFonts w:ascii="Times New Roman" w:eastAsia="SimSun" w:hAnsi="Times New Roman"/>
          <w:b/>
          <w:kern w:val="2"/>
          <w:szCs w:val="20"/>
        </w:rPr>
        <w:tab/>
        <w:t>Summary of email discussion [78bis-14]: Proposals on SRS handling for Dual-Connectivity</w:t>
      </w:r>
      <w:r w:rsidR="009352F4" w:rsidRPr="009352F4">
        <w:rPr>
          <w:rFonts w:ascii="Times New Roman" w:eastAsia="SimSun" w:hAnsi="Times New Roman"/>
          <w:b/>
          <w:kern w:val="2"/>
          <w:szCs w:val="20"/>
        </w:rPr>
        <w:tab/>
        <w:t>LG Electronics</w:t>
      </w:r>
      <w:r w:rsidR="009352F4" w:rsidRPr="009352F4">
        <w:rPr>
          <w:rFonts w:ascii="Times New Roman" w:eastAsia="SimSun" w:hAnsi="Times New Roman"/>
          <w:b/>
          <w:kern w:val="2"/>
          <w:szCs w:val="20"/>
        </w:rPr>
        <w:tab/>
      </w:r>
    </w:p>
    <w:p w14:paraId="40C22639" w14:textId="2443249B" w:rsidR="00E80181" w:rsidRDefault="00E80181" w:rsidP="00E8018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9352F4">
        <w:rPr>
          <w:rFonts w:ascii="Times New Roman" w:eastAsia="SimSun" w:hAnsi="Times New Roman"/>
          <w:kern w:val="2"/>
          <w:szCs w:val="20"/>
        </w:rPr>
        <w:t xml:space="preserve">Fred Takeda (NTT DOCOMO) on behalf of LGE </w:t>
      </w:r>
      <w:r w:rsidRPr="001142F3">
        <w:rPr>
          <w:rFonts w:ascii="Times New Roman" w:eastAsia="SimSun" w:hAnsi="Times New Roman"/>
          <w:kern w:val="2"/>
          <w:szCs w:val="20"/>
        </w:rPr>
        <w:t xml:space="preserve">and </w:t>
      </w:r>
      <w:r w:rsidR="009352F4">
        <w:rPr>
          <w:rFonts w:ascii="Times New Roman" w:eastAsia="SimSun" w:hAnsi="Times New Roman"/>
          <w:kern w:val="2"/>
          <w:szCs w:val="20"/>
        </w:rPr>
        <w:t>proposes:</w:t>
      </w:r>
    </w:p>
    <w:p w14:paraId="041DCBB3" w14:textId="77777777" w:rsidR="009352F4" w:rsidRDefault="009352F4" w:rsidP="00BE0E18">
      <w:pPr>
        <w:numPr>
          <w:ilvl w:val="0"/>
          <w:numId w:val="66"/>
        </w:numPr>
        <w:rPr>
          <w:rFonts w:eastAsia="Malgun Gothic"/>
          <w:lang w:val="en-US" w:eastAsia="ko-KR"/>
        </w:rPr>
      </w:pPr>
      <w:r>
        <w:rPr>
          <w:rFonts w:eastAsia="Malgun Gothic"/>
          <w:lang w:val="en-US" w:eastAsia="ko-KR"/>
        </w:rPr>
        <w:t xml:space="preserve">For SRS handling if the requested SRS power is not satisfied in PCM1, </w:t>
      </w:r>
    </w:p>
    <w:p w14:paraId="061C4AAD" w14:textId="77777777" w:rsidR="009352F4" w:rsidRDefault="009352F4" w:rsidP="00BE0E18">
      <w:pPr>
        <w:numPr>
          <w:ilvl w:val="1"/>
          <w:numId w:val="66"/>
        </w:numPr>
        <w:rPr>
          <w:rFonts w:eastAsia="Malgun Gothic"/>
          <w:lang w:val="en-US" w:eastAsia="ko-KR"/>
        </w:rPr>
      </w:pPr>
      <w:r>
        <w:rPr>
          <w:rFonts w:eastAsia="Malgun Gothic"/>
          <w:lang w:val="en-US" w:eastAsia="ko-KR"/>
        </w:rPr>
        <w:t>Discuss and decide the approach mainly focusing on two alternatives discussed in the email discussions as the followings:</w:t>
      </w:r>
    </w:p>
    <w:p w14:paraId="06698E9E" w14:textId="77777777" w:rsidR="009352F4" w:rsidRDefault="009352F4" w:rsidP="00BE0E18">
      <w:pPr>
        <w:numPr>
          <w:ilvl w:val="2"/>
          <w:numId w:val="66"/>
        </w:numPr>
        <w:rPr>
          <w:rFonts w:eastAsia="Malgun Gothic"/>
          <w:lang w:val="en-US" w:eastAsia="ko-KR"/>
        </w:rPr>
      </w:pPr>
      <w:r>
        <w:rPr>
          <w:rFonts w:eastAsia="Malgun Gothic"/>
          <w:lang w:val="en-US" w:eastAsia="ko-KR"/>
        </w:rPr>
        <w:t>Alt1. Drop SRS if SRS overlaps with PUCCH/PUSCH (either in the same CG or the other CG) and FFS on the case with only SRS(s) in both CGs</w:t>
      </w:r>
    </w:p>
    <w:p w14:paraId="1A90E69E" w14:textId="77777777" w:rsidR="009352F4" w:rsidRDefault="009352F4" w:rsidP="00BE0E18">
      <w:pPr>
        <w:numPr>
          <w:ilvl w:val="2"/>
          <w:numId w:val="66"/>
        </w:numPr>
        <w:rPr>
          <w:rFonts w:eastAsia="Malgun Gothic"/>
          <w:lang w:val="en-US" w:eastAsia="ko-KR"/>
        </w:rPr>
      </w:pPr>
      <w:r>
        <w:rPr>
          <w:rFonts w:eastAsia="Malgun Gothic"/>
          <w:lang w:val="en-US" w:eastAsia="ko-KR"/>
        </w:rPr>
        <w:t>Alt2. Apply Rel-11 within a CG by treating the total allocated power as if PCmax</w:t>
      </w:r>
    </w:p>
    <w:p w14:paraId="43EBFD1C" w14:textId="77777777" w:rsidR="009352F4" w:rsidRDefault="009352F4" w:rsidP="00BE0E18">
      <w:pPr>
        <w:numPr>
          <w:ilvl w:val="0"/>
          <w:numId w:val="66"/>
        </w:numPr>
        <w:rPr>
          <w:rFonts w:eastAsia="Malgun Gothic"/>
          <w:lang w:val="en-US" w:eastAsia="ko-KR"/>
        </w:rPr>
      </w:pPr>
      <w:r>
        <w:rPr>
          <w:rFonts w:eastAsia="Malgun Gothic"/>
          <w:lang w:val="en-US" w:eastAsia="ko-KR"/>
        </w:rPr>
        <w:t xml:space="preserve">Clarify the power allocation for SRS in PCM1 considering shortened PUCCH/PUSCH transmission. </w:t>
      </w:r>
    </w:p>
    <w:p w14:paraId="4F5A0079" w14:textId="77777777" w:rsidR="009352F4" w:rsidRDefault="009352F4" w:rsidP="00BE0E18">
      <w:pPr>
        <w:numPr>
          <w:ilvl w:val="0"/>
          <w:numId w:val="66"/>
        </w:numPr>
        <w:rPr>
          <w:rFonts w:eastAsia="Malgun Gothic"/>
          <w:lang w:val="en-US" w:eastAsia="ko-KR"/>
        </w:rPr>
      </w:pPr>
      <w:r>
        <w:rPr>
          <w:rFonts w:eastAsia="Malgun Gothic"/>
          <w:lang w:val="en-US" w:eastAsia="ko-KR"/>
        </w:rPr>
        <w:lastRenderedPageBreak/>
        <w:t>For power allocation for SRS in PCM2, discuss and decide the approach mainly focusing on alternatives discussed in the email discussions as the followings:</w:t>
      </w:r>
    </w:p>
    <w:p w14:paraId="4AD111F9" w14:textId="77777777" w:rsidR="009352F4" w:rsidRDefault="009352F4" w:rsidP="00BE0E18">
      <w:pPr>
        <w:numPr>
          <w:ilvl w:val="1"/>
          <w:numId w:val="66"/>
        </w:numPr>
        <w:rPr>
          <w:rFonts w:eastAsia="Malgun Gothic"/>
          <w:lang w:val="en-US" w:eastAsia="ko-KR"/>
        </w:rPr>
      </w:pPr>
      <w:r>
        <w:rPr>
          <w:rFonts w:eastAsia="Malgun Gothic"/>
          <w:lang w:val="en-US" w:eastAsia="ko-KR"/>
        </w:rPr>
        <w:t>Option 1: Power per CG is computed at subframe-boundary. SRS power is not accounted for the total allocated power per CG, SRS power will be limited by max {total allocated power per CG with PUCCH/PUSCH, PxeNB}</w:t>
      </w:r>
    </w:p>
    <w:p w14:paraId="51AB6C80" w14:textId="77777777" w:rsidR="009352F4" w:rsidRDefault="009352F4" w:rsidP="00BE0E18">
      <w:pPr>
        <w:numPr>
          <w:ilvl w:val="1"/>
          <w:numId w:val="66"/>
        </w:numPr>
        <w:rPr>
          <w:rFonts w:eastAsia="Malgun Gothic"/>
          <w:lang w:val="en-US" w:eastAsia="ko-KR"/>
        </w:rPr>
      </w:pPr>
      <w:r>
        <w:rPr>
          <w:rFonts w:eastAsia="Malgun Gothic"/>
          <w:lang w:val="en-US" w:eastAsia="ko-KR"/>
        </w:rPr>
        <w:t>Option 2: Power per CG is computed at subframe-boundary. SRS power is accounted for the total power per CG, CG associated with earlier timing will gets the higher priority</w:t>
      </w:r>
    </w:p>
    <w:p w14:paraId="386E4BAF" w14:textId="77777777" w:rsidR="009352F4" w:rsidRDefault="009352F4" w:rsidP="00BE0E18">
      <w:pPr>
        <w:numPr>
          <w:ilvl w:val="1"/>
          <w:numId w:val="66"/>
        </w:numPr>
        <w:rPr>
          <w:rFonts w:eastAsia="Malgun Gothic"/>
          <w:lang w:val="en-US" w:eastAsia="ko-KR"/>
        </w:rPr>
      </w:pPr>
      <w:r>
        <w:rPr>
          <w:rFonts w:eastAsia="Malgun Gothic"/>
          <w:lang w:val="en-US" w:eastAsia="ko-KR"/>
        </w:rPr>
        <w:t>Option 3: Power per CG is computed per transmission. SRS power is computed at SRS-containing OFDM symbol</w:t>
      </w:r>
    </w:p>
    <w:p w14:paraId="4E59123B" w14:textId="77777777" w:rsidR="00C1713C" w:rsidRDefault="00E80181" w:rsidP="00E80181">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p>
    <w:p w14:paraId="73412B80" w14:textId="4A1D3EDE" w:rsidR="00E80181" w:rsidRDefault="006148B3" w:rsidP="00E80181">
      <w:pPr>
        <w:rPr>
          <w:rFonts w:eastAsia="Malgun Gothic"/>
          <w:lang w:val="en-US" w:eastAsia="ko-KR"/>
        </w:rPr>
      </w:pPr>
      <w:r>
        <w:rPr>
          <w:rFonts w:eastAsia="Malgun Gothic"/>
          <w:lang w:val="en-US" w:eastAsia="ko-KR"/>
        </w:rPr>
        <w:t>For power allocation for SRS in PCM2</w:t>
      </w:r>
    </w:p>
    <w:p w14:paraId="4EDEDD1D" w14:textId="7268847F" w:rsidR="006148B3" w:rsidRDefault="006148B3" w:rsidP="00964BCE">
      <w:pPr>
        <w:ind w:left="720"/>
        <w:rPr>
          <w:rFonts w:eastAsia="MS Mincho"/>
          <w:iCs/>
          <w:lang w:eastAsia="ja-JP"/>
        </w:rPr>
      </w:pPr>
      <w:r>
        <w:rPr>
          <w:rFonts w:eastAsia="MS Mincho"/>
          <w:iCs/>
          <w:lang w:eastAsia="ja-JP"/>
        </w:rPr>
        <w:t>Option 1 Supported by LGE, InterDigital – objected by ALU, ASB</w:t>
      </w:r>
    </w:p>
    <w:p w14:paraId="56D57B00" w14:textId="1EDEA952" w:rsidR="006148B3" w:rsidRDefault="006148B3" w:rsidP="00964BCE">
      <w:pPr>
        <w:ind w:left="720"/>
        <w:rPr>
          <w:rFonts w:eastAsia="MS Mincho"/>
          <w:iCs/>
          <w:lang w:eastAsia="ja-JP"/>
        </w:rPr>
      </w:pPr>
      <w:r>
        <w:rPr>
          <w:rFonts w:eastAsia="MS Mincho"/>
          <w:iCs/>
          <w:lang w:eastAsia="ja-JP"/>
        </w:rPr>
        <w:t>Option 2: Supported by Nokia Networks, Nokia Corp., Qualcomm, Panasonic, Ericsson, CATT, NTT DOCOMO – objected by Huawei, HiSilicon, InterDigital</w:t>
      </w:r>
    </w:p>
    <w:p w14:paraId="56DC8431" w14:textId="77777777" w:rsidR="006148B3" w:rsidRDefault="006148B3" w:rsidP="00964BCE">
      <w:pPr>
        <w:ind w:left="720"/>
        <w:rPr>
          <w:rFonts w:eastAsia="MS Mincho"/>
          <w:iCs/>
          <w:lang w:eastAsia="ja-JP"/>
        </w:rPr>
      </w:pPr>
      <w:r>
        <w:rPr>
          <w:rFonts w:eastAsia="MS Mincho"/>
          <w:iCs/>
          <w:lang w:eastAsia="ja-JP"/>
        </w:rPr>
        <w:t>Option 3: Supported by InterDigital, ALU, ASB, Huawei, HiSilicon, Samsung, LGE, Intel – objected by Qualcomm, Panasonic</w:t>
      </w:r>
    </w:p>
    <w:p w14:paraId="5F554DA2" w14:textId="7F822F05" w:rsidR="00964BCE" w:rsidRDefault="00964BCE" w:rsidP="006148B3">
      <w:pPr>
        <w:rPr>
          <w:rFonts w:eastAsia="MS Mincho"/>
          <w:iCs/>
          <w:lang w:eastAsia="ja-JP"/>
        </w:rPr>
      </w:pPr>
      <w:r>
        <w:rPr>
          <w:rFonts w:eastAsia="MS Mincho"/>
          <w:iCs/>
          <w:lang w:eastAsia="ja-JP"/>
        </w:rPr>
        <w:t xml:space="preserve">Huawei asked whether the common understanding is that the performances of option3 are the best. LGE </w:t>
      </w:r>
      <w:r w:rsidRPr="00964BCE">
        <w:rPr>
          <w:rFonts w:eastAsia="MS Mincho"/>
          <w:iCs/>
          <w:lang w:eastAsia="ja-JP"/>
        </w:rPr>
        <w:sym w:font="Wingdings" w:char="F0E0"/>
      </w:r>
      <w:r>
        <w:rPr>
          <w:rFonts w:eastAsia="MS Mincho"/>
          <w:iCs/>
          <w:lang w:eastAsia="ja-JP"/>
        </w:rPr>
        <w:t xml:space="preserve"> not convinc</w:t>
      </w:r>
      <w:r w:rsidR="009A34E7">
        <w:rPr>
          <w:rFonts w:eastAsia="MS Mincho"/>
          <w:iCs/>
          <w:lang w:eastAsia="ja-JP"/>
        </w:rPr>
        <w:t>ed that</w:t>
      </w:r>
      <w:r>
        <w:rPr>
          <w:rFonts w:eastAsia="MS Mincho"/>
          <w:iCs/>
          <w:lang w:eastAsia="ja-JP"/>
        </w:rPr>
        <w:t>’s the case.</w:t>
      </w:r>
    </w:p>
    <w:p w14:paraId="12BD247C" w14:textId="5FF89F96" w:rsidR="00E50DF7" w:rsidRDefault="00E50DF7" w:rsidP="00E50DF7">
      <w:pPr>
        <w:rPr>
          <w:lang w:val="en-US" w:eastAsia="ko-KR"/>
        </w:rPr>
      </w:pPr>
      <w:r>
        <w:rPr>
          <w:lang w:val="en-US" w:eastAsia="ko-KR"/>
        </w:rPr>
        <w:t xml:space="preserve">For SRS handling if the requested SRS </w:t>
      </w:r>
      <w:r w:rsidR="00C1713C">
        <w:rPr>
          <w:lang w:val="en-US" w:eastAsia="ko-KR"/>
        </w:rPr>
        <w:t>power is not satisfied in PCM1</w:t>
      </w:r>
    </w:p>
    <w:p w14:paraId="50F2AA76" w14:textId="77777777" w:rsidR="00E50DF7" w:rsidRPr="00E50DF7" w:rsidRDefault="00E50DF7" w:rsidP="00BE0E18">
      <w:pPr>
        <w:pStyle w:val="ListParagraph"/>
        <w:numPr>
          <w:ilvl w:val="0"/>
          <w:numId w:val="68"/>
        </w:numPr>
        <w:spacing w:after="0"/>
        <w:ind w:hanging="357"/>
        <w:rPr>
          <w:lang w:val="en-US" w:eastAsia="ko-KR"/>
        </w:rPr>
      </w:pPr>
      <w:r w:rsidRPr="00E50DF7">
        <w:rPr>
          <w:lang w:val="en-US" w:eastAsia="ko-KR"/>
        </w:rPr>
        <w:t>Alt1. Drop SRS if SRS overlaps with PUCCH/PUSCH (either in the same CG or the other CG) and FFS on the case with only SRS(s) in both CGs</w:t>
      </w:r>
    </w:p>
    <w:p w14:paraId="541A1517" w14:textId="14B7793B" w:rsidR="00E50DF7" w:rsidRPr="00E50DF7" w:rsidRDefault="00E50DF7" w:rsidP="00BE0E18">
      <w:pPr>
        <w:pStyle w:val="ListParagraph"/>
        <w:numPr>
          <w:ilvl w:val="1"/>
          <w:numId w:val="68"/>
        </w:numPr>
        <w:spacing w:after="0"/>
        <w:ind w:hanging="357"/>
        <w:rPr>
          <w:lang w:val="en-US" w:eastAsia="ko-KR"/>
        </w:rPr>
      </w:pPr>
      <w:r w:rsidRPr="00E50DF7">
        <w:rPr>
          <w:lang w:val="en-US" w:eastAsia="ko-KR"/>
        </w:rPr>
        <w:t>S</w:t>
      </w:r>
      <w:r>
        <w:rPr>
          <w:lang w:val="en-US" w:eastAsia="ko-KR"/>
        </w:rPr>
        <w:t>uppo</w:t>
      </w:r>
      <w:r w:rsidRPr="00E50DF7">
        <w:rPr>
          <w:lang w:val="en-US" w:eastAsia="ko-KR"/>
        </w:rPr>
        <w:t xml:space="preserve">rted by </w:t>
      </w:r>
      <w:r>
        <w:rPr>
          <w:lang w:val="en-US" w:eastAsia="ko-KR"/>
        </w:rPr>
        <w:t>I</w:t>
      </w:r>
      <w:r w:rsidRPr="00E50DF7">
        <w:rPr>
          <w:lang w:val="en-US" w:eastAsia="ko-KR"/>
        </w:rPr>
        <w:t>nter</w:t>
      </w:r>
      <w:r>
        <w:rPr>
          <w:lang w:val="en-US" w:eastAsia="ko-KR"/>
        </w:rPr>
        <w:t>Digital, LGE</w:t>
      </w:r>
    </w:p>
    <w:p w14:paraId="08825B7E" w14:textId="3D0B468E" w:rsidR="00E50DF7" w:rsidRPr="00E50DF7" w:rsidRDefault="00E50DF7" w:rsidP="00BE0E18">
      <w:pPr>
        <w:pStyle w:val="ListParagraph"/>
        <w:numPr>
          <w:ilvl w:val="0"/>
          <w:numId w:val="68"/>
        </w:numPr>
        <w:spacing w:after="0"/>
        <w:ind w:hanging="357"/>
        <w:rPr>
          <w:lang w:val="en-US" w:eastAsia="ko-KR"/>
        </w:rPr>
      </w:pPr>
      <w:r w:rsidRPr="00E50DF7">
        <w:rPr>
          <w:lang w:val="en-US" w:eastAsia="ko-KR"/>
        </w:rPr>
        <w:t>Alt2. Apply Rel-11 within a CG by treating the total allocated power as if Pcmax</w:t>
      </w:r>
    </w:p>
    <w:p w14:paraId="40971669" w14:textId="2BEE943B" w:rsidR="00E50DF7" w:rsidRPr="00E50DF7" w:rsidRDefault="00E50DF7" w:rsidP="00BE0E18">
      <w:pPr>
        <w:pStyle w:val="ListParagraph"/>
        <w:numPr>
          <w:ilvl w:val="1"/>
          <w:numId w:val="68"/>
        </w:numPr>
        <w:spacing w:after="0"/>
        <w:ind w:hanging="357"/>
        <w:rPr>
          <w:lang w:val="en-US" w:eastAsia="ko-KR"/>
        </w:rPr>
      </w:pPr>
      <w:r w:rsidRPr="00E50DF7">
        <w:rPr>
          <w:lang w:val="en-US" w:eastAsia="ko-KR"/>
        </w:rPr>
        <w:t>S</w:t>
      </w:r>
      <w:r>
        <w:rPr>
          <w:lang w:val="en-US" w:eastAsia="ko-KR"/>
        </w:rPr>
        <w:t>uppo</w:t>
      </w:r>
      <w:r w:rsidRPr="00E50DF7">
        <w:rPr>
          <w:lang w:val="en-US" w:eastAsia="ko-KR"/>
        </w:rPr>
        <w:t xml:space="preserve">rted by </w:t>
      </w:r>
      <w:r>
        <w:rPr>
          <w:lang w:val="en-US" w:eastAsia="ko-KR"/>
        </w:rPr>
        <w:t>Qualcomm, NTT DOCOMO, Nokia Networks, N</w:t>
      </w:r>
      <w:r w:rsidRPr="00E50DF7">
        <w:rPr>
          <w:lang w:val="en-US" w:eastAsia="ko-KR"/>
        </w:rPr>
        <w:t>okia</w:t>
      </w:r>
      <w:r>
        <w:rPr>
          <w:lang w:val="en-US" w:eastAsia="ko-KR"/>
        </w:rPr>
        <w:t xml:space="preserve"> Corp.</w:t>
      </w:r>
      <w:r w:rsidRPr="00E50DF7">
        <w:rPr>
          <w:lang w:val="en-US" w:eastAsia="ko-KR"/>
        </w:rPr>
        <w:t>, CATT, Ericsson, Samsung, NEC</w:t>
      </w:r>
      <w:r w:rsidR="00D27D67">
        <w:rPr>
          <w:lang w:val="en-US" w:eastAsia="ko-KR"/>
        </w:rPr>
        <w:t>, Panasonic</w:t>
      </w:r>
    </w:p>
    <w:p w14:paraId="0BFCB676" w14:textId="6B526C85" w:rsidR="00E50DF7" w:rsidRPr="00E50DF7" w:rsidRDefault="00E50DF7" w:rsidP="00BE0E18">
      <w:pPr>
        <w:pStyle w:val="ListParagraph"/>
        <w:numPr>
          <w:ilvl w:val="0"/>
          <w:numId w:val="68"/>
        </w:numPr>
        <w:spacing w:after="0"/>
        <w:ind w:hanging="357"/>
        <w:rPr>
          <w:lang w:val="en-US" w:eastAsia="ko-KR"/>
        </w:rPr>
      </w:pPr>
      <w:r w:rsidRPr="00E50DF7">
        <w:rPr>
          <w:lang w:val="en-US" w:eastAsia="ko-KR"/>
        </w:rPr>
        <w:t>Alt.3: If there is a single SRS transmission in a CG, in case of power limitation, SRS is dropped. If there is only more than one SRS in a CG, they are power scaled.</w:t>
      </w:r>
    </w:p>
    <w:p w14:paraId="4AC8EE4D" w14:textId="31E2815E" w:rsidR="00E50DF7" w:rsidRPr="00E50DF7" w:rsidRDefault="00E50DF7" w:rsidP="00BE0E18">
      <w:pPr>
        <w:pStyle w:val="ListParagraph"/>
        <w:numPr>
          <w:ilvl w:val="1"/>
          <w:numId w:val="68"/>
        </w:numPr>
        <w:spacing w:after="0"/>
        <w:ind w:hanging="357"/>
        <w:rPr>
          <w:lang w:val="en-US" w:eastAsia="ko-KR"/>
        </w:rPr>
      </w:pPr>
      <w:r w:rsidRPr="00E50DF7">
        <w:rPr>
          <w:lang w:val="en-US" w:eastAsia="ko-KR"/>
        </w:rPr>
        <w:t>Supported by Huawei, HiSilicon</w:t>
      </w:r>
    </w:p>
    <w:p w14:paraId="262EC2B1" w14:textId="77777777" w:rsidR="00E80181" w:rsidRDefault="00E80181" w:rsidP="00E8018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B28D654" w14:textId="77777777" w:rsidR="007E1FF5" w:rsidRDefault="007E1FF5" w:rsidP="00E80181">
      <w:pPr>
        <w:rPr>
          <w:rFonts w:ascii="Times New Roman" w:hAnsi="Times New Roman"/>
          <w:szCs w:val="20"/>
        </w:rPr>
      </w:pPr>
    </w:p>
    <w:p w14:paraId="5176F70E" w14:textId="77777777" w:rsidR="007E1FF5" w:rsidRPr="00B03351" w:rsidRDefault="007E1FF5" w:rsidP="007E1FF5">
      <w:pPr>
        <w:rPr>
          <w:rFonts w:eastAsia="MS Mincho"/>
          <w:iCs/>
          <w:szCs w:val="20"/>
          <w:lang w:val="en-US" w:eastAsia="ja-JP"/>
        </w:rPr>
      </w:pPr>
      <w:r w:rsidRPr="00B03351">
        <w:rPr>
          <w:rFonts w:eastAsia="MS Mincho" w:hint="eastAsia"/>
          <w:iCs/>
          <w:szCs w:val="20"/>
          <w:highlight w:val="green"/>
          <w:lang w:val="en-US" w:eastAsia="ja-JP"/>
        </w:rPr>
        <w:t>Agreement:</w:t>
      </w:r>
    </w:p>
    <w:p w14:paraId="5BF0B63E" w14:textId="429E7DC7" w:rsidR="007E1FF5" w:rsidRDefault="007E1FF5" w:rsidP="00BE0E18">
      <w:pPr>
        <w:numPr>
          <w:ilvl w:val="0"/>
          <w:numId w:val="120"/>
        </w:numPr>
        <w:rPr>
          <w:rFonts w:eastAsia="Malgun Gothic"/>
          <w:lang w:val="en-US" w:eastAsia="ko-KR"/>
        </w:rPr>
      </w:pPr>
      <w:r>
        <w:rPr>
          <w:rFonts w:eastAsia="Malgun Gothic" w:hint="eastAsia"/>
          <w:lang w:val="en-US" w:eastAsia="ko-KR"/>
        </w:rPr>
        <w:t xml:space="preserve">For SRS handling if the requested SRS power is not </w:t>
      </w:r>
      <w:r>
        <w:rPr>
          <w:rFonts w:eastAsia="Malgun Gothic"/>
          <w:lang w:val="en-US" w:eastAsia="ko-KR"/>
        </w:rPr>
        <w:t>satisfied</w:t>
      </w:r>
      <w:r>
        <w:rPr>
          <w:rFonts w:eastAsia="Malgun Gothic" w:hint="eastAsia"/>
          <w:lang w:val="en-US" w:eastAsia="ko-KR"/>
        </w:rPr>
        <w:t xml:space="preserve"> in PCM1</w:t>
      </w:r>
      <w:ins w:id="109" w:author="PM:" w:date="2014-11-21T00:35:00Z">
        <w:r w:rsidR="000410F4">
          <w:rPr>
            <w:rFonts w:eastAsia="Malgun Gothic"/>
            <w:lang w:val="en-US" w:eastAsia="ko-KR"/>
          </w:rPr>
          <w:t>/2</w:t>
        </w:r>
      </w:ins>
      <w:r>
        <w:rPr>
          <w:rFonts w:eastAsia="Malgun Gothic" w:hint="eastAsia"/>
          <w:lang w:val="en-US" w:eastAsia="ko-KR"/>
        </w:rPr>
        <w:t xml:space="preserve">, </w:t>
      </w:r>
    </w:p>
    <w:p w14:paraId="3C8C406A" w14:textId="77777777" w:rsidR="007E1FF5" w:rsidRPr="00786404" w:rsidRDefault="007E1FF5" w:rsidP="00BE0E18">
      <w:pPr>
        <w:numPr>
          <w:ilvl w:val="1"/>
          <w:numId w:val="120"/>
        </w:numPr>
        <w:rPr>
          <w:rFonts w:eastAsia="Malgun Gothic"/>
          <w:lang w:val="en-US" w:eastAsia="ko-KR"/>
        </w:rPr>
      </w:pPr>
      <w:r w:rsidRPr="00081B32">
        <w:rPr>
          <w:rFonts w:eastAsia="Malgun Gothic" w:hint="eastAsia"/>
          <w:lang w:val="en-US" w:eastAsia="ko-KR"/>
        </w:rPr>
        <w:t xml:space="preserve">Apply Rel-11 within a CG by treating the total allocated power </w:t>
      </w:r>
      <w:r>
        <w:rPr>
          <w:rFonts w:eastAsia="MS Mincho"/>
          <w:iCs/>
          <w:szCs w:val="20"/>
          <w:lang w:val="en-US" w:eastAsia="ja-JP"/>
        </w:rPr>
        <w:t xml:space="preserve">in </w:t>
      </w:r>
      <w:r>
        <w:rPr>
          <w:rFonts w:eastAsia="MS Mincho" w:hint="eastAsia"/>
          <w:iCs/>
          <w:szCs w:val="20"/>
          <w:lang w:val="en-US" w:eastAsia="ja-JP"/>
        </w:rPr>
        <w:t>the</w:t>
      </w:r>
      <w:r w:rsidRPr="00F41203">
        <w:rPr>
          <w:rFonts w:eastAsia="MS Mincho"/>
          <w:iCs/>
          <w:szCs w:val="20"/>
          <w:lang w:val="en-US" w:eastAsia="ja-JP"/>
        </w:rPr>
        <w:t xml:space="preserve"> symbol containing SRS</w:t>
      </w:r>
      <w:r w:rsidRPr="00DE5215">
        <w:rPr>
          <w:rFonts w:eastAsia="MS Mincho" w:hint="eastAsia"/>
          <w:lang w:val="en-US" w:eastAsia="ja-JP"/>
        </w:rPr>
        <w:t xml:space="preserve"> </w:t>
      </w:r>
      <w:r w:rsidRPr="00081B32">
        <w:rPr>
          <w:rFonts w:eastAsia="Malgun Gothic" w:hint="eastAsia"/>
          <w:lang w:val="en-US" w:eastAsia="ko-KR"/>
        </w:rPr>
        <w:t>as if PCmax</w:t>
      </w:r>
    </w:p>
    <w:p w14:paraId="6B8FFED1" w14:textId="77777777" w:rsidR="007E1FF5" w:rsidRPr="003E46A2" w:rsidRDefault="007E1FF5" w:rsidP="007E1FF5">
      <w:pPr>
        <w:rPr>
          <w:rFonts w:eastAsia="MS Mincho"/>
          <w:iCs/>
          <w:szCs w:val="20"/>
          <w:lang w:val="en-US" w:eastAsia="ja-JP"/>
        </w:rPr>
      </w:pPr>
    </w:p>
    <w:p w14:paraId="0E2F8FBD" w14:textId="77777777" w:rsidR="007E1FF5" w:rsidRPr="00F41203" w:rsidRDefault="007E1FF5" w:rsidP="007E1FF5">
      <w:pPr>
        <w:rPr>
          <w:rFonts w:eastAsia="MS Mincho"/>
          <w:iCs/>
          <w:szCs w:val="20"/>
          <w:lang w:val="en-US" w:eastAsia="ja-JP"/>
        </w:rPr>
      </w:pPr>
      <w:r w:rsidRPr="00345772">
        <w:rPr>
          <w:rFonts w:eastAsia="MS Mincho" w:hint="eastAsia"/>
          <w:b/>
          <w:iCs/>
          <w:szCs w:val="20"/>
          <w:u w:val="single"/>
          <w:lang w:val="en-US" w:eastAsia="ja-JP"/>
        </w:rPr>
        <w:t>Possible agreements:</w:t>
      </w:r>
    </w:p>
    <w:p w14:paraId="51AA0A38" w14:textId="77777777" w:rsidR="007E1FF5" w:rsidRPr="00F41203" w:rsidRDefault="007E1FF5" w:rsidP="00BE0E18">
      <w:pPr>
        <w:numPr>
          <w:ilvl w:val="0"/>
          <w:numId w:val="72"/>
        </w:numPr>
        <w:rPr>
          <w:rFonts w:eastAsia="MS Mincho"/>
          <w:iCs/>
          <w:szCs w:val="20"/>
          <w:lang w:val="en-US" w:eastAsia="ja-JP"/>
        </w:rPr>
      </w:pPr>
      <w:r w:rsidRPr="00F41203">
        <w:rPr>
          <w:rFonts w:eastAsia="MS Mincho"/>
          <w:iCs/>
          <w:szCs w:val="20"/>
          <w:lang w:val="en-US" w:eastAsia="ja-JP"/>
        </w:rPr>
        <w:t>In PCM2, SRS has lower priority than the other CG’s PUCCH/PUSCH transmission starting earlier than SRS</w:t>
      </w:r>
    </w:p>
    <w:p w14:paraId="0356E7E8" w14:textId="77777777" w:rsidR="007E1FF5" w:rsidRPr="009D3A02" w:rsidRDefault="007E1FF5" w:rsidP="00BE0E18">
      <w:pPr>
        <w:numPr>
          <w:ilvl w:val="1"/>
          <w:numId w:val="72"/>
        </w:numPr>
        <w:rPr>
          <w:rFonts w:eastAsia="MS Mincho"/>
          <w:b/>
          <w:iCs/>
          <w:szCs w:val="20"/>
          <w:lang w:val="en-US" w:eastAsia="ja-JP"/>
        </w:rPr>
      </w:pPr>
      <w:r w:rsidRPr="00F41203">
        <w:rPr>
          <w:rFonts w:eastAsia="MS Mincho"/>
          <w:iCs/>
          <w:szCs w:val="20"/>
          <w:lang w:val="en-US" w:eastAsia="ja-JP"/>
        </w:rPr>
        <w:t>SRS power in a CG is limited by the power allocated to the other CG in subframe overlapping with SRS and starting earlier</w:t>
      </w:r>
    </w:p>
    <w:p w14:paraId="24F2DF84" w14:textId="77777777" w:rsidR="007E1FF5" w:rsidRPr="00296357" w:rsidRDefault="007E1FF5" w:rsidP="007E1FF5">
      <w:pPr>
        <w:rPr>
          <w:rFonts w:eastAsia="MS Mincho"/>
          <w:iCs/>
          <w:szCs w:val="20"/>
          <w:lang w:val="en-US" w:eastAsia="ja-JP"/>
        </w:rPr>
      </w:pPr>
    </w:p>
    <w:p w14:paraId="637CBC8D" w14:textId="59CFB3A4" w:rsidR="007E1FF5" w:rsidRDefault="000410F4" w:rsidP="007E1F85">
      <w:pPr>
        <w:pBdr>
          <w:top w:val="single" w:sz="4" w:space="1" w:color="auto"/>
        </w:pBdr>
        <w:rPr>
          <w:rFonts w:eastAsia="MS Mincho"/>
          <w:iCs/>
          <w:szCs w:val="20"/>
          <w:lang w:val="en-US" w:eastAsia="ja-JP"/>
        </w:rPr>
      </w:pPr>
      <w:r w:rsidRPr="000410F4">
        <w:rPr>
          <w:rFonts w:eastAsia="MS Mincho"/>
          <w:b/>
          <w:iCs/>
          <w:szCs w:val="20"/>
          <w:lang w:val="en-US" w:eastAsia="ja-JP"/>
        </w:rPr>
        <w:t>Thursday 20</w:t>
      </w:r>
      <w:r w:rsidRPr="000410F4">
        <w:rPr>
          <w:rFonts w:eastAsia="MS Mincho"/>
          <w:b/>
          <w:iCs/>
          <w:szCs w:val="20"/>
          <w:vertAlign w:val="superscript"/>
          <w:lang w:val="en-US" w:eastAsia="ja-JP"/>
        </w:rPr>
        <w:t>th</w:t>
      </w:r>
      <w:r w:rsidRPr="000410F4">
        <w:rPr>
          <w:rFonts w:eastAsia="MS Mincho"/>
          <w:b/>
          <w:iCs/>
          <w:szCs w:val="20"/>
          <w:lang w:val="en-US" w:eastAsia="ja-JP"/>
        </w:rPr>
        <w:t xml:space="preserve"> </w:t>
      </w:r>
    </w:p>
    <w:p w14:paraId="2246D5DF" w14:textId="77777777" w:rsidR="00455036" w:rsidRDefault="00455036" w:rsidP="00455036">
      <w:pPr>
        <w:pBdr>
          <w:top w:val="single" w:sz="4" w:space="1" w:color="auto"/>
        </w:pBdr>
        <w:rPr>
          <w:rFonts w:eastAsia="MS Mincho"/>
          <w:iCs/>
          <w:szCs w:val="20"/>
          <w:lang w:val="en-US" w:eastAsia="ja-JP"/>
        </w:rPr>
      </w:pPr>
      <w:r>
        <w:rPr>
          <w:rFonts w:eastAsia="MS Mincho"/>
          <w:iCs/>
          <w:szCs w:val="20"/>
          <w:lang w:val="en-US" w:eastAsia="ja-JP"/>
        </w:rPr>
        <w:t>NEC supports Option 2</w:t>
      </w:r>
    </w:p>
    <w:p w14:paraId="0E08D57E" w14:textId="5DC8289D" w:rsidR="00455036" w:rsidRPr="00455036" w:rsidRDefault="00455036" w:rsidP="00455036">
      <w:pPr>
        <w:pBdr>
          <w:top w:val="single" w:sz="4" w:space="1" w:color="auto"/>
        </w:pBdr>
        <w:rPr>
          <w:rFonts w:eastAsia="MS Mincho"/>
          <w:iCs/>
          <w:szCs w:val="20"/>
          <w:lang w:val="en-US" w:eastAsia="ja-JP"/>
        </w:rPr>
      </w:pPr>
      <w:r>
        <w:rPr>
          <w:rFonts w:eastAsia="MS Mincho"/>
          <w:iCs/>
          <w:lang w:eastAsia="ja-JP"/>
        </w:rPr>
        <w:t>ALU if the choice is between Option 1 and 2, clearly go for option 2.</w:t>
      </w:r>
    </w:p>
    <w:p w14:paraId="03F30E61" w14:textId="1FE40D90" w:rsidR="00455036" w:rsidRDefault="00455036">
      <w:pPr>
        <w:rPr>
          <w:rFonts w:eastAsia="MS Mincho"/>
          <w:lang w:val="en-US" w:eastAsia="ja-JP"/>
        </w:rPr>
      </w:pPr>
      <w:r>
        <w:rPr>
          <w:rFonts w:eastAsia="MS Mincho"/>
          <w:lang w:val="en-US" w:eastAsia="ja-JP"/>
        </w:rPr>
        <w:t>InterDigital ok for option 2 if no other choice</w:t>
      </w:r>
    </w:p>
    <w:p w14:paraId="62CAF9F5" w14:textId="0F3F5F6F" w:rsidR="00455036" w:rsidRDefault="00455036">
      <w:pPr>
        <w:rPr>
          <w:rFonts w:eastAsia="MS Mincho"/>
          <w:lang w:val="en-US" w:eastAsia="ja-JP"/>
        </w:rPr>
      </w:pPr>
      <w:r>
        <w:rPr>
          <w:rFonts w:eastAsia="MS Mincho"/>
          <w:lang w:val="en-US" w:eastAsia="ja-JP"/>
        </w:rPr>
        <w:t xml:space="preserve">Huawei </w:t>
      </w:r>
      <w:r w:rsidRPr="00455036">
        <w:rPr>
          <w:rFonts w:eastAsia="MS Mincho"/>
          <w:lang w:val="en-US" w:eastAsia="ja-JP"/>
        </w:rPr>
        <w:sym w:font="Wingdings" w:char="F0E0"/>
      </w:r>
      <w:r>
        <w:rPr>
          <w:rFonts w:eastAsia="MS Mincho"/>
          <w:lang w:val="en-US" w:eastAsia="ja-JP"/>
        </w:rPr>
        <w:t xml:space="preserve"> no objection</w:t>
      </w:r>
    </w:p>
    <w:p w14:paraId="4EF10450" w14:textId="77777777" w:rsidR="00455036" w:rsidRPr="007E1F85" w:rsidRDefault="00455036">
      <w:pPr>
        <w:rPr>
          <w:rFonts w:eastAsia="MS Mincho"/>
          <w:lang w:val="en-US" w:eastAsia="ja-JP"/>
        </w:rPr>
      </w:pPr>
    </w:p>
    <w:p w14:paraId="15E185E7" w14:textId="77777777" w:rsidR="007E1F85" w:rsidRPr="007E1F85" w:rsidRDefault="007E1F85" w:rsidP="007E1F85">
      <w:pPr>
        <w:rPr>
          <w:rFonts w:eastAsia="MS Mincho"/>
          <w:lang w:val="en-US" w:eastAsia="ja-JP"/>
        </w:rPr>
      </w:pPr>
      <w:r w:rsidRPr="007E1F85">
        <w:rPr>
          <w:rFonts w:eastAsia="MS Mincho" w:hint="eastAsia"/>
          <w:highlight w:val="green"/>
          <w:lang w:val="en-US" w:eastAsia="ja-JP"/>
        </w:rPr>
        <w:t>Agreement:</w:t>
      </w:r>
    </w:p>
    <w:p w14:paraId="07DAB368" w14:textId="77777777" w:rsidR="007E1F85" w:rsidRPr="00081B32" w:rsidRDefault="007E1F85" w:rsidP="00BE0E18">
      <w:pPr>
        <w:numPr>
          <w:ilvl w:val="0"/>
          <w:numId w:val="129"/>
        </w:numPr>
        <w:rPr>
          <w:rFonts w:eastAsia="Malgun Gothic"/>
          <w:lang w:val="en-US" w:eastAsia="ko-KR"/>
        </w:rPr>
      </w:pPr>
      <w:r>
        <w:rPr>
          <w:rFonts w:eastAsia="Malgun Gothic" w:hint="eastAsia"/>
          <w:lang w:val="en-US" w:eastAsia="ko-KR"/>
        </w:rPr>
        <w:t>For power allocation for SRS in PCM2,</w:t>
      </w:r>
    </w:p>
    <w:p w14:paraId="6C215101" w14:textId="77777777" w:rsidR="007E1F85" w:rsidRDefault="007E1F85" w:rsidP="00BE0E18">
      <w:pPr>
        <w:numPr>
          <w:ilvl w:val="1"/>
          <w:numId w:val="129"/>
        </w:numPr>
        <w:rPr>
          <w:rFonts w:eastAsia="Malgun Gothic"/>
          <w:lang w:val="en-US" w:eastAsia="ko-KR"/>
        </w:rPr>
      </w:pPr>
      <w:r w:rsidRPr="00081B32">
        <w:rPr>
          <w:rFonts w:eastAsia="Malgun Gothic" w:hint="eastAsia"/>
          <w:lang w:val="en-US" w:eastAsia="ko-KR"/>
        </w:rPr>
        <w:t>Power per CG is computed at subframe-boundary. SRS power is accounted for the total power per CG, CG associated with earlier timing will gets the higher priority</w:t>
      </w:r>
    </w:p>
    <w:p w14:paraId="0D3CEE28" w14:textId="77777777" w:rsidR="00455036" w:rsidRDefault="00455036" w:rsidP="00455036">
      <w:pPr>
        <w:rPr>
          <w:rFonts w:eastAsia="Malgun Gothic"/>
          <w:lang w:val="en-US" w:eastAsia="ko-KR"/>
        </w:rPr>
      </w:pPr>
    </w:p>
    <w:p w14:paraId="75893D49" w14:textId="2E1FD043" w:rsidR="00455036" w:rsidRDefault="00455036" w:rsidP="00455036">
      <w:pPr>
        <w:rPr>
          <w:rFonts w:eastAsia="Malgun Gothic"/>
          <w:lang w:val="en-US" w:eastAsia="ko-KR"/>
        </w:rPr>
      </w:pPr>
      <w:r>
        <w:rPr>
          <w:rFonts w:eastAsia="Malgun Gothic"/>
          <w:lang w:val="en-US" w:eastAsia="ko-KR"/>
        </w:rPr>
        <w:t xml:space="preserve">LGE </w:t>
      </w:r>
      <w:r w:rsidRPr="00455036">
        <w:rPr>
          <w:rFonts w:eastAsia="Malgun Gothic"/>
          <w:lang w:val="en-US" w:eastAsia="ko-KR"/>
        </w:rPr>
        <w:sym w:font="Wingdings" w:char="F0E0"/>
      </w:r>
      <w:r>
        <w:rPr>
          <w:rFonts w:eastAsia="Malgun Gothic"/>
          <w:lang w:val="en-US" w:eastAsia="ko-KR"/>
        </w:rPr>
        <w:t xml:space="preserve"> case when SRS overlaps with PRACH, SRS will be prioritized – are we all confident with that case?</w:t>
      </w:r>
    </w:p>
    <w:p w14:paraId="482AD450" w14:textId="3BBE3AC5" w:rsidR="00455036" w:rsidRPr="00581ABF" w:rsidRDefault="00455036" w:rsidP="00455036">
      <w:pPr>
        <w:rPr>
          <w:rFonts w:eastAsia="Malgun Gothic"/>
          <w:lang w:val="en-US" w:eastAsia="ko-KR"/>
        </w:rPr>
      </w:pPr>
      <w:r>
        <w:rPr>
          <w:rFonts w:eastAsia="Malgun Gothic"/>
          <w:lang w:val="en-US" w:eastAsia="ko-KR"/>
        </w:rPr>
        <w:t>Note for PRACH prioritization is added to previous agreement.</w:t>
      </w:r>
    </w:p>
    <w:p w14:paraId="102B8282" w14:textId="77777777" w:rsidR="000410F4" w:rsidRPr="009D3A02" w:rsidRDefault="000410F4" w:rsidP="007E1F85">
      <w:pPr>
        <w:pBdr>
          <w:top w:val="single" w:sz="4" w:space="1" w:color="auto"/>
        </w:pBdr>
        <w:rPr>
          <w:rFonts w:eastAsia="MS Mincho"/>
          <w:iCs/>
          <w:szCs w:val="20"/>
          <w:lang w:val="en-US" w:eastAsia="ja-JP"/>
        </w:rPr>
      </w:pPr>
    </w:p>
    <w:p w14:paraId="78A6704B" w14:textId="43514073" w:rsidR="000410F4" w:rsidRDefault="00771C54" w:rsidP="000410F4">
      <w:pPr>
        <w:rPr>
          <w:rFonts w:eastAsia="MS Mincho"/>
          <w:iCs/>
          <w:szCs w:val="20"/>
          <w:u w:val="single"/>
          <w:lang w:eastAsia="ja-JP"/>
        </w:rPr>
      </w:pPr>
      <w:r>
        <w:rPr>
          <w:rFonts w:eastAsia="MS Mincho" w:hint="eastAsia"/>
          <w:iCs/>
          <w:szCs w:val="20"/>
          <w:u w:val="single"/>
          <w:lang w:eastAsia="ja-JP"/>
        </w:rPr>
        <w:t>UL/DL-SCH overshooting</w:t>
      </w:r>
    </w:p>
    <w:p w14:paraId="3A25483E" w14:textId="77777777" w:rsidR="00771C54" w:rsidRDefault="00771C54" w:rsidP="000410F4">
      <w:pPr>
        <w:rPr>
          <w:rFonts w:eastAsia="MS Mincho"/>
          <w:iCs/>
          <w:szCs w:val="20"/>
          <w:u w:val="single"/>
          <w:lang w:eastAsia="ja-JP"/>
        </w:rPr>
      </w:pPr>
    </w:p>
    <w:p w14:paraId="75E57D2B" w14:textId="3566A06E" w:rsidR="000410F4" w:rsidRPr="000410F4" w:rsidRDefault="0033193A" w:rsidP="000410F4">
      <w:pPr>
        <w:rPr>
          <w:rFonts w:ascii="Times New Roman" w:eastAsia="SimSun" w:hAnsi="Times New Roman"/>
          <w:b/>
          <w:kern w:val="2"/>
          <w:szCs w:val="20"/>
        </w:rPr>
      </w:pPr>
      <w:hyperlink r:id="rId408" w:history="1">
        <w:r w:rsidR="00AE7B34">
          <w:rPr>
            <w:rStyle w:val="Hyperlink"/>
            <w:rFonts w:ascii="Times New Roman" w:eastAsia="SimSun" w:hAnsi="Times New Roman"/>
            <w:b/>
            <w:kern w:val="2"/>
            <w:szCs w:val="20"/>
          </w:rPr>
          <w:t>R1-144805</w:t>
        </w:r>
      </w:hyperlink>
      <w:r w:rsidR="000410F4" w:rsidRPr="000410F4">
        <w:rPr>
          <w:rFonts w:ascii="Times New Roman" w:eastAsia="SimSun" w:hAnsi="Times New Roman"/>
          <w:b/>
          <w:kern w:val="2"/>
          <w:szCs w:val="20"/>
        </w:rPr>
        <w:tab/>
        <w:t>UE capability for Dual Connectivity</w:t>
      </w:r>
      <w:r w:rsidR="000410F4" w:rsidRPr="000410F4">
        <w:rPr>
          <w:rFonts w:ascii="Times New Roman" w:eastAsia="SimSun" w:hAnsi="Times New Roman"/>
          <w:b/>
          <w:kern w:val="2"/>
          <w:szCs w:val="20"/>
        </w:rPr>
        <w:tab/>
        <w:t>ZTE</w:t>
      </w:r>
      <w:r w:rsidR="000410F4" w:rsidRPr="000410F4">
        <w:rPr>
          <w:rFonts w:ascii="Times New Roman" w:eastAsia="SimSun" w:hAnsi="Times New Roman"/>
          <w:b/>
          <w:kern w:val="2"/>
          <w:szCs w:val="20"/>
        </w:rPr>
        <w:tab/>
      </w:r>
    </w:p>
    <w:p w14:paraId="20600AE3" w14:textId="3ECFAE6B" w:rsidR="000410F4" w:rsidRDefault="000410F4" w:rsidP="000410F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Zhisong Zuo</w:t>
      </w:r>
      <w:r w:rsidRPr="001142F3">
        <w:rPr>
          <w:rFonts w:ascii="Times New Roman" w:eastAsia="SimSun" w:hAnsi="Times New Roman"/>
          <w:kern w:val="2"/>
          <w:szCs w:val="20"/>
        </w:rPr>
        <w:t xml:space="preserve"> from </w:t>
      </w:r>
      <w:r>
        <w:rPr>
          <w:rFonts w:ascii="Times New Roman" w:eastAsia="SimSun" w:hAnsi="Times New Roman"/>
          <w:kern w:val="2"/>
          <w:szCs w:val="20"/>
        </w:rPr>
        <w:t>ZTE</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7D0804C4" w14:textId="4113DA42" w:rsidR="000410F4" w:rsidRPr="000410F4" w:rsidRDefault="000410F4" w:rsidP="00BE0E18">
      <w:pPr>
        <w:pStyle w:val="ListParagraph"/>
        <w:numPr>
          <w:ilvl w:val="0"/>
          <w:numId w:val="120"/>
        </w:numPr>
        <w:spacing w:after="0"/>
        <w:ind w:left="714" w:hanging="357"/>
        <w:divId w:val="792484976"/>
        <w:rPr>
          <w:lang w:eastAsia="zh-CN"/>
        </w:rPr>
      </w:pPr>
      <w:r>
        <w:t>For UL-SCH in dual connectivity, prioritization among UL-</w:t>
      </w:r>
      <w:r w:rsidR="00DB290C">
        <w:t xml:space="preserve">SCHs is up to UE implementation (note: </w:t>
      </w:r>
      <w:r w:rsidR="00DB290C">
        <w:rPr>
          <w:lang w:eastAsia="zh-CN"/>
        </w:rPr>
        <w:t>No specification effort is needed for this issue).</w:t>
      </w:r>
    </w:p>
    <w:p w14:paraId="37ABC6AB" w14:textId="3219465B" w:rsidR="000410F4" w:rsidRPr="000410F4" w:rsidRDefault="000410F4" w:rsidP="00BE0E18">
      <w:pPr>
        <w:pStyle w:val="ListParagraph"/>
        <w:numPr>
          <w:ilvl w:val="0"/>
          <w:numId w:val="120"/>
        </w:numPr>
        <w:spacing w:after="0"/>
        <w:ind w:left="714" w:hanging="357"/>
        <w:divId w:val="792484976"/>
        <w:rPr>
          <w:kern w:val="2"/>
          <w:lang w:eastAsia="zh-CN"/>
        </w:rPr>
      </w:pPr>
      <w:r w:rsidRPr="000410F4">
        <w:rPr>
          <w:kern w:val="2"/>
          <w:lang w:eastAsia="zh-CN"/>
        </w:rPr>
        <w:t>UE band combination defined in CA can be reused for DC capability with possible extension.</w:t>
      </w:r>
    </w:p>
    <w:p w14:paraId="53F9488B" w14:textId="43201843" w:rsidR="00DB290C" w:rsidRPr="001142F3" w:rsidRDefault="000410F4" w:rsidP="000410F4">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B32439">
        <w:rPr>
          <w:rFonts w:ascii="Times New Roman" w:hAnsi="Times New Roman"/>
          <w:szCs w:val="20"/>
        </w:rPr>
        <w:t xml:space="preserve">debate whether clarification to </w:t>
      </w:r>
      <w:r w:rsidR="00DB290C">
        <w:rPr>
          <w:rFonts w:ascii="Times New Roman" w:hAnsi="Times New Roman"/>
          <w:szCs w:val="20"/>
        </w:rPr>
        <w:t>what goes to the specification</w:t>
      </w:r>
      <w:r w:rsidR="00B32439">
        <w:rPr>
          <w:rFonts w:ascii="Times New Roman" w:hAnsi="Times New Roman"/>
          <w:szCs w:val="20"/>
        </w:rPr>
        <w:t xml:space="preserve"> is needed</w:t>
      </w:r>
    </w:p>
    <w:p w14:paraId="356D6995" w14:textId="60ED68F9" w:rsidR="000410F4" w:rsidRDefault="000410F4" w:rsidP="000410F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EE10196" w14:textId="77777777" w:rsidR="00771C54" w:rsidRPr="001142F3" w:rsidRDefault="00771C54" w:rsidP="000410F4">
      <w:pPr>
        <w:rPr>
          <w:rFonts w:eastAsia="MS Mincho"/>
          <w:szCs w:val="20"/>
          <w:lang w:eastAsia="ja-JP"/>
        </w:rPr>
      </w:pPr>
    </w:p>
    <w:p w14:paraId="733DD85D" w14:textId="55A15E30" w:rsidR="000410F4" w:rsidRDefault="00B32439" w:rsidP="00DB290C">
      <w:r>
        <w:rPr>
          <w:rFonts w:ascii="Times New Roman" w:hAnsi="Times New Roman"/>
          <w:szCs w:val="20"/>
        </w:rPr>
        <w:lastRenderedPageBreak/>
        <w:t xml:space="preserve">Conclusion: No consensus of UE behaviour of </w:t>
      </w:r>
      <w:r w:rsidRPr="00B32439">
        <w:rPr>
          <w:rFonts w:hint="eastAsia"/>
        </w:rPr>
        <w:t>UL/DL-SCH overshooting</w:t>
      </w:r>
    </w:p>
    <w:p w14:paraId="00B1DA10" w14:textId="77777777" w:rsidR="00B32439" w:rsidRDefault="00B32439" w:rsidP="00DB290C">
      <w:pPr>
        <w:rPr>
          <w:rFonts w:ascii="Times New Roman" w:hAnsi="Times New Roman"/>
          <w:szCs w:val="20"/>
          <w:lang w:eastAsia="zh-CN"/>
        </w:rPr>
      </w:pPr>
    </w:p>
    <w:p w14:paraId="66EC104E" w14:textId="77777777" w:rsidR="00DB290C" w:rsidRDefault="00DB290C" w:rsidP="00DB290C">
      <w:pPr>
        <w:rPr>
          <w:rFonts w:eastAsia="MS Mincho"/>
          <w:iCs/>
          <w:szCs w:val="20"/>
          <w:u w:val="single"/>
          <w:lang w:eastAsia="ja-JP"/>
        </w:rPr>
      </w:pPr>
      <w:r>
        <w:rPr>
          <w:rFonts w:eastAsia="MS Mincho" w:hint="eastAsia"/>
          <w:iCs/>
          <w:szCs w:val="20"/>
          <w:u w:val="single"/>
          <w:lang w:eastAsia="ja-JP"/>
        </w:rPr>
        <w:t>UE transmit antenna selection, UE capability aspect</w:t>
      </w:r>
    </w:p>
    <w:p w14:paraId="1F225206" w14:textId="77777777" w:rsidR="00771C54" w:rsidRPr="00892210" w:rsidRDefault="00771C54" w:rsidP="00DB290C">
      <w:pPr>
        <w:rPr>
          <w:rFonts w:eastAsia="MS Mincho"/>
          <w:iCs/>
          <w:szCs w:val="20"/>
          <w:lang w:eastAsia="ja-JP"/>
        </w:rPr>
      </w:pPr>
    </w:p>
    <w:p w14:paraId="093A6857" w14:textId="1149475D" w:rsidR="00DB290C" w:rsidRPr="00B32439" w:rsidRDefault="0033193A" w:rsidP="00DB290C">
      <w:pPr>
        <w:rPr>
          <w:rFonts w:eastAsia="MS Mincho"/>
          <w:b/>
          <w:iCs/>
          <w:lang w:eastAsia="ja-JP"/>
        </w:rPr>
      </w:pPr>
      <w:hyperlink r:id="rId409" w:history="1">
        <w:r w:rsidR="00AE7B34">
          <w:rPr>
            <w:rStyle w:val="Hyperlink"/>
            <w:rFonts w:eastAsia="MS Mincho"/>
            <w:b/>
            <w:iCs/>
            <w:lang w:eastAsia="ja-JP"/>
          </w:rPr>
          <w:t>R1-144876</w:t>
        </w:r>
      </w:hyperlink>
      <w:r w:rsidR="00DB290C" w:rsidRPr="00B32439">
        <w:rPr>
          <w:rFonts w:eastAsia="MS Mincho"/>
          <w:b/>
          <w:iCs/>
          <w:lang w:eastAsia="ja-JP"/>
        </w:rPr>
        <w:tab/>
        <w:t>Discussions on dual connectivity remaining issues for physical layer aspects</w:t>
      </w:r>
      <w:r w:rsidR="00DB290C" w:rsidRPr="00B32439">
        <w:rPr>
          <w:rFonts w:eastAsia="MS Mincho"/>
          <w:b/>
          <w:iCs/>
          <w:lang w:eastAsia="ja-JP"/>
        </w:rPr>
        <w:tab/>
        <w:t>LG Electronics</w:t>
      </w:r>
    </w:p>
    <w:p w14:paraId="0A9625D5" w14:textId="1777A1B5" w:rsidR="00B32439" w:rsidRDefault="00B32439" w:rsidP="00B3243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w:t>
      </w:r>
      <w:r w:rsidRPr="001142F3">
        <w:rPr>
          <w:rFonts w:ascii="Times New Roman" w:eastAsia="SimSun" w:hAnsi="Times New Roman"/>
          <w:kern w:val="2"/>
          <w:szCs w:val="20"/>
        </w:rPr>
        <w:t xml:space="preserve"> from </w:t>
      </w:r>
      <w:r>
        <w:rPr>
          <w:rFonts w:ascii="Times New Roman" w:eastAsia="SimSun" w:hAnsi="Times New Roman"/>
          <w:kern w:val="2"/>
          <w:szCs w:val="20"/>
        </w:rPr>
        <w:t>LGE an</w:t>
      </w:r>
      <w:r w:rsidRPr="001142F3">
        <w:rPr>
          <w:rFonts w:ascii="Times New Roman" w:eastAsia="SimSun" w:hAnsi="Times New Roman"/>
          <w:kern w:val="2"/>
          <w:szCs w:val="20"/>
        </w:rPr>
        <w:t xml:space="preserve">d </w:t>
      </w:r>
      <w:r>
        <w:rPr>
          <w:rFonts w:ascii="Times New Roman" w:eastAsia="SimSun" w:hAnsi="Times New Roman"/>
          <w:kern w:val="2"/>
          <w:szCs w:val="20"/>
        </w:rPr>
        <w:t>proposes:</w:t>
      </w:r>
    </w:p>
    <w:p w14:paraId="79101A48" w14:textId="77777777" w:rsidR="00B32439" w:rsidRPr="00B32439" w:rsidRDefault="00B32439" w:rsidP="00BE0E18">
      <w:pPr>
        <w:pStyle w:val="ListParagraph"/>
        <w:numPr>
          <w:ilvl w:val="0"/>
          <w:numId w:val="121"/>
        </w:numPr>
        <w:rPr>
          <w:lang w:val="en-US" w:eastAsia="ko-KR"/>
        </w:rPr>
      </w:pPr>
      <w:r w:rsidRPr="00B32439">
        <w:rPr>
          <w:lang w:val="en-US" w:eastAsia="ko-KR"/>
        </w:rPr>
        <w:t>Proposal 1: Confirm the first working assumption with the following modification:</w:t>
      </w:r>
    </w:p>
    <w:p w14:paraId="4F5B20B8" w14:textId="77777777" w:rsidR="00B32439" w:rsidRPr="00B32439" w:rsidRDefault="00B32439" w:rsidP="00BE0E18">
      <w:pPr>
        <w:pStyle w:val="ListParagraph"/>
        <w:numPr>
          <w:ilvl w:val="1"/>
          <w:numId w:val="121"/>
        </w:numPr>
        <w:rPr>
          <w:lang w:val="en-US" w:eastAsia="ko-KR"/>
        </w:rPr>
      </w:pPr>
      <w:r w:rsidRPr="00B32439">
        <w:rPr>
          <w:lang w:val="en-US" w:eastAsia="ko-KR"/>
        </w:rPr>
        <w:t>If two PRACHs collide and the difference of the starting time of two PRACH transmissions is equal or less than [33us] or only one PRACH in a given subframe, and if the UE applies PCM1</w:t>
      </w:r>
    </w:p>
    <w:p w14:paraId="76032076" w14:textId="77777777" w:rsidR="00B32439" w:rsidRPr="00B32439" w:rsidRDefault="00B32439" w:rsidP="00BE0E18">
      <w:pPr>
        <w:pStyle w:val="ListParagraph"/>
        <w:numPr>
          <w:ilvl w:val="2"/>
          <w:numId w:val="121"/>
        </w:numPr>
        <w:rPr>
          <w:lang w:val="en-US" w:eastAsia="ko-KR"/>
        </w:rPr>
      </w:pPr>
      <w:r w:rsidRPr="00B32439">
        <w:rPr>
          <w:lang w:val="en-US" w:eastAsia="ko-KR"/>
        </w:rPr>
        <w:t>PCell PRACH &gt; other PRACHs &gt; other channels</w:t>
      </w:r>
    </w:p>
    <w:p w14:paraId="58C4E88F" w14:textId="77777777" w:rsidR="00B32439" w:rsidRPr="00B32439" w:rsidRDefault="00B32439" w:rsidP="00BE0E18">
      <w:pPr>
        <w:pStyle w:val="ListParagraph"/>
        <w:numPr>
          <w:ilvl w:val="0"/>
          <w:numId w:val="121"/>
        </w:numPr>
        <w:rPr>
          <w:rFonts w:eastAsia="Malgun Gothic"/>
          <w:lang w:val="en-US" w:eastAsia="ko-KR"/>
        </w:rPr>
      </w:pPr>
      <w:r w:rsidRPr="00B32439">
        <w:rPr>
          <w:rFonts w:eastAsia="Malgun Gothic"/>
          <w:lang w:val="en-US" w:eastAsia="ko-KR"/>
        </w:rPr>
        <w:t xml:space="preserve">Proposal 2: Confirm the second working assumption “For the case of retransmission of PRACH or UE-initiated PRACH, PCell PRACH &gt; other PRACHs &gt; other channels”. </w:t>
      </w:r>
    </w:p>
    <w:p w14:paraId="3AB9DFA3" w14:textId="77777777" w:rsidR="00B32439" w:rsidRPr="00B32439" w:rsidRDefault="00B32439" w:rsidP="00BE0E18">
      <w:pPr>
        <w:pStyle w:val="ListParagraph"/>
        <w:numPr>
          <w:ilvl w:val="0"/>
          <w:numId w:val="121"/>
        </w:numPr>
        <w:rPr>
          <w:rFonts w:eastAsia="Malgun Gothic"/>
          <w:lang w:val="en-US" w:eastAsia="ko-KR"/>
        </w:rPr>
      </w:pPr>
      <w:r w:rsidRPr="00B32439">
        <w:rPr>
          <w:rFonts w:eastAsia="Malgun Gothic"/>
          <w:lang w:val="en-US" w:eastAsia="ko-KR"/>
        </w:rPr>
        <w:t xml:space="preserve">Proposal 3: Ask RAN2 whether indication of a PRACH drop due to power limited case is needed. </w:t>
      </w:r>
    </w:p>
    <w:p w14:paraId="354C9D0E" w14:textId="77777777" w:rsidR="00B32439" w:rsidRPr="00B32439" w:rsidRDefault="00B32439" w:rsidP="00BE0E18">
      <w:pPr>
        <w:pStyle w:val="ListParagraph"/>
        <w:numPr>
          <w:ilvl w:val="0"/>
          <w:numId w:val="121"/>
        </w:numPr>
        <w:rPr>
          <w:rFonts w:eastAsia="Malgun Gothic"/>
          <w:lang w:val="en-US" w:eastAsia="ko-KR"/>
        </w:rPr>
      </w:pPr>
      <w:r w:rsidRPr="00B32439">
        <w:rPr>
          <w:rFonts w:eastAsia="Malgun Gothic"/>
          <w:lang w:val="en-US" w:eastAsia="ko-KR"/>
        </w:rPr>
        <w:t xml:space="preserve">Proposal 4: In allocating/computing the remaining power in PCM1, consider only overlapped transmissions. </w:t>
      </w:r>
    </w:p>
    <w:p w14:paraId="30DD2454" w14:textId="77777777" w:rsidR="00B32439" w:rsidRPr="00B32439" w:rsidRDefault="00B32439" w:rsidP="00BE0E18">
      <w:pPr>
        <w:pStyle w:val="ListParagraph"/>
        <w:numPr>
          <w:ilvl w:val="0"/>
          <w:numId w:val="121"/>
        </w:numPr>
        <w:rPr>
          <w:rFonts w:eastAsia="Malgun Gothic"/>
          <w:lang w:val="en-US" w:eastAsia="ko-KR"/>
        </w:rPr>
      </w:pPr>
      <w:r w:rsidRPr="00B32439">
        <w:rPr>
          <w:rFonts w:eastAsia="Malgun Gothic"/>
          <w:lang w:val="en-US" w:eastAsia="ko-KR"/>
        </w:rPr>
        <w:t xml:space="preserve">Proposal 5: In allocating/computing the remaining power in PCM2, consider only PUCCH/PUSCH and the guaranteed power. </w:t>
      </w:r>
    </w:p>
    <w:p w14:paraId="3292DDC1" w14:textId="7E0D1E6F" w:rsidR="00B32439" w:rsidRPr="00B32439" w:rsidRDefault="00B32439" w:rsidP="00BE0E18">
      <w:pPr>
        <w:pStyle w:val="ListParagraph"/>
        <w:numPr>
          <w:ilvl w:val="0"/>
          <w:numId w:val="121"/>
        </w:numPr>
        <w:rPr>
          <w:rFonts w:eastAsia="Malgun Gothic"/>
          <w:lang w:val="en-US" w:eastAsia="ko-KR"/>
        </w:rPr>
      </w:pPr>
      <w:r w:rsidRPr="00B32439">
        <w:rPr>
          <w:rFonts w:eastAsia="Malgun Gothic"/>
          <w:lang w:val="en-US" w:eastAsia="ko-KR"/>
        </w:rPr>
        <w:t>Proposal 6:</w:t>
      </w:r>
      <w:r w:rsidR="009A5E96">
        <w:rPr>
          <w:rFonts w:eastAsia="Malgun Gothic"/>
          <w:lang w:val="en-US" w:eastAsia="ko-KR"/>
        </w:rPr>
        <w:t xml:space="preserve"> </w:t>
      </w:r>
      <w:r w:rsidRPr="00B32439">
        <w:rPr>
          <w:rFonts w:eastAsia="Malgun Gothic"/>
          <w:lang w:val="en-US" w:eastAsia="ko-KR"/>
        </w:rPr>
        <w:t xml:space="preserve">Apply the same handling for SRS with lower power allocated than the requested in PCM1 and PCM2. </w:t>
      </w:r>
    </w:p>
    <w:p w14:paraId="3242763F" w14:textId="77777777" w:rsidR="00B32439" w:rsidRPr="00B32439" w:rsidRDefault="00B32439" w:rsidP="00BE0E18">
      <w:pPr>
        <w:pStyle w:val="ListParagraph"/>
        <w:numPr>
          <w:ilvl w:val="0"/>
          <w:numId w:val="121"/>
        </w:numPr>
        <w:jc w:val="both"/>
        <w:rPr>
          <w:rFonts w:eastAsia="Malgun Gothic"/>
          <w:lang w:val="en-US" w:eastAsia="ko-KR"/>
        </w:rPr>
      </w:pPr>
      <w:r w:rsidRPr="00B32439">
        <w:rPr>
          <w:rFonts w:eastAsia="Malgun Gothic"/>
          <w:lang w:val="en-US" w:eastAsia="ko-KR"/>
        </w:rPr>
        <w:t xml:space="preserve">Proposal 7: Simultaneous TX/RX between MCG and SCG is supported. Simultaneous TX/RX capability can be remained as an optional within a CG </w:t>
      </w:r>
    </w:p>
    <w:p w14:paraId="4E57299C" w14:textId="77777777" w:rsidR="00B32439" w:rsidRPr="00B32439" w:rsidRDefault="00B32439" w:rsidP="00BE0E18">
      <w:pPr>
        <w:pStyle w:val="ListParagraph"/>
        <w:numPr>
          <w:ilvl w:val="0"/>
          <w:numId w:val="121"/>
        </w:numPr>
        <w:jc w:val="both"/>
        <w:rPr>
          <w:rFonts w:eastAsia="Malgun Gothic"/>
          <w:lang w:val="en-US" w:eastAsia="ko-KR"/>
        </w:rPr>
      </w:pPr>
      <w:r w:rsidRPr="00B32439">
        <w:rPr>
          <w:rFonts w:eastAsia="Malgun Gothic"/>
          <w:lang w:val="en-US" w:eastAsia="ko-KR"/>
        </w:rPr>
        <w:t xml:space="preserve">Proposal 8: Clarify the maximum number of aperiodic CSI reports triggered in one subframe in dual connectivity. </w:t>
      </w:r>
    </w:p>
    <w:p w14:paraId="4B8B2B66" w14:textId="77777777" w:rsidR="00B32439" w:rsidRPr="00B32439" w:rsidRDefault="00B32439" w:rsidP="00BE0E18">
      <w:pPr>
        <w:pStyle w:val="ListParagraph"/>
        <w:numPr>
          <w:ilvl w:val="0"/>
          <w:numId w:val="121"/>
        </w:numPr>
        <w:jc w:val="both"/>
        <w:rPr>
          <w:rFonts w:eastAsia="Malgun Gothic"/>
          <w:lang w:val="en-US" w:eastAsia="ko-KR"/>
        </w:rPr>
      </w:pPr>
      <w:r w:rsidRPr="00B32439">
        <w:rPr>
          <w:rFonts w:eastAsia="Malgun Gothic"/>
          <w:lang w:val="en-US" w:eastAsia="ko-KR"/>
        </w:rPr>
        <w:t>Proposal 9: Specify the following UE behavior. When a UE is configured with dual connectivity and if the total eNBs scheduling for DL-SCHs at a given TTI is larger than the defined processing capability, the prioritization between DL-SCHs is left up to UE implementation</w:t>
      </w:r>
    </w:p>
    <w:p w14:paraId="45438DA8" w14:textId="6297897B" w:rsidR="00B32439" w:rsidRPr="00B32439" w:rsidRDefault="00B32439" w:rsidP="00BE0E18">
      <w:pPr>
        <w:pStyle w:val="ListParagraph"/>
        <w:numPr>
          <w:ilvl w:val="0"/>
          <w:numId w:val="121"/>
        </w:numPr>
        <w:spacing w:after="0"/>
        <w:ind w:left="714" w:hanging="357"/>
        <w:jc w:val="both"/>
        <w:rPr>
          <w:rFonts w:eastAsia="Malgun Gothic"/>
          <w:lang w:val="en-US" w:eastAsia="ko-KR"/>
        </w:rPr>
      </w:pPr>
      <w:r w:rsidRPr="00B32439">
        <w:rPr>
          <w:rFonts w:eastAsia="Malgun Gothic"/>
          <w:lang w:val="en-US" w:eastAsia="ko-KR"/>
        </w:rPr>
        <w:t xml:space="preserve">Proposal 10: </w:t>
      </w:r>
      <w:r w:rsidR="009A5E96">
        <w:rPr>
          <w:rFonts w:eastAsia="Malgun Gothic"/>
          <w:lang w:val="en-US" w:eastAsia="ko-KR"/>
        </w:rPr>
        <w:t>C</w:t>
      </w:r>
      <w:r w:rsidRPr="00B32439">
        <w:rPr>
          <w:rFonts w:eastAsia="Malgun Gothic"/>
          <w:lang w:val="en-US" w:eastAsia="ko-KR"/>
        </w:rPr>
        <w:t xml:space="preserve">larification on uplink antenna selection change is needed. </w:t>
      </w:r>
    </w:p>
    <w:p w14:paraId="5C5629E3" w14:textId="77777777" w:rsidR="00B32439" w:rsidRPr="001142F3" w:rsidRDefault="00B32439" w:rsidP="00B3243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E35FFE2" w14:textId="77777777" w:rsidR="000410F4" w:rsidRDefault="000410F4" w:rsidP="002919E0">
      <w:pPr>
        <w:rPr>
          <w:iCs/>
          <w:szCs w:val="20"/>
        </w:rPr>
      </w:pPr>
    </w:p>
    <w:p w14:paraId="0B0F4563" w14:textId="6ED48308" w:rsidR="00771C54" w:rsidRPr="00771C54" w:rsidRDefault="00771C54" w:rsidP="00771C54">
      <w:pPr>
        <w:rPr>
          <w:rFonts w:eastAsia="MS Mincho"/>
          <w:iCs/>
          <w:szCs w:val="20"/>
          <w:lang w:eastAsia="ja-JP"/>
        </w:rPr>
      </w:pPr>
      <w:r w:rsidRPr="00771C54">
        <w:rPr>
          <w:rFonts w:eastAsia="MS Mincho" w:hint="eastAsia"/>
          <w:iCs/>
          <w:szCs w:val="20"/>
          <w:highlight w:val="green"/>
          <w:lang w:eastAsia="ja-JP"/>
        </w:rPr>
        <w:t>Agreement</w:t>
      </w:r>
      <w:r>
        <w:rPr>
          <w:rFonts w:eastAsia="MS Mincho"/>
          <w:iCs/>
          <w:szCs w:val="20"/>
          <w:highlight w:val="green"/>
          <w:lang w:eastAsia="ja-JP"/>
        </w:rPr>
        <w:t>s</w:t>
      </w:r>
      <w:r w:rsidRPr="00771C54">
        <w:rPr>
          <w:rFonts w:eastAsia="MS Mincho" w:hint="eastAsia"/>
          <w:iCs/>
          <w:szCs w:val="20"/>
          <w:highlight w:val="green"/>
          <w:lang w:eastAsia="ja-JP"/>
        </w:rPr>
        <w:t>:</w:t>
      </w:r>
    </w:p>
    <w:p w14:paraId="63E59113" w14:textId="77777777" w:rsidR="00771C54" w:rsidRDefault="00771C54" w:rsidP="00BE0E18">
      <w:pPr>
        <w:pStyle w:val="ListParagraph"/>
        <w:numPr>
          <w:ilvl w:val="0"/>
          <w:numId w:val="130"/>
        </w:numPr>
      </w:pPr>
      <w:r>
        <w:rPr>
          <w:rFonts w:hint="eastAsia"/>
        </w:rPr>
        <w:t>For aperiodic CSI reporting, limit of one aperiodic CSI request is per CG</w:t>
      </w:r>
    </w:p>
    <w:p w14:paraId="78FB62E3" w14:textId="77777777" w:rsidR="00771C54" w:rsidRDefault="00771C54" w:rsidP="00BE0E18">
      <w:pPr>
        <w:pStyle w:val="ListParagraph"/>
        <w:numPr>
          <w:ilvl w:val="0"/>
          <w:numId w:val="130"/>
        </w:numPr>
      </w:pPr>
      <w:r w:rsidRPr="00024324">
        <w:rPr>
          <w:rFonts w:hint="eastAsia"/>
        </w:rPr>
        <w:t>In dual connectivity, CSI processing requirement should be the same as in Rel-11</w:t>
      </w:r>
    </w:p>
    <w:p w14:paraId="5F0D8843" w14:textId="77777777" w:rsidR="00771C54" w:rsidRPr="00024324" w:rsidRDefault="00771C54" w:rsidP="00BE0E18">
      <w:pPr>
        <w:pStyle w:val="ListParagraph"/>
        <w:numPr>
          <w:ilvl w:val="0"/>
          <w:numId w:val="130"/>
        </w:numPr>
      </w:pPr>
      <w:r>
        <w:rPr>
          <w:rFonts w:hint="eastAsia"/>
        </w:rPr>
        <w:t xml:space="preserve">Rel-12 CSI subframe sets and dual connectivity can be </w:t>
      </w:r>
      <w:r>
        <w:t>simultaneously</w:t>
      </w:r>
      <w:r>
        <w:rPr>
          <w:rFonts w:hint="eastAsia"/>
        </w:rPr>
        <w:t xml:space="preserve"> supported</w:t>
      </w:r>
    </w:p>
    <w:p w14:paraId="2CB3DC18" w14:textId="77777777" w:rsidR="00771C54" w:rsidRDefault="00771C54" w:rsidP="002919E0">
      <w:pPr>
        <w:rPr>
          <w:iCs/>
          <w:szCs w:val="20"/>
        </w:rPr>
      </w:pPr>
    </w:p>
    <w:p w14:paraId="25315E77" w14:textId="77777777" w:rsidR="00771C54" w:rsidRDefault="00771C54"/>
    <w:p w14:paraId="69B3B846" w14:textId="2EB144B3" w:rsidR="00771C54" w:rsidRDefault="00771C54">
      <w:r>
        <w:t>Not treated.</w:t>
      </w:r>
    </w:p>
    <w:p w14:paraId="22BF0FBC" w14:textId="3CB4B2D8" w:rsidR="00771C54" w:rsidRDefault="0033193A" w:rsidP="00771C54">
      <w:pPr>
        <w:rPr>
          <w:rFonts w:ascii="Times New Roman" w:eastAsia="SimSun" w:hAnsi="Times New Roman"/>
          <w:kern w:val="2"/>
          <w:szCs w:val="20"/>
        </w:rPr>
      </w:pPr>
      <w:hyperlink r:id="rId410" w:history="1">
        <w:r w:rsidR="00AE7B34">
          <w:rPr>
            <w:rStyle w:val="Hyperlink"/>
            <w:rFonts w:ascii="Times New Roman" w:eastAsia="SimSun" w:hAnsi="Times New Roman"/>
            <w:kern w:val="2"/>
            <w:szCs w:val="20"/>
          </w:rPr>
          <w:t>R1-144615</w:t>
        </w:r>
      </w:hyperlink>
      <w:r w:rsidR="00771C54">
        <w:rPr>
          <w:rFonts w:ascii="Times New Roman" w:eastAsia="SimSun" w:hAnsi="Times New Roman"/>
          <w:kern w:val="2"/>
          <w:szCs w:val="20"/>
        </w:rPr>
        <w:tab/>
        <w:t>Remaining issues on dual connectivity power control</w:t>
      </w:r>
      <w:r w:rsidR="00771C54">
        <w:rPr>
          <w:rFonts w:ascii="Times New Roman" w:eastAsia="SimSun" w:hAnsi="Times New Roman"/>
          <w:kern w:val="2"/>
          <w:szCs w:val="20"/>
        </w:rPr>
        <w:tab/>
        <w:t>CATT</w:t>
      </w:r>
      <w:r w:rsidR="00771C54">
        <w:rPr>
          <w:rFonts w:ascii="Times New Roman" w:eastAsia="SimSun" w:hAnsi="Times New Roman"/>
          <w:kern w:val="2"/>
          <w:szCs w:val="20"/>
        </w:rPr>
        <w:tab/>
      </w:r>
    </w:p>
    <w:p w14:paraId="16CB5EC4" w14:textId="3C82571B" w:rsidR="00771C54" w:rsidRDefault="0033193A" w:rsidP="00771C54">
      <w:pPr>
        <w:rPr>
          <w:rFonts w:ascii="Times New Roman" w:eastAsia="SimSun" w:hAnsi="Times New Roman"/>
          <w:kern w:val="2"/>
          <w:szCs w:val="20"/>
        </w:rPr>
      </w:pPr>
      <w:hyperlink r:id="rId411" w:history="1">
        <w:r w:rsidR="00AE7B34">
          <w:rPr>
            <w:rStyle w:val="Hyperlink"/>
            <w:rFonts w:ascii="Times New Roman" w:eastAsia="SimSun" w:hAnsi="Times New Roman"/>
            <w:kern w:val="2"/>
            <w:szCs w:val="20"/>
          </w:rPr>
          <w:t>R1-144656</w:t>
        </w:r>
      </w:hyperlink>
      <w:r w:rsidR="00771C54">
        <w:rPr>
          <w:rFonts w:ascii="Times New Roman" w:eastAsia="SimSun" w:hAnsi="Times New Roman"/>
          <w:kern w:val="2"/>
          <w:szCs w:val="20"/>
        </w:rPr>
        <w:tab/>
        <w:t>Remaining power control issues for Dual Connectivity</w:t>
      </w:r>
      <w:r w:rsidR="00771C54">
        <w:rPr>
          <w:rFonts w:ascii="Times New Roman" w:eastAsia="SimSun" w:hAnsi="Times New Roman"/>
          <w:kern w:val="2"/>
          <w:szCs w:val="20"/>
        </w:rPr>
        <w:tab/>
        <w:t>Intel Corporation</w:t>
      </w:r>
      <w:r w:rsidR="00771C54">
        <w:rPr>
          <w:rFonts w:ascii="Times New Roman" w:eastAsia="SimSun" w:hAnsi="Times New Roman"/>
          <w:kern w:val="2"/>
          <w:szCs w:val="20"/>
        </w:rPr>
        <w:tab/>
      </w:r>
    </w:p>
    <w:p w14:paraId="12FF32EA" w14:textId="55BFEDAD" w:rsidR="00771C54" w:rsidRDefault="0033193A" w:rsidP="00771C54">
      <w:pPr>
        <w:rPr>
          <w:rFonts w:ascii="Times New Roman" w:eastAsia="SimSun" w:hAnsi="Times New Roman"/>
          <w:kern w:val="2"/>
          <w:szCs w:val="20"/>
        </w:rPr>
      </w:pPr>
      <w:hyperlink r:id="rId412" w:history="1">
        <w:r w:rsidR="00AE7B34">
          <w:rPr>
            <w:rStyle w:val="Hyperlink"/>
            <w:rFonts w:ascii="Times New Roman" w:eastAsia="SimSun" w:hAnsi="Times New Roman"/>
            <w:kern w:val="2"/>
            <w:szCs w:val="20"/>
          </w:rPr>
          <w:t>R1-144729</w:t>
        </w:r>
      </w:hyperlink>
      <w:r w:rsidR="00771C54">
        <w:rPr>
          <w:rFonts w:ascii="Times New Roman" w:eastAsia="SimSun" w:hAnsi="Times New Roman"/>
          <w:kern w:val="2"/>
          <w:szCs w:val="20"/>
        </w:rPr>
        <w:tab/>
        <w:t>Remaining Power Control Aspects for Dual Connectivity</w:t>
      </w:r>
      <w:r w:rsidR="00771C54">
        <w:rPr>
          <w:rFonts w:ascii="Times New Roman" w:eastAsia="SimSun" w:hAnsi="Times New Roman"/>
          <w:kern w:val="2"/>
          <w:szCs w:val="20"/>
        </w:rPr>
        <w:tab/>
        <w:t>Samsung</w:t>
      </w:r>
      <w:r w:rsidR="00771C54">
        <w:rPr>
          <w:rFonts w:ascii="Times New Roman" w:eastAsia="SimSun" w:hAnsi="Times New Roman"/>
          <w:kern w:val="2"/>
          <w:szCs w:val="20"/>
        </w:rPr>
        <w:tab/>
      </w:r>
    </w:p>
    <w:p w14:paraId="6350E6D7" w14:textId="2212EEC4" w:rsidR="00771C54" w:rsidRDefault="0033193A" w:rsidP="00771C54">
      <w:pPr>
        <w:rPr>
          <w:rFonts w:ascii="Times New Roman" w:eastAsia="SimSun" w:hAnsi="Times New Roman"/>
          <w:kern w:val="2"/>
          <w:szCs w:val="20"/>
        </w:rPr>
      </w:pPr>
      <w:hyperlink r:id="rId413" w:history="1">
        <w:r w:rsidR="00AE7B34">
          <w:rPr>
            <w:rStyle w:val="Hyperlink"/>
            <w:rFonts w:ascii="Times New Roman" w:eastAsia="SimSun" w:hAnsi="Times New Roman"/>
            <w:kern w:val="2"/>
            <w:szCs w:val="20"/>
          </w:rPr>
          <w:t>R1-144763</w:t>
        </w:r>
      </w:hyperlink>
      <w:r w:rsidR="00771C54">
        <w:rPr>
          <w:rFonts w:ascii="Times New Roman" w:eastAsia="SimSun" w:hAnsi="Times New Roman"/>
          <w:kern w:val="2"/>
          <w:szCs w:val="20"/>
        </w:rPr>
        <w:tab/>
        <w:t>PRACH handling in power-limited dual-connectivity</w:t>
      </w:r>
      <w:r w:rsidR="00771C54">
        <w:rPr>
          <w:rFonts w:ascii="Times New Roman" w:eastAsia="SimSun" w:hAnsi="Times New Roman"/>
          <w:kern w:val="2"/>
          <w:szCs w:val="20"/>
        </w:rPr>
        <w:tab/>
        <w:t>Ericsson</w:t>
      </w:r>
      <w:r w:rsidR="00771C54">
        <w:rPr>
          <w:rFonts w:ascii="Times New Roman" w:eastAsia="SimSun" w:hAnsi="Times New Roman"/>
          <w:kern w:val="2"/>
          <w:szCs w:val="20"/>
        </w:rPr>
        <w:tab/>
      </w:r>
    </w:p>
    <w:p w14:paraId="31B4A9E9" w14:textId="5A6D7249" w:rsidR="00771C54" w:rsidRDefault="0033193A" w:rsidP="00771C54">
      <w:pPr>
        <w:rPr>
          <w:rFonts w:ascii="Times New Roman" w:eastAsia="SimSun" w:hAnsi="Times New Roman"/>
          <w:kern w:val="2"/>
          <w:szCs w:val="20"/>
        </w:rPr>
      </w:pPr>
      <w:hyperlink r:id="rId414" w:history="1">
        <w:r w:rsidR="00AE7B34">
          <w:rPr>
            <w:rStyle w:val="Hyperlink"/>
            <w:rFonts w:ascii="Times New Roman" w:eastAsia="SimSun" w:hAnsi="Times New Roman"/>
            <w:kern w:val="2"/>
            <w:szCs w:val="20"/>
          </w:rPr>
          <w:t>R1-144764</w:t>
        </w:r>
      </w:hyperlink>
      <w:r w:rsidR="00771C54">
        <w:rPr>
          <w:rFonts w:ascii="Times New Roman" w:eastAsia="SimSun" w:hAnsi="Times New Roman"/>
          <w:kern w:val="2"/>
          <w:szCs w:val="20"/>
        </w:rPr>
        <w:tab/>
        <w:t>SRS handling and remaining power control issues in dual-connectivity</w:t>
      </w:r>
      <w:r w:rsidR="00771C54">
        <w:rPr>
          <w:rFonts w:ascii="Times New Roman" w:eastAsia="SimSun" w:hAnsi="Times New Roman"/>
          <w:kern w:val="2"/>
          <w:szCs w:val="20"/>
        </w:rPr>
        <w:tab/>
        <w:t>Ericsson</w:t>
      </w:r>
      <w:r w:rsidR="00771C54">
        <w:rPr>
          <w:rFonts w:ascii="Times New Roman" w:eastAsia="SimSun" w:hAnsi="Times New Roman"/>
          <w:kern w:val="2"/>
          <w:szCs w:val="20"/>
        </w:rPr>
        <w:tab/>
      </w:r>
    </w:p>
    <w:p w14:paraId="7AE72762" w14:textId="66D86E0B" w:rsidR="00771C54" w:rsidRDefault="0033193A" w:rsidP="00771C54">
      <w:pPr>
        <w:rPr>
          <w:rFonts w:ascii="Times New Roman" w:eastAsia="SimSun" w:hAnsi="Times New Roman"/>
          <w:kern w:val="2"/>
          <w:szCs w:val="20"/>
        </w:rPr>
      </w:pPr>
      <w:hyperlink r:id="rId415" w:history="1">
        <w:r w:rsidR="00AE7B34">
          <w:rPr>
            <w:rStyle w:val="Hyperlink"/>
            <w:rFonts w:ascii="Times New Roman" w:eastAsia="SimSun" w:hAnsi="Times New Roman"/>
            <w:kern w:val="2"/>
            <w:szCs w:val="20"/>
          </w:rPr>
          <w:t>R1-144789</w:t>
        </w:r>
      </w:hyperlink>
      <w:r w:rsidR="00771C54">
        <w:rPr>
          <w:rFonts w:ascii="Times New Roman" w:eastAsia="SimSun" w:hAnsi="Times New Roman"/>
          <w:kern w:val="2"/>
          <w:szCs w:val="20"/>
        </w:rPr>
        <w:tab/>
        <w:t>Remaining topic of DC TPC</w:t>
      </w:r>
      <w:r w:rsidR="00771C54">
        <w:rPr>
          <w:rFonts w:ascii="Times New Roman" w:eastAsia="SimSun" w:hAnsi="Times New Roman"/>
          <w:kern w:val="2"/>
          <w:szCs w:val="20"/>
        </w:rPr>
        <w:tab/>
        <w:t>Panasonic</w:t>
      </w:r>
      <w:r w:rsidR="00771C54">
        <w:rPr>
          <w:rFonts w:ascii="Times New Roman" w:eastAsia="SimSun" w:hAnsi="Times New Roman"/>
          <w:kern w:val="2"/>
          <w:szCs w:val="20"/>
        </w:rPr>
        <w:tab/>
      </w:r>
    </w:p>
    <w:p w14:paraId="10DECF58" w14:textId="7B79B046" w:rsidR="00771C54" w:rsidRDefault="0033193A" w:rsidP="00771C54">
      <w:pPr>
        <w:rPr>
          <w:rFonts w:ascii="Times New Roman" w:eastAsia="SimSun" w:hAnsi="Times New Roman"/>
          <w:kern w:val="2"/>
          <w:szCs w:val="20"/>
        </w:rPr>
      </w:pPr>
      <w:hyperlink r:id="rId416" w:history="1">
        <w:r w:rsidR="00AE7B34">
          <w:rPr>
            <w:rStyle w:val="Hyperlink"/>
            <w:rFonts w:ascii="Times New Roman" w:eastAsia="SimSun" w:hAnsi="Times New Roman"/>
            <w:kern w:val="2"/>
            <w:szCs w:val="20"/>
          </w:rPr>
          <w:t>R1-144804</w:t>
        </w:r>
      </w:hyperlink>
      <w:r w:rsidR="00771C54">
        <w:rPr>
          <w:rFonts w:ascii="Times New Roman" w:eastAsia="SimSun" w:hAnsi="Times New Roman"/>
          <w:kern w:val="2"/>
          <w:szCs w:val="20"/>
        </w:rPr>
        <w:tab/>
        <w:t>SRS power allocation on Dual Connectivity</w:t>
      </w:r>
      <w:r w:rsidR="00771C54">
        <w:rPr>
          <w:rFonts w:ascii="Times New Roman" w:eastAsia="SimSun" w:hAnsi="Times New Roman"/>
          <w:kern w:val="2"/>
          <w:szCs w:val="20"/>
        </w:rPr>
        <w:tab/>
        <w:t>ZTE</w:t>
      </w:r>
      <w:r w:rsidR="00771C54">
        <w:rPr>
          <w:rFonts w:ascii="Times New Roman" w:eastAsia="SimSun" w:hAnsi="Times New Roman"/>
          <w:kern w:val="2"/>
          <w:szCs w:val="20"/>
        </w:rPr>
        <w:tab/>
      </w:r>
    </w:p>
    <w:p w14:paraId="4EC51672" w14:textId="618C1B53" w:rsidR="00771C54" w:rsidRDefault="0033193A" w:rsidP="00771C54">
      <w:pPr>
        <w:rPr>
          <w:rFonts w:ascii="Times New Roman" w:eastAsia="SimSun" w:hAnsi="Times New Roman"/>
          <w:kern w:val="2"/>
          <w:szCs w:val="20"/>
        </w:rPr>
      </w:pPr>
      <w:hyperlink r:id="rId417" w:history="1">
        <w:r w:rsidR="00AE7B34">
          <w:rPr>
            <w:rStyle w:val="Hyperlink"/>
            <w:rFonts w:ascii="Times New Roman" w:eastAsia="SimSun" w:hAnsi="Times New Roman"/>
            <w:kern w:val="2"/>
            <w:szCs w:val="20"/>
          </w:rPr>
          <w:t>R1-144961</w:t>
        </w:r>
      </w:hyperlink>
      <w:r w:rsidR="00771C54">
        <w:rPr>
          <w:rFonts w:ascii="Times New Roman" w:eastAsia="SimSun" w:hAnsi="Times New Roman"/>
          <w:kern w:val="2"/>
          <w:szCs w:val="20"/>
        </w:rPr>
        <w:tab/>
        <w:t>Remaining aspects of dual connectivity</w:t>
      </w:r>
      <w:r w:rsidR="00771C54">
        <w:rPr>
          <w:rFonts w:ascii="Times New Roman" w:eastAsia="SimSun" w:hAnsi="Times New Roman"/>
          <w:kern w:val="2"/>
          <w:szCs w:val="20"/>
        </w:rPr>
        <w:tab/>
        <w:t>NTT DOCOMO</w:t>
      </w:r>
      <w:r w:rsidR="00771C54">
        <w:rPr>
          <w:rFonts w:ascii="Times New Roman" w:eastAsia="SimSun" w:hAnsi="Times New Roman"/>
          <w:kern w:val="2"/>
          <w:szCs w:val="20"/>
        </w:rPr>
        <w:tab/>
      </w:r>
    </w:p>
    <w:p w14:paraId="79FAE515" w14:textId="32A06AF4" w:rsidR="00771C54" w:rsidRDefault="0033193A" w:rsidP="00771C54">
      <w:pPr>
        <w:rPr>
          <w:rFonts w:ascii="Times New Roman" w:eastAsia="SimSun" w:hAnsi="Times New Roman"/>
          <w:kern w:val="2"/>
          <w:szCs w:val="20"/>
        </w:rPr>
      </w:pPr>
      <w:hyperlink r:id="rId418" w:history="1">
        <w:r w:rsidR="00AE7B34">
          <w:rPr>
            <w:rStyle w:val="Hyperlink"/>
            <w:rFonts w:ascii="Times New Roman" w:eastAsia="SimSun" w:hAnsi="Times New Roman"/>
            <w:kern w:val="2"/>
            <w:szCs w:val="20"/>
          </w:rPr>
          <w:t>R1-144978</w:t>
        </w:r>
      </w:hyperlink>
      <w:r w:rsidR="00771C54">
        <w:rPr>
          <w:rFonts w:ascii="Times New Roman" w:eastAsia="SimSun" w:hAnsi="Times New Roman"/>
          <w:kern w:val="2"/>
          <w:szCs w:val="20"/>
        </w:rPr>
        <w:tab/>
        <w:t>Preamble target power when dropping PRACH in power-limited dual-connectivity</w:t>
      </w:r>
      <w:r w:rsidR="00771C54">
        <w:rPr>
          <w:rFonts w:ascii="Times New Roman" w:eastAsia="SimSun" w:hAnsi="Times New Roman"/>
          <w:kern w:val="2"/>
          <w:szCs w:val="20"/>
        </w:rPr>
        <w:tab/>
        <w:t>Ericsson</w:t>
      </w:r>
      <w:r w:rsidR="00771C54">
        <w:rPr>
          <w:rFonts w:ascii="Times New Roman" w:eastAsia="SimSun" w:hAnsi="Times New Roman"/>
          <w:kern w:val="2"/>
          <w:szCs w:val="20"/>
        </w:rPr>
        <w:tab/>
      </w:r>
    </w:p>
    <w:p w14:paraId="29335662" w14:textId="33DBF8B1" w:rsidR="00771C54" w:rsidRDefault="0033193A" w:rsidP="00771C54">
      <w:pPr>
        <w:rPr>
          <w:rFonts w:ascii="Times New Roman" w:eastAsia="SimSun" w:hAnsi="Times New Roman"/>
          <w:kern w:val="2"/>
          <w:szCs w:val="20"/>
        </w:rPr>
      </w:pPr>
      <w:hyperlink r:id="rId419" w:history="1">
        <w:r w:rsidR="00AE7B34">
          <w:rPr>
            <w:rStyle w:val="Hyperlink"/>
            <w:rFonts w:ascii="Times New Roman" w:eastAsia="SimSun" w:hAnsi="Times New Roman"/>
            <w:kern w:val="2"/>
            <w:szCs w:val="20"/>
          </w:rPr>
          <w:t>R1-144986</w:t>
        </w:r>
      </w:hyperlink>
      <w:r w:rsidR="00771C54">
        <w:rPr>
          <w:rFonts w:ascii="Times New Roman" w:eastAsia="SimSun" w:hAnsi="Times New Roman"/>
          <w:kern w:val="2"/>
          <w:szCs w:val="20"/>
        </w:rPr>
        <w:tab/>
        <w:t>Remaining Power Control Issues in Dual Connectivity</w:t>
      </w:r>
      <w:r w:rsidR="00771C54">
        <w:rPr>
          <w:rFonts w:ascii="Times New Roman" w:eastAsia="SimSun" w:hAnsi="Times New Roman"/>
          <w:kern w:val="2"/>
          <w:szCs w:val="20"/>
        </w:rPr>
        <w:tab/>
        <w:t>Nokia Networks, Nokia Corporation</w:t>
      </w:r>
      <w:r w:rsidR="00771C54">
        <w:rPr>
          <w:rFonts w:ascii="Times New Roman" w:eastAsia="SimSun" w:hAnsi="Times New Roman"/>
          <w:kern w:val="2"/>
          <w:szCs w:val="20"/>
        </w:rPr>
        <w:tab/>
      </w:r>
    </w:p>
    <w:p w14:paraId="3185BBE7" w14:textId="09E3DEB1" w:rsidR="00771C54" w:rsidRDefault="0033193A" w:rsidP="00771C54">
      <w:pPr>
        <w:rPr>
          <w:rFonts w:ascii="Times New Roman" w:eastAsia="SimSun" w:hAnsi="Times New Roman"/>
          <w:kern w:val="2"/>
          <w:szCs w:val="20"/>
        </w:rPr>
      </w:pPr>
      <w:hyperlink r:id="rId420" w:history="1">
        <w:r w:rsidR="00AE7B34">
          <w:rPr>
            <w:rStyle w:val="Hyperlink"/>
            <w:rFonts w:ascii="Times New Roman" w:eastAsia="SimSun" w:hAnsi="Times New Roman"/>
            <w:kern w:val="2"/>
            <w:szCs w:val="20"/>
          </w:rPr>
          <w:t>R1-145044</w:t>
        </w:r>
      </w:hyperlink>
      <w:r w:rsidR="00771C54">
        <w:rPr>
          <w:rFonts w:ascii="Times New Roman" w:eastAsia="SimSun" w:hAnsi="Times New Roman"/>
          <w:kern w:val="2"/>
          <w:szCs w:val="20"/>
        </w:rPr>
        <w:tab/>
        <w:t>PRACH prioritization in dual connectivity</w:t>
      </w:r>
      <w:r w:rsidR="00771C54">
        <w:rPr>
          <w:rFonts w:ascii="Times New Roman" w:eastAsia="SimSun" w:hAnsi="Times New Roman"/>
          <w:kern w:val="2"/>
          <w:szCs w:val="20"/>
        </w:rPr>
        <w:tab/>
        <w:t>InterDigital</w:t>
      </w:r>
      <w:r w:rsidR="00771C54">
        <w:rPr>
          <w:rFonts w:ascii="Times New Roman" w:eastAsia="SimSun" w:hAnsi="Times New Roman"/>
          <w:kern w:val="2"/>
          <w:szCs w:val="20"/>
        </w:rPr>
        <w:tab/>
      </w:r>
    </w:p>
    <w:p w14:paraId="72865FA3" w14:textId="48B8D285" w:rsidR="00771C54" w:rsidRDefault="0033193A" w:rsidP="00771C54">
      <w:pPr>
        <w:rPr>
          <w:rFonts w:ascii="Times New Roman" w:eastAsia="SimSun" w:hAnsi="Times New Roman"/>
          <w:kern w:val="2"/>
          <w:szCs w:val="20"/>
        </w:rPr>
      </w:pPr>
      <w:hyperlink r:id="rId421" w:history="1">
        <w:r w:rsidR="00AE7B34">
          <w:rPr>
            <w:rStyle w:val="Hyperlink"/>
            <w:rFonts w:ascii="Times New Roman" w:eastAsia="SimSun" w:hAnsi="Times New Roman"/>
            <w:kern w:val="2"/>
            <w:szCs w:val="20"/>
          </w:rPr>
          <w:t>R1-145046</w:t>
        </w:r>
      </w:hyperlink>
      <w:r w:rsidR="00771C54">
        <w:rPr>
          <w:rFonts w:ascii="Times New Roman" w:eastAsia="SimSun" w:hAnsi="Times New Roman"/>
          <w:kern w:val="2"/>
          <w:szCs w:val="20"/>
        </w:rPr>
        <w:tab/>
        <w:t>Power sharing in PCM2 with no overlapping transmissions</w:t>
      </w:r>
      <w:r w:rsidR="00771C54">
        <w:rPr>
          <w:rFonts w:ascii="Times New Roman" w:eastAsia="SimSun" w:hAnsi="Times New Roman"/>
          <w:kern w:val="2"/>
          <w:szCs w:val="20"/>
        </w:rPr>
        <w:tab/>
        <w:t>InterDigital</w:t>
      </w:r>
      <w:r w:rsidR="00771C54">
        <w:rPr>
          <w:rFonts w:ascii="Times New Roman" w:eastAsia="SimSun" w:hAnsi="Times New Roman"/>
          <w:kern w:val="2"/>
          <w:szCs w:val="20"/>
        </w:rPr>
        <w:tab/>
      </w:r>
    </w:p>
    <w:p w14:paraId="280FDE70" w14:textId="0F0B438E" w:rsidR="00771C54" w:rsidRDefault="0033193A" w:rsidP="00771C54">
      <w:pPr>
        <w:rPr>
          <w:rFonts w:ascii="Times New Roman" w:eastAsia="SimSun" w:hAnsi="Times New Roman"/>
          <w:kern w:val="2"/>
          <w:szCs w:val="20"/>
        </w:rPr>
      </w:pPr>
      <w:hyperlink r:id="rId422" w:history="1">
        <w:r w:rsidR="00AE7B34">
          <w:rPr>
            <w:rStyle w:val="Hyperlink"/>
            <w:rFonts w:ascii="Times New Roman" w:eastAsia="SimSun" w:hAnsi="Times New Roman"/>
            <w:kern w:val="2"/>
            <w:szCs w:val="20"/>
          </w:rPr>
          <w:t>R1-145073</w:t>
        </w:r>
      </w:hyperlink>
      <w:r w:rsidR="00771C54">
        <w:rPr>
          <w:rFonts w:ascii="Times New Roman" w:eastAsia="SimSun" w:hAnsi="Times New Roman"/>
          <w:kern w:val="2"/>
          <w:szCs w:val="20"/>
        </w:rPr>
        <w:tab/>
        <w:t>PRACH power control</w:t>
      </w:r>
      <w:r w:rsidR="00771C54">
        <w:rPr>
          <w:rFonts w:ascii="Times New Roman" w:eastAsia="SimSun" w:hAnsi="Times New Roman"/>
          <w:kern w:val="2"/>
          <w:szCs w:val="20"/>
        </w:rPr>
        <w:tab/>
        <w:t>Qualcomm Inc.</w:t>
      </w:r>
      <w:r w:rsidR="00771C54">
        <w:rPr>
          <w:rFonts w:ascii="Times New Roman" w:eastAsia="SimSun" w:hAnsi="Times New Roman"/>
          <w:kern w:val="2"/>
          <w:szCs w:val="20"/>
        </w:rPr>
        <w:tab/>
      </w:r>
    </w:p>
    <w:p w14:paraId="03D529A9" w14:textId="0AD8FD38" w:rsidR="00771C54" w:rsidRDefault="0033193A" w:rsidP="00771C54">
      <w:pPr>
        <w:rPr>
          <w:rFonts w:ascii="Times New Roman" w:eastAsia="SimSun" w:hAnsi="Times New Roman"/>
          <w:kern w:val="2"/>
          <w:szCs w:val="20"/>
        </w:rPr>
      </w:pPr>
      <w:hyperlink r:id="rId423" w:history="1">
        <w:r w:rsidR="00AE7B34">
          <w:rPr>
            <w:rStyle w:val="Hyperlink"/>
            <w:rFonts w:ascii="Times New Roman" w:eastAsia="SimSun" w:hAnsi="Times New Roman"/>
            <w:kern w:val="2"/>
            <w:szCs w:val="20"/>
          </w:rPr>
          <w:t>R1-145097</w:t>
        </w:r>
      </w:hyperlink>
      <w:r w:rsidR="00771C54">
        <w:rPr>
          <w:rFonts w:ascii="Times New Roman" w:eastAsia="SimSun" w:hAnsi="Times New Roman"/>
          <w:kern w:val="2"/>
          <w:szCs w:val="20"/>
        </w:rPr>
        <w:tab/>
        <w:t>Power allocation for SRS in dual connectivity</w:t>
      </w:r>
      <w:r w:rsidR="00771C54">
        <w:rPr>
          <w:rFonts w:ascii="Times New Roman" w:eastAsia="SimSun" w:hAnsi="Times New Roman"/>
          <w:kern w:val="2"/>
          <w:szCs w:val="20"/>
        </w:rPr>
        <w:tab/>
        <w:t>Huawei, HiSilicon</w:t>
      </w:r>
      <w:r w:rsidR="00771C54">
        <w:rPr>
          <w:rFonts w:ascii="Times New Roman" w:eastAsia="SimSun" w:hAnsi="Times New Roman"/>
          <w:kern w:val="2"/>
          <w:szCs w:val="20"/>
        </w:rPr>
        <w:tab/>
      </w:r>
    </w:p>
    <w:p w14:paraId="23ABEA00" w14:textId="5ABE43AF" w:rsidR="00771C54" w:rsidRDefault="0033193A" w:rsidP="00771C54">
      <w:pPr>
        <w:rPr>
          <w:rFonts w:ascii="Times New Roman" w:eastAsia="SimSun" w:hAnsi="Times New Roman"/>
          <w:kern w:val="2"/>
          <w:szCs w:val="20"/>
        </w:rPr>
      </w:pPr>
      <w:hyperlink r:id="rId424" w:history="1">
        <w:r w:rsidR="00AE7B34">
          <w:rPr>
            <w:rStyle w:val="Hyperlink"/>
            <w:rFonts w:ascii="Times New Roman" w:eastAsia="SimSun" w:hAnsi="Times New Roman"/>
            <w:kern w:val="2"/>
            <w:szCs w:val="20"/>
          </w:rPr>
          <w:t>R1-145098</w:t>
        </w:r>
      </w:hyperlink>
      <w:r w:rsidR="00771C54">
        <w:rPr>
          <w:rFonts w:ascii="Times New Roman" w:eastAsia="SimSun" w:hAnsi="Times New Roman"/>
          <w:kern w:val="2"/>
          <w:szCs w:val="20"/>
        </w:rPr>
        <w:tab/>
        <w:t>Determination of reserved power in dual connectivity</w:t>
      </w:r>
      <w:r w:rsidR="00771C54">
        <w:rPr>
          <w:rFonts w:ascii="Times New Roman" w:eastAsia="SimSun" w:hAnsi="Times New Roman"/>
          <w:kern w:val="2"/>
          <w:szCs w:val="20"/>
        </w:rPr>
        <w:tab/>
        <w:t>Huawei, HiSilicon</w:t>
      </w:r>
      <w:r w:rsidR="00771C54">
        <w:rPr>
          <w:rFonts w:ascii="Times New Roman" w:eastAsia="SimSun" w:hAnsi="Times New Roman"/>
          <w:kern w:val="2"/>
          <w:szCs w:val="20"/>
        </w:rPr>
        <w:tab/>
      </w:r>
    </w:p>
    <w:p w14:paraId="153CBEEB" w14:textId="168BA927" w:rsidR="00771C54" w:rsidRDefault="0033193A" w:rsidP="00771C54">
      <w:pPr>
        <w:rPr>
          <w:rFonts w:ascii="Times New Roman" w:eastAsia="SimSun" w:hAnsi="Times New Roman"/>
          <w:kern w:val="2"/>
          <w:szCs w:val="20"/>
        </w:rPr>
      </w:pPr>
      <w:hyperlink r:id="rId425" w:history="1">
        <w:r w:rsidR="00AE7B34">
          <w:rPr>
            <w:rStyle w:val="Hyperlink"/>
            <w:rFonts w:ascii="Times New Roman" w:eastAsia="SimSun" w:hAnsi="Times New Roman"/>
            <w:kern w:val="2"/>
            <w:szCs w:val="20"/>
          </w:rPr>
          <w:t>R1-145111</w:t>
        </w:r>
      </w:hyperlink>
      <w:r w:rsidR="00771C54">
        <w:rPr>
          <w:rFonts w:ascii="Times New Roman" w:eastAsia="SimSun" w:hAnsi="Times New Roman"/>
          <w:kern w:val="2"/>
          <w:szCs w:val="20"/>
        </w:rPr>
        <w:tab/>
        <w:t>Remaining issues of SRS handling on Dual Connectivity</w:t>
      </w:r>
      <w:r w:rsidR="00771C54">
        <w:rPr>
          <w:rFonts w:ascii="Times New Roman" w:eastAsia="SimSun" w:hAnsi="Times New Roman"/>
          <w:kern w:val="2"/>
          <w:szCs w:val="20"/>
        </w:rPr>
        <w:tab/>
        <w:t>KT Corp.</w:t>
      </w:r>
      <w:r w:rsidR="00771C54">
        <w:rPr>
          <w:rFonts w:ascii="Times New Roman" w:eastAsia="SimSun" w:hAnsi="Times New Roman"/>
          <w:kern w:val="2"/>
          <w:szCs w:val="20"/>
        </w:rPr>
        <w:tab/>
      </w:r>
    </w:p>
    <w:p w14:paraId="56750AB2" w14:textId="271E7FB7" w:rsidR="00771C54" w:rsidRDefault="0033193A" w:rsidP="00771C54">
      <w:pPr>
        <w:rPr>
          <w:rFonts w:ascii="Times New Roman" w:eastAsia="SimSun" w:hAnsi="Times New Roman"/>
          <w:kern w:val="2"/>
          <w:szCs w:val="20"/>
        </w:rPr>
      </w:pPr>
      <w:hyperlink r:id="rId426" w:history="1">
        <w:r w:rsidR="00AE7B34">
          <w:rPr>
            <w:rStyle w:val="Hyperlink"/>
            <w:rFonts w:ascii="Times New Roman" w:eastAsia="SimSun" w:hAnsi="Times New Roman"/>
            <w:kern w:val="2"/>
            <w:szCs w:val="20"/>
          </w:rPr>
          <w:t>R1-145194</w:t>
        </w:r>
      </w:hyperlink>
      <w:r w:rsidR="00771C54">
        <w:rPr>
          <w:rFonts w:ascii="Times New Roman" w:eastAsia="SimSun" w:hAnsi="Times New Roman"/>
          <w:kern w:val="2"/>
          <w:szCs w:val="20"/>
        </w:rPr>
        <w:tab/>
        <w:t>Remaining Issues on UL Power Control and Power Scaling for Dual Connectivity</w:t>
      </w:r>
      <w:r w:rsidR="00771C54">
        <w:rPr>
          <w:rFonts w:ascii="Times New Roman" w:eastAsia="SimSun" w:hAnsi="Times New Roman"/>
          <w:kern w:val="2"/>
          <w:szCs w:val="20"/>
        </w:rPr>
        <w:tab/>
        <w:t>Alcatel-Lucent, Alcatel-Lucent Shanghai Bell</w:t>
      </w:r>
      <w:r w:rsidR="00771C54">
        <w:rPr>
          <w:rFonts w:ascii="Times New Roman" w:eastAsia="SimSun" w:hAnsi="Times New Roman"/>
          <w:kern w:val="2"/>
          <w:szCs w:val="20"/>
        </w:rPr>
        <w:tab/>
        <w:t>(</w:t>
      </w:r>
      <w:hyperlink r:id="rId427" w:history="1">
        <w:r w:rsidR="00AE7B34">
          <w:rPr>
            <w:rStyle w:val="Hyperlink"/>
            <w:rFonts w:ascii="Times New Roman" w:eastAsia="SimSun" w:hAnsi="Times New Roman"/>
            <w:kern w:val="2"/>
            <w:szCs w:val="20"/>
          </w:rPr>
          <w:t>R1-144694</w:t>
        </w:r>
      </w:hyperlink>
      <w:r w:rsidR="00771C54">
        <w:rPr>
          <w:rFonts w:ascii="Times New Roman" w:eastAsia="SimSun" w:hAnsi="Times New Roman"/>
          <w:kern w:val="2"/>
          <w:szCs w:val="20"/>
        </w:rPr>
        <w:t>)</w:t>
      </w:r>
    </w:p>
    <w:p w14:paraId="632839E2" w14:textId="50766F1E" w:rsidR="00771C54" w:rsidRDefault="0033193A" w:rsidP="00771C54">
      <w:pPr>
        <w:rPr>
          <w:rFonts w:ascii="Times New Roman" w:eastAsia="SimSun" w:hAnsi="Times New Roman"/>
          <w:kern w:val="2"/>
          <w:szCs w:val="20"/>
        </w:rPr>
      </w:pPr>
      <w:hyperlink r:id="rId428" w:history="1">
        <w:r w:rsidR="00AE7B34">
          <w:rPr>
            <w:rStyle w:val="Hyperlink"/>
            <w:rFonts w:ascii="Times New Roman" w:eastAsia="SimSun" w:hAnsi="Times New Roman"/>
            <w:kern w:val="2"/>
            <w:szCs w:val="20"/>
          </w:rPr>
          <w:t>R1-145206</w:t>
        </w:r>
      </w:hyperlink>
      <w:r w:rsidR="00771C54">
        <w:rPr>
          <w:rFonts w:ascii="Times New Roman" w:eastAsia="SimSun" w:hAnsi="Times New Roman"/>
          <w:kern w:val="2"/>
          <w:szCs w:val="20"/>
        </w:rPr>
        <w:tab/>
        <w:t>SRS power allocation and handling in dual connectivity</w:t>
      </w:r>
      <w:r w:rsidR="00771C54">
        <w:rPr>
          <w:rFonts w:ascii="Times New Roman" w:eastAsia="SimSun" w:hAnsi="Times New Roman"/>
          <w:kern w:val="2"/>
          <w:szCs w:val="20"/>
        </w:rPr>
        <w:tab/>
        <w:t>InterDigital</w:t>
      </w:r>
      <w:r w:rsidR="00771C54">
        <w:rPr>
          <w:rFonts w:ascii="Times New Roman" w:eastAsia="SimSun" w:hAnsi="Times New Roman"/>
          <w:kern w:val="2"/>
          <w:szCs w:val="20"/>
        </w:rPr>
        <w:tab/>
        <w:t>(</w:t>
      </w:r>
      <w:hyperlink r:id="rId429" w:history="1">
        <w:r w:rsidR="00AE7B34">
          <w:rPr>
            <w:rStyle w:val="Hyperlink"/>
            <w:rFonts w:ascii="Times New Roman" w:eastAsia="SimSun" w:hAnsi="Times New Roman"/>
            <w:kern w:val="2"/>
            <w:szCs w:val="20"/>
          </w:rPr>
          <w:t>R1-145045</w:t>
        </w:r>
      </w:hyperlink>
      <w:r w:rsidR="00771C54">
        <w:rPr>
          <w:rFonts w:ascii="Times New Roman" w:eastAsia="SimSun" w:hAnsi="Times New Roman"/>
          <w:kern w:val="2"/>
          <w:szCs w:val="20"/>
        </w:rPr>
        <w:t>)</w:t>
      </w:r>
    </w:p>
    <w:p w14:paraId="19419089" w14:textId="1F0AA0F2" w:rsidR="00771C54" w:rsidRDefault="0033193A" w:rsidP="00771C54">
      <w:pPr>
        <w:rPr>
          <w:rFonts w:ascii="Times New Roman" w:eastAsia="SimSun" w:hAnsi="Times New Roman"/>
          <w:kern w:val="2"/>
          <w:szCs w:val="20"/>
        </w:rPr>
      </w:pPr>
      <w:hyperlink r:id="rId430" w:history="1">
        <w:r w:rsidR="00AE7B34">
          <w:rPr>
            <w:rStyle w:val="Hyperlink"/>
            <w:rFonts w:ascii="Times New Roman" w:eastAsia="SimSun" w:hAnsi="Times New Roman"/>
            <w:kern w:val="2"/>
            <w:szCs w:val="20"/>
          </w:rPr>
          <w:t>R1-145207</w:t>
        </w:r>
      </w:hyperlink>
      <w:r w:rsidR="00771C54">
        <w:rPr>
          <w:rFonts w:ascii="Times New Roman" w:eastAsia="SimSun" w:hAnsi="Times New Roman"/>
          <w:kern w:val="2"/>
          <w:szCs w:val="20"/>
        </w:rPr>
        <w:tab/>
        <w:t>Capturing PCM1 agreements in specification</w:t>
      </w:r>
      <w:r w:rsidR="00771C54">
        <w:rPr>
          <w:rFonts w:ascii="Times New Roman" w:eastAsia="SimSun" w:hAnsi="Times New Roman"/>
          <w:kern w:val="2"/>
          <w:szCs w:val="20"/>
        </w:rPr>
        <w:tab/>
        <w:t>InterDigital</w:t>
      </w:r>
      <w:r w:rsidR="00771C54">
        <w:rPr>
          <w:rFonts w:ascii="Times New Roman" w:eastAsia="SimSun" w:hAnsi="Times New Roman"/>
          <w:kern w:val="2"/>
          <w:szCs w:val="20"/>
        </w:rPr>
        <w:tab/>
      </w:r>
    </w:p>
    <w:p w14:paraId="56B5D459" w14:textId="77777777" w:rsidR="002919E0" w:rsidRDefault="002919E0" w:rsidP="008A4F2C">
      <w:pPr>
        <w:pStyle w:val="Heading4"/>
        <w:rPr>
          <w:b w:val="0"/>
          <w:i w:val="0"/>
          <w:lang w:eastAsia="ja-JP"/>
        </w:rPr>
      </w:pPr>
      <w:bookmarkStart w:id="110" w:name="_Toc410935306"/>
      <w:r>
        <w:rPr>
          <w:rFonts w:hint="eastAsia"/>
          <w:lang w:eastAsia="ja-JP"/>
        </w:rPr>
        <w:t>Others</w:t>
      </w:r>
      <w:bookmarkEnd w:id="110"/>
    </w:p>
    <w:p w14:paraId="61A556C0" w14:textId="1EFDE7C8" w:rsidR="00771C54" w:rsidRPr="00771C54" w:rsidRDefault="00771C54" w:rsidP="00771C54">
      <w:pPr>
        <w:rPr>
          <w:lang w:eastAsia="ja-JP"/>
        </w:rPr>
      </w:pPr>
      <w:r>
        <w:rPr>
          <w:lang w:eastAsia="ja-JP"/>
        </w:rPr>
        <w:t>Not treated.</w:t>
      </w:r>
    </w:p>
    <w:p w14:paraId="600E8B3B" w14:textId="47DA0B0D" w:rsidR="00920401" w:rsidRDefault="0033193A" w:rsidP="00D26623">
      <w:pPr>
        <w:rPr>
          <w:rFonts w:ascii="Times New Roman" w:eastAsia="SimSun" w:hAnsi="Times New Roman"/>
          <w:kern w:val="2"/>
          <w:szCs w:val="20"/>
        </w:rPr>
      </w:pPr>
      <w:hyperlink r:id="rId431" w:history="1">
        <w:r w:rsidR="00AE7B34">
          <w:rPr>
            <w:rStyle w:val="Hyperlink"/>
            <w:rFonts w:ascii="Times New Roman" w:eastAsia="SimSun" w:hAnsi="Times New Roman"/>
            <w:kern w:val="2"/>
            <w:szCs w:val="20"/>
          </w:rPr>
          <w:t>R1-144616</w:t>
        </w:r>
      </w:hyperlink>
      <w:r w:rsidR="00920401">
        <w:rPr>
          <w:rFonts w:ascii="Times New Roman" w:eastAsia="SimSun" w:hAnsi="Times New Roman"/>
          <w:kern w:val="2"/>
          <w:szCs w:val="20"/>
        </w:rPr>
        <w:tab/>
        <w:t>Other open issues of dual connectivity</w:t>
      </w:r>
      <w:r w:rsidR="00920401">
        <w:rPr>
          <w:rFonts w:ascii="Times New Roman" w:eastAsia="SimSun" w:hAnsi="Times New Roman"/>
          <w:kern w:val="2"/>
          <w:szCs w:val="20"/>
        </w:rPr>
        <w:tab/>
        <w:t>CATT</w:t>
      </w:r>
      <w:r w:rsidR="00920401">
        <w:rPr>
          <w:rFonts w:ascii="Times New Roman" w:eastAsia="SimSun" w:hAnsi="Times New Roman"/>
          <w:kern w:val="2"/>
          <w:szCs w:val="20"/>
        </w:rPr>
        <w:tab/>
      </w:r>
    </w:p>
    <w:p w14:paraId="29BE61D6" w14:textId="74770E5D" w:rsidR="00920401" w:rsidRDefault="0033193A" w:rsidP="00D26623">
      <w:pPr>
        <w:rPr>
          <w:rFonts w:ascii="Times New Roman" w:eastAsia="SimSun" w:hAnsi="Times New Roman"/>
          <w:kern w:val="2"/>
          <w:szCs w:val="20"/>
        </w:rPr>
      </w:pPr>
      <w:hyperlink r:id="rId432" w:history="1">
        <w:r w:rsidR="00AE7B34">
          <w:rPr>
            <w:rStyle w:val="Hyperlink"/>
            <w:rFonts w:ascii="Times New Roman" w:eastAsia="SimSun" w:hAnsi="Times New Roman"/>
            <w:kern w:val="2"/>
            <w:szCs w:val="20"/>
          </w:rPr>
          <w:t>R1-145074</w:t>
        </w:r>
      </w:hyperlink>
      <w:r w:rsidR="00920401">
        <w:rPr>
          <w:rFonts w:ascii="Times New Roman" w:eastAsia="SimSun" w:hAnsi="Times New Roman"/>
          <w:kern w:val="2"/>
          <w:szCs w:val="20"/>
        </w:rPr>
        <w:tab/>
        <w:t>Remaining details of physical layer functionalities for dual-connectivity</w:t>
      </w:r>
      <w:r w:rsidR="00920401">
        <w:rPr>
          <w:rFonts w:ascii="Times New Roman" w:eastAsia="SimSun" w:hAnsi="Times New Roman"/>
          <w:kern w:val="2"/>
          <w:szCs w:val="20"/>
        </w:rPr>
        <w:tab/>
        <w:t>Qualcomm Inc.</w:t>
      </w:r>
      <w:r w:rsidR="00920401">
        <w:rPr>
          <w:rFonts w:ascii="Times New Roman" w:eastAsia="SimSun" w:hAnsi="Times New Roman"/>
          <w:kern w:val="2"/>
          <w:szCs w:val="20"/>
        </w:rPr>
        <w:tab/>
      </w:r>
    </w:p>
    <w:p w14:paraId="3A60A2CA" w14:textId="11A8336F" w:rsidR="00920401" w:rsidRDefault="0033193A" w:rsidP="00D26623">
      <w:pPr>
        <w:rPr>
          <w:rFonts w:ascii="Times New Roman" w:eastAsia="SimSun" w:hAnsi="Times New Roman"/>
          <w:kern w:val="2"/>
          <w:szCs w:val="20"/>
        </w:rPr>
      </w:pPr>
      <w:hyperlink r:id="rId433" w:history="1">
        <w:r w:rsidR="00AE7B34">
          <w:rPr>
            <w:rStyle w:val="Hyperlink"/>
            <w:rFonts w:ascii="Times New Roman" w:eastAsia="SimSun" w:hAnsi="Times New Roman"/>
            <w:kern w:val="2"/>
            <w:szCs w:val="20"/>
          </w:rPr>
          <w:t>R1-145075</w:t>
        </w:r>
      </w:hyperlink>
      <w:r w:rsidR="00920401">
        <w:rPr>
          <w:rFonts w:ascii="Times New Roman" w:eastAsia="SimSun" w:hAnsi="Times New Roman"/>
          <w:kern w:val="2"/>
          <w:szCs w:val="20"/>
        </w:rPr>
        <w:tab/>
        <w:t>Capability signaling for dual-connectivity</w:t>
      </w:r>
      <w:r w:rsidR="00920401">
        <w:rPr>
          <w:rFonts w:ascii="Times New Roman" w:eastAsia="SimSun" w:hAnsi="Times New Roman"/>
          <w:kern w:val="2"/>
          <w:szCs w:val="20"/>
        </w:rPr>
        <w:tab/>
        <w:t>Qualcomm Inc.</w:t>
      </w:r>
      <w:r w:rsidR="00920401">
        <w:rPr>
          <w:rFonts w:ascii="Times New Roman" w:eastAsia="SimSun" w:hAnsi="Times New Roman"/>
          <w:kern w:val="2"/>
          <w:szCs w:val="20"/>
        </w:rPr>
        <w:tab/>
      </w:r>
    </w:p>
    <w:p w14:paraId="3F19A3B4" w14:textId="77777777" w:rsidR="002919E0" w:rsidRPr="00F706BE" w:rsidRDefault="002919E0" w:rsidP="008A4F2C">
      <w:pPr>
        <w:pStyle w:val="Heading2"/>
        <w:rPr>
          <w:rFonts w:eastAsia="MS Mincho"/>
          <w:lang w:eastAsia="ja-JP"/>
        </w:rPr>
      </w:pPr>
      <w:bookmarkStart w:id="111" w:name="_Toc410935307"/>
      <w:r>
        <w:lastRenderedPageBreak/>
        <w:t>LTE Release 1</w:t>
      </w:r>
      <w:r w:rsidRPr="00F13E14">
        <w:rPr>
          <w:rFonts w:eastAsia="MS Mincho" w:hint="eastAsia"/>
          <w:lang w:eastAsia="ja-JP"/>
        </w:rPr>
        <w:t>3</w:t>
      </w:r>
      <w:bookmarkEnd w:id="111"/>
    </w:p>
    <w:p w14:paraId="55AA1086" w14:textId="77777777" w:rsidR="002919E0" w:rsidRPr="00133E6A" w:rsidRDefault="002919E0" w:rsidP="000418D0">
      <w:pPr>
        <w:pStyle w:val="Heading3"/>
      </w:pPr>
      <w:bookmarkStart w:id="112" w:name="_Toc410935308"/>
      <w:r w:rsidRPr="007A3599">
        <w:rPr>
          <w:lang w:eastAsia="ja-JP"/>
        </w:rPr>
        <w:t>Further LTE Physical Layer Enhancements for MTC</w:t>
      </w:r>
      <w:bookmarkEnd w:id="112"/>
    </w:p>
    <w:p w14:paraId="7848C03D" w14:textId="77777777" w:rsidR="002919E0" w:rsidRPr="00F13E14" w:rsidRDefault="002919E0" w:rsidP="002919E0">
      <w:pPr>
        <w:rPr>
          <w:rFonts w:eastAsia="MS Mincho"/>
          <w:i/>
          <w:iCs/>
          <w:lang w:eastAsia="ja-JP"/>
        </w:rPr>
      </w:pPr>
      <w:r w:rsidRPr="00F13E14">
        <w:rPr>
          <w:rFonts w:eastAsia="MS Mincho" w:hint="eastAsia"/>
          <w:i/>
          <w:iCs/>
          <w:lang w:eastAsia="ja-JP"/>
        </w:rPr>
        <w:t>W</w:t>
      </w:r>
      <w:r w:rsidRPr="00C32C04">
        <w:rPr>
          <w:i/>
          <w:iCs/>
        </w:rPr>
        <w:t xml:space="preserve">ID in </w:t>
      </w:r>
      <w:hyperlink r:id="rId434" w:history="1">
        <w:r w:rsidRPr="00C81C1B">
          <w:rPr>
            <w:rStyle w:val="Hyperlink"/>
            <w:i/>
            <w:iCs/>
          </w:rPr>
          <w:t>RP-14</w:t>
        </w:r>
        <w:r w:rsidRPr="007A3599">
          <w:rPr>
            <w:rStyle w:val="Hyperlink"/>
            <w:rFonts w:eastAsia="MS Mincho" w:hint="eastAsia"/>
            <w:i/>
            <w:iCs/>
            <w:lang w:eastAsia="ja-JP"/>
          </w:rPr>
          <w:t>16</w:t>
        </w:r>
        <w:r>
          <w:rPr>
            <w:rStyle w:val="Hyperlink"/>
            <w:rFonts w:eastAsia="MS Mincho" w:hint="eastAsia"/>
            <w:i/>
            <w:iCs/>
            <w:lang w:eastAsia="ja-JP"/>
          </w:rPr>
          <w:t>60</w:t>
        </w:r>
      </w:hyperlink>
      <w:r w:rsidRPr="00133E6A">
        <w:rPr>
          <w:i/>
          <w:iCs/>
        </w:rPr>
        <w:t>.</w:t>
      </w:r>
    </w:p>
    <w:p w14:paraId="70943EE4" w14:textId="7FDEC06A" w:rsidR="008F35C4" w:rsidRPr="009E1F68" w:rsidRDefault="002919E0" w:rsidP="002919E0">
      <w:pPr>
        <w:rPr>
          <w:rFonts w:eastAsia="MS Mincho"/>
          <w:i/>
          <w:szCs w:val="20"/>
          <w:lang w:eastAsia="ja-JP"/>
        </w:rPr>
      </w:pPr>
      <w:r w:rsidRPr="009C2DA8">
        <w:rPr>
          <w:rFonts w:eastAsia="MS Mincho"/>
          <w:i/>
          <w:szCs w:val="20"/>
          <w:lang w:eastAsia="ja-JP"/>
        </w:rPr>
        <w:t>Consider Rel-12 agreements as a starting point when applicable.</w:t>
      </w:r>
    </w:p>
    <w:p w14:paraId="5F9B8A61" w14:textId="77777777" w:rsidR="00B76DFF" w:rsidRPr="00330561" w:rsidRDefault="00B76DFF" w:rsidP="000418D0">
      <w:pPr>
        <w:pStyle w:val="Heading4"/>
        <w:rPr>
          <w:lang w:val="en-US" w:eastAsia="ja-JP"/>
        </w:rPr>
      </w:pPr>
      <w:bookmarkStart w:id="113" w:name="_Toc403386044"/>
      <w:bookmarkStart w:id="114" w:name="_Toc410935309"/>
      <w:r w:rsidRPr="007A3599">
        <w:rPr>
          <w:lang w:val="en-US" w:eastAsia="ja-JP"/>
        </w:rPr>
        <w:t>Design targets and general considerations</w:t>
      </w:r>
      <w:bookmarkEnd w:id="113"/>
      <w:bookmarkEnd w:id="114"/>
    </w:p>
    <w:p w14:paraId="6D188F44" w14:textId="77777777" w:rsidR="00B76DFF" w:rsidRDefault="00B76DFF" w:rsidP="00B76DFF">
      <w:pPr>
        <w:rPr>
          <w:iCs/>
          <w:szCs w:val="20"/>
        </w:rPr>
      </w:pPr>
      <w:r w:rsidRPr="00EA4F9D">
        <w:rPr>
          <w:rFonts w:eastAsia="MS Mincho" w:hint="eastAsia"/>
          <w:i/>
          <w:iCs/>
          <w:szCs w:val="20"/>
          <w:lang w:eastAsia="ja-JP"/>
        </w:rPr>
        <w:t>Note that this agenda item will focus only on</w:t>
      </w:r>
      <w:r>
        <w:rPr>
          <w:i/>
          <w:iCs/>
          <w:szCs w:val="20"/>
        </w:rPr>
        <w:t xml:space="preserve"> generic techniques, </w:t>
      </w:r>
      <w:r w:rsidRPr="00EA4F9D">
        <w:rPr>
          <w:rFonts w:eastAsia="MS Mincho" w:hint="eastAsia"/>
          <w:i/>
          <w:iCs/>
          <w:szCs w:val="20"/>
          <w:lang w:eastAsia="ja-JP"/>
        </w:rPr>
        <w:t>so</w:t>
      </w:r>
      <w:r w:rsidRPr="00330561">
        <w:rPr>
          <w:i/>
          <w:iCs/>
          <w:szCs w:val="20"/>
        </w:rPr>
        <w:t xml:space="preserve"> channel-specific techniques</w:t>
      </w:r>
      <w:r w:rsidRPr="00EA4F9D">
        <w:rPr>
          <w:rFonts w:eastAsia="MS Mincho" w:hint="eastAsia"/>
          <w:i/>
          <w:iCs/>
          <w:szCs w:val="20"/>
          <w:lang w:eastAsia="ja-JP"/>
        </w:rPr>
        <w:t xml:space="preserve"> should be submitted</w:t>
      </w:r>
      <w:r>
        <w:rPr>
          <w:i/>
          <w:iCs/>
          <w:szCs w:val="20"/>
        </w:rPr>
        <w:t xml:space="preserve"> under the relevant </w:t>
      </w:r>
      <w:r w:rsidRPr="00EA4F9D">
        <w:rPr>
          <w:rFonts w:eastAsia="MS Mincho" w:hint="eastAsia"/>
          <w:i/>
          <w:iCs/>
          <w:szCs w:val="20"/>
          <w:lang w:eastAsia="ja-JP"/>
        </w:rPr>
        <w:t xml:space="preserve">agenda items </w:t>
      </w:r>
      <w:r w:rsidRPr="00330561">
        <w:rPr>
          <w:i/>
          <w:iCs/>
          <w:szCs w:val="20"/>
        </w:rPr>
        <w:t>of 6.3.1.2</w:t>
      </w:r>
    </w:p>
    <w:p w14:paraId="3E78D5FE" w14:textId="77777777" w:rsidR="00FE02D8" w:rsidRPr="00FE02D8" w:rsidRDefault="00FE02D8" w:rsidP="00B76DFF">
      <w:pPr>
        <w:rPr>
          <w:rFonts w:eastAsia="MS Mincho"/>
          <w:iCs/>
          <w:szCs w:val="20"/>
          <w:lang w:eastAsia="ja-JP"/>
        </w:rPr>
      </w:pPr>
    </w:p>
    <w:p w14:paraId="623D1059" w14:textId="5F36FBE7" w:rsidR="00B76DFF" w:rsidRPr="00C92E45" w:rsidRDefault="0033193A" w:rsidP="00B76DFF">
      <w:pPr>
        <w:rPr>
          <w:rFonts w:eastAsia="MS Mincho"/>
          <w:b/>
          <w:iCs/>
          <w:lang w:eastAsia="ja-JP"/>
        </w:rPr>
      </w:pPr>
      <w:hyperlink r:id="rId435" w:history="1">
        <w:r w:rsidR="00AE7B34">
          <w:rPr>
            <w:rStyle w:val="Hyperlink"/>
            <w:rFonts w:eastAsia="MS Mincho"/>
            <w:b/>
            <w:iCs/>
            <w:lang w:eastAsia="ja-JP"/>
          </w:rPr>
          <w:t>R1-144795</w:t>
        </w:r>
      </w:hyperlink>
      <w:r w:rsidR="00B76DFF" w:rsidRPr="00C92E45">
        <w:rPr>
          <w:rFonts w:eastAsia="MS Mincho"/>
          <w:b/>
          <w:iCs/>
          <w:lang w:eastAsia="ja-JP"/>
        </w:rPr>
        <w:tab/>
        <w:t>Design target and general consideration on MTC</w:t>
      </w:r>
      <w:r w:rsidR="00B76DFF" w:rsidRPr="00C92E45">
        <w:rPr>
          <w:rFonts w:eastAsia="MS Mincho"/>
          <w:b/>
          <w:iCs/>
          <w:lang w:eastAsia="ja-JP"/>
        </w:rPr>
        <w:tab/>
        <w:t>Panasonic</w:t>
      </w:r>
    </w:p>
    <w:p w14:paraId="1EB3A930" w14:textId="77777777" w:rsidR="00C92E45" w:rsidRPr="001142F3" w:rsidRDefault="00C92E45" w:rsidP="00C92E4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FABD04E" w14:textId="01263C24" w:rsidR="00B76DFF" w:rsidRPr="00C92E45" w:rsidRDefault="0033193A" w:rsidP="00B76DFF">
      <w:pPr>
        <w:rPr>
          <w:rFonts w:eastAsia="MS Mincho"/>
          <w:b/>
          <w:iCs/>
          <w:szCs w:val="20"/>
          <w:lang w:eastAsia="ja-JP"/>
        </w:rPr>
      </w:pPr>
      <w:hyperlink r:id="rId436" w:history="1">
        <w:r w:rsidR="00AE7B34">
          <w:rPr>
            <w:rStyle w:val="Hyperlink"/>
            <w:rFonts w:eastAsia="MS Mincho"/>
            <w:b/>
            <w:iCs/>
            <w:szCs w:val="20"/>
            <w:lang w:eastAsia="ja-JP"/>
          </w:rPr>
          <w:t>R1-144931</w:t>
        </w:r>
      </w:hyperlink>
      <w:r w:rsidR="00B76DFF" w:rsidRPr="00C92E45">
        <w:rPr>
          <w:rFonts w:eastAsia="MS Mincho"/>
          <w:b/>
          <w:iCs/>
          <w:szCs w:val="20"/>
          <w:lang w:eastAsia="ja-JP"/>
        </w:rPr>
        <w:tab/>
        <w:t>Discussion on simultaneous usage of the MTC enhancement functions</w:t>
      </w:r>
      <w:r w:rsidR="00B76DFF" w:rsidRPr="00C92E45">
        <w:rPr>
          <w:rFonts w:eastAsia="MS Mincho"/>
          <w:b/>
          <w:iCs/>
          <w:szCs w:val="20"/>
          <w:lang w:eastAsia="ja-JP"/>
        </w:rPr>
        <w:tab/>
        <w:t>KDDI corporation</w:t>
      </w:r>
    </w:p>
    <w:p w14:paraId="6D6E5D51" w14:textId="77777777" w:rsidR="00C92E45" w:rsidRPr="001142F3" w:rsidRDefault="00C92E45" w:rsidP="00C92E4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D633DFD" w14:textId="26B244A6" w:rsidR="00B76DFF" w:rsidRPr="00C92E45" w:rsidRDefault="0033193A" w:rsidP="00B76DFF">
      <w:pPr>
        <w:rPr>
          <w:rFonts w:eastAsia="MS Mincho"/>
          <w:b/>
          <w:iCs/>
          <w:szCs w:val="20"/>
          <w:lang w:eastAsia="ja-JP"/>
        </w:rPr>
      </w:pPr>
      <w:hyperlink r:id="rId437" w:history="1">
        <w:r w:rsidR="00AE7B34">
          <w:rPr>
            <w:rStyle w:val="Hyperlink"/>
            <w:rFonts w:eastAsia="MS Mincho"/>
            <w:b/>
            <w:iCs/>
            <w:szCs w:val="20"/>
            <w:lang w:eastAsia="ja-JP"/>
          </w:rPr>
          <w:t>R1-144962</w:t>
        </w:r>
      </w:hyperlink>
      <w:r w:rsidR="00B76DFF" w:rsidRPr="00C92E45">
        <w:rPr>
          <w:rFonts w:eastAsia="MS Mincho"/>
          <w:b/>
          <w:iCs/>
          <w:szCs w:val="20"/>
          <w:lang w:eastAsia="ja-JP"/>
        </w:rPr>
        <w:tab/>
        <w:t>Features for Rel-13 Low Cost MTC with UE Complexity Reduction</w:t>
      </w:r>
      <w:r w:rsidR="00B76DFF" w:rsidRPr="00C92E45">
        <w:rPr>
          <w:rFonts w:eastAsia="MS Mincho"/>
          <w:b/>
          <w:iCs/>
          <w:szCs w:val="20"/>
          <w:lang w:eastAsia="ja-JP"/>
        </w:rPr>
        <w:tab/>
        <w:t>NTT DOCOMO</w:t>
      </w:r>
    </w:p>
    <w:p w14:paraId="76D1795B" w14:textId="77777777" w:rsidR="00C92E45" w:rsidRPr="001142F3" w:rsidRDefault="00C92E45" w:rsidP="00C92E4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DFEE62F" w14:textId="77777777" w:rsidR="00C92E45" w:rsidRDefault="00C92E45" w:rsidP="00B76DFF">
      <w:pPr>
        <w:rPr>
          <w:rFonts w:eastAsia="MS Mincho"/>
          <w:iCs/>
          <w:szCs w:val="20"/>
          <w:lang w:eastAsia="ja-JP"/>
        </w:rPr>
      </w:pPr>
    </w:p>
    <w:p w14:paraId="5D29818E" w14:textId="77777777" w:rsidR="00C92E45" w:rsidRDefault="00C92E45" w:rsidP="00B76DFF">
      <w:pPr>
        <w:rPr>
          <w:rFonts w:eastAsia="MS Mincho"/>
          <w:iCs/>
          <w:szCs w:val="20"/>
          <w:lang w:eastAsia="ja-JP"/>
        </w:rPr>
      </w:pPr>
    </w:p>
    <w:p w14:paraId="1C5C1B33" w14:textId="62D79F78" w:rsidR="00C92E45" w:rsidRDefault="00C92E45" w:rsidP="00B76DFF">
      <w:pPr>
        <w:rPr>
          <w:rFonts w:eastAsia="MS Mincho"/>
          <w:iCs/>
          <w:szCs w:val="20"/>
          <w:lang w:eastAsia="ja-JP"/>
        </w:rPr>
      </w:pPr>
      <w:r>
        <w:rPr>
          <w:rFonts w:eastAsia="MS Mincho"/>
          <w:iCs/>
          <w:szCs w:val="20"/>
          <w:lang w:eastAsia="ja-JP"/>
        </w:rPr>
        <w:t>Not treated.</w:t>
      </w:r>
    </w:p>
    <w:p w14:paraId="148C3B9D" w14:textId="15E28A8D" w:rsidR="00C92E45" w:rsidRPr="00CA1E33" w:rsidRDefault="0033193A" w:rsidP="00B76DFF">
      <w:pPr>
        <w:rPr>
          <w:rFonts w:eastAsia="MS Mincho"/>
          <w:iCs/>
          <w:szCs w:val="20"/>
          <w:lang w:eastAsia="ja-JP"/>
        </w:rPr>
      </w:pPr>
      <w:hyperlink r:id="rId438" w:history="1">
        <w:r w:rsidR="00AE7B34">
          <w:rPr>
            <w:rStyle w:val="Hyperlink"/>
            <w:rFonts w:eastAsia="MS Mincho"/>
            <w:iCs/>
            <w:szCs w:val="20"/>
            <w:lang w:eastAsia="ja-JP"/>
          </w:rPr>
          <w:t>R1-144796</w:t>
        </w:r>
      </w:hyperlink>
      <w:r w:rsidR="00C92E45" w:rsidRPr="000543CC">
        <w:rPr>
          <w:rFonts w:eastAsia="MS Mincho"/>
          <w:iCs/>
          <w:szCs w:val="20"/>
          <w:lang w:eastAsia="ja-JP"/>
        </w:rPr>
        <w:tab/>
        <w:t>Revisiting Rel-12 agreements and worki</w:t>
      </w:r>
      <w:r w:rsidR="00C92E45">
        <w:rPr>
          <w:rFonts w:eastAsia="MS Mincho"/>
          <w:iCs/>
          <w:szCs w:val="20"/>
          <w:lang w:eastAsia="ja-JP"/>
        </w:rPr>
        <w:t>ng assumptions on MTC</w:t>
      </w:r>
      <w:r w:rsidR="00C92E45">
        <w:rPr>
          <w:rFonts w:eastAsia="MS Mincho"/>
          <w:iCs/>
          <w:szCs w:val="20"/>
          <w:lang w:eastAsia="ja-JP"/>
        </w:rPr>
        <w:tab/>
        <w:t>Panasonic</w:t>
      </w:r>
    </w:p>
    <w:p w14:paraId="634E0446" w14:textId="77777777" w:rsidR="00B76DFF" w:rsidRDefault="00B76DFF" w:rsidP="00B76DFF">
      <w:pPr>
        <w:pStyle w:val="Heading5"/>
      </w:pPr>
      <w:bookmarkStart w:id="115" w:name="_Toc410935310"/>
      <w:r w:rsidRPr="007A3599">
        <w:t>Coverage enhancemen</w:t>
      </w:r>
      <w:r w:rsidRPr="00CE7280">
        <w:rPr>
          <w:rFonts w:eastAsia="MS Mincho" w:hint="eastAsia"/>
          <w:lang w:eastAsia="ja-JP"/>
        </w:rPr>
        <w:t>t target</w:t>
      </w:r>
      <w:bookmarkEnd w:id="115"/>
    </w:p>
    <w:p w14:paraId="4306EAE3" w14:textId="77777777" w:rsidR="00B76DFF" w:rsidRPr="00CA1E33" w:rsidRDefault="00B76DFF" w:rsidP="00B76DFF">
      <w:pPr>
        <w:rPr>
          <w:rFonts w:eastAsia="MS Mincho"/>
          <w:i/>
          <w:iCs/>
          <w:szCs w:val="20"/>
          <w:lang w:eastAsia="ja-JP"/>
        </w:rPr>
      </w:pPr>
      <w:r>
        <w:rPr>
          <w:i/>
          <w:iCs/>
          <w:szCs w:val="20"/>
        </w:rPr>
        <w:t>Coverage enhancement targets for Rel-13 low complexity UEs and other UEs</w:t>
      </w:r>
    </w:p>
    <w:p w14:paraId="7B6DF129" w14:textId="77777777" w:rsidR="00B76DFF" w:rsidRPr="00CA1E33" w:rsidRDefault="00B76DFF" w:rsidP="00B76DFF">
      <w:pPr>
        <w:rPr>
          <w:rFonts w:eastAsia="MS Mincho"/>
          <w:i/>
          <w:iCs/>
          <w:szCs w:val="20"/>
          <w:lang w:eastAsia="ja-JP"/>
        </w:rPr>
      </w:pPr>
    </w:p>
    <w:p w14:paraId="43C9A4E9" w14:textId="688C0519" w:rsidR="00B76DFF" w:rsidRPr="005D450C" w:rsidRDefault="0033193A" w:rsidP="00B76DFF">
      <w:pPr>
        <w:rPr>
          <w:rFonts w:eastAsia="MS Mincho"/>
          <w:b/>
          <w:iCs/>
          <w:szCs w:val="20"/>
          <w:lang w:eastAsia="ja-JP"/>
        </w:rPr>
      </w:pPr>
      <w:hyperlink r:id="rId439" w:history="1">
        <w:r w:rsidR="00AE7B34">
          <w:rPr>
            <w:rStyle w:val="Hyperlink"/>
            <w:rFonts w:eastAsia="MS Mincho"/>
            <w:b/>
            <w:iCs/>
            <w:szCs w:val="20"/>
            <w:lang w:eastAsia="ja-JP"/>
          </w:rPr>
          <w:t>R1-144555</w:t>
        </w:r>
      </w:hyperlink>
      <w:r w:rsidR="00B76DFF" w:rsidRPr="005D450C">
        <w:rPr>
          <w:rFonts w:eastAsia="MS Mincho"/>
          <w:b/>
          <w:iCs/>
          <w:szCs w:val="20"/>
          <w:lang w:eastAsia="ja-JP"/>
        </w:rPr>
        <w:tab/>
        <w:t>Coverage enhancement targets for MTC</w:t>
      </w:r>
      <w:r w:rsidR="00B76DFF" w:rsidRPr="005D450C">
        <w:rPr>
          <w:rFonts w:eastAsia="MS Mincho"/>
          <w:b/>
          <w:iCs/>
          <w:szCs w:val="20"/>
          <w:lang w:eastAsia="ja-JP"/>
        </w:rPr>
        <w:tab/>
        <w:t>Ericsson</w:t>
      </w:r>
    </w:p>
    <w:p w14:paraId="17663442" w14:textId="77777777" w:rsidR="005D450C" w:rsidRPr="001142F3" w:rsidRDefault="005D450C" w:rsidP="005D450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9C85198" w14:textId="57CE145E" w:rsidR="00B76DFF" w:rsidRPr="005D450C" w:rsidRDefault="0033193A" w:rsidP="00B76DFF">
      <w:pPr>
        <w:rPr>
          <w:rFonts w:eastAsia="MS Mincho"/>
          <w:b/>
          <w:iCs/>
          <w:szCs w:val="20"/>
          <w:lang w:eastAsia="ja-JP"/>
        </w:rPr>
      </w:pPr>
      <w:hyperlink r:id="rId440" w:history="1">
        <w:r w:rsidR="00AE7B34">
          <w:rPr>
            <w:rStyle w:val="Hyperlink"/>
            <w:rFonts w:eastAsia="MS Mincho"/>
            <w:b/>
            <w:iCs/>
            <w:szCs w:val="20"/>
            <w:lang w:eastAsia="ja-JP"/>
          </w:rPr>
          <w:t>R1-144860</w:t>
        </w:r>
      </w:hyperlink>
      <w:r w:rsidR="00B76DFF" w:rsidRPr="005D450C">
        <w:rPr>
          <w:rFonts w:eastAsia="MS Mincho"/>
          <w:b/>
          <w:iCs/>
          <w:szCs w:val="20"/>
          <w:lang w:eastAsia="ja-JP"/>
        </w:rPr>
        <w:tab/>
        <w:t xml:space="preserve">Coverage enhancement for Rel-13 low complexity UEs  </w:t>
      </w:r>
      <w:r w:rsidR="00B76DFF" w:rsidRPr="005D450C">
        <w:rPr>
          <w:rFonts w:eastAsia="MS Mincho"/>
          <w:b/>
          <w:iCs/>
          <w:szCs w:val="20"/>
          <w:lang w:eastAsia="ja-JP"/>
        </w:rPr>
        <w:tab/>
        <w:t>NEC</w:t>
      </w:r>
    </w:p>
    <w:p w14:paraId="46EF7FA6" w14:textId="77777777" w:rsidR="005D450C" w:rsidRPr="001142F3" w:rsidRDefault="005D450C" w:rsidP="005D450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4EEEA9F" w14:textId="57C435E4" w:rsidR="00B76DFF" w:rsidRPr="005D450C" w:rsidRDefault="0033193A" w:rsidP="00B76DFF">
      <w:pPr>
        <w:rPr>
          <w:rFonts w:eastAsia="MS Mincho"/>
          <w:b/>
          <w:iCs/>
          <w:szCs w:val="20"/>
          <w:lang w:eastAsia="ja-JP"/>
        </w:rPr>
      </w:pPr>
      <w:hyperlink r:id="rId441" w:history="1">
        <w:r w:rsidR="00AE7B34">
          <w:rPr>
            <w:rStyle w:val="Hyperlink"/>
            <w:rFonts w:eastAsia="MS Mincho"/>
            <w:b/>
            <w:iCs/>
            <w:szCs w:val="20"/>
            <w:lang w:eastAsia="ja-JP"/>
          </w:rPr>
          <w:t>R1-144890</w:t>
        </w:r>
      </w:hyperlink>
      <w:r w:rsidR="00B76DFF" w:rsidRPr="005D450C">
        <w:rPr>
          <w:rFonts w:eastAsia="MS Mincho"/>
          <w:b/>
          <w:iCs/>
          <w:szCs w:val="20"/>
          <w:lang w:eastAsia="ja-JP"/>
        </w:rPr>
        <w:tab/>
        <w:t>Considerations on coverage enhancement for MTC</w:t>
      </w:r>
      <w:r w:rsidR="00B76DFF" w:rsidRPr="005D450C">
        <w:rPr>
          <w:rFonts w:eastAsia="MS Mincho"/>
          <w:b/>
          <w:iCs/>
          <w:szCs w:val="20"/>
          <w:lang w:eastAsia="ja-JP"/>
        </w:rPr>
        <w:tab/>
        <w:t>LG Electronics</w:t>
      </w:r>
    </w:p>
    <w:p w14:paraId="6D00DB91" w14:textId="77777777" w:rsidR="005D450C" w:rsidRPr="001142F3" w:rsidRDefault="005D450C" w:rsidP="005D450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4F448D4" w14:textId="77777777" w:rsidR="005D450C" w:rsidRDefault="005D450C"/>
    <w:p w14:paraId="52A92C3E" w14:textId="77777777" w:rsidR="003B4BD1" w:rsidRDefault="003B4BD1"/>
    <w:p w14:paraId="490781EA" w14:textId="43F942FE" w:rsidR="0051153D" w:rsidRDefault="0033193A" w:rsidP="005D450C">
      <w:pPr>
        <w:rPr>
          <w:rFonts w:ascii="Times New Roman" w:hAnsi="Times New Roman"/>
          <w:b/>
          <w:szCs w:val="20"/>
        </w:rPr>
      </w:pPr>
      <w:hyperlink r:id="rId442" w:history="1">
        <w:r w:rsidR="0051153D">
          <w:rPr>
            <w:rStyle w:val="Hyperlink"/>
            <w:rFonts w:ascii="Times New Roman" w:hAnsi="Times New Roman"/>
            <w:b/>
            <w:szCs w:val="20"/>
          </w:rPr>
          <w:t>R1-145348</w:t>
        </w:r>
      </w:hyperlink>
      <w:r w:rsidR="0051153D">
        <w:rPr>
          <w:rFonts w:ascii="Times New Roman" w:hAnsi="Times New Roman"/>
          <w:b/>
          <w:szCs w:val="20"/>
        </w:rPr>
        <w:tab/>
        <w:t>WF on coverage enhancement targets for MTC</w:t>
      </w:r>
      <w:r w:rsidR="0051153D">
        <w:rPr>
          <w:rFonts w:ascii="Times New Roman" w:hAnsi="Times New Roman"/>
          <w:b/>
          <w:szCs w:val="20"/>
        </w:rPr>
        <w:tab/>
        <w:t>Ericsson, AT&amp;T, InterDigital, MediaTek, NEC, Nokia Networks, Nokia Corporation, Orange, Panasonic, Qualcomm, Sierra Wireless, Sony, Verizon, ZTE</w:t>
      </w:r>
      <w:r w:rsidR="0051153D">
        <w:rPr>
          <w:rFonts w:ascii="Times New Roman" w:hAnsi="Times New Roman"/>
          <w:b/>
          <w:szCs w:val="20"/>
        </w:rPr>
        <w:tab/>
      </w:r>
    </w:p>
    <w:p w14:paraId="52BCC4FC" w14:textId="49EDF61D" w:rsidR="005D450C" w:rsidRPr="001142F3" w:rsidRDefault="005D450C" w:rsidP="005D450C">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Pr="00FE02D8">
        <w:rPr>
          <w:rFonts w:ascii="Times New Roman" w:eastAsia="MS Mincho" w:hAnsi="Times New Roman"/>
          <w:szCs w:val="20"/>
          <w:lang w:eastAsia="ja-JP"/>
        </w:rPr>
        <w:t>Also supported by Samsung</w:t>
      </w:r>
      <w:r>
        <w:rPr>
          <w:rFonts w:ascii="Times New Roman" w:eastAsia="MS Mincho" w:hAnsi="Times New Roman"/>
          <w:szCs w:val="20"/>
          <w:lang w:eastAsia="ja-JP"/>
        </w:rPr>
        <w:t>.</w:t>
      </w:r>
    </w:p>
    <w:p w14:paraId="3A9AD04C" w14:textId="77777777" w:rsidR="005D450C" w:rsidRPr="001142F3" w:rsidRDefault="005D450C" w:rsidP="005D450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E7FF719" w14:textId="77777777" w:rsidR="005D450C" w:rsidRDefault="005D450C" w:rsidP="00B76DFF">
      <w:pPr>
        <w:rPr>
          <w:rFonts w:ascii="Times New Roman" w:eastAsia="MS Mincho" w:hAnsi="Times New Roman"/>
          <w:b/>
          <w:szCs w:val="20"/>
          <w:lang w:eastAsia="ja-JP"/>
        </w:rPr>
      </w:pPr>
    </w:p>
    <w:p w14:paraId="40CF58FA" w14:textId="64CB20D0" w:rsidR="00B76DFF" w:rsidRPr="005D450C" w:rsidRDefault="0033193A" w:rsidP="00B76DFF">
      <w:pPr>
        <w:rPr>
          <w:rFonts w:ascii="Times New Roman" w:eastAsia="MS Mincho" w:hAnsi="Times New Roman"/>
          <w:b/>
          <w:szCs w:val="20"/>
          <w:lang w:eastAsia="ja-JP"/>
        </w:rPr>
      </w:pPr>
      <w:hyperlink r:id="rId443" w:history="1">
        <w:r w:rsidR="00AE7B34">
          <w:rPr>
            <w:rStyle w:val="Hyperlink"/>
            <w:rFonts w:ascii="Times New Roman" w:eastAsia="MS Mincho" w:hAnsi="Times New Roman"/>
            <w:b/>
            <w:szCs w:val="20"/>
            <w:lang w:eastAsia="ja-JP"/>
          </w:rPr>
          <w:t>R1-145365</w:t>
        </w:r>
      </w:hyperlink>
      <w:r w:rsidR="00B76DFF" w:rsidRPr="005D450C">
        <w:rPr>
          <w:rFonts w:ascii="Times New Roman" w:eastAsia="MS Mincho" w:hAnsi="Times New Roman"/>
          <w:b/>
          <w:szCs w:val="20"/>
          <w:lang w:eastAsia="ja-JP"/>
        </w:rPr>
        <w:tab/>
        <w:t>WF on coverage enhancement target for MTC</w:t>
      </w:r>
      <w:r w:rsidR="00B76DFF" w:rsidRPr="005D450C">
        <w:rPr>
          <w:rFonts w:ascii="Times New Roman" w:eastAsia="MS Mincho" w:hAnsi="Times New Roman"/>
          <w:b/>
          <w:szCs w:val="20"/>
          <w:lang w:eastAsia="ja-JP"/>
        </w:rPr>
        <w:tab/>
        <w:t>Huawei, HiSilicon, Samsung</w:t>
      </w:r>
    </w:p>
    <w:p w14:paraId="6D954B21" w14:textId="35EC24E3" w:rsidR="00B76DFF" w:rsidRDefault="005D450C" w:rsidP="00B76DFF">
      <w:pPr>
        <w:rPr>
          <w:rFonts w:ascii="Times New Roman" w:eastAsia="MS Mincho" w:hAnsi="Times New Roman"/>
          <w:szCs w:val="20"/>
          <w:lang w:eastAsia="ja-JP"/>
        </w:rPr>
      </w:pPr>
      <w:r w:rsidRPr="001142F3">
        <w:rPr>
          <w:rFonts w:ascii="Times New Roman" w:hAnsi="Times New Roman"/>
          <w:b/>
          <w:szCs w:val="20"/>
        </w:rPr>
        <w:t>Discussion:</w:t>
      </w:r>
      <w:r w:rsidRPr="001142F3">
        <w:rPr>
          <w:rFonts w:ascii="Times New Roman" w:hAnsi="Times New Roman"/>
          <w:szCs w:val="20"/>
        </w:rPr>
        <w:t xml:space="preserve"> </w:t>
      </w:r>
      <w:r w:rsidR="00B76DFF" w:rsidRPr="00FE02D8">
        <w:rPr>
          <w:rFonts w:ascii="Times New Roman" w:eastAsia="MS Mincho" w:hAnsi="Times New Roman"/>
          <w:szCs w:val="20"/>
          <w:lang w:eastAsia="ja-JP"/>
        </w:rPr>
        <w:t xml:space="preserve">Samsung withdrew support of </w:t>
      </w:r>
      <w:hyperlink r:id="rId444" w:history="1">
        <w:r w:rsidR="00AE7B34">
          <w:rPr>
            <w:rStyle w:val="Hyperlink"/>
            <w:rFonts w:ascii="Times New Roman" w:eastAsia="MS Mincho" w:hAnsi="Times New Roman"/>
            <w:szCs w:val="20"/>
            <w:lang w:eastAsia="ja-JP"/>
          </w:rPr>
          <w:t>R1-145365</w:t>
        </w:r>
      </w:hyperlink>
      <w:r>
        <w:rPr>
          <w:rFonts w:ascii="Times New Roman" w:eastAsia="MS Mincho" w:hAnsi="Times New Roman"/>
          <w:szCs w:val="20"/>
          <w:lang w:eastAsia="ja-JP"/>
        </w:rPr>
        <w:t>.</w:t>
      </w:r>
    </w:p>
    <w:p w14:paraId="6035C0EF" w14:textId="77777777" w:rsidR="005D450C" w:rsidRDefault="005D450C" w:rsidP="005D450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36DEE94" w14:textId="77777777" w:rsidR="005D450C" w:rsidRPr="001142F3" w:rsidRDefault="005D450C" w:rsidP="005D450C">
      <w:pPr>
        <w:rPr>
          <w:rFonts w:eastAsia="MS Mincho"/>
          <w:szCs w:val="20"/>
          <w:lang w:eastAsia="ja-JP"/>
        </w:rPr>
      </w:pPr>
    </w:p>
    <w:p w14:paraId="5E6F9461" w14:textId="3FE77D6A" w:rsidR="008C0910" w:rsidRPr="008C0910" w:rsidRDefault="008C0910" w:rsidP="008C0910">
      <w:pPr>
        <w:pBdr>
          <w:top w:val="single" w:sz="4" w:space="1" w:color="auto"/>
        </w:pBdr>
        <w:rPr>
          <w:rFonts w:ascii="Times New Roman" w:eastAsia="MS Mincho" w:hAnsi="Times New Roman"/>
          <w:b/>
          <w:szCs w:val="20"/>
          <w:lang w:eastAsia="ja-JP"/>
        </w:rPr>
      </w:pPr>
      <w:r w:rsidRPr="008C0910">
        <w:rPr>
          <w:rFonts w:ascii="Times New Roman" w:eastAsia="MS Mincho" w:hAnsi="Times New Roman"/>
          <w:b/>
          <w:szCs w:val="20"/>
          <w:lang w:eastAsia="ja-JP"/>
        </w:rPr>
        <w:t>Wednesday 19</w:t>
      </w:r>
      <w:r w:rsidRPr="008C0910">
        <w:rPr>
          <w:rFonts w:ascii="Times New Roman" w:eastAsia="MS Mincho" w:hAnsi="Times New Roman"/>
          <w:b/>
          <w:szCs w:val="20"/>
          <w:vertAlign w:val="superscript"/>
          <w:lang w:eastAsia="ja-JP"/>
        </w:rPr>
        <w:t>th</w:t>
      </w:r>
      <w:r w:rsidRPr="008C0910">
        <w:rPr>
          <w:rFonts w:ascii="Times New Roman" w:eastAsia="MS Mincho" w:hAnsi="Times New Roman"/>
          <w:b/>
          <w:szCs w:val="20"/>
          <w:lang w:eastAsia="ja-JP"/>
        </w:rPr>
        <w:t xml:space="preserve"> evening</w:t>
      </w:r>
    </w:p>
    <w:p w14:paraId="035045B0" w14:textId="7B09E5CC" w:rsidR="008C0910" w:rsidRPr="008C0910" w:rsidRDefault="0033193A" w:rsidP="00B76DFF">
      <w:pPr>
        <w:rPr>
          <w:rFonts w:ascii="Times New Roman" w:eastAsia="MS Mincho" w:hAnsi="Times New Roman"/>
          <w:b/>
          <w:szCs w:val="20"/>
          <w:lang w:eastAsia="ja-JP"/>
        </w:rPr>
      </w:pPr>
      <w:hyperlink r:id="rId445" w:history="1">
        <w:r w:rsidR="00AE7B34">
          <w:rPr>
            <w:rStyle w:val="Hyperlink"/>
            <w:rFonts w:ascii="Times New Roman" w:eastAsia="MS Mincho" w:hAnsi="Times New Roman"/>
            <w:b/>
            <w:szCs w:val="20"/>
            <w:lang w:eastAsia="ja-JP"/>
          </w:rPr>
          <w:t>R1-145384</w:t>
        </w:r>
      </w:hyperlink>
      <w:r w:rsidR="008C0910" w:rsidRPr="008C0910">
        <w:rPr>
          <w:rFonts w:ascii="Times New Roman" w:eastAsia="MS Mincho" w:hAnsi="Times New Roman"/>
          <w:b/>
          <w:szCs w:val="20"/>
          <w:lang w:eastAsia="ja-JP"/>
        </w:rPr>
        <w:tab/>
        <w:t>WF on coverage enhancement targets for MTC</w:t>
      </w:r>
      <w:r w:rsidR="008C0910" w:rsidRPr="008C0910">
        <w:rPr>
          <w:rFonts w:ascii="Times New Roman" w:eastAsia="MS Mincho" w:hAnsi="Times New Roman"/>
          <w:b/>
          <w:szCs w:val="20"/>
          <w:lang w:eastAsia="ja-JP"/>
        </w:rPr>
        <w:tab/>
        <w:t>Ericsson, Alcatel-Lucent, Alcatel-Lucent Shanghai Bell, AT&amp;T, DTAG, Intel, InterDigital, KDDI, KT, LG Electronics, Nokia Networks, Nokia Corporation, Panasonic, Qualcomm, Sierra Wireless, Sony</w:t>
      </w:r>
      <w:r w:rsidR="008C0910" w:rsidRPr="008C0910">
        <w:rPr>
          <w:rFonts w:ascii="Times New Roman" w:eastAsia="MS Mincho" w:hAnsi="Times New Roman"/>
          <w:b/>
          <w:szCs w:val="20"/>
          <w:lang w:eastAsia="ja-JP"/>
        </w:rPr>
        <w:tab/>
        <w:t>(</w:t>
      </w:r>
      <w:hyperlink r:id="rId446" w:history="1">
        <w:r w:rsidR="00AE7B34">
          <w:rPr>
            <w:rStyle w:val="Hyperlink"/>
            <w:rFonts w:ascii="Times New Roman" w:eastAsia="MS Mincho" w:hAnsi="Times New Roman"/>
            <w:b/>
            <w:szCs w:val="20"/>
            <w:lang w:eastAsia="ja-JP"/>
          </w:rPr>
          <w:t>R1-145348</w:t>
        </w:r>
      </w:hyperlink>
      <w:r w:rsidR="008C0910" w:rsidRPr="008C0910">
        <w:rPr>
          <w:rFonts w:ascii="Times New Roman" w:eastAsia="MS Mincho" w:hAnsi="Times New Roman"/>
          <w:b/>
          <w:szCs w:val="20"/>
          <w:lang w:eastAsia="ja-JP"/>
        </w:rPr>
        <w:t>)</w:t>
      </w:r>
    </w:p>
    <w:p w14:paraId="036E5306" w14:textId="1C854731" w:rsidR="008C0910" w:rsidRDefault="008C0910" w:rsidP="008C091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0A9027E5" w14:textId="77777777" w:rsidR="00BF1CE5" w:rsidRPr="008C0910" w:rsidRDefault="00BF1CE5" w:rsidP="00BE0E18">
      <w:pPr>
        <w:numPr>
          <w:ilvl w:val="0"/>
          <w:numId w:val="104"/>
        </w:numPr>
        <w:rPr>
          <w:rFonts w:ascii="Times New Roman" w:hAnsi="Times New Roman"/>
          <w:szCs w:val="20"/>
        </w:rPr>
      </w:pPr>
      <w:r w:rsidRPr="008C0910">
        <w:rPr>
          <w:rFonts w:ascii="Times New Roman" w:hAnsi="Times New Roman"/>
          <w:szCs w:val="20"/>
          <w:lang w:val="en-US"/>
        </w:rPr>
        <w:t>The coverage enhancement targets for non Rel-13 low complexity UE are:</w:t>
      </w:r>
    </w:p>
    <w:p w14:paraId="57572FD1" w14:textId="77777777" w:rsidR="00BF1CE5" w:rsidRPr="008C0910" w:rsidRDefault="00BF1CE5" w:rsidP="00BE0E18">
      <w:pPr>
        <w:numPr>
          <w:ilvl w:val="1"/>
          <w:numId w:val="104"/>
        </w:numPr>
        <w:rPr>
          <w:rFonts w:ascii="Times New Roman" w:hAnsi="Times New Roman"/>
          <w:szCs w:val="20"/>
        </w:rPr>
      </w:pPr>
      <w:r w:rsidRPr="008C0910">
        <w:rPr>
          <w:rFonts w:ascii="Times New Roman" w:hAnsi="Times New Roman"/>
          <w:szCs w:val="20"/>
          <w:lang w:val="en-US"/>
        </w:rPr>
        <w:t>For FDD, the target MCL is 155.7 dB.</w:t>
      </w:r>
    </w:p>
    <w:p w14:paraId="46D24489" w14:textId="77777777" w:rsidR="00BF1CE5" w:rsidRPr="008C0910" w:rsidRDefault="00BF1CE5" w:rsidP="00BE0E18">
      <w:pPr>
        <w:numPr>
          <w:ilvl w:val="1"/>
          <w:numId w:val="104"/>
        </w:numPr>
        <w:rPr>
          <w:rFonts w:ascii="Times New Roman" w:hAnsi="Times New Roman"/>
          <w:szCs w:val="20"/>
        </w:rPr>
      </w:pPr>
      <w:r w:rsidRPr="008C0910">
        <w:rPr>
          <w:rFonts w:ascii="Times New Roman" w:hAnsi="Times New Roman"/>
          <w:szCs w:val="20"/>
          <w:lang w:val="en-US"/>
        </w:rPr>
        <w:t>For TDD, the target MCL is 155.7 dB [for UL-DL configuration 1].</w:t>
      </w:r>
    </w:p>
    <w:p w14:paraId="0B9C0CEC" w14:textId="77777777" w:rsidR="00BF1CE5" w:rsidRPr="008C0910" w:rsidRDefault="00BF1CE5" w:rsidP="00BE0E18">
      <w:pPr>
        <w:numPr>
          <w:ilvl w:val="0"/>
          <w:numId w:val="104"/>
        </w:numPr>
        <w:rPr>
          <w:rFonts w:ascii="Times New Roman" w:hAnsi="Times New Roman"/>
          <w:szCs w:val="20"/>
        </w:rPr>
      </w:pPr>
      <w:r w:rsidRPr="008C0910">
        <w:rPr>
          <w:rFonts w:ascii="Times New Roman" w:hAnsi="Times New Roman"/>
          <w:szCs w:val="20"/>
          <w:lang w:val="en-US"/>
        </w:rPr>
        <w:t>RAN1 has discussed the coverage enhancement targets for Rel-13 low complexity UEs and agreed to target the same MCL as for other UEs.</w:t>
      </w:r>
    </w:p>
    <w:p w14:paraId="7CA86258" w14:textId="77777777" w:rsidR="00BF1CE5" w:rsidRPr="008C0910" w:rsidRDefault="00BF1CE5" w:rsidP="00BE0E18">
      <w:pPr>
        <w:numPr>
          <w:ilvl w:val="1"/>
          <w:numId w:val="104"/>
        </w:numPr>
        <w:rPr>
          <w:rFonts w:ascii="Times New Roman" w:hAnsi="Times New Roman"/>
          <w:szCs w:val="20"/>
        </w:rPr>
      </w:pPr>
      <w:r w:rsidRPr="008C0910">
        <w:rPr>
          <w:rFonts w:ascii="Times New Roman" w:hAnsi="Times New Roman"/>
          <w:szCs w:val="20"/>
          <w:lang w:val="en-US"/>
        </w:rPr>
        <w:t>This means that some channel(s) may need to be enhanced more than 15 dB.</w:t>
      </w:r>
    </w:p>
    <w:p w14:paraId="62D1B50A" w14:textId="77777777" w:rsidR="00BF1CE5" w:rsidRPr="008C0910" w:rsidRDefault="00BF1CE5" w:rsidP="00BE0E18">
      <w:pPr>
        <w:numPr>
          <w:ilvl w:val="1"/>
          <w:numId w:val="104"/>
        </w:numPr>
        <w:rPr>
          <w:rFonts w:ascii="Times New Roman" w:hAnsi="Times New Roman"/>
          <w:szCs w:val="20"/>
        </w:rPr>
      </w:pPr>
      <w:r w:rsidRPr="008C0910">
        <w:rPr>
          <w:rFonts w:ascii="Times New Roman" w:hAnsi="Times New Roman"/>
          <w:szCs w:val="20"/>
          <w:lang w:val="en-US"/>
        </w:rPr>
        <w:t>The target is set under the assumption that this doesn’t require significant additional work compared to targeting only up to 15 dB.</w:t>
      </w:r>
    </w:p>
    <w:p w14:paraId="221B3034" w14:textId="77777777" w:rsidR="00BF1CE5" w:rsidRPr="008C0910" w:rsidRDefault="00BF1CE5" w:rsidP="00BE0E18">
      <w:pPr>
        <w:numPr>
          <w:ilvl w:val="0"/>
          <w:numId w:val="104"/>
        </w:numPr>
        <w:rPr>
          <w:rFonts w:ascii="Times New Roman" w:hAnsi="Times New Roman"/>
          <w:szCs w:val="20"/>
        </w:rPr>
      </w:pPr>
      <w:r w:rsidRPr="008C0910">
        <w:rPr>
          <w:rFonts w:ascii="Times New Roman" w:hAnsi="Times New Roman"/>
          <w:szCs w:val="20"/>
          <w:lang w:val="en-US"/>
        </w:rPr>
        <w:t>The above targets are assuming that the maximum UE transmission power P [dBm] of the new UE power class is ≥20 dBm.</w:t>
      </w:r>
    </w:p>
    <w:p w14:paraId="08150021" w14:textId="58A45112" w:rsidR="00BF1CE5" w:rsidRPr="008C0910" w:rsidRDefault="00267C54" w:rsidP="00BE0E18">
      <w:pPr>
        <w:numPr>
          <w:ilvl w:val="1"/>
          <w:numId w:val="104"/>
        </w:numPr>
        <w:rPr>
          <w:rFonts w:ascii="Times New Roman" w:hAnsi="Times New Roman"/>
          <w:szCs w:val="20"/>
        </w:rPr>
      </w:pPr>
      <w:ins w:id="116" w:author="PM:" w:date="2014-11-20T08:35:00Z">
        <w:r w:rsidRPr="00247D72">
          <w:rPr>
            <w:rFonts w:eastAsia="MS Mincho" w:hint="eastAsia"/>
            <w:szCs w:val="20"/>
            <w:highlight w:val="magenta"/>
            <w:lang w:val="en-US" w:eastAsia="ja-JP"/>
          </w:rPr>
          <w:t>Working assumption:</w:t>
        </w:r>
        <w:r>
          <w:rPr>
            <w:rFonts w:eastAsia="MS Mincho" w:hint="eastAsia"/>
            <w:szCs w:val="20"/>
            <w:lang w:val="en-US" w:eastAsia="ja-JP"/>
          </w:rPr>
          <w:t xml:space="preserve"> </w:t>
        </w:r>
      </w:ins>
      <w:r w:rsidR="00BF1CE5" w:rsidRPr="008C0910">
        <w:rPr>
          <w:rFonts w:ascii="Times New Roman" w:hAnsi="Times New Roman"/>
          <w:szCs w:val="20"/>
          <w:lang w:val="en-US"/>
        </w:rPr>
        <w:t>If RAN4 agrees that P &lt; 20 dBm, the target uplink MCL for the new UE power class is reduced correspondingly to 155.7 - (20 - P) dB.</w:t>
      </w:r>
    </w:p>
    <w:p w14:paraId="28B29F2C" w14:textId="77777777" w:rsidR="00BF1CE5" w:rsidRPr="008C0910" w:rsidRDefault="00BF1CE5" w:rsidP="00BE0E18">
      <w:pPr>
        <w:numPr>
          <w:ilvl w:val="0"/>
          <w:numId w:val="104"/>
        </w:numPr>
        <w:rPr>
          <w:rFonts w:ascii="Times New Roman" w:hAnsi="Times New Roman"/>
          <w:szCs w:val="20"/>
        </w:rPr>
      </w:pPr>
      <w:r w:rsidRPr="008C0910">
        <w:rPr>
          <w:rFonts w:ascii="Times New Roman" w:hAnsi="Times New Roman"/>
          <w:szCs w:val="20"/>
          <w:lang w:val="en-US"/>
        </w:rPr>
        <w:t>When applicable, the MCL targets are valid under the assumptions in TR 36.888 subclauses 5.2 and 5.2.1.2</w:t>
      </w:r>
    </w:p>
    <w:p w14:paraId="679122C3" w14:textId="77777777" w:rsidR="00BF1CE5" w:rsidRPr="008C0910" w:rsidRDefault="00BF1CE5" w:rsidP="00BE0E18">
      <w:pPr>
        <w:numPr>
          <w:ilvl w:val="1"/>
          <w:numId w:val="104"/>
        </w:numPr>
        <w:rPr>
          <w:rFonts w:ascii="Times New Roman" w:hAnsi="Times New Roman"/>
          <w:szCs w:val="20"/>
        </w:rPr>
      </w:pPr>
      <w:r w:rsidRPr="008C0910">
        <w:rPr>
          <w:rFonts w:ascii="Times New Roman" w:hAnsi="Times New Roman"/>
          <w:szCs w:val="20"/>
          <w:lang w:val="en-US"/>
        </w:rPr>
        <w:t>The reference system has 10 MHz system bandwidth and no power boosting.</w:t>
      </w:r>
    </w:p>
    <w:p w14:paraId="3A73AEAC" w14:textId="18D67A6D" w:rsidR="008C0910" w:rsidRDefault="008C0910" w:rsidP="008C0910">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3C2D59">
        <w:rPr>
          <w:rFonts w:ascii="Times New Roman" w:hAnsi="Times New Roman"/>
          <w:szCs w:val="20"/>
        </w:rPr>
        <w:t xml:space="preserve">Huawei </w:t>
      </w:r>
      <w:r w:rsidR="003C2D59" w:rsidRPr="003C2D59">
        <w:rPr>
          <w:rFonts w:ascii="Times New Roman" w:hAnsi="Times New Roman"/>
          <w:szCs w:val="20"/>
        </w:rPr>
        <w:sym w:font="Wingdings" w:char="F0E0"/>
      </w:r>
      <w:r w:rsidR="003C2D59">
        <w:rPr>
          <w:rFonts w:ascii="Times New Roman" w:hAnsi="Times New Roman"/>
          <w:szCs w:val="20"/>
        </w:rPr>
        <w:t xml:space="preserve"> </w:t>
      </w:r>
      <w:r w:rsidR="00433D0F">
        <w:rPr>
          <w:rFonts w:ascii="Times New Roman" w:hAnsi="Times New Roman"/>
          <w:szCs w:val="20"/>
        </w:rPr>
        <w:t xml:space="preserve">do </w:t>
      </w:r>
      <w:r w:rsidR="003C2D59">
        <w:rPr>
          <w:rFonts w:ascii="Times New Roman" w:hAnsi="Times New Roman"/>
          <w:szCs w:val="20"/>
        </w:rPr>
        <w:t xml:space="preserve">not </w:t>
      </w:r>
      <w:r w:rsidR="00433D0F">
        <w:rPr>
          <w:rFonts w:ascii="Times New Roman" w:hAnsi="Times New Roman"/>
          <w:szCs w:val="20"/>
        </w:rPr>
        <w:t xml:space="preserve">feel </w:t>
      </w:r>
      <w:r w:rsidR="003C2D59">
        <w:rPr>
          <w:rFonts w:ascii="Times New Roman" w:hAnsi="Times New Roman"/>
          <w:szCs w:val="20"/>
        </w:rPr>
        <w:t>confortable with the WF – would like to get RAN4 feedback.</w:t>
      </w:r>
    </w:p>
    <w:p w14:paraId="38E8F248" w14:textId="5953CEFB" w:rsidR="003C2D59" w:rsidRPr="001142F3" w:rsidRDefault="003C2D59" w:rsidP="008C0910">
      <w:pPr>
        <w:rPr>
          <w:szCs w:val="20"/>
        </w:rPr>
      </w:pPr>
      <w:r>
        <w:rPr>
          <w:rFonts w:ascii="Times New Roman" w:hAnsi="Times New Roman"/>
          <w:szCs w:val="20"/>
        </w:rPr>
        <w:lastRenderedPageBreak/>
        <w:t>Samsung requested to have FFS “</w:t>
      </w:r>
      <w:r w:rsidRPr="008C0910">
        <w:rPr>
          <w:rFonts w:ascii="Times New Roman" w:hAnsi="Times New Roman"/>
          <w:szCs w:val="20"/>
          <w:lang w:val="en-US"/>
        </w:rPr>
        <w:t>If RAN4 agrees that P &lt; 20 dBm, the target uplink MCL for the new UE power class is reduced correspondingly to 155.7 - (20 - P) dB</w:t>
      </w:r>
      <w:r>
        <w:rPr>
          <w:rFonts w:ascii="Times New Roman" w:hAnsi="Times New Roman"/>
          <w:szCs w:val="20"/>
          <w:lang w:val="en-US"/>
        </w:rPr>
        <w:t xml:space="preserve">” </w:t>
      </w:r>
      <w:r w:rsidRPr="003C2D59">
        <w:rPr>
          <w:rFonts w:ascii="Times New Roman" w:hAnsi="Times New Roman"/>
          <w:szCs w:val="20"/>
          <w:lang w:val="en-US"/>
        </w:rPr>
        <w:sym w:font="Wingdings" w:char="F0E0"/>
      </w:r>
      <w:r>
        <w:rPr>
          <w:rFonts w:ascii="Times New Roman" w:hAnsi="Times New Roman"/>
          <w:szCs w:val="20"/>
          <w:lang w:val="en-US"/>
        </w:rPr>
        <w:t xml:space="preserve"> as the only complaining company, agree to have it as working assumption.</w:t>
      </w:r>
    </w:p>
    <w:p w14:paraId="35B65B52" w14:textId="46F2214C" w:rsidR="00267C54" w:rsidRPr="00267C54" w:rsidRDefault="008C0910" w:rsidP="00267C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267C54">
        <w:rPr>
          <w:rFonts w:ascii="Times New Roman" w:hAnsi="Times New Roman"/>
          <w:szCs w:val="20"/>
        </w:rPr>
        <w:t xml:space="preserve"> and </w:t>
      </w:r>
      <w:r w:rsidR="00267C54" w:rsidRPr="00267C54">
        <w:rPr>
          <w:rFonts w:ascii="Times New Roman" w:hAnsi="Times New Roman"/>
          <w:szCs w:val="20"/>
          <w:highlight w:val="green"/>
        </w:rPr>
        <w:t>agreed as above.</w:t>
      </w:r>
    </w:p>
    <w:p w14:paraId="75FE82A9" w14:textId="0CED367E" w:rsidR="008C0910" w:rsidRDefault="008C0910" w:rsidP="00267C54">
      <w:pPr>
        <w:pBdr>
          <w:top w:val="single" w:sz="4" w:space="1" w:color="auto"/>
        </w:pBdr>
        <w:rPr>
          <w:rFonts w:ascii="Times New Roman" w:eastAsia="MS Mincho" w:hAnsi="Times New Roman"/>
          <w:szCs w:val="20"/>
          <w:lang w:val="en-US" w:eastAsia="ja-JP"/>
        </w:rPr>
      </w:pPr>
    </w:p>
    <w:p w14:paraId="3F132875" w14:textId="77777777" w:rsidR="003B4BD1" w:rsidRDefault="003B4BD1" w:rsidP="00267C54">
      <w:pPr>
        <w:pBdr>
          <w:top w:val="single" w:sz="4" w:space="1" w:color="auto"/>
        </w:pBdr>
        <w:rPr>
          <w:rFonts w:ascii="Times New Roman" w:eastAsia="MS Mincho" w:hAnsi="Times New Roman"/>
          <w:szCs w:val="20"/>
          <w:lang w:val="en-US" w:eastAsia="ja-JP"/>
        </w:rPr>
      </w:pPr>
    </w:p>
    <w:p w14:paraId="5D03D37D" w14:textId="6FAE5B50" w:rsidR="003B4BD1" w:rsidRDefault="003B4BD1" w:rsidP="00267C54">
      <w:pPr>
        <w:pBdr>
          <w:top w:val="single" w:sz="4" w:space="1" w:color="auto"/>
        </w:pBdr>
        <w:rPr>
          <w:rFonts w:ascii="Times New Roman" w:eastAsia="MS Mincho" w:hAnsi="Times New Roman"/>
          <w:szCs w:val="20"/>
          <w:lang w:val="en-US" w:eastAsia="ja-JP"/>
        </w:rPr>
      </w:pPr>
      <w:r>
        <w:rPr>
          <w:rFonts w:ascii="Times New Roman" w:eastAsia="MS Mincho" w:hAnsi="Times New Roman"/>
          <w:szCs w:val="20"/>
          <w:lang w:val="en-US" w:eastAsia="ja-JP"/>
        </w:rPr>
        <w:t>Not treated.</w:t>
      </w:r>
    </w:p>
    <w:p w14:paraId="752F7112" w14:textId="0B16E731" w:rsidR="003B4BD1" w:rsidRDefault="0033193A" w:rsidP="00267C54">
      <w:pPr>
        <w:pBdr>
          <w:top w:val="single" w:sz="4" w:space="1" w:color="auto"/>
        </w:pBdr>
        <w:rPr>
          <w:rFonts w:ascii="Times New Roman" w:eastAsia="MS Mincho" w:hAnsi="Times New Roman"/>
          <w:szCs w:val="20"/>
          <w:lang w:val="en-US" w:eastAsia="ja-JP"/>
        </w:rPr>
      </w:pPr>
      <w:hyperlink r:id="rId447" w:history="1">
        <w:r w:rsidR="00AE7B34">
          <w:rPr>
            <w:rStyle w:val="Hyperlink"/>
            <w:rFonts w:ascii="Times New Roman" w:eastAsia="MS Mincho" w:hAnsi="Times New Roman"/>
            <w:szCs w:val="20"/>
            <w:lang w:val="en-US" w:eastAsia="ja-JP"/>
          </w:rPr>
          <w:t>R1-144573</w:t>
        </w:r>
      </w:hyperlink>
      <w:r w:rsidR="003B4BD1">
        <w:rPr>
          <w:rFonts w:ascii="Times New Roman" w:eastAsia="MS Mincho" w:hAnsi="Times New Roman"/>
          <w:szCs w:val="20"/>
          <w:lang w:val="en-US" w:eastAsia="ja-JP"/>
        </w:rPr>
        <w:tab/>
        <w:t>Measurement, reporting, and configuration of coverage enhancement</w:t>
      </w:r>
      <w:r w:rsidR="003B4BD1">
        <w:rPr>
          <w:rFonts w:ascii="Times New Roman" w:eastAsia="MS Mincho" w:hAnsi="Times New Roman"/>
          <w:szCs w:val="20"/>
          <w:lang w:val="en-US" w:eastAsia="ja-JP"/>
        </w:rPr>
        <w:tab/>
        <w:t>Huawei, HiSilicon</w:t>
      </w:r>
      <w:r w:rsidR="003B4BD1">
        <w:rPr>
          <w:rFonts w:ascii="Times New Roman" w:eastAsia="MS Mincho" w:hAnsi="Times New Roman"/>
          <w:szCs w:val="20"/>
          <w:lang w:val="en-US" w:eastAsia="ja-JP"/>
        </w:rPr>
        <w:tab/>
      </w:r>
    </w:p>
    <w:p w14:paraId="19E1E5C6" w14:textId="76AF14AF" w:rsidR="003B4BD1" w:rsidRDefault="0033193A" w:rsidP="00267C54">
      <w:pPr>
        <w:pBdr>
          <w:top w:val="single" w:sz="4" w:space="1" w:color="auto"/>
        </w:pBdr>
        <w:rPr>
          <w:rFonts w:ascii="Times New Roman" w:eastAsia="MS Mincho" w:hAnsi="Times New Roman"/>
          <w:szCs w:val="20"/>
          <w:lang w:val="en-US" w:eastAsia="ja-JP"/>
        </w:rPr>
      </w:pPr>
      <w:hyperlink r:id="rId448" w:history="1">
        <w:r w:rsidR="00AE7B34">
          <w:rPr>
            <w:rStyle w:val="Hyperlink"/>
            <w:rFonts w:ascii="Times New Roman" w:eastAsia="MS Mincho" w:hAnsi="Times New Roman"/>
            <w:szCs w:val="20"/>
            <w:lang w:val="en-US" w:eastAsia="ja-JP"/>
          </w:rPr>
          <w:t>R1-144617</w:t>
        </w:r>
      </w:hyperlink>
      <w:r w:rsidR="003B4BD1">
        <w:rPr>
          <w:rFonts w:ascii="Times New Roman" w:eastAsia="MS Mincho" w:hAnsi="Times New Roman"/>
          <w:szCs w:val="20"/>
          <w:lang w:val="en-US" w:eastAsia="ja-JP"/>
        </w:rPr>
        <w:tab/>
        <w:t>Coverage enhancement targets for Rel</w:t>
      </w:r>
      <w:r w:rsidR="003B4BD1">
        <w:rPr>
          <w:rFonts w:ascii="Times New Roman" w:eastAsia="MS Mincho" w:hAnsi="Times New Roman"/>
          <w:szCs w:val="20"/>
          <w:lang w:val="en-US" w:eastAsia="ja-JP"/>
        </w:rPr>
        <w:noBreakHyphen/>
        <w:t>13 low complexity UEs and other UEs</w:t>
      </w:r>
      <w:r w:rsidR="003B4BD1">
        <w:rPr>
          <w:rFonts w:ascii="Times New Roman" w:eastAsia="MS Mincho" w:hAnsi="Times New Roman"/>
          <w:szCs w:val="20"/>
          <w:lang w:val="en-US" w:eastAsia="ja-JP"/>
        </w:rPr>
        <w:tab/>
        <w:t>CATT</w:t>
      </w:r>
      <w:r w:rsidR="003B4BD1">
        <w:rPr>
          <w:rFonts w:ascii="Times New Roman" w:eastAsia="MS Mincho" w:hAnsi="Times New Roman"/>
          <w:szCs w:val="20"/>
          <w:lang w:val="en-US" w:eastAsia="ja-JP"/>
        </w:rPr>
        <w:tab/>
      </w:r>
    </w:p>
    <w:p w14:paraId="38534895" w14:textId="6404AA3D" w:rsidR="003B4BD1" w:rsidRDefault="0033193A" w:rsidP="00267C54">
      <w:pPr>
        <w:pBdr>
          <w:top w:val="single" w:sz="4" w:space="1" w:color="auto"/>
        </w:pBdr>
        <w:rPr>
          <w:rFonts w:ascii="Times New Roman" w:eastAsia="MS Mincho" w:hAnsi="Times New Roman"/>
          <w:szCs w:val="20"/>
          <w:lang w:val="en-US" w:eastAsia="ja-JP"/>
        </w:rPr>
      </w:pPr>
      <w:hyperlink r:id="rId449" w:history="1">
        <w:r w:rsidR="00AE7B34">
          <w:rPr>
            <w:rStyle w:val="Hyperlink"/>
            <w:rFonts w:ascii="Times New Roman" w:eastAsia="MS Mincho" w:hAnsi="Times New Roman"/>
            <w:szCs w:val="20"/>
            <w:lang w:val="en-US" w:eastAsia="ja-JP"/>
          </w:rPr>
          <w:t>R1-144657</w:t>
        </w:r>
      </w:hyperlink>
      <w:r w:rsidR="003B4BD1">
        <w:rPr>
          <w:rFonts w:ascii="Times New Roman" w:eastAsia="MS Mincho" w:hAnsi="Times New Roman"/>
          <w:szCs w:val="20"/>
          <w:lang w:val="en-US" w:eastAsia="ja-JP"/>
        </w:rPr>
        <w:tab/>
        <w:t>Coverage enhancement target for MTC</w:t>
      </w:r>
      <w:r w:rsidR="003B4BD1">
        <w:rPr>
          <w:rFonts w:ascii="Times New Roman" w:eastAsia="MS Mincho" w:hAnsi="Times New Roman"/>
          <w:szCs w:val="20"/>
          <w:lang w:val="en-US" w:eastAsia="ja-JP"/>
        </w:rPr>
        <w:tab/>
        <w:t>Intel Corporation</w:t>
      </w:r>
      <w:r w:rsidR="003B4BD1">
        <w:rPr>
          <w:rFonts w:ascii="Times New Roman" w:eastAsia="MS Mincho" w:hAnsi="Times New Roman"/>
          <w:szCs w:val="20"/>
          <w:lang w:val="en-US" w:eastAsia="ja-JP"/>
        </w:rPr>
        <w:tab/>
      </w:r>
    </w:p>
    <w:p w14:paraId="35DCCB1D" w14:textId="53B8BC99" w:rsidR="003B4BD1" w:rsidRDefault="0033193A" w:rsidP="00267C54">
      <w:pPr>
        <w:pBdr>
          <w:top w:val="single" w:sz="4" w:space="1" w:color="auto"/>
        </w:pBdr>
        <w:rPr>
          <w:rFonts w:ascii="Times New Roman" w:eastAsia="MS Mincho" w:hAnsi="Times New Roman"/>
          <w:szCs w:val="20"/>
          <w:lang w:val="en-US" w:eastAsia="ja-JP"/>
        </w:rPr>
      </w:pPr>
      <w:hyperlink r:id="rId450" w:history="1">
        <w:r w:rsidR="00AE7B34">
          <w:rPr>
            <w:rStyle w:val="Hyperlink"/>
            <w:rFonts w:ascii="Times New Roman" w:eastAsia="MS Mincho" w:hAnsi="Times New Roman"/>
            <w:szCs w:val="20"/>
            <w:lang w:val="en-US" w:eastAsia="ja-JP"/>
          </w:rPr>
          <w:t>R1-144695</w:t>
        </w:r>
      </w:hyperlink>
      <w:r w:rsidR="003B4BD1">
        <w:rPr>
          <w:rFonts w:ascii="Times New Roman" w:eastAsia="MS Mincho" w:hAnsi="Times New Roman"/>
          <w:szCs w:val="20"/>
          <w:lang w:val="en-US" w:eastAsia="ja-JP"/>
        </w:rPr>
        <w:tab/>
        <w:t>Coverage Enhancement Targets</w:t>
      </w:r>
      <w:r w:rsidR="003B4BD1">
        <w:rPr>
          <w:rFonts w:ascii="Times New Roman" w:eastAsia="MS Mincho" w:hAnsi="Times New Roman"/>
          <w:szCs w:val="20"/>
          <w:lang w:val="en-US" w:eastAsia="ja-JP"/>
        </w:rPr>
        <w:tab/>
        <w:t>Alcatel-Lucent, Alcatel-Lucent Shanghai Bell</w:t>
      </w:r>
      <w:r w:rsidR="003B4BD1">
        <w:rPr>
          <w:rFonts w:ascii="Times New Roman" w:eastAsia="MS Mincho" w:hAnsi="Times New Roman"/>
          <w:szCs w:val="20"/>
          <w:lang w:val="en-US" w:eastAsia="ja-JP"/>
        </w:rPr>
        <w:tab/>
      </w:r>
    </w:p>
    <w:p w14:paraId="3F4E5E0E" w14:textId="7E04E299" w:rsidR="003B4BD1" w:rsidRDefault="0033193A" w:rsidP="00267C54">
      <w:pPr>
        <w:pBdr>
          <w:top w:val="single" w:sz="4" w:space="1" w:color="auto"/>
        </w:pBdr>
        <w:rPr>
          <w:rFonts w:ascii="Times New Roman" w:eastAsia="MS Mincho" w:hAnsi="Times New Roman"/>
          <w:szCs w:val="20"/>
          <w:lang w:val="en-US" w:eastAsia="ja-JP"/>
        </w:rPr>
      </w:pPr>
      <w:hyperlink r:id="rId451" w:history="1">
        <w:r w:rsidR="00AE7B34">
          <w:rPr>
            <w:rStyle w:val="Hyperlink"/>
            <w:rFonts w:ascii="Times New Roman" w:eastAsia="MS Mincho" w:hAnsi="Times New Roman"/>
            <w:szCs w:val="20"/>
            <w:lang w:val="en-US" w:eastAsia="ja-JP"/>
          </w:rPr>
          <w:t>R1-144730</w:t>
        </w:r>
      </w:hyperlink>
      <w:r w:rsidR="003B4BD1">
        <w:rPr>
          <w:rFonts w:ascii="Times New Roman" w:eastAsia="MS Mincho" w:hAnsi="Times New Roman"/>
          <w:szCs w:val="20"/>
          <w:lang w:val="en-US" w:eastAsia="ja-JP"/>
        </w:rPr>
        <w:tab/>
        <w:t>Coverage Enhancement for Low Cost UEs</w:t>
      </w:r>
      <w:r w:rsidR="003B4BD1">
        <w:rPr>
          <w:rFonts w:ascii="Times New Roman" w:eastAsia="MS Mincho" w:hAnsi="Times New Roman"/>
          <w:szCs w:val="20"/>
          <w:lang w:val="en-US" w:eastAsia="ja-JP"/>
        </w:rPr>
        <w:tab/>
        <w:t>Samsung</w:t>
      </w:r>
      <w:r w:rsidR="003B4BD1">
        <w:rPr>
          <w:rFonts w:ascii="Times New Roman" w:eastAsia="MS Mincho" w:hAnsi="Times New Roman"/>
          <w:szCs w:val="20"/>
          <w:lang w:val="en-US" w:eastAsia="ja-JP"/>
        </w:rPr>
        <w:tab/>
      </w:r>
    </w:p>
    <w:p w14:paraId="59FC47D2" w14:textId="33EDC462" w:rsidR="003B4BD1" w:rsidRDefault="0033193A" w:rsidP="00267C54">
      <w:pPr>
        <w:pBdr>
          <w:top w:val="single" w:sz="4" w:space="1" w:color="auto"/>
        </w:pBdr>
        <w:rPr>
          <w:rFonts w:ascii="Times New Roman" w:eastAsia="MS Mincho" w:hAnsi="Times New Roman"/>
          <w:szCs w:val="20"/>
          <w:lang w:val="en-US" w:eastAsia="ja-JP"/>
        </w:rPr>
      </w:pPr>
      <w:hyperlink r:id="rId452" w:history="1">
        <w:r w:rsidR="00AE7B34">
          <w:rPr>
            <w:rStyle w:val="Hyperlink"/>
            <w:rFonts w:ascii="Times New Roman" w:eastAsia="MS Mincho" w:hAnsi="Times New Roman"/>
            <w:szCs w:val="20"/>
            <w:lang w:val="en-US" w:eastAsia="ja-JP"/>
          </w:rPr>
          <w:t>R1-144814</w:t>
        </w:r>
      </w:hyperlink>
      <w:r w:rsidR="003B4BD1">
        <w:rPr>
          <w:rFonts w:ascii="Times New Roman" w:eastAsia="MS Mincho" w:hAnsi="Times New Roman"/>
          <w:szCs w:val="20"/>
          <w:lang w:val="en-US" w:eastAsia="ja-JP"/>
        </w:rPr>
        <w:tab/>
        <w:t>Coverage enhancement target for Rel</w:t>
      </w:r>
      <w:r w:rsidR="003B4BD1">
        <w:rPr>
          <w:rFonts w:ascii="Times New Roman" w:eastAsia="MS Mincho" w:hAnsi="Times New Roman"/>
          <w:szCs w:val="20"/>
          <w:lang w:val="en-US" w:eastAsia="ja-JP"/>
        </w:rPr>
        <w:noBreakHyphen/>
        <w:t>13 low complexity UEs</w:t>
      </w:r>
      <w:r w:rsidR="003B4BD1">
        <w:rPr>
          <w:rFonts w:ascii="Times New Roman" w:eastAsia="MS Mincho" w:hAnsi="Times New Roman"/>
          <w:szCs w:val="20"/>
          <w:lang w:val="en-US" w:eastAsia="ja-JP"/>
        </w:rPr>
        <w:tab/>
        <w:t>ZTE</w:t>
      </w:r>
      <w:r w:rsidR="003B4BD1">
        <w:rPr>
          <w:rFonts w:ascii="Times New Roman" w:eastAsia="MS Mincho" w:hAnsi="Times New Roman"/>
          <w:szCs w:val="20"/>
          <w:lang w:val="en-US" w:eastAsia="ja-JP"/>
        </w:rPr>
        <w:tab/>
      </w:r>
    </w:p>
    <w:p w14:paraId="04E1B62A" w14:textId="5C56E039" w:rsidR="003B4BD1" w:rsidRDefault="0033193A" w:rsidP="00267C54">
      <w:pPr>
        <w:pBdr>
          <w:top w:val="single" w:sz="4" w:space="1" w:color="auto"/>
        </w:pBdr>
        <w:rPr>
          <w:rFonts w:ascii="Times New Roman" w:eastAsia="MS Mincho" w:hAnsi="Times New Roman"/>
          <w:szCs w:val="20"/>
          <w:lang w:val="en-US" w:eastAsia="ja-JP"/>
        </w:rPr>
      </w:pPr>
      <w:hyperlink r:id="rId453" w:history="1">
        <w:r w:rsidR="00AE7B34">
          <w:rPr>
            <w:rStyle w:val="Hyperlink"/>
            <w:rFonts w:ascii="Times New Roman" w:eastAsia="MS Mincho" w:hAnsi="Times New Roman"/>
            <w:szCs w:val="20"/>
            <w:lang w:val="en-US" w:eastAsia="ja-JP"/>
          </w:rPr>
          <w:t>R1-144988</w:t>
        </w:r>
      </w:hyperlink>
      <w:r w:rsidR="003B4BD1">
        <w:rPr>
          <w:rFonts w:ascii="Times New Roman" w:eastAsia="MS Mincho" w:hAnsi="Times New Roman"/>
          <w:szCs w:val="20"/>
          <w:lang w:val="en-US" w:eastAsia="ja-JP"/>
        </w:rPr>
        <w:tab/>
        <w:t>Coverage Enhancement Target for MTC</w:t>
      </w:r>
      <w:r w:rsidR="003B4BD1">
        <w:rPr>
          <w:rFonts w:ascii="Times New Roman" w:eastAsia="MS Mincho" w:hAnsi="Times New Roman"/>
          <w:szCs w:val="20"/>
          <w:lang w:val="en-US" w:eastAsia="ja-JP"/>
        </w:rPr>
        <w:tab/>
        <w:t>Nokia Networks, Nokia Corporation</w:t>
      </w:r>
      <w:r w:rsidR="003B4BD1">
        <w:rPr>
          <w:rFonts w:ascii="Times New Roman" w:eastAsia="MS Mincho" w:hAnsi="Times New Roman"/>
          <w:szCs w:val="20"/>
          <w:lang w:val="en-US" w:eastAsia="ja-JP"/>
        </w:rPr>
        <w:tab/>
      </w:r>
    </w:p>
    <w:p w14:paraId="76D54B15" w14:textId="4D2923FA" w:rsidR="003B4BD1" w:rsidRPr="00267C54" w:rsidRDefault="0033193A" w:rsidP="00267C54">
      <w:pPr>
        <w:pBdr>
          <w:top w:val="single" w:sz="4" w:space="1" w:color="auto"/>
        </w:pBdr>
        <w:rPr>
          <w:rFonts w:ascii="Times New Roman" w:eastAsia="MS Mincho" w:hAnsi="Times New Roman"/>
          <w:szCs w:val="20"/>
          <w:lang w:val="en-US" w:eastAsia="ja-JP"/>
        </w:rPr>
      </w:pPr>
      <w:hyperlink r:id="rId454" w:history="1">
        <w:r w:rsidR="00AE7B34">
          <w:rPr>
            <w:rStyle w:val="Hyperlink"/>
            <w:rFonts w:ascii="Times New Roman" w:eastAsia="MS Mincho" w:hAnsi="Times New Roman"/>
            <w:szCs w:val="20"/>
            <w:lang w:val="en-US" w:eastAsia="ja-JP"/>
          </w:rPr>
          <w:t>R1-145047</w:t>
        </w:r>
      </w:hyperlink>
      <w:r w:rsidR="003B4BD1">
        <w:rPr>
          <w:rFonts w:ascii="Times New Roman" w:eastAsia="MS Mincho" w:hAnsi="Times New Roman"/>
          <w:szCs w:val="20"/>
          <w:lang w:val="en-US" w:eastAsia="ja-JP"/>
        </w:rPr>
        <w:tab/>
        <w:t>Coverage enhancement target for Rel</w:t>
      </w:r>
      <w:r w:rsidR="003B4BD1">
        <w:rPr>
          <w:rFonts w:ascii="Times New Roman" w:eastAsia="MS Mincho" w:hAnsi="Times New Roman"/>
          <w:szCs w:val="20"/>
          <w:lang w:val="en-US" w:eastAsia="ja-JP"/>
        </w:rPr>
        <w:noBreakHyphen/>
        <w:t>13 MTC</w:t>
      </w:r>
      <w:r w:rsidR="003B4BD1">
        <w:rPr>
          <w:rFonts w:ascii="Times New Roman" w:eastAsia="MS Mincho" w:hAnsi="Times New Roman"/>
          <w:szCs w:val="20"/>
          <w:lang w:val="en-US" w:eastAsia="ja-JP"/>
        </w:rPr>
        <w:tab/>
        <w:t>InterDigital</w:t>
      </w:r>
      <w:r w:rsidR="003B4BD1">
        <w:rPr>
          <w:rFonts w:ascii="Times New Roman" w:eastAsia="MS Mincho" w:hAnsi="Times New Roman"/>
          <w:szCs w:val="20"/>
          <w:lang w:val="en-US" w:eastAsia="ja-JP"/>
        </w:rPr>
        <w:tab/>
      </w:r>
    </w:p>
    <w:p w14:paraId="137028CD" w14:textId="77777777" w:rsidR="00B76DFF" w:rsidRDefault="00B76DFF" w:rsidP="00B76DFF">
      <w:pPr>
        <w:pStyle w:val="Heading5"/>
      </w:pPr>
      <w:bookmarkStart w:id="117" w:name="_Toc410935311"/>
      <w:r w:rsidRPr="007A3599">
        <w:t>UE complexity reduction</w:t>
      </w:r>
      <w:r w:rsidRPr="00AF5D38">
        <w:rPr>
          <w:rFonts w:eastAsia="MS Mincho" w:hint="eastAsia"/>
          <w:lang w:eastAsia="ja-JP"/>
        </w:rPr>
        <w:t xml:space="preserve"> techniques</w:t>
      </w:r>
      <w:bookmarkEnd w:id="117"/>
    </w:p>
    <w:p w14:paraId="50DA0508" w14:textId="77777777" w:rsidR="00B76DFF" w:rsidRDefault="00B76DFF" w:rsidP="00B76DFF">
      <w:pPr>
        <w:rPr>
          <w:rFonts w:eastAsia="MS Mincho"/>
          <w:i/>
          <w:szCs w:val="20"/>
          <w:lang w:eastAsia="ja-JP"/>
        </w:rPr>
      </w:pPr>
      <w:r w:rsidRPr="009C2DA8">
        <w:rPr>
          <w:rFonts w:eastAsia="MS Mincho"/>
          <w:i/>
          <w:szCs w:val="20"/>
          <w:lang w:eastAsia="ja-JP"/>
        </w:rPr>
        <w:t>The UE complexity reduction techniques that can be considered are listed in the WID.</w:t>
      </w:r>
    </w:p>
    <w:p w14:paraId="56FFE576" w14:textId="77777777" w:rsidR="00B76DFF" w:rsidRDefault="00B76DFF" w:rsidP="00B76DFF">
      <w:pPr>
        <w:rPr>
          <w:rFonts w:eastAsia="MS Mincho"/>
          <w:i/>
          <w:szCs w:val="20"/>
          <w:lang w:eastAsia="ja-JP"/>
        </w:rPr>
      </w:pPr>
    </w:p>
    <w:p w14:paraId="3212CCBD" w14:textId="1A7B1E47" w:rsidR="00B76DFF" w:rsidRPr="003C5424" w:rsidRDefault="0033193A" w:rsidP="00B76DFF">
      <w:pPr>
        <w:rPr>
          <w:rFonts w:eastAsia="MS Mincho"/>
          <w:b/>
          <w:szCs w:val="20"/>
          <w:lang w:eastAsia="ja-JP"/>
        </w:rPr>
      </w:pPr>
      <w:hyperlink r:id="rId455" w:history="1">
        <w:r w:rsidR="00AE7B34">
          <w:rPr>
            <w:rStyle w:val="Hyperlink"/>
            <w:rFonts w:eastAsia="MS Mincho"/>
            <w:b/>
            <w:szCs w:val="20"/>
            <w:lang w:eastAsia="ja-JP"/>
          </w:rPr>
          <w:t>R1-145332</w:t>
        </w:r>
      </w:hyperlink>
      <w:r w:rsidR="00B76DFF" w:rsidRPr="003C5424">
        <w:rPr>
          <w:rFonts w:eastAsia="MS Mincho"/>
          <w:b/>
          <w:szCs w:val="20"/>
          <w:lang w:eastAsia="ja-JP"/>
        </w:rPr>
        <w:tab/>
        <w:t>Notes from offline MTC session</w:t>
      </w:r>
      <w:r w:rsidR="00B76DFF" w:rsidRPr="003C5424">
        <w:rPr>
          <w:rFonts w:eastAsia="MS Mincho"/>
          <w:b/>
          <w:szCs w:val="20"/>
          <w:lang w:eastAsia="ja-JP"/>
        </w:rPr>
        <w:tab/>
        <w:t>WI rapporteur (Johan Bergman, Ericsson)</w:t>
      </w:r>
    </w:p>
    <w:p w14:paraId="16454594" w14:textId="668EACD2" w:rsidR="00B76DFF" w:rsidRDefault="003C5424" w:rsidP="00B76DF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the c</w:t>
      </w:r>
      <w:r w:rsidR="00B76DFF">
        <w:rPr>
          <w:rFonts w:eastAsia="MS Mincho"/>
          <w:szCs w:val="20"/>
          <w:lang w:eastAsia="ja-JP"/>
        </w:rPr>
        <w:t xml:space="preserve">ontents of </w:t>
      </w:r>
      <w:hyperlink r:id="rId456" w:history="1">
        <w:r w:rsidR="00AE7B34">
          <w:rPr>
            <w:rStyle w:val="Hyperlink"/>
            <w:rFonts w:eastAsia="MS Mincho"/>
            <w:szCs w:val="20"/>
            <w:lang w:eastAsia="ja-JP"/>
          </w:rPr>
          <w:t>R1-145332</w:t>
        </w:r>
      </w:hyperlink>
      <w:r w:rsidR="00B76DFF">
        <w:rPr>
          <w:rFonts w:eastAsia="MS Mincho"/>
          <w:szCs w:val="20"/>
          <w:lang w:eastAsia="ja-JP"/>
        </w:rPr>
        <w:t xml:space="preserve"> are copied below:</w:t>
      </w:r>
    </w:p>
    <w:p w14:paraId="19F64743" w14:textId="77777777" w:rsidR="003C5424" w:rsidRDefault="003C5424" w:rsidP="00B76DFF">
      <w:pPr>
        <w:rPr>
          <w:rFonts w:eastAsia="MS Mincho"/>
          <w:szCs w:val="20"/>
          <w:lang w:eastAsia="ja-JP"/>
        </w:rPr>
      </w:pPr>
    </w:p>
    <w:p w14:paraId="7A8B0D36" w14:textId="4C250BDC" w:rsidR="00B76DFF" w:rsidRPr="009E2D5C" w:rsidRDefault="0033193A" w:rsidP="00B76DFF">
      <w:pPr>
        <w:rPr>
          <w:rFonts w:eastAsia="MS Mincho"/>
          <w:b/>
          <w:szCs w:val="20"/>
          <w:lang w:eastAsia="ja-JP"/>
        </w:rPr>
      </w:pPr>
      <w:hyperlink r:id="rId457" w:history="1">
        <w:r w:rsidR="00AE7B34">
          <w:rPr>
            <w:rStyle w:val="Hyperlink"/>
            <w:rFonts w:eastAsia="MS Mincho"/>
            <w:b/>
            <w:szCs w:val="20"/>
            <w:lang w:eastAsia="ja-JP"/>
          </w:rPr>
          <w:t>R1-144991</w:t>
        </w:r>
      </w:hyperlink>
      <w:r w:rsidR="00B76DFF" w:rsidRPr="009E2D5C">
        <w:rPr>
          <w:rFonts w:eastAsia="MS Mincho"/>
          <w:b/>
          <w:szCs w:val="20"/>
          <w:lang w:eastAsia="ja-JP"/>
        </w:rPr>
        <w:tab/>
        <w:t xml:space="preserve">UE Complexity Reduction Techniques </w:t>
      </w:r>
      <w:r w:rsidR="00B76DFF" w:rsidRPr="009E2D5C">
        <w:rPr>
          <w:rFonts w:eastAsia="MS Mincho"/>
          <w:b/>
          <w:szCs w:val="20"/>
          <w:lang w:eastAsia="ja-JP"/>
        </w:rPr>
        <w:tab/>
        <w:t>Nokia Networks, Nokia Corporation</w:t>
      </w:r>
    </w:p>
    <w:p w14:paraId="634FE51C" w14:textId="77777777" w:rsidR="009E2D5C" w:rsidRPr="001142F3" w:rsidRDefault="009E2D5C" w:rsidP="009E2D5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386D7A3" w14:textId="45A52FC7" w:rsidR="00B76DFF" w:rsidRPr="009E2D5C" w:rsidRDefault="0033193A" w:rsidP="00B76DFF">
      <w:pPr>
        <w:rPr>
          <w:rFonts w:eastAsia="MS Mincho"/>
          <w:b/>
          <w:szCs w:val="20"/>
          <w:lang w:eastAsia="ja-JP"/>
        </w:rPr>
      </w:pPr>
      <w:hyperlink r:id="rId458" w:history="1">
        <w:r w:rsidR="00AE7B34">
          <w:rPr>
            <w:rStyle w:val="Hyperlink"/>
            <w:rFonts w:eastAsia="MS Mincho"/>
            <w:b/>
            <w:szCs w:val="20"/>
            <w:lang w:eastAsia="ja-JP"/>
          </w:rPr>
          <w:t>R1-145016</w:t>
        </w:r>
      </w:hyperlink>
      <w:r w:rsidR="00B76DFF" w:rsidRPr="009E2D5C">
        <w:rPr>
          <w:rFonts w:eastAsia="MS Mincho"/>
          <w:b/>
          <w:szCs w:val="20"/>
          <w:lang w:eastAsia="ja-JP"/>
        </w:rPr>
        <w:tab/>
        <w:t>Battery Technology Impacts on Maximum UE Transmit Power for MTC</w:t>
      </w:r>
      <w:r w:rsidR="00B76DFF" w:rsidRPr="009E2D5C">
        <w:rPr>
          <w:rFonts w:eastAsia="MS Mincho"/>
          <w:b/>
          <w:szCs w:val="20"/>
          <w:lang w:eastAsia="ja-JP"/>
        </w:rPr>
        <w:tab/>
        <w:t>Sony</w:t>
      </w:r>
    </w:p>
    <w:p w14:paraId="0B155F5E" w14:textId="77777777" w:rsidR="009E2D5C" w:rsidRPr="001142F3" w:rsidRDefault="009E2D5C" w:rsidP="009E2D5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70B6E58" w14:textId="21BFFCFA" w:rsidR="00B76DFF" w:rsidRPr="009E2D5C" w:rsidRDefault="0033193A" w:rsidP="00B76DFF">
      <w:pPr>
        <w:rPr>
          <w:rFonts w:eastAsia="MS Mincho"/>
          <w:b/>
          <w:szCs w:val="20"/>
          <w:lang w:eastAsia="ja-JP"/>
        </w:rPr>
      </w:pPr>
      <w:hyperlink r:id="rId459" w:history="1">
        <w:r w:rsidR="00AE7B34">
          <w:rPr>
            <w:rStyle w:val="Hyperlink"/>
            <w:rFonts w:eastAsia="MS Mincho"/>
            <w:b/>
            <w:szCs w:val="20"/>
            <w:lang w:eastAsia="ja-JP"/>
          </w:rPr>
          <w:t>R1-144575</w:t>
        </w:r>
      </w:hyperlink>
      <w:r w:rsidR="00B76DFF" w:rsidRPr="009E2D5C">
        <w:rPr>
          <w:rFonts w:eastAsia="MS Mincho"/>
          <w:b/>
          <w:szCs w:val="20"/>
          <w:lang w:eastAsia="ja-JP"/>
        </w:rPr>
        <w:tab/>
        <w:t>On simultaneous reception for MTC UEs</w:t>
      </w:r>
      <w:r w:rsidR="00B76DFF" w:rsidRPr="009E2D5C">
        <w:rPr>
          <w:rFonts w:eastAsia="MS Mincho"/>
          <w:b/>
          <w:szCs w:val="20"/>
          <w:lang w:eastAsia="ja-JP"/>
        </w:rPr>
        <w:tab/>
        <w:t>Huawei, HiSilicon</w:t>
      </w:r>
    </w:p>
    <w:p w14:paraId="4DF8626E" w14:textId="77777777" w:rsidR="009E2D5C" w:rsidRPr="001142F3" w:rsidRDefault="009E2D5C" w:rsidP="009E2D5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CE4E22A" w14:textId="77777777" w:rsidR="009E2D5C" w:rsidRPr="008B6E86" w:rsidRDefault="009E2D5C">
      <w:pPr>
        <w:rPr>
          <w:rFonts w:eastAsia="MS Mincho"/>
          <w:szCs w:val="20"/>
          <w:lang w:eastAsia="ja-JP"/>
        </w:rPr>
      </w:pPr>
    </w:p>
    <w:p w14:paraId="78B6B5EF" w14:textId="4AA24788" w:rsidR="00B76DFF" w:rsidRPr="008B6E86" w:rsidRDefault="00B76DFF" w:rsidP="00B76DFF">
      <w:pPr>
        <w:rPr>
          <w:rFonts w:eastAsia="MS Mincho"/>
          <w:szCs w:val="20"/>
          <w:lang w:eastAsia="ja-JP"/>
        </w:rPr>
      </w:pPr>
      <w:r w:rsidRPr="00B50E0D">
        <w:rPr>
          <w:rFonts w:eastAsia="MS Mincho"/>
          <w:szCs w:val="20"/>
          <w:highlight w:val="green"/>
          <w:lang w:eastAsia="ja-JP"/>
        </w:rPr>
        <w:t>Agreement</w:t>
      </w:r>
      <w:r w:rsidR="00B50E0D" w:rsidRPr="00B50E0D">
        <w:rPr>
          <w:rFonts w:eastAsia="MS Mincho"/>
          <w:szCs w:val="20"/>
          <w:highlight w:val="green"/>
          <w:lang w:eastAsia="ja-JP"/>
        </w:rPr>
        <w:t>s</w:t>
      </w:r>
      <w:r w:rsidRPr="00B50E0D">
        <w:rPr>
          <w:rFonts w:eastAsia="MS Mincho"/>
          <w:szCs w:val="20"/>
          <w:highlight w:val="green"/>
          <w:lang w:eastAsia="ja-JP"/>
        </w:rPr>
        <w:t>:</w:t>
      </w:r>
    </w:p>
    <w:p w14:paraId="146E7735" w14:textId="77777777" w:rsidR="00B76DFF" w:rsidRPr="00BF7C12" w:rsidRDefault="00B76DFF" w:rsidP="00BE0E18">
      <w:pPr>
        <w:numPr>
          <w:ilvl w:val="0"/>
          <w:numId w:val="89"/>
        </w:numPr>
        <w:rPr>
          <w:rFonts w:eastAsia="MS Mincho"/>
          <w:szCs w:val="20"/>
          <w:lang w:eastAsia="ja-JP"/>
        </w:rPr>
      </w:pPr>
      <w:r w:rsidRPr="00BF7C12">
        <w:rPr>
          <w:rFonts w:eastAsia="MS Mincho"/>
          <w:szCs w:val="20"/>
          <w:lang w:eastAsia="ja-JP"/>
        </w:rPr>
        <w:t>UE is not required to support simultaneous reception of more than one transport block for unicast transmission in a subframe at least for Rel-13 low complexity UE.</w:t>
      </w:r>
    </w:p>
    <w:p w14:paraId="6CDFD696" w14:textId="77777777" w:rsidR="00B76DFF" w:rsidRPr="00BF7C12" w:rsidRDefault="00B76DFF" w:rsidP="00BE0E18">
      <w:pPr>
        <w:numPr>
          <w:ilvl w:val="1"/>
          <w:numId w:val="89"/>
        </w:numPr>
        <w:rPr>
          <w:rFonts w:eastAsia="MS Mincho"/>
          <w:szCs w:val="20"/>
          <w:lang w:eastAsia="ja-JP"/>
        </w:rPr>
      </w:pPr>
      <w:r w:rsidRPr="00BF7C12">
        <w:rPr>
          <w:rFonts w:eastAsia="MS Mincho"/>
          <w:szCs w:val="20"/>
          <w:lang w:eastAsia="ja-JP"/>
        </w:rPr>
        <w:t>Note that the transport block here refers to the ones carried by PDSCH</w:t>
      </w:r>
    </w:p>
    <w:p w14:paraId="62382A62" w14:textId="77777777" w:rsidR="00B76DFF" w:rsidRPr="00BF7C12" w:rsidRDefault="00B76DFF" w:rsidP="00BE0E18">
      <w:pPr>
        <w:numPr>
          <w:ilvl w:val="0"/>
          <w:numId w:val="89"/>
        </w:numPr>
        <w:rPr>
          <w:rFonts w:eastAsia="MS Mincho"/>
          <w:szCs w:val="20"/>
          <w:lang w:eastAsia="ja-JP"/>
        </w:rPr>
      </w:pPr>
      <w:r w:rsidRPr="00BF7C12">
        <w:rPr>
          <w:rFonts w:eastAsia="MS Mincho"/>
          <w:szCs w:val="20"/>
          <w:lang w:eastAsia="ja-JP"/>
        </w:rPr>
        <w:t>UE is not required to support simultaneous reception of a transport block for unicast transmission and a transport block for broadcast transmission in a subframe at least for Rel-13 low complexity UE.</w:t>
      </w:r>
    </w:p>
    <w:p w14:paraId="1FBECF0A" w14:textId="77777777" w:rsidR="00B76DFF" w:rsidRPr="00924BD1" w:rsidRDefault="00B76DFF" w:rsidP="00BE0E18">
      <w:pPr>
        <w:numPr>
          <w:ilvl w:val="1"/>
          <w:numId w:val="89"/>
        </w:numPr>
        <w:rPr>
          <w:rFonts w:eastAsia="MS Mincho"/>
          <w:szCs w:val="20"/>
          <w:lang w:eastAsia="ja-JP"/>
        </w:rPr>
      </w:pPr>
      <w:r w:rsidRPr="00BF7C12">
        <w:rPr>
          <w:rFonts w:eastAsia="MS Mincho"/>
          <w:szCs w:val="20"/>
          <w:lang w:eastAsia="ja-JP"/>
        </w:rPr>
        <w:t>If</w:t>
      </w:r>
      <w:r w:rsidRPr="00924BD1">
        <w:rPr>
          <w:rFonts w:eastAsia="MS Mincho"/>
          <w:szCs w:val="20"/>
          <w:lang w:eastAsia="ja-JP"/>
        </w:rPr>
        <w:t xml:space="preserve"> eNB schedules unicast and broadcast simultaneously to the same UE, the UE behaviour is FFS</w:t>
      </w:r>
    </w:p>
    <w:p w14:paraId="76197983" w14:textId="77777777" w:rsidR="00B76DFF" w:rsidRPr="00924BD1" w:rsidRDefault="00B76DFF" w:rsidP="00BE0E18">
      <w:pPr>
        <w:numPr>
          <w:ilvl w:val="1"/>
          <w:numId w:val="89"/>
        </w:numPr>
        <w:rPr>
          <w:rFonts w:eastAsia="MS Mincho"/>
          <w:szCs w:val="20"/>
          <w:lang w:eastAsia="ja-JP"/>
        </w:rPr>
      </w:pPr>
      <w:r w:rsidRPr="00924BD1">
        <w:rPr>
          <w:rFonts w:eastAsia="MS Mincho"/>
          <w:szCs w:val="20"/>
          <w:lang w:eastAsia="ja-JP"/>
        </w:rPr>
        <w:t>Note that the transport block here refers to the ones carried by PDSCH</w:t>
      </w:r>
    </w:p>
    <w:p w14:paraId="4A579059" w14:textId="77777777" w:rsidR="00B76DFF" w:rsidRPr="00924BD1" w:rsidRDefault="00B76DFF" w:rsidP="00BE0E18">
      <w:pPr>
        <w:numPr>
          <w:ilvl w:val="0"/>
          <w:numId w:val="89"/>
        </w:numPr>
        <w:rPr>
          <w:rFonts w:eastAsia="MS Mincho"/>
          <w:szCs w:val="20"/>
          <w:lang w:eastAsia="ja-JP"/>
        </w:rPr>
      </w:pPr>
      <w:r w:rsidRPr="00924BD1">
        <w:rPr>
          <w:rFonts w:eastAsia="MS Mincho"/>
          <w:szCs w:val="20"/>
          <w:lang w:eastAsia="ja-JP"/>
        </w:rPr>
        <w:t>UE is not required to support simultaneous reception of multiple transport blocks for broadcast transmission (SIB/paging/RAR) in a subframe at least for Rel-13 low complexity UE in enhanced coverage.</w:t>
      </w:r>
    </w:p>
    <w:p w14:paraId="1C49869E" w14:textId="77777777" w:rsidR="00B76DFF" w:rsidRPr="00924BD1" w:rsidRDefault="00B76DFF" w:rsidP="00BE0E18">
      <w:pPr>
        <w:numPr>
          <w:ilvl w:val="1"/>
          <w:numId w:val="89"/>
        </w:numPr>
        <w:rPr>
          <w:rFonts w:eastAsia="MS Mincho"/>
          <w:szCs w:val="20"/>
          <w:lang w:eastAsia="ja-JP"/>
        </w:rPr>
      </w:pPr>
      <w:r w:rsidRPr="00924BD1">
        <w:rPr>
          <w:rFonts w:eastAsia="MS Mincho"/>
          <w:szCs w:val="20"/>
          <w:lang w:eastAsia="ja-JP"/>
        </w:rPr>
        <w:t>If eNB transmits multiple transport blocks for broadcast transmission simultaneously to the UE, in this case, the UE behaviour is FFS.</w:t>
      </w:r>
    </w:p>
    <w:p w14:paraId="4BBE1E89" w14:textId="77777777" w:rsidR="00B76DFF" w:rsidRPr="00924BD1" w:rsidRDefault="00B76DFF" w:rsidP="00BE0E18">
      <w:pPr>
        <w:numPr>
          <w:ilvl w:val="1"/>
          <w:numId w:val="89"/>
        </w:numPr>
        <w:rPr>
          <w:rFonts w:eastAsia="MS Mincho"/>
          <w:szCs w:val="20"/>
          <w:lang w:eastAsia="ja-JP"/>
        </w:rPr>
      </w:pPr>
      <w:r w:rsidRPr="00924BD1">
        <w:rPr>
          <w:rFonts w:eastAsia="MS Mincho"/>
          <w:szCs w:val="20"/>
          <w:lang w:eastAsia="ja-JP"/>
        </w:rPr>
        <w:t>Note that the transport block here refers to the ones carried by PDSCH</w:t>
      </w:r>
    </w:p>
    <w:p w14:paraId="57A63E04" w14:textId="77777777" w:rsidR="00B76DFF" w:rsidRPr="00924BD1" w:rsidRDefault="00B76DFF" w:rsidP="00BE0E18">
      <w:pPr>
        <w:numPr>
          <w:ilvl w:val="1"/>
          <w:numId w:val="89"/>
        </w:numPr>
        <w:rPr>
          <w:rFonts w:eastAsia="MS Mincho"/>
          <w:szCs w:val="20"/>
          <w:lang w:eastAsia="ja-JP"/>
        </w:rPr>
      </w:pPr>
      <w:r w:rsidRPr="00924BD1">
        <w:rPr>
          <w:rFonts w:eastAsia="MS Mincho"/>
          <w:szCs w:val="20"/>
          <w:lang w:eastAsia="ja-JP"/>
        </w:rPr>
        <w:t>The case of MBMS, if supported, is FFS</w:t>
      </w:r>
    </w:p>
    <w:p w14:paraId="1FA60DE6" w14:textId="77777777" w:rsidR="00B76DFF" w:rsidRPr="00924BD1" w:rsidRDefault="00B76DFF" w:rsidP="00B76DFF">
      <w:pPr>
        <w:rPr>
          <w:rFonts w:eastAsia="MS Mincho"/>
          <w:szCs w:val="20"/>
          <w:lang w:eastAsia="ja-JP"/>
        </w:rPr>
      </w:pPr>
    </w:p>
    <w:p w14:paraId="4070005B" w14:textId="77777777" w:rsidR="00B76DFF" w:rsidRPr="00924BD1" w:rsidRDefault="00B76DFF" w:rsidP="00B76DFF">
      <w:pPr>
        <w:rPr>
          <w:rFonts w:eastAsia="MS Mincho"/>
          <w:szCs w:val="20"/>
          <w:lang w:eastAsia="ja-JP"/>
        </w:rPr>
      </w:pPr>
      <w:r w:rsidRPr="00924BD1">
        <w:rPr>
          <w:rFonts w:eastAsia="MS Mincho"/>
          <w:szCs w:val="20"/>
          <w:highlight w:val="magenta"/>
          <w:lang w:eastAsia="ja-JP"/>
        </w:rPr>
        <w:t>Working assumption:</w:t>
      </w:r>
    </w:p>
    <w:p w14:paraId="23CA67B2" w14:textId="77777777" w:rsidR="00B76DFF" w:rsidRPr="00924BD1" w:rsidRDefault="00B76DFF" w:rsidP="00BE0E18">
      <w:pPr>
        <w:numPr>
          <w:ilvl w:val="0"/>
          <w:numId w:val="89"/>
        </w:numPr>
        <w:rPr>
          <w:rFonts w:eastAsia="MS Mincho"/>
          <w:szCs w:val="20"/>
          <w:lang w:eastAsia="ja-JP"/>
        </w:rPr>
      </w:pPr>
      <w:r w:rsidRPr="00924BD1">
        <w:rPr>
          <w:rFonts w:eastAsia="MS Mincho"/>
          <w:szCs w:val="20"/>
          <w:lang w:eastAsia="ja-JP"/>
        </w:rPr>
        <w:t>UE is not required to support simultaneous reception of multiple transport blocks for broadcast transmission (SIB/paging/RAR) in a subframe for Rel-13 low complexity UEs not in enhanced coverage</w:t>
      </w:r>
    </w:p>
    <w:p w14:paraId="26F8D9D4" w14:textId="77777777" w:rsidR="00B76DFF" w:rsidRPr="00924BD1" w:rsidRDefault="00B76DFF" w:rsidP="00BE0E18">
      <w:pPr>
        <w:numPr>
          <w:ilvl w:val="1"/>
          <w:numId w:val="89"/>
        </w:numPr>
        <w:rPr>
          <w:rFonts w:eastAsia="MS Mincho"/>
          <w:szCs w:val="20"/>
          <w:lang w:eastAsia="ja-JP"/>
        </w:rPr>
      </w:pPr>
      <w:r w:rsidRPr="00924BD1">
        <w:rPr>
          <w:rFonts w:eastAsia="MS Mincho"/>
          <w:szCs w:val="20"/>
          <w:lang w:eastAsia="ja-JP"/>
        </w:rPr>
        <w:t>If eNB transmits multiple transport blocks for broadcast transmission simultaneously to the UE, in this case, the UE behaviour is FFS.</w:t>
      </w:r>
    </w:p>
    <w:p w14:paraId="33C95C67" w14:textId="77777777" w:rsidR="00B76DFF" w:rsidRPr="00924BD1" w:rsidRDefault="00B76DFF" w:rsidP="00BE0E18">
      <w:pPr>
        <w:numPr>
          <w:ilvl w:val="1"/>
          <w:numId w:val="89"/>
        </w:numPr>
        <w:rPr>
          <w:rFonts w:eastAsia="MS Mincho"/>
          <w:szCs w:val="20"/>
          <w:lang w:eastAsia="ja-JP"/>
        </w:rPr>
      </w:pPr>
      <w:r w:rsidRPr="00924BD1">
        <w:rPr>
          <w:rFonts w:eastAsia="MS Mincho"/>
          <w:szCs w:val="20"/>
          <w:lang w:eastAsia="ja-JP"/>
        </w:rPr>
        <w:t>Note that the transport block here refers to the ones carried by PDSCH</w:t>
      </w:r>
    </w:p>
    <w:p w14:paraId="4EEAB2B5" w14:textId="77777777" w:rsidR="00B76DFF" w:rsidRPr="00924BD1" w:rsidRDefault="00B76DFF" w:rsidP="00BE0E18">
      <w:pPr>
        <w:numPr>
          <w:ilvl w:val="1"/>
          <w:numId w:val="89"/>
        </w:numPr>
        <w:rPr>
          <w:rFonts w:eastAsia="MS Mincho"/>
          <w:szCs w:val="20"/>
          <w:lang w:eastAsia="ja-JP"/>
        </w:rPr>
      </w:pPr>
      <w:r w:rsidRPr="00924BD1">
        <w:rPr>
          <w:rFonts w:eastAsia="MS Mincho"/>
          <w:szCs w:val="20"/>
          <w:lang w:eastAsia="ja-JP"/>
        </w:rPr>
        <w:t>The case of MBMS, if supported, is FFS</w:t>
      </w:r>
    </w:p>
    <w:p w14:paraId="1CD6BB0C" w14:textId="77777777" w:rsidR="00B76DFF" w:rsidRPr="00BF7C12" w:rsidRDefault="00B76DFF" w:rsidP="00B76DFF">
      <w:pPr>
        <w:rPr>
          <w:rFonts w:eastAsia="MS Mincho"/>
          <w:sz w:val="32"/>
          <w:szCs w:val="20"/>
          <w:lang w:eastAsia="ja-JP"/>
        </w:rPr>
      </w:pPr>
    </w:p>
    <w:p w14:paraId="4BA1AEFF" w14:textId="7B3EA829" w:rsidR="00B76DFF" w:rsidRPr="00B50E0D" w:rsidRDefault="0033193A" w:rsidP="00B76DFF">
      <w:pPr>
        <w:rPr>
          <w:rFonts w:eastAsia="MS Mincho"/>
          <w:b/>
          <w:szCs w:val="20"/>
          <w:lang w:eastAsia="ja-JP"/>
        </w:rPr>
      </w:pPr>
      <w:hyperlink r:id="rId460" w:history="1">
        <w:r w:rsidR="00AE7B34">
          <w:rPr>
            <w:rStyle w:val="Hyperlink"/>
            <w:rFonts w:eastAsia="MS Mincho"/>
            <w:b/>
            <w:szCs w:val="20"/>
            <w:lang w:eastAsia="ja-JP"/>
          </w:rPr>
          <w:t>R1-144580</w:t>
        </w:r>
      </w:hyperlink>
      <w:r w:rsidR="00B76DFF" w:rsidRPr="00B50E0D">
        <w:rPr>
          <w:rFonts w:eastAsia="MS Mincho"/>
          <w:b/>
          <w:szCs w:val="20"/>
          <w:lang w:eastAsia="ja-JP"/>
        </w:rPr>
        <w:tab/>
        <w:t>Impacts of reduced maximum TBS support</w:t>
      </w:r>
      <w:r w:rsidR="00B76DFF" w:rsidRPr="00B50E0D">
        <w:rPr>
          <w:rFonts w:eastAsia="MS Mincho"/>
          <w:b/>
          <w:szCs w:val="20"/>
          <w:lang w:eastAsia="ja-JP"/>
        </w:rPr>
        <w:tab/>
        <w:t>Huawei, HiSilicon</w:t>
      </w:r>
    </w:p>
    <w:p w14:paraId="0F21BC3C" w14:textId="77777777" w:rsidR="003B4BD1" w:rsidRPr="001142F3" w:rsidRDefault="003B4BD1" w:rsidP="003B4BD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C3F115B" w14:textId="77777777" w:rsidR="003B4BD1" w:rsidRPr="008B7BFA" w:rsidRDefault="003B4BD1">
      <w:pPr>
        <w:rPr>
          <w:rFonts w:eastAsia="MS Mincho"/>
          <w:szCs w:val="20"/>
          <w:lang w:eastAsia="ja-JP"/>
        </w:rPr>
      </w:pPr>
    </w:p>
    <w:p w14:paraId="210F1808" w14:textId="77777777" w:rsidR="00B76DFF" w:rsidRPr="008B7BFA" w:rsidRDefault="00B76DFF" w:rsidP="00B76DFF">
      <w:pPr>
        <w:rPr>
          <w:rFonts w:eastAsia="MS Mincho"/>
          <w:szCs w:val="20"/>
          <w:lang w:eastAsia="ja-JP"/>
        </w:rPr>
      </w:pPr>
      <w:r w:rsidRPr="008B7BFA">
        <w:rPr>
          <w:rFonts w:eastAsia="MS Mincho"/>
          <w:szCs w:val="20"/>
          <w:highlight w:val="green"/>
          <w:lang w:eastAsia="ja-JP"/>
        </w:rPr>
        <w:t>Agreement</w:t>
      </w:r>
      <w:r w:rsidRPr="008B7BFA">
        <w:rPr>
          <w:rFonts w:eastAsia="MS Mincho"/>
          <w:szCs w:val="20"/>
          <w:lang w:eastAsia="ja-JP"/>
        </w:rPr>
        <w:t>:</w:t>
      </w:r>
    </w:p>
    <w:p w14:paraId="5B19AA38" w14:textId="77777777" w:rsidR="00B76DFF" w:rsidRPr="008B7BFA" w:rsidRDefault="00B76DFF" w:rsidP="00BE0E18">
      <w:pPr>
        <w:numPr>
          <w:ilvl w:val="0"/>
          <w:numId w:val="89"/>
        </w:numPr>
        <w:rPr>
          <w:rFonts w:eastAsia="MS Mincho"/>
          <w:szCs w:val="20"/>
          <w:lang w:eastAsia="ja-JP"/>
        </w:rPr>
      </w:pPr>
      <w:r w:rsidRPr="008B7BFA">
        <w:rPr>
          <w:rFonts w:eastAsia="MS Mincho"/>
          <w:szCs w:val="20"/>
          <w:lang w:eastAsia="ja-JP"/>
        </w:rPr>
        <w:t>The maximum TBS for unicast transmission for Rel-13 low complexity UE is approximately 1000 bits.</w:t>
      </w:r>
    </w:p>
    <w:p w14:paraId="02A412D8" w14:textId="77777777" w:rsidR="00B76DFF" w:rsidRPr="00343D05" w:rsidRDefault="00B76DFF" w:rsidP="00B76DFF">
      <w:pPr>
        <w:rPr>
          <w:rFonts w:eastAsia="MS Mincho"/>
          <w:szCs w:val="20"/>
          <w:lang w:eastAsia="ja-JP"/>
        </w:rPr>
      </w:pPr>
    </w:p>
    <w:p w14:paraId="6B739C8B" w14:textId="77777777" w:rsidR="00B76DFF" w:rsidRPr="00343D05" w:rsidRDefault="00B76DFF" w:rsidP="00B76DFF">
      <w:pPr>
        <w:rPr>
          <w:rFonts w:eastAsia="MS Mincho"/>
          <w:szCs w:val="20"/>
          <w:lang w:eastAsia="ja-JP"/>
        </w:rPr>
      </w:pPr>
      <w:r w:rsidRPr="00343D05">
        <w:rPr>
          <w:rFonts w:eastAsia="MS Mincho"/>
          <w:szCs w:val="20"/>
          <w:lang w:eastAsia="ja-JP"/>
        </w:rPr>
        <w:t>Potential aspects to cover in LS to RAN2:</w:t>
      </w:r>
    </w:p>
    <w:p w14:paraId="4D49638E"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t>Relevant RAN1 agreements</w:t>
      </w:r>
    </w:p>
    <w:p w14:paraId="137D0E17"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t>Aspects of the maximum TBS for broadcast (e.g. SIB)</w:t>
      </w:r>
    </w:p>
    <w:p w14:paraId="3F92311E"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t>Aspects of support for simultaneous reception of transport blocks</w:t>
      </w:r>
    </w:p>
    <w:p w14:paraId="66731E8B"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t>Need for indication of Rel-13 low complexity UE during RACH/paging</w:t>
      </w:r>
    </w:p>
    <w:p w14:paraId="6967A1BF"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lastRenderedPageBreak/>
        <w:t>Need for indication of repetition level during RACH/paging</w:t>
      </w:r>
    </w:p>
    <w:p w14:paraId="47B501C4"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t>Aspects of mobility support</w:t>
      </w:r>
    </w:p>
    <w:p w14:paraId="06118CD4" w14:textId="77777777" w:rsidR="00B76DFF" w:rsidRPr="00343D05" w:rsidRDefault="00B76DFF" w:rsidP="00B76DFF">
      <w:pPr>
        <w:rPr>
          <w:rFonts w:eastAsia="MS Mincho"/>
          <w:szCs w:val="20"/>
          <w:lang w:eastAsia="ja-JP"/>
        </w:rPr>
      </w:pPr>
    </w:p>
    <w:p w14:paraId="6A546593" w14:textId="77777777" w:rsidR="00B76DFF" w:rsidRPr="00343D05" w:rsidRDefault="00B76DFF" w:rsidP="00B76DFF">
      <w:pPr>
        <w:rPr>
          <w:rFonts w:eastAsia="MS Mincho"/>
          <w:szCs w:val="20"/>
          <w:lang w:eastAsia="ja-JP"/>
        </w:rPr>
      </w:pPr>
      <w:r w:rsidRPr="00343D05">
        <w:rPr>
          <w:rFonts w:eastAsia="MS Mincho"/>
          <w:szCs w:val="20"/>
          <w:lang w:eastAsia="ja-JP"/>
        </w:rPr>
        <w:t>Potential aspects to cover in LS to RAN4:</w:t>
      </w:r>
    </w:p>
    <w:p w14:paraId="42C999F6"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t>Relevant RAN1 agreements</w:t>
      </w:r>
    </w:p>
    <w:p w14:paraId="4B2438E0"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t>Re-tuning time aspects</w:t>
      </w:r>
    </w:p>
    <w:p w14:paraId="47A6C04B"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t>DC subcarrier aspects</w:t>
      </w:r>
    </w:p>
    <w:p w14:paraId="632BCBB2"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t>Duplex distance aspects</w:t>
      </w:r>
    </w:p>
    <w:p w14:paraId="22324C53"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t>Aspects of the new UE power class (if any)</w:t>
      </w:r>
    </w:p>
    <w:p w14:paraId="7EA6CBC3" w14:textId="77777777" w:rsidR="00B76DFF" w:rsidRPr="00343D05" w:rsidRDefault="00B76DFF" w:rsidP="00BE0E18">
      <w:pPr>
        <w:numPr>
          <w:ilvl w:val="0"/>
          <w:numId w:val="89"/>
        </w:numPr>
        <w:rPr>
          <w:rFonts w:eastAsia="MS Mincho"/>
          <w:szCs w:val="20"/>
          <w:lang w:eastAsia="ja-JP"/>
        </w:rPr>
      </w:pPr>
      <w:r w:rsidRPr="00343D05">
        <w:rPr>
          <w:rFonts w:eastAsia="MS Mincho"/>
          <w:szCs w:val="20"/>
          <w:lang w:eastAsia="ja-JP"/>
        </w:rPr>
        <w:t>Pros and cons of potential modulation order restriction (to QPSK)</w:t>
      </w:r>
    </w:p>
    <w:p w14:paraId="5FE40035" w14:textId="77777777" w:rsidR="00B76DFF" w:rsidRDefault="00B76DFF" w:rsidP="00B76DFF">
      <w:pPr>
        <w:rPr>
          <w:rFonts w:eastAsia="MS Mincho"/>
          <w:szCs w:val="20"/>
          <w:lang w:eastAsia="ja-JP"/>
        </w:rPr>
      </w:pPr>
    </w:p>
    <w:p w14:paraId="48E8E192" w14:textId="77777777" w:rsidR="00B76DFF" w:rsidRDefault="00B76DFF" w:rsidP="00B76DFF">
      <w:pPr>
        <w:rPr>
          <w:rFonts w:eastAsia="MS Mincho"/>
          <w:szCs w:val="20"/>
          <w:lang w:eastAsia="ja-JP"/>
        </w:rPr>
      </w:pPr>
    </w:p>
    <w:p w14:paraId="0399EFE7" w14:textId="28D26D3E" w:rsidR="00B76DFF" w:rsidRPr="00B50E0D" w:rsidRDefault="0033193A" w:rsidP="00B76DFF">
      <w:pPr>
        <w:rPr>
          <w:rFonts w:eastAsia="MS Mincho"/>
          <w:b/>
          <w:szCs w:val="20"/>
          <w:lang w:eastAsia="ja-JP"/>
        </w:rPr>
      </w:pPr>
      <w:hyperlink r:id="rId461" w:history="1">
        <w:r w:rsidR="00AE7B34">
          <w:rPr>
            <w:rStyle w:val="Hyperlink"/>
            <w:rFonts w:eastAsia="MS Mincho"/>
            <w:b/>
            <w:szCs w:val="20"/>
            <w:lang w:eastAsia="ja-JP"/>
          </w:rPr>
          <w:t>R1-144556</w:t>
        </w:r>
      </w:hyperlink>
      <w:r w:rsidR="00B76DFF" w:rsidRPr="00B50E0D">
        <w:rPr>
          <w:rFonts w:eastAsia="MS Mincho"/>
          <w:b/>
          <w:szCs w:val="20"/>
          <w:lang w:eastAsia="ja-JP"/>
        </w:rPr>
        <w:tab/>
        <w:t>UE complexity reduction techniques for MTC</w:t>
      </w:r>
      <w:r w:rsidR="00B76DFF" w:rsidRPr="00B50E0D">
        <w:rPr>
          <w:rFonts w:eastAsia="MS Mincho"/>
          <w:b/>
          <w:szCs w:val="20"/>
          <w:lang w:eastAsia="ja-JP"/>
        </w:rPr>
        <w:tab/>
        <w:t>Ericsson</w:t>
      </w:r>
    </w:p>
    <w:p w14:paraId="33861442" w14:textId="77777777" w:rsidR="00F262E8" w:rsidRPr="001142F3" w:rsidRDefault="00F262E8" w:rsidP="00F262E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39527FE" w14:textId="11AA9ADE" w:rsidR="00B76DFF" w:rsidRPr="00B50E0D" w:rsidRDefault="0033193A" w:rsidP="00B76DFF">
      <w:pPr>
        <w:rPr>
          <w:rFonts w:eastAsia="MS Mincho"/>
          <w:b/>
          <w:szCs w:val="20"/>
          <w:lang w:eastAsia="ja-JP"/>
        </w:rPr>
      </w:pPr>
      <w:hyperlink r:id="rId462" w:history="1">
        <w:r w:rsidR="00AE7B34">
          <w:rPr>
            <w:rStyle w:val="Hyperlink"/>
            <w:rFonts w:eastAsia="MS Mincho"/>
            <w:b/>
            <w:szCs w:val="20"/>
            <w:lang w:eastAsia="ja-JP"/>
          </w:rPr>
          <w:t>R1-144578</w:t>
        </w:r>
      </w:hyperlink>
      <w:r w:rsidR="00B76DFF" w:rsidRPr="00B50E0D">
        <w:rPr>
          <w:rFonts w:eastAsia="MS Mincho"/>
          <w:b/>
          <w:szCs w:val="20"/>
          <w:lang w:eastAsia="ja-JP"/>
        </w:rPr>
        <w:tab/>
        <w:t>Relationship between cost and complexity reduction in an LTE modem</w:t>
      </w:r>
      <w:r w:rsidR="00B76DFF" w:rsidRPr="00B50E0D">
        <w:rPr>
          <w:rFonts w:eastAsia="MS Mincho"/>
          <w:b/>
          <w:szCs w:val="20"/>
          <w:lang w:eastAsia="ja-JP"/>
        </w:rPr>
        <w:tab/>
        <w:t>Huawei, HiSilicon</w:t>
      </w:r>
    </w:p>
    <w:p w14:paraId="39C3F2FB" w14:textId="77777777" w:rsidR="00F262E8" w:rsidRPr="001142F3" w:rsidRDefault="00F262E8" w:rsidP="00F262E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C2C0228" w14:textId="15976907" w:rsidR="00B76DFF" w:rsidRPr="00B50E0D" w:rsidRDefault="0033193A" w:rsidP="00B76DFF">
      <w:pPr>
        <w:rPr>
          <w:rFonts w:eastAsia="MS Mincho"/>
          <w:b/>
          <w:szCs w:val="20"/>
          <w:lang w:eastAsia="ja-JP"/>
        </w:rPr>
      </w:pPr>
      <w:hyperlink r:id="rId463" w:history="1">
        <w:r w:rsidR="00AE7B34">
          <w:rPr>
            <w:rStyle w:val="Hyperlink"/>
            <w:rFonts w:eastAsia="MS Mincho"/>
            <w:b/>
            <w:szCs w:val="20"/>
            <w:lang w:eastAsia="ja-JP"/>
          </w:rPr>
          <w:t>R1-144658</w:t>
        </w:r>
      </w:hyperlink>
      <w:r w:rsidR="00B76DFF" w:rsidRPr="00B50E0D">
        <w:rPr>
          <w:rFonts w:eastAsia="MS Mincho"/>
          <w:b/>
          <w:szCs w:val="20"/>
          <w:lang w:eastAsia="ja-JP"/>
        </w:rPr>
        <w:tab/>
        <w:t>UE complexity reduction for MTC</w:t>
      </w:r>
      <w:r w:rsidR="00B76DFF" w:rsidRPr="00B50E0D">
        <w:rPr>
          <w:rFonts w:eastAsia="MS Mincho"/>
          <w:b/>
          <w:szCs w:val="20"/>
          <w:lang w:eastAsia="ja-JP"/>
        </w:rPr>
        <w:tab/>
        <w:t>Intel Corporation</w:t>
      </w:r>
    </w:p>
    <w:p w14:paraId="2D4D5A35" w14:textId="77777777" w:rsidR="00F262E8" w:rsidRPr="001142F3" w:rsidRDefault="00F262E8" w:rsidP="00F262E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F5B8BED" w14:textId="227E731D" w:rsidR="00B76DFF" w:rsidRPr="00B50E0D" w:rsidRDefault="0033193A" w:rsidP="00B76DFF">
      <w:pPr>
        <w:rPr>
          <w:rFonts w:eastAsia="MS Mincho"/>
          <w:b/>
          <w:szCs w:val="20"/>
          <w:lang w:eastAsia="ja-JP"/>
        </w:rPr>
      </w:pPr>
      <w:hyperlink r:id="rId464" w:history="1">
        <w:r w:rsidR="00AE7B34">
          <w:rPr>
            <w:rStyle w:val="Hyperlink"/>
            <w:rFonts w:eastAsia="MS Mincho"/>
            <w:b/>
            <w:szCs w:val="20"/>
            <w:lang w:eastAsia="ja-JP"/>
          </w:rPr>
          <w:t>R1-144696</w:t>
        </w:r>
      </w:hyperlink>
      <w:r w:rsidR="00B76DFF" w:rsidRPr="00B50E0D">
        <w:rPr>
          <w:rFonts w:eastAsia="MS Mincho"/>
          <w:b/>
          <w:szCs w:val="20"/>
          <w:lang w:eastAsia="ja-JP"/>
        </w:rPr>
        <w:tab/>
        <w:t>Considerations on bandwidth reduced operation for Rel-13 MTC UE</w:t>
      </w:r>
      <w:r w:rsidR="00B76DFF" w:rsidRPr="00B50E0D">
        <w:rPr>
          <w:rFonts w:eastAsia="MS Mincho"/>
          <w:b/>
          <w:szCs w:val="20"/>
          <w:lang w:eastAsia="ja-JP"/>
        </w:rPr>
        <w:tab/>
        <w:t>Alcatel-Lucent, Alcatel-Lucent Shanghai Bell</w:t>
      </w:r>
    </w:p>
    <w:p w14:paraId="0B8A60A0" w14:textId="77777777" w:rsidR="00F262E8" w:rsidRPr="001142F3" w:rsidRDefault="00F262E8" w:rsidP="00F262E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613E34F" w14:textId="7F14BFA4" w:rsidR="00B76DFF" w:rsidRPr="00B50E0D" w:rsidRDefault="0033193A" w:rsidP="00B76DFF">
      <w:pPr>
        <w:rPr>
          <w:rFonts w:eastAsia="MS Mincho"/>
          <w:b/>
          <w:szCs w:val="20"/>
          <w:lang w:eastAsia="ja-JP"/>
        </w:rPr>
      </w:pPr>
      <w:hyperlink r:id="rId465" w:history="1">
        <w:r w:rsidR="00AE7B34">
          <w:rPr>
            <w:rStyle w:val="Hyperlink"/>
            <w:rFonts w:eastAsia="MS Mincho"/>
            <w:b/>
            <w:szCs w:val="20"/>
            <w:lang w:eastAsia="ja-JP"/>
          </w:rPr>
          <w:t>R1-144815</w:t>
        </w:r>
      </w:hyperlink>
      <w:r w:rsidR="00B76DFF" w:rsidRPr="00B50E0D">
        <w:rPr>
          <w:rFonts w:eastAsia="MS Mincho"/>
          <w:b/>
          <w:szCs w:val="20"/>
          <w:lang w:eastAsia="ja-JP"/>
        </w:rPr>
        <w:tab/>
        <w:t>Bandwidth reduction for low complexity UEs</w:t>
      </w:r>
      <w:r w:rsidR="00B76DFF" w:rsidRPr="00B50E0D">
        <w:rPr>
          <w:rFonts w:eastAsia="MS Mincho"/>
          <w:b/>
          <w:szCs w:val="20"/>
          <w:lang w:eastAsia="ja-JP"/>
        </w:rPr>
        <w:tab/>
        <w:t>ZTE</w:t>
      </w:r>
    </w:p>
    <w:p w14:paraId="56A98489" w14:textId="77777777" w:rsidR="00F262E8" w:rsidRPr="001142F3" w:rsidRDefault="00F262E8" w:rsidP="00F262E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40409DE" w14:textId="0C1104BE" w:rsidR="00B76DFF" w:rsidRPr="00B50E0D" w:rsidRDefault="0033193A" w:rsidP="00B76DFF">
      <w:pPr>
        <w:rPr>
          <w:rFonts w:eastAsia="MS Mincho"/>
          <w:b/>
          <w:szCs w:val="20"/>
          <w:lang w:eastAsia="ja-JP"/>
        </w:rPr>
      </w:pPr>
      <w:hyperlink r:id="rId466" w:history="1">
        <w:r w:rsidR="00AE7B34">
          <w:rPr>
            <w:rStyle w:val="Hyperlink"/>
            <w:rFonts w:eastAsia="MS Mincho"/>
            <w:b/>
            <w:szCs w:val="20"/>
            <w:lang w:eastAsia="ja-JP"/>
          </w:rPr>
          <w:t>R1-144848</w:t>
        </w:r>
      </w:hyperlink>
      <w:r w:rsidR="00B76DFF" w:rsidRPr="00B50E0D">
        <w:rPr>
          <w:rFonts w:eastAsia="MS Mincho"/>
          <w:b/>
          <w:szCs w:val="20"/>
          <w:lang w:eastAsia="ja-JP"/>
        </w:rPr>
        <w:tab/>
        <w:t>Consideration on Bandwidth Reduction for Rel-13 MTC UE</w:t>
      </w:r>
      <w:r w:rsidR="00B76DFF" w:rsidRPr="00B50E0D">
        <w:rPr>
          <w:rFonts w:eastAsia="MS Mincho"/>
          <w:b/>
          <w:szCs w:val="20"/>
          <w:lang w:eastAsia="ja-JP"/>
        </w:rPr>
        <w:tab/>
        <w:t>MediaTek Inc.</w:t>
      </w:r>
    </w:p>
    <w:p w14:paraId="404E4E44" w14:textId="77777777" w:rsidR="00F262E8" w:rsidRPr="001142F3" w:rsidRDefault="00F262E8" w:rsidP="00F262E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9FB5E04" w14:textId="37E4DA42" w:rsidR="00B76DFF" w:rsidRPr="00B50E0D" w:rsidRDefault="0033193A" w:rsidP="00B76DFF">
      <w:pPr>
        <w:rPr>
          <w:rFonts w:eastAsia="MS Mincho"/>
          <w:b/>
          <w:szCs w:val="20"/>
          <w:lang w:eastAsia="ja-JP"/>
        </w:rPr>
      </w:pPr>
      <w:hyperlink r:id="rId467" w:history="1">
        <w:r w:rsidR="00AE7B34">
          <w:rPr>
            <w:rStyle w:val="Hyperlink"/>
            <w:rFonts w:eastAsia="MS Mincho"/>
            <w:b/>
            <w:szCs w:val="20"/>
            <w:lang w:eastAsia="ja-JP"/>
          </w:rPr>
          <w:t>R1-144990</w:t>
        </w:r>
      </w:hyperlink>
      <w:r w:rsidR="00B76DFF" w:rsidRPr="00B50E0D">
        <w:rPr>
          <w:rFonts w:eastAsia="MS Mincho"/>
          <w:b/>
          <w:szCs w:val="20"/>
          <w:lang w:eastAsia="ja-JP"/>
        </w:rPr>
        <w:tab/>
        <w:t>Assumptions and constraints for supporting 1.4 MHz low cost MTC UE</w:t>
      </w:r>
      <w:r w:rsidR="00B76DFF" w:rsidRPr="00B50E0D">
        <w:rPr>
          <w:rFonts w:eastAsia="MS Mincho"/>
          <w:b/>
          <w:szCs w:val="20"/>
          <w:lang w:eastAsia="ja-JP"/>
        </w:rPr>
        <w:tab/>
        <w:t>Nokia Networks, Nokia Corporation</w:t>
      </w:r>
    </w:p>
    <w:p w14:paraId="171D6005" w14:textId="77777777" w:rsidR="00F262E8" w:rsidRPr="001142F3" w:rsidRDefault="00F262E8" w:rsidP="00F262E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B52AD85" w14:textId="3220DD90" w:rsidR="00B76DFF" w:rsidRPr="00B50E0D" w:rsidRDefault="0033193A" w:rsidP="00B76DFF">
      <w:pPr>
        <w:rPr>
          <w:rFonts w:eastAsia="MS Mincho"/>
          <w:b/>
          <w:iCs/>
          <w:szCs w:val="20"/>
          <w:lang w:eastAsia="ja-JP"/>
        </w:rPr>
      </w:pPr>
      <w:hyperlink r:id="rId468" w:history="1">
        <w:r w:rsidR="00AE7B34">
          <w:rPr>
            <w:rStyle w:val="Hyperlink"/>
            <w:rFonts w:eastAsia="MS Mincho"/>
            <w:b/>
            <w:iCs/>
            <w:szCs w:val="20"/>
            <w:lang w:eastAsia="ja-JP"/>
          </w:rPr>
          <w:t>R1-145076</w:t>
        </w:r>
      </w:hyperlink>
      <w:r w:rsidR="00B76DFF" w:rsidRPr="00B50E0D">
        <w:rPr>
          <w:rFonts w:eastAsia="MS Mincho"/>
          <w:b/>
          <w:iCs/>
          <w:szCs w:val="20"/>
          <w:lang w:eastAsia="ja-JP"/>
        </w:rPr>
        <w:tab/>
        <w:t>UE complexity reduction</w:t>
      </w:r>
      <w:r w:rsidR="00B76DFF" w:rsidRPr="00B50E0D">
        <w:rPr>
          <w:rFonts w:eastAsia="MS Mincho"/>
          <w:b/>
          <w:iCs/>
          <w:szCs w:val="20"/>
          <w:lang w:eastAsia="ja-JP"/>
        </w:rPr>
        <w:tab/>
        <w:t>Qualcomm Inc.</w:t>
      </w:r>
    </w:p>
    <w:p w14:paraId="5CF96712" w14:textId="77777777" w:rsidR="00F262E8" w:rsidRPr="001142F3" w:rsidRDefault="00F262E8" w:rsidP="00F262E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6F413C6" w14:textId="77777777" w:rsidR="00F262E8" w:rsidRDefault="00F262E8"/>
    <w:p w14:paraId="5DA8E096" w14:textId="41320DAA" w:rsidR="00B76DFF" w:rsidRPr="009E2D5C" w:rsidRDefault="0033193A" w:rsidP="00B76DFF">
      <w:pPr>
        <w:rPr>
          <w:rFonts w:ascii="Times New Roman" w:hAnsi="Times New Roman"/>
          <w:b/>
          <w:szCs w:val="20"/>
          <w:lang w:eastAsia="en-GB"/>
        </w:rPr>
      </w:pPr>
      <w:hyperlink r:id="rId469" w:history="1">
        <w:r w:rsidR="00AE7B34">
          <w:rPr>
            <w:rStyle w:val="Hyperlink"/>
            <w:rFonts w:ascii="Times New Roman" w:eastAsia="MS Mincho" w:hAnsi="Times New Roman"/>
            <w:b/>
            <w:szCs w:val="20"/>
            <w:lang w:eastAsia="ja-JP"/>
          </w:rPr>
          <w:t>R1-145344</w:t>
        </w:r>
      </w:hyperlink>
      <w:r w:rsidR="00B76DFF" w:rsidRPr="009E2D5C">
        <w:rPr>
          <w:rFonts w:ascii="Times New Roman" w:eastAsia="MS Mincho" w:hAnsi="Times New Roman"/>
          <w:b/>
          <w:szCs w:val="20"/>
          <w:lang w:eastAsia="ja-JP"/>
        </w:rPr>
        <w:tab/>
      </w:r>
      <w:r w:rsidR="00B76DFF" w:rsidRPr="009E2D5C">
        <w:rPr>
          <w:rFonts w:ascii="Times New Roman" w:hAnsi="Times New Roman"/>
          <w:b/>
          <w:szCs w:val="20"/>
        </w:rPr>
        <w:t>WF on NB Operation for MTC</w:t>
      </w:r>
      <w:r w:rsidR="00B76DFF" w:rsidRPr="009E2D5C">
        <w:rPr>
          <w:rFonts w:ascii="Times New Roman" w:hAnsi="Times New Roman"/>
          <w:b/>
          <w:szCs w:val="20"/>
        </w:rPr>
        <w:tab/>
      </w:r>
      <w:r w:rsidR="00B76DFF" w:rsidRPr="009E2D5C">
        <w:rPr>
          <w:rFonts w:ascii="Times New Roman" w:hAnsi="Times New Roman"/>
          <w:b/>
          <w:szCs w:val="20"/>
          <w:lang w:eastAsia="en-GB"/>
        </w:rPr>
        <w:t>Qualcomm, Ericsson, Nokia Networks, DoCoMo, NEC, ALU, ASB, Sony, Sharp, CATT, Interdigital, Intel, Samsung, ZTE, KT, Panasonic, Sierra Wireless, MediaTek, Fujitsu</w:t>
      </w:r>
    </w:p>
    <w:p w14:paraId="3CA784E5" w14:textId="77777777" w:rsidR="00F262E8" w:rsidRPr="001142F3" w:rsidRDefault="00F262E8" w:rsidP="00F262E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1A22999" w14:textId="77777777" w:rsidR="00F262E8" w:rsidRPr="00F262E8" w:rsidRDefault="00F262E8">
      <w:pPr>
        <w:rPr>
          <w:rFonts w:eastAsia="MS Mincho"/>
          <w:szCs w:val="20"/>
          <w:lang w:eastAsia="ja-JP"/>
        </w:rPr>
      </w:pPr>
    </w:p>
    <w:p w14:paraId="32BCC45E" w14:textId="45229558" w:rsidR="00B76DFF" w:rsidRPr="0045386A" w:rsidRDefault="00B76DFF" w:rsidP="00B76DFF">
      <w:pPr>
        <w:rPr>
          <w:rFonts w:eastAsia="MS Mincho"/>
          <w:szCs w:val="20"/>
          <w:lang w:val="en-US" w:eastAsia="ja-JP"/>
        </w:rPr>
      </w:pPr>
      <w:r w:rsidRPr="00FE02D8">
        <w:rPr>
          <w:rFonts w:eastAsia="MS Mincho"/>
          <w:szCs w:val="20"/>
          <w:highlight w:val="green"/>
          <w:lang w:val="en-US" w:eastAsia="ja-JP"/>
        </w:rPr>
        <w:t>Agreement</w:t>
      </w:r>
      <w:r w:rsidR="00F262E8">
        <w:rPr>
          <w:rFonts w:eastAsia="MS Mincho"/>
          <w:szCs w:val="20"/>
          <w:highlight w:val="green"/>
          <w:lang w:val="en-US" w:eastAsia="ja-JP"/>
        </w:rPr>
        <w:t>s</w:t>
      </w:r>
      <w:r w:rsidRPr="00FE02D8">
        <w:rPr>
          <w:rFonts w:eastAsia="MS Mincho"/>
          <w:szCs w:val="20"/>
          <w:highlight w:val="green"/>
          <w:lang w:val="en-US" w:eastAsia="ja-JP"/>
        </w:rPr>
        <w:t>:</w:t>
      </w:r>
    </w:p>
    <w:p w14:paraId="0EC616E1" w14:textId="77777777" w:rsidR="00B76DFF" w:rsidRPr="0045386A" w:rsidRDefault="00B76DFF" w:rsidP="00BE0E18">
      <w:pPr>
        <w:numPr>
          <w:ilvl w:val="0"/>
          <w:numId w:val="90"/>
        </w:numPr>
        <w:rPr>
          <w:rFonts w:eastAsia="MS Mincho"/>
          <w:szCs w:val="20"/>
          <w:lang w:val="en-US" w:eastAsia="ja-JP"/>
        </w:rPr>
      </w:pPr>
      <w:r w:rsidRPr="0045386A">
        <w:rPr>
          <w:rFonts w:eastAsia="MS Mincho"/>
          <w:iCs/>
          <w:szCs w:val="20"/>
          <w:lang w:val="en-US" w:eastAsia="ja-JP"/>
        </w:rPr>
        <w:t>Support narrow bandwidth operations of 6 RBs in both RF and baseband with possible retuning to another narrowband region (within the cell system bandwidth) for communications.</w:t>
      </w:r>
    </w:p>
    <w:p w14:paraId="45F32E3B" w14:textId="3B21C6AA" w:rsidR="00B50E0D" w:rsidRPr="005F79D3" w:rsidRDefault="00B50E0D" w:rsidP="00BE0E18">
      <w:pPr>
        <w:numPr>
          <w:ilvl w:val="1"/>
          <w:numId w:val="90"/>
        </w:numPr>
        <w:rPr>
          <w:rFonts w:eastAsia="MS Mincho"/>
          <w:szCs w:val="20"/>
          <w:lang w:val="en-US" w:eastAsia="ja-JP"/>
        </w:rPr>
      </w:pPr>
      <w:r w:rsidRPr="005F79D3">
        <w:rPr>
          <w:rFonts w:eastAsia="MS Mincho"/>
          <w:iCs/>
          <w:szCs w:val="20"/>
          <w:lang w:val="en-US" w:eastAsia="ja-JP"/>
        </w:rPr>
        <w:t>Send LS to RAN4 regarding retuning time – (Qualcomm)</w:t>
      </w:r>
      <w:r w:rsidRPr="005F79D3">
        <w:rPr>
          <w:rFonts w:eastAsia="MS Mincho" w:hint="eastAsia"/>
          <w:iCs/>
          <w:szCs w:val="20"/>
          <w:lang w:val="en-US" w:eastAsia="ja-JP"/>
        </w:rPr>
        <w:t xml:space="preserve">, draft </w:t>
      </w:r>
      <w:r w:rsidRPr="005F79D3">
        <w:rPr>
          <w:rFonts w:eastAsia="MS Mincho"/>
          <w:iCs/>
          <w:szCs w:val="20"/>
          <w:lang w:val="en-US" w:eastAsia="ja-JP"/>
        </w:rPr>
        <w:t xml:space="preserve">to be prepared by </w:t>
      </w:r>
      <w:r w:rsidRPr="005F79D3">
        <w:rPr>
          <w:rFonts w:eastAsia="MS Mincho" w:hint="eastAsia"/>
          <w:iCs/>
          <w:szCs w:val="20"/>
          <w:lang w:val="en-US" w:eastAsia="ja-JP"/>
        </w:rPr>
        <w:t>Thursday</w:t>
      </w:r>
    </w:p>
    <w:p w14:paraId="209934A8" w14:textId="77777777" w:rsidR="00B76DFF" w:rsidRPr="005F79D3" w:rsidRDefault="00B76DFF" w:rsidP="00BE0E18">
      <w:pPr>
        <w:numPr>
          <w:ilvl w:val="2"/>
          <w:numId w:val="90"/>
        </w:numPr>
        <w:rPr>
          <w:rFonts w:eastAsia="MS Mincho"/>
          <w:szCs w:val="20"/>
          <w:lang w:val="en-US" w:eastAsia="ja-JP"/>
        </w:rPr>
      </w:pPr>
      <w:r w:rsidRPr="005F79D3">
        <w:rPr>
          <w:rFonts w:eastAsia="MS Mincho"/>
          <w:szCs w:val="20"/>
          <w:lang w:val="en-US" w:eastAsia="ja-JP"/>
        </w:rPr>
        <w:t>There were two companies in RAN1 considering an implementation composed of wideband RF and narrowband baseband</w:t>
      </w:r>
    </w:p>
    <w:p w14:paraId="3085C40F" w14:textId="77777777" w:rsidR="00B76DFF" w:rsidRPr="005F79D3" w:rsidRDefault="00B76DFF" w:rsidP="00BE0E18">
      <w:pPr>
        <w:numPr>
          <w:ilvl w:val="2"/>
          <w:numId w:val="90"/>
        </w:numPr>
        <w:rPr>
          <w:rFonts w:eastAsia="MS Mincho"/>
          <w:szCs w:val="20"/>
          <w:lang w:val="en-US" w:eastAsia="ja-JP"/>
        </w:rPr>
      </w:pPr>
      <w:r w:rsidRPr="005F79D3">
        <w:rPr>
          <w:rFonts w:eastAsia="MS Mincho"/>
          <w:szCs w:val="20"/>
          <w:lang w:val="en-US" w:eastAsia="ja-JP"/>
        </w:rPr>
        <w:t>In the discussion of retuning time and multiplexing of UE, RAN4 should also discuss how to handle DC subcarrier,  duplex distance for FDD, and channel raster within each link</w:t>
      </w:r>
    </w:p>
    <w:p w14:paraId="4247559A" w14:textId="39EF67CF" w:rsidR="00B76DFF" w:rsidRPr="0045386A" w:rsidRDefault="00B76DFF" w:rsidP="00B50E0D">
      <w:pPr>
        <w:rPr>
          <w:rFonts w:eastAsia="MS Mincho"/>
          <w:szCs w:val="20"/>
          <w:lang w:val="en-US" w:eastAsia="ja-JP"/>
        </w:rPr>
      </w:pPr>
      <w:r w:rsidRPr="005F79D3">
        <w:rPr>
          <w:rFonts w:eastAsia="MS Mincho"/>
          <w:szCs w:val="20"/>
          <w:lang w:val="en-US" w:eastAsia="ja-JP"/>
        </w:rPr>
        <w:t xml:space="preserve">Note: Offline discussion for possibly another or the same LS covering more issues to RAN4, including the ones identified in </w:t>
      </w:r>
      <w:hyperlink r:id="rId470" w:history="1">
        <w:r w:rsidR="00AE7B34">
          <w:rPr>
            <w:rStyle w:val="Hyperlink"/>
            <w:rFonts w:eastAsia="MS Mincho"/>
            <w:szCs w:val="20"/>
            <w:lang w:val="en-US" w:eastAsia="ja-JP"/>
          </w:rPr>
          <w:t>R1-145332</w:t>
        </w:r>
      </w:hyperlink>
      <w:r w:rsidRPr="0045386A">
        <w:rPr>
          <w:rFonts w:eastAsia="MS Mincho"/>
          <w:szCs w:val="20"/>
          <w:lang w:eastAsia="ja-JP"/>
        </w:rPr>
        <w:t xml:space="preserve"> – (Qualcomm)</w:t>
      </w:r>
    </w:p>
    <w:p w14:paraId="45ABC0EC" w14:textId="130F0C19" w:rsidR="00B76DFF" w:rsidRPr="005F79D3" w:rsidRDefault="00436E4A" w:rsidP="005F79D3">
      <w:pPr>
        <w:pBdr>
          <w:top w:val="single" w:sz="4" w:space="1" w:color="auto"/>
        </w:pBdr>
        <w:rPr>
          <w:b/>
          <w:lang w:val="en-US" w:eastAsia="ja-JP"/>
        </w:rPr>
      </w:pPr>
      <w:r w:rsidRPr="005F79D3">
        <w:rPr>
          <w:b/>
          <w:lang w:val="en-US" w:eastAsia="ja-JP"/>
        </w:rPr>
        <w:t>Thursday 20</w:t>
      </w:r>
      <w:r w:rsidRPr="005F79D3">
        <w:rPr>
          <w:b/>
          <w:vertAlign w:val="superscript"/>
          <w:lang w:val="en-US" w:eastAsia="ja-JP"/>
        </w:rPr>
        <w:t>th</w:t>
      </w:r>
      <w:r w:rsidRPr="005F79D3">
        <w:rPr>
          <w:b/>
          <w:lang w:val="en-US" w:eastAsia="ja-JP"/>
        </w:rPr>
        <w:t xml:space="preserve"> </w:t>
      </w:r>
    </w:p>
    <w:p w14:paraId="2253B23F" w14:textId="779410DE" w:rsidR="00436E4A" w:rsidRPr="005F79D3" w:rsidRDefault="0033193A" w:rsidP="009E2D5C">
      <w:pPr>
        <w:rPr>
          <w:b/>
          <w:lang w:val="en-US" w:eastAsia="ja-JP"/>
        </w:rPr>
      </w:pPr>
      <w:hyperlink r:id="rId471" w:history="1">
        <w:r w:rsidR="00AE7B34">
          <w:rPr>
            <w:rStyle w:val="Hyperlink"/>
            <w:b/>
            <w:lang w:val="en-US" w:eastAsia="ja-JP"/>
          </w:rPr>
          <w:t>R1-145407</w:t>
        </w:r>
      </w:hyperlink>
      <w:r w:rsidR="00436E4A" w:rsidRPr="005F79D3">
        <w:rPr>
          <w:b/>
          <w:lang w:val="en-US" w:eastAsia="ja-JP"/>
        </w:rPr>
        <w:tab/>
        <w:t>[Draft] LS on Support of Narrowband Operation for MTC</w:t>
      </w:r>
      <w:r w:rsidR="00436E4A" w:rsidRPr="005F79D3">
        <w:rPr>
          <w:b/>
          <w:lang w:val="en-US" w:eastAsia="ja-JP"/>
        </w:rPr>
        <w:tab/>
        <w:t>Qualcomm</w:t>
      </w:r>
      <w:r w:rsidR="00436E4A" w:rsidRPr="005F79D3">
        <w:rPr>
          <w:b/>
          <w:lang w:val="en-US" w:eastAsia="ja-JP"/>
        </w:rPr>
        <w:tab/>
      </w:r>
      <w:r w:rsidR="005F79D3" w:rsidRPr="005F79D3">
        <w:rPr>
          <w:b/>
          <w:lang w:val="en-US" w:eastAsia="ja-JP"/>
        </w:rPr>
        <w:t>(</w:t>
      </w:r>
      <w:hyperlink r:id="rId472" w:history="1">
        <w:r w:rsidR="00AE7B34">
          <w:rPr>
            <w:rStyle w:val="Hyperlink"/>
            <w:b/>
            <w:lang w:val="en-US" w:eastAsia="ja-JP"/>
          </w:rPr>
          <w:t>R1-145399</w:t>
        </w:r>
      </w:hyperlink>
      <w:r w:rsidR="005F79D3" w:rsidRPr="005F79D3">
        <w:rPr>
          <w:b/>
          <w:lang w:val="en-US" w:eastAsia="ja-JP"/>
        </w:rPr>
        <w:t>)</w:t>
      </w:r>
    </w:p>
    <w:p w14:paraId="70B5D9BF" w14:textId="42223CB9" w:rsidR="005F79D3" w:rsidRDefault="005F79D3" w:rsidP="005F79D3">
      <w:pPr>
        <w:rPr>
          <w:rFonts w:ascii="Times New Roman" w:hAnsi="Times New Roman"/>
          <w:szCs w:val="20"/>
        </w:rPr>
      </w:pPr>
      <w:r w:rsidRPr="001142F3">
        <w:rPr>
          <w:rFonts w:ascii="Times New Roman" w:hAnsi="Times New Roman"/>
          <w:b/>
          <w:szCs w:val="20"/>
        </w:rPr>
        <w:t>D</w:t>
      </w:r>
      <w:r>
        <w:rPr>
          <w:rFonts w:ascii="Times New Roman" w:hAnsi="Times New Roman"/>
          <w:b/>
          <w:szCs w:val="20"/>
        </w:rPr>
        <w:t>iscussion</w:t>
      </w:r>
      <w:r w:rsidRPr="001142F3">
        <w:rPr>
          <w:rFonts w:ascii="Times New Roman" w:hAnsi="Times New Roman"/>
          <w:b/>
          <w:szCs w:val="20"/>
        </w:rPr>
        <w:t xml:space="preserve">: </w:t>
      </w:r>
      <w:r>
        <w:rPr>
          <w:rFonts w:ascii="Times New Roman" w:hAnsi="Times New Roman"/>
          <w:szCs w:val="20"/>
        </w:rPr>
        <w:t>Intel requested what does duplex distance mean.</w:t>
      </w:r>
      <w:r w:rsidR="00CA3538">
        <w:rPr>
          <w:rFonts w:ascii="Times New Roman" w:hAnsi="Times New Roman"/>
          <w:szCs w:val="20"/>
        </w:rPr>
        <w:t xml:space="preserve"> Ericsson </w:t>
      </w:r>
      <w:r w:rsidR="00CA3538" w:rsidRPr="00CA3538">
        <w:rPr>
          <w:rFonts w:ascii="Times New Roman" w:hAnsi="Times New Roman"/>
          <w:szCs w:val="20"/>
        </w:rPr>
        <w:sym w:font="Wingdings" w:char="F0E0"/>
      </w:r>
      <w:r w:rsidR="00CA3538">
        <w:rPr>
          <w:rFonts w:ascii="Times New Roman" w:hAnsi="Times New Roman"/>
          <w:szCs w:val="20"/>
        </w:rPr>
        <w:t xml:space="preserve"> details of the LS contents can be discussed over email.</w:t>
      </w:r>
    </w:p>
    <w:p w14:paraId="23C3A8BF" w14:textId="77777777" w:rsidR="00F73FB1" w:rsidRDefault="00F73FB1" w:rsidP="00F73FB1">
      <w:pPr>
        <w:rPr>
          <w:rFonts w:ascii="Times New Roman" w:hAnsi="Times New Roman"/>
          <w:szCs w:val="20"/>
        </w:rPr>
      </w:pPr>
      <w:r w:rsidRPr="00007DD1">
        <w:rPr>
          <w:rFonts w:ascii="Times New Roman" w:hAnsi="Times New Roman"/>
          <w:b/>
          <w:szCs w:val="20"/>
        </w:rPr>
        <w:t xml:space="preserve">Decision: </w:t>
      </w:r>
      <w:r w:rsidRPr="00007DD1">
        <w:rPr>
          <w:rFonts w:ascii="Times New Roman" w:hAnsi="Times New Roman"/>
          <w:szCs w:val="20"/>
        </w:rPr>
        <w:t>The document is noted. Continue offline – (Qualcomm)</w:t>
      </w:r>
    </w:p>
    <w:p w14:paraId="26FABA11" w14:textId="3744580D" w:rsidR="00007DD1" w:rsidRPr="00007DD1" w:rsidRDefault="0033193A" w:rsidP="00F73FB1">
      <w:pPr>
        <w:rPr>
          <w:rFonts w:ascii="Times New Roman" w:hAnsi="Times New Roman"/>
          <w:b/>
          <w:szCs w:val="20"/>
        </w:rPr>
      </w:pPr>
      <w:hyperlink r:id="rId473" w:history="1">
        <w:r w:rsidR="00AE7B34">
          <w:rPr>
            <w:rStyle w:val="Hyperlink"/>
            <w:rFonts w:ascii="Times New Roman" w:hAnsi="Times New Roman"/>
            <w:b/>
            <w:szCs w:val="20"/>
          </w:rPr>
          <w:t>R1-145448</w:t>
        </w:r>
      </w:hyperlink>
      <w:r w:rsidR="00007DD1" w:rsidRPr="00007DD1">
        <w:rPr>
          <w:rFonts w:ascii="Times New Roman" w:hAnsi="Times New Roman"/>
          <w:b/>
          <w:szCs w:val="20"/>
        </w:rPr>
        <w:tab/>
        <w:t>[Draft] LS on Support of Narrowband Operation for MTC</w:t>
      </w:r>
      <w:r w:rsidR="00007DD1" w:rsidRPr="00007DD1">
        <w:rPr>
          <w:rFonts w:ascii="Times New Roman" w:hAnsi="Times New Roman"/>
          <w:b/>
          <w:szCs w:val="20"/>
        </w:rPr>
        <w:tab/>
        <w:t>Qualcomm</w:t>
      </w:r>
      <w:r w:rsidR="00007DD1" w:rsidRPr="00007DD1">
        <w:rPr>
          <w:rFonts w:ascii="Times New Roman" w:hAnsi="Times New Roman"/>
          <w:b/>
          <w:szCs w:val="20"/>
        </w:rPr>
        <w:tab/>
        <w:t>(</w:t>
      </w:r>
      <w:hyperlink r:id="rId474" w:history="1">
        <w:r w:rsidR="00AE7B34">
          <w:rPr>
            <w:rStyle w:val="Hyperlink"/>
            <w:rFonts w:ascii="Times New Roman" w:hAnsi="Times New Roman"/>
            <w:b/>
            <w:szCs w:val="20"/>
          </w:rPr>
          <w:t>R1-145407</w:t>
        </w:r>
      </w:hyperlink>
      <w:r w:rsidR="00007DD1" w:rsidRPr="00007DD1">
        <w:rPr>
          <w:rFonts w:ascii="Times New Roman" w:hAnsi="Times New Roman"/>
          <w:b/>
          <w:szCs w:val="20"/>
        </w:rPr>
        <w:t>)</w:t>
      </w:r>
    </w:p>
    <w:p w14:paraId="639D1922" w14:textId="2E2819B8" w:rsidR="00007DD1" w:rsidRPr="001142F3" w:rsidRDefault="00007DD1" w:rsidP="00007DD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Hao Xu</w:t>
      </w:r>
      <w:r w:rsidRPr="001142F3">
        <w:rPr>
          <w:rFonts w:ascii="Times New Roman" w:eastAsia="SimSun" w:hAnsi="Times New Roman"/>
          <w:kern w:val="2"/>
          <w:szCs w:val="20"/>
        </w:rPr>
        <w:t xml:space="preserve"> from </w:t>
      </w:r>
      <w:r>
        <w:rPr>
          <w:rFonts w:ascii="Times New Roman" w:eastAsia="SimSun" w:hAnsi="Times New Roman"/>
          <w:kern w:val="2"/>
          <w:szCs w:val="20"/>
        </w:rPr>
        <w:t>Qualcomm.</w:t>
      </w:r>
      <w:r w:rsidRPr="001142F3">
        <w:rPr>
          <w:rFonts w:ascii="Times New Roman" w:eastAsia="SimSun" w:hAnsi="Times New Roman"/>
          <w:kern w:val="2"/>
          <w:szCs w:val="20"/>
        </w:rPr>
        <w:t xml:space="preserve"> </w:t>
      </w:r>
    </w:p>
    <w:p w14:paraId="1CDA0F96" w14:textId="1B459704" w:rsidR="00007DD1" w:rsidRDefault="00007DD1" w:rsidP="00007DD1">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Huawei worried about using the wording “feasibility” and related impacts – may be adding “feasibility and cost”</w:t>
      </w:r>
    </w:p>
    <w:p w14:paraId="03EE91F4" w14:textId="17298F5A" w:rsidR="00007DD1" w:rsidRDefault="00007DD1" w:rsidP="00007DD1">
      <w:pPr>
        <w:rPr>
          <w:rFonts w:ascii="Times New Roman" w:hAnsi="Times New Roman"/>
          <w:szCs w:val="20"/>
        </w:rPr>
      </w:pPr>
      <w:r>
        <w:rPr>
          <w:rFonts w:ascii="Times New Roman" w:hAnsi="Times New Roman"/>
          <w:szCs w:val="20"/>
        </w:rPr>
        <w:t>Qualcomm wondered whether RAN4 will feel confortable with assessing cost figures.</w:t>
      </w:r>
    </w:p>
    <w:p w14:paraId="350CFBE9" w14:textId="36774614" w:rsidR="00247D72" w:rsidRPr="001142F3" w:rsidRDefault="00247D72" w:rsidP="00007DD1">
      <w:pPr>
        <w:rPr>
          <w:szCs w:val="20"/>
        </w:rPr>
      </w:pPr>
      <w:r>
        <w:rPr>
          <w:rFonts w:ascii="Times New Roman" w:hAnsi="Times New Roman"/>
          <w:szCs w:val="20"/>
        </w:rPr>
        <w:t>MCC will provide the correct WI code</w:t>
      </w:r>
    </w:p>
    <w:p w14:paraId="1CCD9AA0" w14:textId="466DA18F" w:rsidR="00247D72" w:rsidRDefault="00007DD1" w:rsidP="00247D72">
      <w:pPr>
        <w:rPr>
          <w:rFonts w:eastAsia="MS Mincho"/>
          <w:szCs w:val="20"/>
          <w:lang w:val="en-US" w:eastAsia="ja-JP"/>
        </w:rPr>
      </w:pPr>
      <w:r w:rsidRPr="001142F3">
        <w:rPr>
          <w:rFonts w:ascii="Times New Roman" w:hAnsi="Times New Roman"/>
          <w:b/>
          <w:szCs w:val="20"/>
        </w:rPr>
        <w:t xml:space="preserve">Decision: </w:t>
      </w:r>
      <w:r w:rsidR="00247D72">
        <w:rPr>
          <w:rFonts w:ascii="Times New Roman" w:hAnsi="Times New Roman"/>
          <w:szCs w:val="20"/>
        </w:rPr>
        <w:t xml:space="preserve">The document is noted and </w:t>
      </w:r>
      <w:r w:rsidR="00247D72" w:rsidRPr="00247D72">
        <w:rPr>
          <w:rFonts w:ascii="Times New Roman" w:hAnsi="Times New Roman"/>
          <w:szCs w:val="20"/>
          <w:highlight w:val="green"/>
        </w:rPr>
        <w:t>a</w:t>
      </w:r>
      <w:r w:rsidR="00247D72" w:rsidRPr="00247D72">
        <w:rPr>
          <w:rFonts w:eastAsia="MS Mincho" w:hint="eastAsia"/>
          <w:szCs w:val="20"/>
          <w:highlight w:val="green"/>
          <w:lang w:val="en-US" w:eastAsia="ja-JP"/>
        </w:rPr>
        <w:t xml:space="preserve">greed in </w:t>
      </w:r>
      <w:hyperlink r:id="rId475" w:history="1">
        <w:r w:rsidR="00AE7B34">
          <w:rPr>
            <w:rStyle w:val="Hyperlink"/>
            <w:rFonts w:eastAsia="MS Mincho"/>
            <w:szCs w:val="20"/>
            <w:highlight w:val="green"/>
            <w:lang w:val="en-US" w:eastAsia="ja-JP"/>
          </w:rPr>
          <w:t>R1-145451</w:t>
        </w:r>
      </w:hyperlink>
      <w:r w:rsidR="00247D72">
        <w:rPr>
          <w:rFonts w:eastAsia="MS Mincho" w:hint="eastAsia"/>
          <w:szCs w:val="20"/>
          <w:lang w:val="en-US" w:eastAsia="ja-JP"/>
        </w:rPr>
        <w:t xml:space="preserve"> with following update</w:t>
      </w:r>
    </w:p>
    <w:p w14:paraId="16B1B70E" w14:textId="77777777" w:rsidR="00247D72" w:rsidRPr="00F67910" w:rsidRDefault="00247D72" w:rsidP="00BE0E18">
      <w:pPr>
        <w:numPr>
          <w:ilvl w:val="0"/>
          <w:numId w:val="90"/>
        </w:numPr>
        <w:rPr>
          <w:rFonts w:eastAsia="MS Mincho"/>
          <w:lang w:val="en-US" w:eastAsia="ja-JP"/>
        </w:rPr>
      </w:pPr>
      <w:r w:rsidRPr="00F67910">
        <w:rPr>
          <w:rFonts w:eastAsia="MS Mincho"/>
          <w:lang w:val="en-US" w:eastAsia="ja-JP"/>
        </w:rPr>
        <w:t>how to handle DC subcarrier,</w:t>
      </w:r>
    </w:p>
    <w:p w14:paraId="3AC86024" w14:textId="77777777" w:rsidR="00247D72" w:rsidRPr="00F67910" w:rsidRDefault="00247D72" w:rsidP="00BE0E18">
      <w:pPr>
        <w:numPr>
          <w:ilvl w:val="0"/>
          <w:numId w:val="90"/>
        </w:numPr>
        <w:rPr>
          <w:rFonts w:eastAsia="MS Mincho"/>
          <w:lang w:val="en-US" w:eastAsia="ja-JP"/>
        </w:rPr>
      </w:pPr>
      <w:del w:id="118" w:author="RAN1 Chairman" w:date="2014-11-21T11:26:00Z">
        <w:r w:rsidDel="00CE2E00">
          <w:rPr>
            <w:rFonts w:eastAsia="MS Mincho"/>
            <w:lang w:val="en-US" w:eastAsia="ja-JP"/>
          </w:rPr>
          <w:delText xml:space="preserve">feasibility of variable </w:delText>
        </w:r>
      </w:del>
      <w:r w:rsidRPr="00F67910">
        <w:rPr>
          <w:rFonts w:eastAsia="MS Mincho"/>
          <w:lang w:val="en-US" w:eastAsia="ja-JP"/>
        </w:rPr>
        <w:t>Tx-Rx carrier center frequency separation</w:t>
      </w:r>
      <w:r>
        <w:rPr>
          <w:rFonts w:eastAsia="MS Mincho"/>
          <w:lang w:val="en-US" w:eastAsia="ja-JP"/>
        </w:rPr>
        <w:t xml:space="preserve"> within system bandwidth</w:t>
      </w:r>
    </w:p>
    <w:p w14:paraId="341D0691" w14:textId="77777777" w:rsidR="00247D72" w:rsidRDefault="00247D72" w:rsidP="00BE0E18">
      <w:pPr>
        <w:numPr>
          <w:ilvl w:val="0"/>
          <w:numId w:val="90"/>
        </w:numPr>
        <w:rPr>
          <w:rFonts w:eastAsia="MS Mincho"/>
          <w:lang w:val="en-US" w:eastAsia="ja-JP"/>
        </w:rPr>
      </w:pPr>
      <w:r w:rsidRPr="00F67910">
        <w:rPr>
          <w:rFonts w:eastAsia="MS Mincho"/>
          <w:lang w:val="en-US" w:eastAsia="ja-JP"/>
        </w:rPr>
        <w:t>channel raster within each link</w:t>
      </w:r>
    </w:p>
    <w:p w14:paraId="7494A5FC" w14:textId="52D05159" w:rsidR="00007DD1" w:rsidRDefault="00007DD1" w:rsidP="00007DD1">
      <w:pPr>
        <w:rPr>
          <w:rFonts w:ascii="Times New Roman" w:hAnsi="Times New Roman"/>
          <w:szCs w:val="20"/>
        </w:rPr>
      </w:pPr>
    </w:p>
    <w:p w14:paraId="66D3BE57" w14:textId="77777777" w:rsidR="00007DD1" w:rsidRPr="00007DD1" w:rsidRDefault="00007DD1">
      <w:pPr>
        <w:rPr>
          <w:b/>
          <w:lang w:eastAsia="ja-JP"/>
        </w:rPr>
      </w:pPr>
    </w:p>
    <w:p w14:paraId="66E1F43C" w14:textId="0E059346" w:rsidR="005F79D3" w:rsidRPr="00CA3538" w:rsidRDefault="0033193A" w:rsidP="009E2D5C">
      <w:pPr>
        <w:rPr>
          <w:b/>
          <w:lang w:val="en-US" w:eastAsia="ja-JP"/>
        </w:rPr>
      </w:pPr>
      <w:hyperlink r:id="rId476" w:history="1">
        <w:r w:rsidR="00AE7B34">
          <w:rPr>
            <w:rStyle w:val="Hyperlink"/>
            <w:b/>
            <w:lang w:val="en-US" w:eastAsia="ja-JP"/>
          </w:rPr>
          <w:t>R1-145408</w:t>
        </w:r>
      </w:hyperlink>
      <w:r w:rsidR="005F79D3" w:rsidRPr="00CA3538">
        <w:rPr>
          <w:b/>
          <w:lang w:val="en-US" w:eastAsia="ja-JP"/>
        </w:rPr>
        <w:tab/>
        <w:t>[Draft] LS on Additional Aspects for MTC</w:t>
      </w:r>
      <w:r w:rsidR="005F79D3" w:rsidRPr="00CA3538">
        <w:rPr>
          <w:b/>
          <w:lang w:val="en-US" w:eastAsia="ja-JP"/>
        </w:rPr>
        <w:tab/>
        <w:t>Qualcomm</w:t>
      </w:r>
      <w:r w:rsidR="005F79D3" w:rsidRPr="00CA3538">
        <w:rPr>
          <w:b/>
          <w:lang w:val="en-US" w:eastAsia="ja-JP"/>
        </w:rPr>
        <w:tab/>
        <w:t>(</w:t>
      </w:r>
      <w:hyperlink r:id="rId477" w:history="1">
        <w:r w:rsidR="00AE7B34">
          <w:rPr>
            <w:rStyle w:val="Hyperlink"/>
            <w:b/>
            <w:lang w:val="en-US" w:eastAsia="ja-JP"/>
          </w:rPr>
          <w:t>R1-145404</w:t>
        </w:r>
      </w:hyperlink>
      <w:r w:rsidR="005F79D3" w:rsidRPr="00CA3538">
        <w:rPr>
          <w:b/>
          <w:lang w:val="en-US" w:eastAsia="ja-JP"/>
        </w:rPr>
        <w:t>)</w:t>
      </w:r>
    </w:p>
    <w:p w14:paraId="691A96A4" w14:textId="5FA0AF1A" w:rsidR="00F262E8" w:rsidRPr="00F262E8" w:rsidRDefault="00F262E8" w:rsidP="005F79D3">
      <w:pPr>
        <w:rPr>
          <w:rFonts w:ascii="Times New Roman" w:hAnsi="Times New Roman"/>
          <w:szCs w:val="20"/>
          <w:highlight w:val="yellow"/>
        </w:rPr>
      </w:pPr>
      <w:r w:rsidRPr="001142F3">
        <w:rPr>
          <w:rFonts w:ascii="Times New Roman" w:hAnsi="Times New Roman"/>
          <w:b/>
          <w:szCs w:val="20"/>
        </w:rPr>
        <w:t>D</w:t>
      </w:r>
      <w:r>
        <w:rPr>
          <w:rFonts w:ascii="Times New Roman" w:hAnsi="Times New Roman"/>
          <w:b/>
          <w:szCs w:val="20"/>
        </w:rPr>
        <w:t>iscussion</w:t>
      </w:r>
      <w:r w:rsidRPr="001142F3">
        <w:rPr>
          <w:rFonts w:ascii="Times New Roman" w:hAnsi="Times New Roman"/>
          <w:b/>
          <w:szCs w:val="20"/>
        </w:rPr>
        <w:t xml:space="preserve">: </w:t>
      </w:r>
      <w:r>
        <w:rPr>
          <w:rFonts w:ascii="Times New Roman" w:hAnsi="Times New Roman"/>
          <w:szCs w:val="20"/>
        </w:rPr>
        <w:t>Few having concern with the sentence “</w:t>
      </w:r>
      <w:r w:rsidRPr="00F262E8">
        <w:rPr>
          <w:rFonts w:ascii="Times New Roman" w:hAnsi="Times New Roman"/>
          <w:szCs w:val="20"/>
        </w:rPr>
        <w:t xml:space="preserve">Time domain channel estimation filtering across multiple subframes is found to </w:t>
      </w:r>
      <w:r>
        <w:rPr>
          <w:rFonts w:ascii="Times New Roman" w:hAnsi="Times New Roman"/>
          <w:szCs w:val="20"/>
        </w:rPr>
        <w:t xml:space="preserve">be beneficial” – better </w:t>
      </w:r>
      <w:r w:rsidR="00B204FE">
        <w:rPr>
          <w:rFonts w:ascii="Times New Roman" w:hAnsi="Times New Roman"/>
          <w:szCs w:val="20"/>
        </w:rPr>
        <w:t>to get the statement “be beneficial” removed.</w:t>
      </w:r>
    </w:p>
    <w:p w14:paraId="0B6F5AF8" w14:textId="4868328B" w:rsidR="005F79D3" w:rsidRDefault="005F79D3" w:rsidP="005F79D3">
      <w:pPr>
        <w:rPr>
          <w:rFonts w:ascii="Times New Roman" w:hAnsi="Times New Roman"/>
          <w:szCs w:val="20"/>
        </w:rPr>
      </w:pPr>
      <w:r w:rsidRPr="00F262E8">
        <w:rPr>
          <w:rFonts w:ascii="Times New Roman" w:hAnsi="Times New Roman"/>
          <w:b/>
          <w:szCs w:val="20"/>
        </w:rPr>
        <w:lastRenderedPageBreak/>
        <w:t xml:space="preserve">Decision: </w:t>
      </w:r>
      <w:r w:rsidRPr="00F262E8">
        <w:rPr>
          <w:rFonts w:ascii="Times New Roman" w:hAnsi="Times New Roman"/>
          <w:szCs w:val="20"/>
        </w:rPr>
        <w:t>The document is noted.</w:t>
      </w:r>
      <w:r w:rsidR="00F73FB1" w:rsidRPr="00F262E8">
        <w:rPr>
          <w:rFonts w:ascii="Times New Roman" w:hAnsi="Times New Roman"/>
          <w:szCs w:val="20"/>
        </w:rPr>
        <w:t xml:space="preserve"> Continue offline – (Qualcomm)</w:t>
      </w:r>
    </w:p>
    <w:p w14:paraId="60941043" w14:textId="2BCE8C5D" w:rsidR="00BE13E0" w:rsidRPr="00BE13E0" w:rsidRDefault="0033193A" w:rsidP="005F79D3">
      <w:pPr>
        <w:rPr>
          <w:rFonts w:eastAsia="MS Mincho"/>
          <w:b/>
          <w:szCs w:val="20"/>
          <w:lang w:eastAsia="ja-JP"/>
        </w:rPr>
      </w:pPr>
      <w:hyperlink r:id="rId478" w:history="1">
        <w:r w:rsidR="00AE7B34">
          <w:rPr>
            <w:rStyle w:val="Hyperlink"/>
            <w:rFonts w:eastAsia="MS Mincho"/>
            <w:b/>
            <w:szCs w:val="20"/>
            <w:lang w:eastAsia="ja-JP"/>
          </w:rPr>
          <w:t>R1-145449</w:t>
        </w:r>
      </w:hyperlink>
      <w:r w:rsidR="00BE13E0" w:rsidRPr="00BE13E0">
        <w:rPr>
          <w:rFonts w:eastAsia="MS Mincho"/>
          <w:b/>
          <w:szCs w:val="20"/>
          <w:lang w:eastAsia="ja-JP"/>
        </w:rPr>
        <w:tab/>
        <w:t>[Draft] LS on Additional Aspects for MTC</w:t>
      </w:r>
      <w:r w:rsidR="00BE13E0" w:rsidRPr="00BE13E0">
        <w:rPr>
          <w:rFonts w:eastAsia="MS Mincho"/>
          <w:b/>
          <w:szCs w:val="20"/>
          <w:lang w:eastAsia="ja-JP"/>
        </w:rPr>
        <w:tab/>
        <w:t>Qualcomm</w:t>
      </w:r>
      <w:r w:rsidR="00BE13E0" w:rsidRPr="00BE13E0">
        <w:rPr>
          <w:rFonts w:eastAsia="MS Mincho"/>
          <w:b/>
          <w:szCs w:val="20"/>
          <w:lang w:eastAsia="ja-JP"/>
        </w:rPr>
        <w:tab/>
        <w:t>(</w:t>
      </w:r>
      <w:hyperlink r:id="rId479" w:history="1">
        <w:r w:rsidR="00AE7B34">
          <w:rPr>
            <w:rStyle w:val="Hyperlink"/>
            <w:rFonts w:eastAsia="MS Mincho"/>
            <w:b/>
            <w:szCs w:val="20"/>
            <w:lang w:eastAsia="ja-JP"/>
          </w:rPr>
          <w:t>R1-145408</w:t>
        </w:r>
      </w:hyperlink>
      <w:r w:rsidR="00BE13E0" w:rsidRPr="00BE13E0">
        <w:rPr>
          <w:rFonts w:eastAsia="MS Mincho"/>
          <w:b/>
          <w:szCs w:val="20"/>
          <w:lang w:eastAsia="ja-JP"/>
        </w:rPr>
        <w:t>)</w:t>
      </w:r>
    </w:p>
    <w:p w14:paraId="3BE77464" w14:textId="7A9236AF" w:rsidR="00BE13E0" w:rsidRDefault="00BE13E0" w:rsidP="00BE13E0">
      <w:pPr>
        <w:rPr>
          <w:rFonts w:eastAsia="MS Mincho"/>
          <w:szCs w:val="20"/>
          <w:lang w:val="en-US" w:eastAsia="ja-JP"/>
        </w:rPr>
      </w:pPr>
      <w:r w:rsidRPr="001142F3">
        <w:rPr>
          <w:rFonts w:ascii="Times New Roman" w:hAnsi="Times New Roman"/>
          <w:b/>
          <w:szCs w:val="20"/>
        </w:rPr>
        <w:t xml:space="preserve">Decision: </w:t>
      </w:r>
      <w:r>
        <w:rPr>
          <w:rFonts w:ascii="Times New Roman" w:hAnsi="Times New Roman"/>
          <w:szCs w:val="20"/>
        </w:rPr>
        <w:t xml:space="preserve">The document is noted and final LS is </w:t>
      </w:r>
      <w:r w:rsidRPr="00247D72">
        <w:rPr>
          <w:rFonts w:ascii="Times New Roman" w:hAnsi="Times New Roman"/>
          <w:szCs w:val="20"/>
          <w:highlight w:val="green"/>
        </w:rPr>
        <w:t>a</w:t>
      </w:r>
      <w:r w:rsidRPr="00247D72">
        <w:rPr>
          <w:rFonts w:eastAsia="MS Mincho" w:hint="eastAsia"/>
          <w:szCs w:val="20"/>
          <w:highlight w:val="green"/>
          <w:lang w:val="en-US" w:eastAsia="ja-JP"/>
        </w:rPr>
        <w:t xml:space="preserve">greed in </w:t>
      </w:r>
      <w:hyperlink r:id="rId480" w:history="1">
        <w:r w:rsidR="00AE7B34">
          <w:rPr>
            <w:rStyle w:val="Hyperlink"/>
            <w:rFonts w:eastAsia="MS Mincho"/>
            <w:szCs w:val="20"/>
            <w:highlight w:val="green"/>
            <w:lang w:val="en-US" w:eastAsia="ja-JP"/>
          </w:rPr>
          <w:t>R1-145455</w:t>
        </w:r>
      </w:hyperlink>
      <w:r>
        <w:rPr>
          <w:rFonts w:eastAsia="MS Mincho" w:hint="eastAsia"/>
          <w:szCs w:val="20"/>
          <w:lang w:val="en-US" w:eastAsia="ja-JP"/>
        </w:rPr>
        <w:t>.</w:t>
      </w:r>
    </w:p>
    <w:p w14:paraId="4A0182D5" w14:textId="77777777" w:rsidR="005F79D3" w:rsidRPr="00BE13E0" w:rsidRDefault="005F79D3" w:rsidP="00CA3538">
      <w:pPr>
        <w:pBdr>
          <w:top w:val="single" w:sz="4" w:space="1" w:color="auto"/>
        </w:pBdr>
        <w:rPr>
          <w:lang w:val="en-US"/>
        </w:rPr>
      </w:pPr>
    </w:p>
    <w:p w14:paraId="3968EA0F" w14:textId="77777777" w:rsidR="00BE13E0" w:rsidRDefault="00BE13E0"/>
    <w:p w14:paraId="6578C7EA" w14:textId="3EFBE502" w:rsidR="00B76DFF" w:rsidRPr="009E2D5C" w:rsidRDefault="0033193A" w:rsidP="00B76DFF">
      <w:pPr>
        <w:rPr>
          <w:rFonts w:ascii="Times New Roman" w:hAnsi="Times New Roman"/>
          <w:b/>
          <w:szCs w:val="20"/>
          <w:lang w:eastAsia="en-GB"/>
        </w:rPr>
      </w:pPr>
      <w:hyperlink r:id="rId481" w:history="1">
        <w:r w:rsidR="00AE7B34">
          <w:rPr>
            <w:rStyle w:val="Hyperlink"/>
            <w:rFonts w:ascii="Times New Roman" w:eastAsia="MS Mincho" w:hAnsi="Times New Roman"/>
            <w:b/>
            <w:szCs w:val="20"/>
            <w:lang w:eastAsia="ja-JP"/>
          </w:rPr>
          <w:t>R1-145345</w:t>
        </w:r>
      </w:hyperlink>
      <w:r w:rsidR="00B76DFF" w:rsidRPr="009E2D5C">
        <w:rPr>
          <w:rFonts w:ascii="Times New Roman" w:eastAsia="MS Mincho" w:hAnsi="Times New Roman"/>
          <w:b/>
          <w:szCs w:val="20"/>
          <w:lang w:eastAsia="ja-JP"/>
        </w:rPr>
        <w:tab/>
      </w:r>
      <w:r w:rsidR="00B76DFF" w:rsidRPr="009E2D5C">
        <w:rPr>
          <w:rFonts w:ascii="Times New Roman" w:hAnsi="Times New Roman"/>
          <w:b/>
          <w:szCs w:val="20"/>
        </w:rPr>
        <w:t>WF on SIB for MTC</w:t>
      </w:r>
      <w:r w:rsidR="00B76DFF" w:rsidRPr="009E2D5C">
        <w:rPr>
          <w:rFonts w:ascii="Times New Roman" w:hAnsi="Times New Roman"/>
          <w:b/>
          <w:szCs w:val="20"/>
        </w:rPr>
        <w:tab/>
      </w:r>
      <w:r w:rsidR="00B76DFF" w:rsidRPr="009E2D5C">
        <w:rPr>
          <w:rFonts w:ascii="Times New Roman" w:hAnsi="Times New Roman"/>
          <w:b/>
          <w:szCs w:val="20"/>
          <w:lang w:eastAsia="en-GB"/>
        </w:rPr>
        <w:t>Qualcomm, Ericsson, Panasonic, Nokia Networks, DoCoMo, ALU, ASB, Sierra Wireless, NEC, InterDigital, CATT, ZTE, Samsung, MediaTek, Fujitsu, LG</w:t>
      </w:r>
    </w:p>
    <w:p w14:paraId="659A5803" w14:textId="77777777" w:rsidR="00B76DFF" w:rsidRDefault="00B76DFF" w:rsidP="00B76DFF">
      <w:pPr>
        <w:rPr>
          <w:rFonts w:ascii="Times New Roman" w:hAnsi="Times New Roman"/>
          <w:sz w:val="18"/>
          <w:szCs w:val="18"/>
          <w:lang w:eastAsia="en-GB"/>
        </w:rPr>
      </w:pPr>
    </w:p>
    <w:p w14:paraId="6D2F5C87" w14:textId="77777777" w:rsidR="00B76DFF" w:rsidRPr="007C012D" w:rsidRDefault="00B76DFF" w:rsidP="00B76DFF">
      <w:pPr>
        <w:rPr>
          <w:rFonts w:ascii="Times New Roman" w:hAnsi="Times New Roman"/>
          <w:szCs w:val="20"/>
          <w:lang w:eastAsia="en-GB"/>
        </w:rPr>
      </w:pPr>
      <w:r w:rsidRPr="007C012D">
        <w:rPr>
          <w:rFonts w:ascii="Times New Roman" w:hAnsi="Times New Roman"/>
          <w:szCs w:val="20"/>
          <w:lang w:eastAsia="en-GB"/>
        </w:rPr>
        <w:t>Proposed agreement:</w:t>
      </w:r>
    </w:p>
    <w:p w14:paraId="4CFDA765" w14:textId="77777777" w:rsidR="00B76DFF" w:rsidRPr="007C012D" w:rsidRDefault="00B76DFF" w:rsidP="00BE0E18">
      <w:pPr>
        <w:numPr>
          <w:ilvl w:val="0"/>
          <w:numId w:val="91"/>
        </w:numPr>
        <w:rPr>
          <w:rFonts w:ascii="Times New Roman" w:hAnsi="Times New Roman"/>
          <w:szCs w:val="20"/>
          <w:lang w:val="en-US" w:eastAsia="en-GB"/>
        </w:rPr>
      </w:pPr>
      <w:r w:rsidRPr="007C012D">
        <w:rPr>
          <w:rFonts w:ascii="Times New Roman" w:hAnsi="Times New Roman"/>
          <w:szCs w:val="20"/>
          <w:lang w:val="en-US" w:eastAsia="en-GB"/>
        </w:rPr>
        <w:t xml:space="preserve">Introduce new SIB(s) for Rel-13 low complexity UEs in normal and enhanced coverage. </w:t>
      </w:r>
    </w:p>
    <w:p w14:paraId="3A0BAD60" w14:textId="77777777" w:rsidR="00B76DFF" w:rsidRPr="007C012D" w:rsidRDefault="00B76DFF" w:rsidP="00BE0E18">
      <w:pPr>
        <w:numPr>
          <w:ilvl w:val="1"/>
          <w:numId w:val="91"/>
        </w:numPr>
        <w:rPr>
          <w:rFonts w:ascii="Times New Roman" w:hAnsi="Times New Roman"/>
          <w:szCs w:val="20"/>
          <w:lang w:val="en-US" w:eastAsia="en-GB"/>
        </w:rPr>
      </w:pPr>
      <w:r w:rsidRPr="007C012D">
        <w:rPr>
          <w:rFonts w:ascii="Times New Roman" w:hAnsi="Times New Roman"/>
          <w:szCs w:val="20"/>
          <w:lang w:val="en-US" w:eastAsia="en-GB"/>
        </w:rPr>
        <w:t>Rel-13 low complexity UEs do not need to read legacy SIBs</w:t>
      </w:r>
    </w:p>
    <w:p w14:paraId="6D0713FD" w14:textId="77777777" w:rsidR="00B76DFF" w:rsidRPr="007C012D" w:rsidRDefault="00B76DFF" w:rsidP="00BE0E18">
      <w:pPr>
        <w:numPr>
          <w:ilvl w:val="1"/>
          <w:numId w:val="91"/>
        </w:numPr>
        <w:rPr>
          <w:rFonts w:ascii="Times New Roman" w:hAnsi="Times New Roman"/>
          <w:szCs w:val="20"/>
          <w:lang w:val="en-US" w:eastAsia="en-GB"/>
        </w:rPr>
      </w:pPr>
      <w:r w:rsidRPr="007C012D">
        <w:rPr>
          <w:rFonts w:ascii="Times New Roman" w:hAnsi="Times New Roman"/>
          <w:szCs w:val="20"/>
          <w:lang w:val="en-US" w:eastAsia="en-GB"/>
        </w:rPr>
        <w:t>Exact size(s) and update rate(s) can be decided jointly with RAN2</w:t>
      </w:r>
    </w:p>
    <w:p w14:paraId="4396C220" w14:textId="77777777" w:rsidR="00B76DFF" w:rsidRPr="007C012D" w:rsidRDefault="00B76DFF" w:rsidP="00BE0E18">
      <w:pPr>
        <w:numPr>
          <w:ilvl w:val="1"/>
          <w:numId w:val="91"/>
        </w:numPr>
        <w:rPr>
          <w:rFonts w:ascii="Times New Roman" w:hAnsi="Times New Roman"/>
          <w:szCs w:val="20"/>
          <w:lang w:val="en-US" w:eastAsia="en-GB"/>
        </w:rPr>
      </w:pPr>
      <w:r w:rsidRPr="007C012D">
        <w:rPr>
          <w:rFonts w:ascii="Times New Roman" w:hAnsi="Times New Roman"/>
          <w:szCs w:val="20"/>
          <w:lang w:val="en-US" w:eastAsia="en-GB"/>
        </w:rPr>
        <w:t xml:space="preserve">This does not preclude the possibility of using a subset of the new SIB(s) for normal coverage or enhanced coverage </w:t>
      </w:r>
    </w:p>
    <w:p w14:paraId="09A23127" w14:textId="77777777" w:rsidR="00B76DFF" w:rsidRPr="007C012D" w:rsidRDefault="00B76DFF" w:rsidP="00BE0E18">
      <w:pPr>
        <w:numPr>
          <w:ilvl w:val="1"/>
          <w:numId w:val="91"/>
        </w:numPr>
        <w:rPr>
          <w:rFonts w:ascii="Times New Roman" w:hAnsi="Times New Roman"/>
          <w:szCs w:val="20"/>
          <w:lang w:val="en-US" w:eastAsia="en-GB"/>
        </w:rPr>
      </w:pPr>
      <w:r w:rsidRPr="007C012D">
        <w:rPr>
          <w:rFonts w:ascii="Times New Roman" w:hAnsi="Times New Roman"/>
          <w:szCs w:val="20"/>
          <w:lang w:val="en-US" w:eastAsia="en-GB"/>
        </w:rPr>
        <w:t>FFS whether UEs of other category in enhanced coverage can use this SIB(s)</w:t>
      </w:r>
    </w:p>
    <w:p w14:paraId="2E444B62" w14:textId="77777777" w:rsidR="00B76DFF" w:rsidRPr="007C012D" w:rsidRDefault="00B76DFF" w:rsidP="00B76DFF">
      <w:pPr>
        <w:rPr>
          <w:rFonts w:ascii="Times New Roman" w:hAnsi="Times New Roman"/>
          <w:szCs w:val="20"/>
          <w:lang w:val="en-US" w:eastAsia="en-GB"/>
        </w:rPr>
      </w:pPr>
      <w:r w:rsidRPr="00B50E0D">
        <w:rPr>
          <w:rFonts w:ascii="Times New Roman" w:hAnsi="Times New Roman"/>
          <w:szCs w:val="20"/>
          <w:lang w:val="en-US" w:eastAsia="en-GB"/>
        </w:rPr>
        <w:t>Further discussion offline. Companies are encouraged to provide alternatives if there are concerns over the above proposal.</w:t>
      </w:r>
    </w:p>
    <w:p w14:paraId="0D0CBA82" w14:textId="77777777" w:rsidR="00B76DFF" w:rsidRDefault="00B76DFF" w:rsidP="009E2D5C">
      <w:pPr>
        <w:rPr>
          <w:lang w:val="en-US" w:eastAsia="en-GB"/>
        </w:rPr>
      </w:pPr>
    </w:p>
    <w:p w14:paraId="3C5BC0C7" w14:textId="1A11FDE0" w:rsidR="00B76DFF" w:rsidRPr="00B50E0D" w:rsidRDefault="0033193A" w:rsidP="00B76DFF">
      <w:pPr>
        <w:rPr>
          <w:b/>
        </w:rPr>
      </w:pPr>
      <w:hyperlink r:id="rId482" w:history="1">
        <w:r w:rsidR="00AE7B34">
          <w:rPr>
            <w:rStyle w:val="Hyperlink"/>
            <w:b/>
          </w:rPr>
          <w:t>R1-145377</w:t>
        </w:r>
      </w:hyperlink>
      <w:r w:rsidR="00B76DFF" w:rsidRPr="00B50E0D">
        <w:rPr>
          <w:b/>
        </w:rPr>
        <w:tab/>
        <w:t xml:space="preserve"> Summary of SIB Performance Results</w:t>
      </w:r>
      <w:r w:rsidR="00B76DFF" w:rsidRPr="00B50E0D">
        <w:rPr>
          <w:b/>
        </w:rPr>
        <w:tab/>
        <w:t>Nokia Networks, Nokia Corporation</w:t>
      </w:r>
      <w:r w:rsidR="00B76DFF" w:rsidRPr="00B50E0D">
        <w:rPr>
          <w:b/>
        </w:rPr>
        <w:tab/>
      </w:r>
    </w:p>
    <w:p w14:paraId="26FF6AEF" w14:textId="77777777" w:rsidR="00B76DFF" w:rsidRPr="00B50E0D" w:rsidRDefault="00B76DFF" w:rsidP="00B50E0D">
      <w:pPr>
        <w:rPr>
          <w:lang w:val="en-US" w:eastAsia="en-GB"/>
        </w:rPr>
      </w:pPr>
    </w:p>
    <w:p w14:paraId="2FB62818" w14:textId="04258715" w:rsidR="00B76DFF" w:rsidRPr="00B50E0D" w:rsidRDefault="0033193A" w:rsidP="00B76DFF">
      <w:pPr>
        <w:rPr>
          <w:rFonts w:eastAsia="MS Mincho"/>
          <w:b/>
          <w:szCs w:val="20"/>
          <w:lang w:val="en-US" w:eastAsia="ja-JP"/>
        </w:rPr>
      </w:pPr>
      <w:hyperlink r:id="rId483" w:history="1">
        <w:r w:rsidR="00AE7B34">
          <w:rPr>
            <w:rStyle w:val="Hyperlink"/>
            <w:rFonts w:eastAsia="MS Mincho"/>
            <w:b/>
            <w:szCs w:val="20"/>
            <w:lang w:eastAsia="ja-JP"/>
          </w:rPr>
          <w:t>R1-145366</w:t>
        </w:r>
      </w:hyperlink>
      <w:r w:rsidR="00B76DFF" w:rsidRPr="00B50E0D">
        <w:rPr>
          <w:rFonts w:eastAsia="MS Mincho"/>
          <w:b/>
          <w:szCs w:val="20"/>
          <w:lang w:eastAsia="ja-JP"/>
        </w:rPr>
        <w:tab/>
        <w:t>Proposal for RAN4 guidance on retuning time</w:t>
      </w:r>
      <w:r w:rsidR="00B76DFF" w:rsidRPr="00B50E0D">
        <w:rPr>
          <w:rFonts w:eastAsia="MS Mincho"/>
          <w:b/>
          <w:szCs w:val="20"/>
          <w:lang w:eastAsia="ja-JP"/>
        </w:rPr>
        <w:tab/>
      </w:r>
      <w:r w:rsidR="00B76DFF" w:rsidRPr="00B50E0D">
        <w:rPr>
          <w:rFonts w:eastAsia="MS Mincho"/>
          <w:b/>
          <w:szCs w:val="20"/>
          <w:lang w:val="en-US" w:eastAsia="ja-JP"/>
        </w:rPr>
        <w:t>Huawei, HiSilicon</w:t>
      </w:r>
    </w:p>
    <w:p w14:paraId="350B4723" w14:textId="22B7226A" w:rsidR="00FE02D8" w:rsidRDefault="00FE02D8" w:rsidP="00B76DFF">
      <w:pPr>
        <w:rPr>
          <w:rFonts w:eastAsia="MS Mincho"/>
          <w:szCs w:val="20"/>
          <w:lang w:val="en-US" w:eastAsia="ja-JP"/>
        </w:rPr>
      </w:pPr>
    </w:p>
    <w:p w14:paraId="2EA4664C" w14:textId="66B0039D" w:rsidR="00FE02D8" w:rsidRPr="00FE02D8" w:rsidRDefault="00FE02D8" w:rsidP="00B76DFF">
      <w:pPr>
        <w:rPr>
          <w:rFonts w:eastAsia="MS Mincho"/>
          <w:b/>
          <w:szCs w:val="20"/>
          <w:lang w:val="en-US" w:eastAsia="ja-JP"/>
        </w:rPr>
      </w:pPr>
      <w:r w:rsidRPr="00FE02D8">
        <w:rPr>
          <w:rFonts w:eastAsia="MS Mincho"/>
          <w:b/>
          <w:szCs w:val="20"/>
          <w:lang w:val="en-US" w:eastAsia="ja-JP"/>
        </w:rPr>
        <w:t>Wednesday 19</w:t>
      </w:r>
      <w:r w:rsidRPr="00FE02D8">
        <w:rPr>
          <w:rFonts w:eastAsia="MS Mincho"/>
          <w:b/>
          <w:szCs w:val="20"/>
          <w:vertAlign w:val="superscript"/>
          <w:lang w:val="en-US" w:eastAsia="ja-JP"/>
        </w:rPr>
        <w:t>th</w:t>
      </w:r>
      <w:r w:rsidRPr="00FE02D8">
        <w:rPr>
          <w:rFonts w:eastAsia="MS Mincho"/>
          <w:b/>
          <w:szCs w:val="20"/>
          <w:lang w:val="en-US" w:eastAsia="ja-JP"/>
        </w:rPr>
        <w:t xml:space="preserve"> evening</w:t>
      </w:r>
    </w:p>
    <w:p w14:paraId="5CE7408E" w14:textId="46D2437F" w:rsidR="00FE02D8" w:rsidRPr="00FE02D8" w:rsidRDefault="0033193A" w:rsidP="00B76DFF">
      <w:pPr>
        <w:rPr>
          <w:rFonts w:eastAsia="MS Mincho"/>
          <w:b/>
          <w:szCs w:val="20"/>
          <w:lang w:val="en-US" w:eastAsia="ja-JP"/>
        </w:rPr>
      </w:pPr>
      <w:hyperlink r:id="rId484" w:history="1">
        <w:r w:rsidR="00AE7B34">
          <w:rPr>
            <w:rStyle w:val="Hyperlink"/>
            <w:rFonts w:eastAsia="MS Mincho"/>
            <w:b/>
            <w:szCs w:val="20"/>
            <w:lang w:val="en-US" w:eastAsia="ja-JP"/>
          </w:rPr>
          <w:t>R1-145392</w:t>
        </w:r>
      </w:hyperlink>
      <w:r w:rsidR="00FE02D8" w:rsidRPr="00FE02D8">
        <w:rPr>
          <w:rFonts w:eastAsia="MS Mincho"/>
          <w:b/>
          <w:szCs w:val="20"/>
          <w:lang w:val="en-US" w:eastAsia="ja-JP"/>
        </w:rPr>
        <w:tab/>
        <w:t>WF on SIBs for MTC</w:t>
      </w:r>
      <w:r w:rsidR="00FE02D8" w:rsidRPr="00FE02D8">
        <w:rPr>
          <w:rFonts w:eastAsia="MS Mincho"/>
          <w:b/>
          <w:szCs w:val="20"/>
          <w:lang w:val="en-US" w:eastAsia="ja-JP"/>
        </w:rPr>
        <w:tab/>
        <w:t>Huawei, HiSilicon, ALU, ASB, CATT, Ericsson, Intel, InterDigital, MediaTek, NEC, NTT DOCOMO, Sony, Sierra Wireless, ZTE</w:t>
      </w:r>
      <w:r w:rsidR="00FE02D8" w:rsidRPr="00FE02D8">
        <w:rPr>
          <w:rFonts w:eastAsia="MS Mincho"/>
          <w:b/>
          <w:szCs w:val="20"/>
          <w:lang w:val="en-US" w:eastAsia="ja-JP"/>
        </w:rPr>
        <w:tab/>
      </w:r>
    </w:p>
    <w:p w14:paraId="546AAACA" w14:textId="56094874" w:rsidR="00FE02D8" w:rsidRDefault="00FE02D8" w:rsidP="00FE02D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3C5424">
        <w:rPr>
          <w:rFonts w:ascii="Times New Roman" w:eastAsia="SimSun" w:hAnsi="Times New Roman"/>
          <w:kern w:val="2"/>
          <w:szCs w:val="20"/>
        </w:rPr>
        <w:t>Matthew Webb</w:t>
      </w:r>
      <w:r w:rsidRPr="001142F3">
        <w:rPr>
          <w:rFonts w:ascii="Times New Roman" w:eastAsia="SimSun" w:hAnsi="Times New Roman"/>
          <w:kern w:val="2"/>
          <w:szCs w:val="20"/>
        </w:rPr>
        <w:t xml:space="preserve"> from </w:t>
      </w:r>
      <w:r w:rsidR="003C5424">
        <w:rPr>
          <w:rFonts w:ascii="Times New Roman" w:eastAsia="SimSun" w:hAnsi="Times New Roman"/>
          <w:kern w:val="2"/>
          <w:szCs w:val="20"/>
        </w:rPr>
        <w:t>Huawei.</w:t>
      </w:r>
    </w:p>
    <w:p w14:paraId="5EC46814" w14:textId="77777777" w:rsidR="00BF1CE5" w:rsidRPr="003C5424" w:rsidRDefault="00BF1CE5" w:rsidP="00BE0E18">
      <w:pPr>
        <w:numPr>
          <w:ilvl w:val="0"/>
          <w:numId w:val="102"/>
        </w:numPr>
        <w:rPr>
          <w:rFonts w:ascii="Times New Roman" w:hAnsi="Times New Roman"/>
          <w:szCs w:val="20"/>
        </w:rPr>
      </w:pPr>
      <w:r w:rsidRPr="003C5424">
        <w:rPr>
          <w:rFonts w:ascii="Times New Roman" w:hAnsi="Times New Roman"/>
          <w:szCs w:val="20"/>
          <w:lang w:val="en-US"/>
        </w:rPr>
        <w:t>RAN1 will make observations on the efficiency of different TBS support for broadcast</w:t>
      </w:r>
    </w:p>
    <w:p w14:paraId="2FD9BDBB" w14:textId="77777777" w:rsidR="00BF1CE5" w:rsidRPr="003C5424" w:rsidRDefault="00BF1CE5" w:rsidP="00BE0E18">
      <w:pPr>
        <w:numPr>
          <w:ilvl w:val="0"/>
          <w:numId w:val="102"/>
        </w:numPr>
        <w:rPr>
          <w:rFonts w:ascii="Times New Roman" w:hAnsi="Times New Roman"/>
          <w:szCs w:val="20"/>
        </w:rPr>
      </w:pPr>
      <w:r w:rsidRPr="003C5424">
        <w:rPr>
          <w:rFonts w:ascii="Times New Roman" w:hAnsi="Times New Roman"/>
          <w:szCs w:val="20"/>
          <w:lang w:val="en-US"/>
        </w:rPr>
        <w:t xml:space="preserve">RAN1 recommends that RAN2 consider introducing new SIB(s) for Rel-13 low complexity UEs in normal and enhanced coverage. </w:t>
      </w:r>
    </w:p>
    <w:p w14:paraId="4F50748B" w14:textId="77777777" w:rsidR="00BF1CE5" w:rsidRPr="003C5424" w:rsidRDefault="00BF1CE5" w:rsidP="00BE0E18">
      <w:pPr>
        <w:numPr>
          <w:ilvl w:val="1"/>
          <w:numId w:val="102"/>
        </w:numPr>
        <w:rPr>
          <w:rFonts w:ascii="Times New Roman" w:hAnsi="Times New Roman"/>
          <w:strike/>
          <w:szCs w:val="20"/>
        </w:rPr>
      </w:pPr>
      <w:r w:rsidRPr="003C5424">
        <w:rPr>
          <w:rFonts w:ascii="Times New Roman" w:hAnsi="Times New Roman"/>
          <w:strike/>
          <w:szCs w:val="20"/>
          <w:lang w:val="en-US"/>
        </w:rPr>
        <w:t>Rel-13 low complexity UEs do not need to read legacy SIBs</w:t>
      </w:r>
    </w:p>
    <w:p w14:paraId="5C93C885" w14:textId="77777777" w:rsidR="00BF1CE5" w:rsidRPr="003C5424" w:rsidRDefault="00BF1CE5" w:rsidP="00BE0E18">
      <w:pPr>
        <w:numPr>
          <w:ilvl w:val="1"/>
          <w:numId w:val="102"/>
        </w:numPr>
        <w:rPr>
          <w:rFonts w:ascii="Times New Roman" w:hAnsi="Times New Roman"/>
          <w:szCs w:val="20"/>
        </w:rPr>
      </w:pPr>
      <w:r w:rsidRPr="003C5424">
        <w:rPr>
          <w:rFonts w:ascii="Times New Roman" w:hAnsi="Times New Roman"/>
          <w:szCs w:val="20"/>
          <w:lang w:val="en-US"/>
        </w:rPr>
        <w:t>A Rel-13 low complexity UE will not be able to</w:t>
      </w:r>
    </w:p>
    <w:p w14:paraId="2C806FDB" w14:textId="77777777" w:rsidR="00BF1CE5" w:rsidRPr="003C5424" w:rsidRDefault="00BF1CE5" w:rsidP="00BE0E18">
      <w:pPr>
        <w:numPr>
          <w:ilvl w:val="2"/>
          <w:numId w:val="102"/>
        </w:numPr>
        <w:rPr>
          <w:rFonts w:ascii="Times New Roman" w:hAnsi="Times New Roman"/>
          <w:szCs w:val="20"/>
        </w:rPr>
      </w:pPr>
      <w:r w:rsidRPr="003C5424">
        <w:rPr>
          <w:rFonts w:ascii="Times New Roman" w:hAnsi="Times New Roman"/>
          <w:szCs w:val="20"/>
          <w:lang w:val="en-US"/>
        </w:rPr>
        <w:t xml:space="preserve">Receive SI-messages in more than 6 contiguous PRBs </w:t>
      </w:r>
    </w:p>
    <w:p w14:paraId="565000B8" w14:textId="77777777" w:rsidR="00BF1CE5" w:rsidRPr="003C5424" w:rsidRDefault="00BF1CE5" w:rsidP="00BE0E18">
      <w:pPr>
        <w:numPr>
          <w:ilvl w:val="2"/>
          <w:numId w:val="102"/>
        </w:numPr>
        <w:rPr>
          <w:rFonts w:ascii="Times New Roman" w:hAnsi="Times New Roman"/>
          <w:szCs w:val="20"/>
        </w:rPr>
      </w:pPr>
      <w:r w:rsidRPr="003C5424">
        <w:rPr>
          <w:rFonts w:ascii="Times New Roman" w:hAnsi="Times New Roman"/>
          <w:szCs w:val="20"/>
          <w:lang w:val="en-US"/>
        </w:rPr>
        <w:t>Receive PDCCH which schedules transmissions of legacy SIBs in system BW greater than 1.4 MHz</w:t>
      </w:r>
    </w:p>
    <w:p w14:paraId="56387CB7" w14:textId="77777777" w:rsidR="00BF1CE5" w:rsidRPr="003C5424" w:rsidRDefault="00BF1CE5" w:rsidP="00BE0E18">
      <w:pPr>
        <w:numPr>
          <w:ilvl w:val="1"/>
          <w:numId w:val="102"/>
        </w:numPr>
        <w:rPr>
          <w:rFonts w:ascii="Times New Roman" w:hAnsi="Times New Roman"/>
          <w:szCs w:val="20"/>
        </w:rPr>
      </w:pPr>
      <w:r w:rsidRPr="003C5424">
        <w:rPr>
          <w:rFonts w:ascii="Times New Roman" w:hAnsi="Times New Roman"/>
          <w:szCs w:val="20"/>
          <w:lang w:val="en-US"/>
        </w:rPr>
        <w:t>Maximum TBS, SIB Exact size(s) and time-domain aspects including e.g. SI-windows and SIB update rate(s) can be decided jointly with RAN2</w:t>
      </w:r>
    </w:p>
    <w:p w14:paraId="50156B92" w14:textId="77777777" w:rsidR="00BF1CE5" w:rsidRPr="003C5424" w:rsidRDefault="00BF1CE5" w:rsidP="00BE0E18">
      <w:pPr>
        <w:numPr>
          <w:ilvl w:val="1"/>
          <w:numId w:val="102"/>
        </w:numPr>
        <w:rPr>
          <w:rFonts w:ascii="Times New Roman" w:hAnsi="Times New Roman"/>
          <w:szCs w:val="20"/>
        </w:rPr>
      </w:pPr>
      <w:r w:rsidRPr="003C5424">
        <w:rPr>
          <w:rFonts w:ascii="Times New Roman" w:hAnsi="Times New Roman"/>
          <w:szCs w:val="20"/>
          <w:lang w:val="en-US"/>
        </w:rPr>
        <w:t xml:space="preserve">This does not preclude the possibility of using a subset of the new SIB(s) for normal coverage or enhanced coverage </w:t>
      </w:r>
    </w:p>
    <w:p w14:paraId="60CC99E0" w14:textId="77777777" w:rsidR="00BF1CE5" w:rsidRPr="003C5424" w:rsidRDefault="00BF1CE5" w:rsidP="00BE0E18">
      <w:pPr>
        <w:numPr>
          <w:ilvl w:val="1"/>
          <w:numId w:val="102"/>
        </w:numPr>
        <w:rPr>
          <w:rFonts w:ascii="Times New Roman" w:hAnsi="Times New Roman"/>
          <w:szCs w:val="20"/>
        </w:rPr>
      </w:pPr>
      <w:r w:rsidRPr="003C5424">
        <w:rPr>
          <w:rFonts w:ascii="Times New Roman" w:hAnsi="Times New Roman"/>
          <w:szCs w:val="20"/>
          <w:lang w:val="en-US"/>
        </w:rPr>
        <w:t>FFS whether UEs of other category in enhanced coverage can use this SIB(s)</w:t>
      </w:r>
    </w:p>
    <w:p w14:paraId="24381E6A" w14:textId="03C534B0" w:rsidR="00BF1CE5" w:rsidRPr="003C5424" w:rsidRDefault="00BF1CE5" w:rsidP="00BE0E18">
      <w:pPr>
        <w:numPr>
          <w:ilvl w:val="0"/>
          <w:numId w:val="102"/>
        </w:numPr>
        <w:rPr>
          <w:rFonts w:ascii="Times New Roman" w:hAnsi="Times New Roman"/>
          <w:szCs w:val="20"/>
        </w:rPr>
      </w:pPr>
      <w:r w:rsidRPr="003C5424">
        <w:rPr>
          <w:rFonts w:ascii="Times New Roman" w:hAnsi="Times New Roman"/>
          <w:szCs w:val="20"/>
          <w:lang w:val="en-US"/>
        </w:rPr>
        <w:t>Send the above recommendation and the WA from RAN1#78bis on TBS in an LS to RAN2</w:t>
      </w:r>
      <w:r w:rsidR="009E2D5C">
        <w:rPr>
          <w:rFonts w:ascii="Times New Roman" w:hAnsi="Times New Roman"/>
          <w:szCs w:val="20"/>
          <w:lang w:val="en-US"/>
        </w:rPr>
        <w:t>.</w:t>
      </w:r>
    </w:p>
    <w:p w14:paraId="3D789AEE" w14:textId="4281B4E1" w:rsidR="00FE02D8" w:rsidRDefault="00FE02D8" w:rsidP="00FE02D8">
      <w:pPr>
        <w:rPr>
          <w:rFonts w:ascii="Times New Roman" w:hAnsi="Times New Roman"/>
          <w:szCs w:val="20"/>
        </w:rPr>
      </w:pPr>
      <w:r w:rsidRPr="001142F3">
        <w:rPr>
          <w:rFonts w:ascii="Times New Roman" w:hAnsi="Times New Roman"/>
          <w:b/>
          <w:szCs w:val="20"/>
        </w:rPr>
        <w:t xml:space="preserve">Decision: </w:t>
      </w:r>
      <w:r w:rsidR="00B50E0D">
        <w:rPr>
          <w:rFonts w:ascii="Times New Roman" w:hAnsi="Times New Roman"/>
          <w:szCs w:val="20"/>
        </w:rPr>
        <w:t>The document is noted, modified and agreed as follows:</w:t>
      </w:r>
    </w:p>
    <w:p w14:paraId="10551BFE" w14:textId="77777777" w:rsidR="00B50E0D" w:rsidRPr="001142F3" w:rsidRDefault="00B50E0D" w:rsidP="00FE02D8">
      <w:pPr>
        <w:rPr>
          <w:rFonts w:eastAsia="MS Mincho"/>
          <w:szCs w:val="20"/>
          <w:lang w:eastAsia="ja-JP"/>
        </w:rPr>
      </w:pPr>
    </w:p>
    <w:p w14:paraId="2C1FA183" w14:textId="77777777" w:rsidR="00B50E0D" w:rsidRPr="00B50E0D" w:rsidRDefault="00B50E0D" w:rsidP="00B50E0D">
      <w:pPr>
        <w:rPr>
          <w:rFonts w:ascii="Times New Roman" w:eastAsia="MS Mincho" w:hAnsi="Times New Roman"/>
          <w:szCs w:val="20"/>
          <w:lang w:val="en-US" w:eastAsia="ja-JP"/>
        </w:rPr>
      </w:pPr>
      <w:r w:rsidRPr="00B50E0D">
        <w:rPr>
          <w:rFonts w:ascii="Times New Roman" w:eastAsia="MS Mincho" w:hAnsi="Times New Roman" w:hint="eastAsia"/>
          <w:szCs w:val="20"/>
          <w:highlight w:val="green"/>
          <w:lang w:eastAsia="ja-JP"/>
        </w:rPr>
        <w:t>A</w:t>
      </w:r>
      <w:r w:rsidRPr="00B50E0D">
        <w:rPr>
          <w:rFonts w:ascii="Times New Roman" w:eastAsia="MS Mincho" w:hAnsi="Times New Roman"/>
          <w:szCs w:val="20"/>
          <w:highlight w:val="green"/>
          <w:lang w:eastAsia="ja-JP"/>
        </w:rPr>
        <w:t>greement</w:t>
      </w:r>
      <w:r w:rsidRPr="00B50E0D">
        <w:rPr>
          <w:rFonts w:ascii="Times New Roman" w:eastAsia="MS Mincho" w:hAnsi="Times New Roman" w:hint="eastAsia"/>
          <w:szCs w:val="20"/>
          <w:highlight w:val="green"/>
          <w:lang w:eastAsia="ja-JP"/>
        </w:rPr>
        <w:t>s</w:t>
      </w:r>
      <w:r w:rsidRPr="00B50E0D">
        <w:rPr>
          <w:rFonts w:ascii="Times New Roman" w:eastAsia="MS Mincho" w:hAnsi="Times New Roman"/>
          <w:szCs w:val="20"/>
          <w:highlight w:val="green"/>
          <w:lang w:eastAsia="ja-JP"/>
        </w:rPr>
        <w:t>:</w:t>
      </w:r>
    </w:p>
    <w:p w14:paraId="5483E7F2" w14:textId="77777777" w:rsidR="00B50E0D" w:rsidRPr="00793A37" w:rsidRDefault="00B50E0D" w:rsidP="00BE0E18">
      <w:pPr>
        <w:numPr>
          <w:ilvl w:val="0"/>
          <w:numId w:val="108"/>
        </w:numPr>
        <w:rPr>
          <w:rFonts w:ascii="Times New Roman" w:eastAsia="MS Mincho" w:hAnsi="Times New Roman"/>
          <w:szCs w:val="20"/>
          <w:lang w:val="en-US" w:eastAsia="ja-JP"/>
        </w:rPr>
      </w:pPr>
      <w:r w:rsidRPr="00793A37">
        <w:rPr>
          <w:rFonts w:ascii="Times New Roman" w:eastAsia="MS Mincho" w:hAnsi="Times New Roman"/>
          <w:szCs w:val="20"/>
          <w:lang w:val="en-US" w:eastAsia="ja-JP"/>
        </w:rPr>
        <w:t>RAN1 recommends that RAN2 consider introducing new SIB(s) for Rel-13 low complexity UEs in normal and enhanced coverage</w:t>
      </w:r>
    </w:p>
    <w:p w14:paraId="63660215" w14:textId="77777777" w:rsidR="00B50E0D" w:rsidRPr="00793A37" w:rsidRDefault="00B50E0D" w:rsidP="00BE0E18">
      <w:pPr>
        <w:numPr>
          <w:ilvl w:val="1"/>
          <w:numId w:val="108"/>
        </w:numPr>
        <w:rPr>
          <w:rFonts w:ascii="Times New Roman" w:eastAsia="MS Mincho" w:hAnsi="Times New Roman"/>
          <w:szCs w:val="20"/>
          <w:lang w:val="en-US" w:eastAsia="ja-JP"/>
        </w:rPr>
      </w:pPr>
      <w:r w:rsidRPr="00793A37">
        <w:rPr>
          <w:rFonts w:ascii="Times New Roman" w:eastAsia="MS Mincho" w:hAnsi="Times New Roman"/>
          <w:szCs w:val="20"/>
          <w:lang w:val="en-US" w:eastAsia="ja-JP"/>
        </w:rPr>
        <w:t>A Rel-13 low complexity UE will not be able to</w:t>
      </w:r>
    </w:p>
    <w:p w14:paraId="5B6AD14B" w14:textId="77777777" w:rsidR="00B50E0D" w:rsidRPr="00793A37" w:rsidRDefault="00B50E0D" w:rsidP="00BE0E18">
      <w:pPr>
        <w:numPr>
          <w:ilvl w:val="2"/>
          <w:numId w:val="108"/>
        </w:numPr>
        <w:rPr>
          <w:rFonts w:ascii="Times New Roman" w:eastAsia="MS Mincho" w:hAnsi="Times New Roman"/>
          <w:szCs w:val="20"/>
          <w:lang w:val="en-US" w:eastAsia="ja-JP"/>
        </w:rPr>
      </w:pPr>
      <w:r w:rsidRPr="00793A37">
        <w:rPr>
          <w:rFonts w:ascii="Times New Roman" w:eastAsia="MS Mincho" w:hAnsi="Times New Roman"/>
          <w:szCs w:val="20"/>
          <w:lang w:val="en-US" w:eastAsia="ja-JP"/>
        </w:rPr>
        <w:t xml:space="preserve">Receive SI-messages in more than 6 contiguous PRBs </w:t>
      </w:r>
    </w:p>
    <w:p w14:paraId="2BEC1924" w14:textId="77777777" w:rsidR="00B50E0D" w:rsidRPr="00793A37" w:rsidRDefault="00B50E0D" w:rsidP="00BE0E18">
      <w:pPr>
        <w:numPr>
          <w:ilvl w:val="2"/>
          <w:numId w:val="108"/>
        </w:numPr>
        <w:rPr>
          <w:rFonts w:ascii="Times New Roman" w:eastAsia="MS Mincho" w:hAnsi="Times New Roman"/>
          <w:szCs w:val="20"/>
          <w:lang w:val="en-US" w:eastAsia="ja-JP"/>
        </w:rPr>
      </w:pPr>
      <w:r w:rsidRPr="00793A37">
        <w:rPr>
          <w:rFonts w:ascii="Times New Roman" w:eastAsia="MS Mincho" w:hAnsi="Times New Roman"/>
          <w:szCs w:val="20"/>
          <w:lang w:val="en-US" w:eastAsia="ja-JP"/>
        </w:rPr>
        <w:t>Receive PDCCH which schedules transmissions of legacy SIBs</w:t>
      </w:r>
    </w:p>
    <w:p w14:paraId="1B8D4D53" w14:textId="77777777" w:rsidR="00B50E0D" w:rsidRPr="00793A37" w:rsidRDefault="00B50E0D" w:rsidP="00BE0E18">
      <w:pPr>
        <w:numPr>
          <w:ilvl w:val="3"/>
          <w:numId w:val="108"/>
        </w:numPr>
        <w:rPr>
          <w:rFonts w:ascii="Times New Roman" w:eastAsia="MS Mincho" w:hAnsi="Times New Roman"/>
          <w:szCs w:val="20"/>
          <w:lang w:val="en-US" w:eastAsia="ja-JP"/>
        </w:rPr>
      </w:pPr>
      <w:r w:rsidRPr="00793A37">
        <w:rPr>
          <w:rFonts w:ascii="Times New Roman" w:eastAsia="MS Mincho" w:hAnsi="Times New Roman" w:hint="eastAsia"/>
          <w:szCs w:val="20"/>
          <w:lang w:val="en-US" w:eastAsia="ja-JP"/>
        </w:rPr>
        <w:t xml:space="preserve">FFS: Whether UE can </w:t>
      </w:r>
      <w:r>
        <w:rPr>
          <w:rFonts w:ascii="Times New Roman" w:eastAsia="MS Mincho" w:hAnsi="Times New Roman" w:hint="eastAsia"/>
          <w:szCs w:val="20"/>
          <w:lang w:val="en-US" w:eastAsia="ja-JP"/>
        </w:rPr>
        <w:t>r</w:t>
      </w:r>
      <w:r w:rsidRPr="00227A1A">
        <w:rPr>
          <w:rFonts w:ascii="Times New Roman" w:eastAsia="MS Mincho" w:hAnsi="Times New Roman"/>
          <w:szCs w:val="20"/>
          <w:lang w:val="en-US" w:eastAsia="ja-JP"/>
        </w:rPr>
        <w:t>eceive PDCCH which schedules transmissions of legacy SIBs</w:t>
      </w:r>
      <w:r w:rsidRPr="00227A1A">
        <w:rPr>
          <w:rFonts w:ascii="Times New Roman" w:eastAsia="MS Mincho" w:hAnsi="Times New Roman" w:hint="eastAsia"/>
          <w:szCs w:val="20"/>
          <w:lang w:val="en-US" w:eastAsia="ja-JP"/>
        </w:rPr>
        <w:t xml:space="preserve"> </w:t>
      </w:r>
      <w:r>
        <w:rPr>
          <w:rFonts w:ascii="Times New Roman" w:eastAsia="MS Mincho" w:hAnsi="Times New Roman" w:hint="eastAsia"/>
          <w:szCs w:val="20"/>
          <w:lang w:val="en-US" w:eastAsia="ja-JP"/>
        </w:rPr>
        <w:t xml:space="preserve">in </w:t>
      </w:r>
      <w:r w:rsidRPr="00793A37">
        <w:rPr>
          <w:rFonts w:ascii="Times New Roman" w:eastAsia="MS Mincho" w:hAnsi="Times New Roman" w:hint="eastAsia"/>
          <w:szCs w:val="20"/>
          <w:lang w:val="en-US" w:eastAsia="ja-JP"/>
        </w:rPr>
        <w:t>1.4 MHz system BW case</w:t>
      </w:r>
    </w:p>
    <w:p w14:paraId="16DC3B6D" w14:textId="77777777" w:rsidR="00B50E0D" w:rsidRPr="00793A37" w:rsidRDefault="00B50E0D" w:rsidP="00BE0E18">
      <w:pPr>
        <w:numPr>
          <w:ilvl w:val="1"/>
          <w:numId w:val="108"/>
        </w:numPr>
        <w:rPr>
          <w:rFonts w:ascii="Times New Roman" w:eastAsia="MS Mincho" w:hAnsi="Times New Roman"/>
          <w:szCs w:val="20"/>
          <w:lang w:val="en-US" w:eastAsia="ja-JP"/>
        </w:rPr>
      </w:pPr>
      <w:r w:rsidRPr="00793A37">
        <w:rPr>
          <w:rFonts w:ascii="Times New Roman" w:eastAsia="MS Mincho" w:hAnsi="Times New Roman"/>
          <w:szCs w:val="20"/>
          <w:lang w:val="en-US" w:eastAsia="ja-JP"/>
        </w:rPr>
        <w:t>Maximum TBS, SIB size(s) and time-domain aspects including e.g. SI-windows and SIB update rate(s) can be decided jointly with RAN2</w:t>
      </w:r>
    </w:p>
    <w:p w14:paraId="19E08903" w14:textId="77777777" w:rsidR="00B50E0D" w:rsidRPr="00793A37" w:rsidRDefault="00B50E0D" w:rsidP="00BE0E18">
      <w:pPr>
        <w:numPr>
          <w:ilvl w:val="1"/>
          <w:numId w:val="108"/>
        </w:numPr>
        <w:rPr>
          <w:rFonts w:ascii="Times New Roman" w:eastAsia="MS Mincho" w:hAnsi="Times New Roman"/>
          <w:szCs w:val="20"/>
          <w:lang w:val="en-US" w:eastAsia="ja-JP"/>
        </w:rPr>
      </w:pPr>
      <w:r w:rsidRPr="00793A37">
        <w:rPr>
          <w:rFonts w:ascii="Times New Roman" w:eastAsia="MS Mincho" w:hAnsi="Times New Roman"/>
          <w:szCs w:val="20"/>
          <w:lang w:val="en-US" w:eastAsia="ja-JP"/>
        </w:rPr>
        <w:t xml:space="preserve">This does not preclude the possibility of using a subset of the new SIB(s) for normal coverage or enhanced coverage </w:t>
      </w:r>
    </w:p>
    <w:p w14:paraId="55F4E558" w14:textId="77777777" w:rsidR="00B50E0D" w:rsidRPr="00793A37" w:rsidRDefault="00B50E0D" w:rsidP="00BE0E18">
      <w:pPr>
        <w:numPr>
          <w:ilvl w:val="1"/>
          <w:numId w:val="108"/>
        </w:numPr>
        <w:rPr>
          <w:rFonts w:ascii="Times New Roman" w:eastAsia="MS Mincho" w:hAnsi="Times New Roman"/>
          <w:szCs w:val="20"/>
          <w:lang w:val="en-US" w:eastAsia="ja-JP"/>
        </w:rPr>
      </w:pPr>
      <w:r w:rsidRPr="00793A37">
        <w:rPr>
          <w:rFonts w:ascii="Times New Roman" w:eastAsia="MS Mincho" w:hAnsi="Times New Roman"/>
          <w:szCs w:val="20"/>
          <w:lang w:val="en-US" w:eastAsia="ja-JP"/>
        </w:rPr>
        <w:t>FFS whether UEs of other category in enhanced coverage can use this SIB(s)</w:t>
      </w:r>
    </w:p>
    <w:p w14:paraId="2F0F5615" w14:textId="77777777" w:rsidR="00B50E0D" w:rsidRPr="00251C08" w:rsidRDefault="00B50E0D" w:rsidP="00BE0E18">
      <w:pPr>
        <w:numPr>
          <w:ilvl w:val="0"/>
          <w:numId w:val="108"/>
        </w:numPr>
        <w:rPr>
          <w:rFonts w:ascii="Times New Roman" w:eastAsia="MS Mincho" w:hAnsi="Times New Roman"/>
          <w:szCs w:val="20"/>
          <w:lang w:val="en-US" w:eastAsia="ja-JP"/>
        </w:rPr>
      </w:pPr>
      <w:r w:rsidRPr="00251C08">
        <w:rPr>
          <w:rFonts w:ascii="Times New Roman" w:eastAsia="MS Mincho" w:hAnsi="Times New Roman" w:hint="eastAsia"/>
          <w:szCs w:val="20"/>
          <w:lang w:val="en-US" w:eastAsia="ja-JP"/>
        </w:rPr>
        <w:t xml:space="preserve">RAN1 recommends RAN2 to consider limiting support of mobility </w:t>
      </w:r>
      <w:r>
        <w:rPr>
          <w:rFonts w:ascii="Times New Roman" w:eastAsia="MS Mincho" w:hAnsi="Times New Roman" w:hint="eastAsia"/>
          <w:szCs w:val="20"/>
          <w:lang w:val="en-US" w:eastAsia="ja-JP"/>
        </w:rPr>
        <w:t xml:space="preserve">for </w:t>
      </w:r>
      <w:r w:rsidRPr="007A7505">
        <w:rPr>
          <w:rFonts w:ascii="Times New Roman" w:eastAsia="MS Mincho" w:hAnsi="Times New Roman"/>
          <w:szCs w:val="20"/>
          <w:lang w:val="en-US" w:eastAsia="ja-JP"/>
        </w:rPr>
        <w:t>Rel-13 low complexity UEs</w:t>
      </w:r>
      <w:r>
        <w:rPr>
          <w:rFonts w:ascii="Times New Roman" w:eastAsia="MS Mincho" w:hAnsi="Times New Roman" w:hint="eastAsia"/>
          <w:szCs w:val="20"/>
          <w:lang w:val="en-US" w:eastAsia="ja-JP"/>
        </w:rPr>
        <w:t xml:space="preserve"> to reduce SIB size at least in enhanced coverage</w:t>
      </w:r>
    </w:p>
    <w:p w14:paraId="7A6639CB" w14:textId="492807C0" w:rsidR="00B50E0D" w:rsidRPr="00BF75F9" w:rsidRDefault="00B50E0D" w:rsidP="00B50E0D">
      <w:pPr>
        <w:rPr>
          <w:lang w:val="en-US" w:eastAsia="ja-JP"/>
        </w:rPr>
      </w:pPr>
      <w:r w:rsidRPr="00BF75F9">
        <w:rPr>
          <w:lang w:val="en-US" w:eastAsia="ja-JP"/>
        </w:rPr>
        <w:t xml:space="preserve">Send the above recommendation </w:t>
      </w:r>
      <w:r w:rsidR="0077212C" w:rsidRPr="00BF75F9">
        <w:rPr>
          <w:lang w:val="en-US" w:eastAsia="ja-JP"/>
        </w:rPr>
        <w:t xml:space="preserve">together with </w:t>
      </w:r>
      <w:r w:rsidRPr="00BF75F9">
        <w:rPr>
          <w:rFonts w:hint="eastAsia"/>
          <w:lang w:val="en-US" w:eastAsia="ja-JP"/>
        </w:rPr>
        <w:t xml:space="preserve">the WA and agreements </w:t>
      </w:r>
      <w:r w:rsidR="0077212C" w:rsidRPr="00BF75F9">
        <w:rPr>
          <w:lang w:val="en-US" w:eastAsia="ja-JP"/>
        </w:rPr>
        <w:t xml:space="preserve">made both in </w:t>
      </w:r>
      <w:r w:rsidRPr="00BF75F9">
        <w:rPr>
          <w:lang w:val="en-US" w:eastAsia="ja-JP"/>
        </w:rPr>
        <w:t xml:space="preserve">RAN1#78bis </w:t>
      </w:r>
      <w:r w:rsidR="0077212C" w:rsidRPr="00BF75F9">
        <w:rPr>
          <w:lang w:val="en-US" w:eastAsia="ja-JP"/>
        </w:rPr>
        <w:t>and RAN1#</w:t>
      </w:r>
      <w:r w:rsidRPr="00BF75F9">
        <w:rPr>
          <w:rFonts w:hint="eastAsia"/>
          <w:lang w:val="en-US" w:eastAsia="ja-JP"/>
        </w:rPr>
        <w:t xml:space="preserve">79 </w:t>
      </w:r>
      <w:r w:rsidRPr="00BF75F9">
        <w:rPr>
          <w:lang w:val="en-US" w:eastAsia="ja-JP"/>
        </w:rPr>
        <w:t>on TBS in an LS to RAN2</w:t>
      </w:r>
      <w:r w:rsidRPr="00BF75F9">
        <w:rPr>
          <w:rFonts w:hint="eastAsia"/>
          <w:lang w:val="en-US" w:eastAsia="ja-JP"/>
        </w:rPr>
        <w:t xml:space="preserve"> </w:t>
      </w:r>
      <w:r w:rsidRPr="00BF75F9">
        <w:rPr>
          <w:lang w:val="en-US" w:eastAsia="ja-JP"/>
        </w:rPr>
        <w:t>–</w:t>
      </w:r>
      <w:r w:rsidRPr="00BF75F9">
        <w:rPr>
          <w:rFonts w:hint="eastAsia"/>
          <w:lang w:val="en-US" w:eastAsia="ja-JP"/>
        </w:rPr>
        <w:t xml:space="preserve"> (Huawei), prepare draft LS </w:t>
      </w:r>
      <w:r w:rsidR="0077212C" w:rsidRPr="00BF75F9">
        <w:rPr>
          <w:lang w:val="en-US" w:eastAsia="ja-JP"/>
        </w:rPr>
        <w:t>by</w:t>
      </w:r>
      <w:r w:rsidRPr="00BF75F9">
        <w:rPr>
          <w:rFonts w:hint="eastAsia"/>
          <w:lang w:val="en-US" w:eastAsia="ja-JP"/>
        </w:rPr>
        <w:t xml:space="preserve"> Thursday</w:t>
      </w:r>
    </w:p>
    <w:p w14:paraId="0CB4E6DB" w14:textId="7FE9CD63" w:rsidR="00FE02D8" w:rsidRPr="00BF75F9" w:rsidRDefault="00436E4A" w:rsidP="00BF75F9">
      <w:pPr>
        <w:pBdr>
          <w:top w:val="single" w:sz="4" w:space="1" w:color="auto"/>
        </w:pBdr>
        <w:rPr>
          <w:rFonts w:eastAsia="MS Mincho"/>
          <w:b/>
          <w:szCs w:val="20"/>
          <w:lang w:eastAsia="ja-JP"/>
        </w:rPr>
      </w:pPr>
      <w:r w:rsidRPr="00BF75F9">
        <w:rPr>
          <w:rFonts w:eastAsia="MS Mincho"/>
          <w:b/>
          <w:szCs w:val="20"/>
          <w:lang w:eastAsia="ja-JP"/>
        </w:rPr>
        <w:t>Thursday 20</w:t>
      </w:r>
      <w:r w:rsidRPr="00BF75F9">
        <w:rPr>
          <w:rFonts w:eastAsia="MS Mincho"/>
          <w:b/>
          <w:szCs w:val="20"/>
          <w:vertAlign w:val="superscript"/>
          <w:lang w:eastAsia="ja-JP"/>
        </w:rPr>
        <w:t>th</w:t>
      </w:r>
      <w:r w:rsidRPr="00BF75F9">
        <w:rPr>
          <w:rFonts w:eastAsia="MS Mincho"/>
          <w:b/>
          <w:szCs w:val="20"/>
          <w:lang w:eastAsia="ja-JP"/>
        </w:rPr>
        <w:t xml:space="preserve"> </w:t>
      </w:r>
    </w:p>
    <w:p w14:paraId="6A78ADB7" w14:textId="53C82411" w:rsidR="00436E4A" w:rsidRPr="00BF75F9" w:rsidRDefault="0033193A" w:rsidP="00B76DFF">
      <w:pPr>
        <w:rPr>
          <w:rFonts w:eastAsia="MS Mincho"/>
          <w:b/>
          <w:szCs w:val="20"/>
          <w:lang w:eastAsia="ja-JP"/>
        </w:rPr>
      </w:pPr>
      <w:hyperlink r:id="rId485" w:history="1">
        <w:r w:rsidR="00AE7B34">
          <w:rPr>
            <w:rStyle w:val="Hyperlink"/>
            <w:rFonts w:eastAsia="MS Mincho"/>
            <w:b/>
            <w:szCs w:val="20"/>
            <w:lang w:eastAsia="ja-JP"/>
          </w:rPr>
          <w:t>R1-145401</w:t>
        </w:r>
      </w:hyperlink>
      <w:r w:rsidR="00436E4A" w:rsidRPr="00BF75F9">
        <w:rPr>
          <w:rFonts w:eastAsia="MS Mincho"/>
          <w:b/>
          <w:szCs w:val="20"/>
          <w:lang w:eastAsia="ja-JP"/>
        </w:rPr>
        <w:tab/>
        <w:t>[Draft] LS on simultaneous reception requirements and SIBS for MT</w:t>
      </w:r>
      <w:r w:rsidR="00CA48A3">
        <w:rPr>
          <w:rFonts w:eastAsia="MS Mincho"/>
          <w:b/>
          <w:szCs w:val="20"/>
          <w:lang w:eastAsia="ja-JP"/>
        </w:rPr>
        <w:t>C UE</w:t>
      </w:r>
      <w:r w:rsidR="00436E4A" w:rsidRPr="00BF75F9">
        <w:rPr>
          <w:rFonts w:eastAsia="MS Mincho"/>
          <w:b/>
          <w:szCs w:val="20"/>
          <w:lang w:eastAsia="ja-JP"/>
        </w:rPr>
        <w:t>s</w:t>
      </w:r>
      <w:r w:rsidR="00436E4A" w:rsidRPr="00BF75F9">
        <w:rPr>
          <w:rFonts w:eastAsia="MS Mincho"/>
          <w:b/>
          <w:szCs w:val="20"/>
          <w:lang w:eastAsia="ja-JP"/>
        </w:rPr>
        <w:tab/>
        <w:t>Huawei</w:t>
      </w:r>
      <w:r w:rsidR="00436E4A" w:rsidRPr="00BF75F9">
        <w:rPr>
          <w:rFonts w:eastAsia="MS Mincho"/>
          <w:b/>
          <w:szCs w:val="20"/>
          <w:lang w:eastAsia="ja-JP"/>
        </w:rPr>
        <w:tab/>
      </w:r>
    </w:p>
    <w:p w14:paraId="54A094DC" w14:textId="39CF7FB1" w:rsidR="00BF75F9" w:rsidRPr="00CA48A3" w:rsidRDefault="00BF75F9" w:rsidP="00BF75F9">
      <w:pPr>
        <w:rPr>
          <w:rFonts w:ascii="Times New Roman" w:hAnsi="Times New Roman"/>
          <w:szCs w:val="20"/>
        </w:rPr>
      </w:pPr>
      <w:r w:rsidRPr="001142F3">
        <w:rPr>
          <w:rFonts w:ascii="Times New Roman" w:hAnsi="Times New Roman"/>
          <w:b/>
          <w:szCs w:val="20"/>
        </w:rPr>
        <w:t>D</w:t>
      </w:r>
      <w:r>
        <w:rPr>
          <w:rFonts w:ascii="Times New Roman" w:hAnsi="Times New Roman"/>
          <w:b/>
          <w:szCs w:val="20"/>
        </w:rPr>
        <w:t>iscussion</w:t>
      </w:r>
      <w:r w:rsidRPr="001142F3">
        <w:rPr>
          <w:rFonts w:ascii="Times New Roman" w:hAnsi="Times New Roman"/>
          <w:b/>
          <w:szCs w:val="20"/>
        </w:rPr>
        <w:t xml:space="preserve">: </w:t>
      </w:r>
      <w:r w:rsidRPr="00CA48A3">
        <w:rPr>
          <w:rFonts w:ascii="Times New Roman" w:hAnsi="Times New Roman"/>
          <w:szCs w:val="20"/>
        </w:rPr>
        <w:t xml:space="preserve">Ericsson </w:t>
      </w:r>
      <w:r w:rsidRPr="00CA48A3">
        <w:rPr>
          <w:rFonts w:ascii="Times New Roman" w:hAnsi="Times New Roman"/>
          <w:szCs w:val="20"/>
        </w:rPr>
        <w:sym w:font="Wingdings" w:char="F0E0"/>
      </w:r>
      <w:r w:rsidRPr="00CA48A3">
        <w:rPr>
          <w:rFonts w:ascii="Times New Roman" w:hAnsi="Times New Roman"/>
          <w:szCs w:val="20"/>
        </w:rPr>
        <w:t xml:space="preserve"> </w:t>
      </w:r>
      <w:r w:rsidR="00CA48A3" w:rsidRPr="00CA48A3">
        <w:rPr>
          <w:rFonts w:ascii="Times New Roman" w:hAnsi="Times New Roman"/>
          <w:szCs w:val="20"/>
        </w:rPr>
        <w:t>asked again sufficient time for detailed review</w:t>
      </w:r>
    </w:p>
    <w:p w14:paraId="2F7BACB1" w14:textId="77777777" w:rsidR="00BF75F9" w:rsidRDefault="00BF75F9" w:rsidP="00BF75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E0C8AF5" w14:textId="157F36BE" w:rsidR="00DC7B9A" w:rsidRDefault="0033193A">
      <w:pPr>
        <w:rPr>
          <w:rFonts w:eastAsia="MS Mincho"/>
          <w:b/>
          <w:szCs w:val="20"/>
          <w:lang w:eastAsia="ja-JP"/>
        </w:rPr>
      </w:pPr>
      <w:hyperlink r:id="rId486" w:history="1">
        <w:r w:rsidR="00AE7B34">
          <w:rPr>
            <w:rStyle w:val="Hyperlink"/>
            <w:rFonts w:eastAsia="MS Mincho"/>
            <w:b/>
            <w:szCs w:val="20"/>
            <w:lang w:eastAsia="ja-JP"/>
          </w:rPr>
          <w:t>R1-145413</w:t>
        </w:r>
      </w:hyperlink>
      <w:r w:rsidR="00DC7B9A" w:rsidRPr="00B204FE">
        <w:rPr>
          <w:rFonts w:eastAsia="MS Mincho"/>
          <w:b/>
          <w:szCs w:val="20"/>
          <w:lang w:eastAsia="ja-JP"/>
        </w:rPr>
        <w:tab/>
        <w:t>[Draft] LS on simultaneous reception requirements and SIBS for MTC Ues</w:t>
      </w:r>
      <w:r w:rsidR="00DC7B9A" w:rsidRPr="00B204FE">
        <w:rPr>
          <w:rFonts w:eastAsia="MS Mincho"/>
          <w:b/>
          <w:szCs w:val="20"/>
          <w:lang w:eastAsia="ja-JP"/>
        </w:rPr>
        <w:tab/>
        <w:t>Huawei</w:t>
      </w:r>
      <w:r w:rsidR="00DC7B9A" w:rsidRPr="00B204FE">
        <w:rPr>
          <w:rFonts w:eastAsia="MS Mincho"/>
          <w:b/>
          <w:szCs w:val="20"/>
          <w:lang w:eastAsia="ja-JP"/>
        </w:rPr>
        <w:tab/>
        <w:t>(</w:t>
      </w:r>
      <w:hyperlink r:id="rId487" w:history="1">
        <w:r w:rsidR="00AE7B34">
          <w:rPr>
            <w:rStyle w:val="Hyperlink"/>
            <w:rFonts w:eastAsia="MS Mincho"/>
            <w:b/>
            <w:szCs w:val="20"/>
            <w:lang w:eastAsia="ja-JP"/>
          </w:rPr>
          <w:t>R1-145401</w:t>
        </w:r>
      </w:hyperlink>
      <w:r w:rsidR="00DC7B9A" w:rsidRPr="00B204FE">
        <w:rPr>
          <w:rFonts w:eastAsia="MS Mincho"/>
          <w:b/>
          <w:szCs w:val="20"/>
          <w:lang w:eastAsia="ja-JP"/>
        </w:rPr>
        <w:t>)</w:t>
      </w:r>
    </w:p>
    <w:p w14:paraId="4D587C38" w14:textId="6B3773E8" w:rsidR="00DC7B9A" w:rsidRPr="007B0411" w:rsidRDefault="00DC7B9A" w:rsidP="00DC7B9A">
      <w:pPr>
        <w:rPr>
          <w:rFonts w:ascii="Times New Roman" w:eastAsia="MS Mincho" w:hAnsi="Times New Roman"/>
          <w:szCs w:val="20"/>
          <w:lang w:val="en-US" w:eastAsia="ja-JP"/>
        </w:rPr>
      </w:pPr>
      <w:r w:rsidRPr="001142F3">
        <w:rPr>
          <w:rFonts w:ascii="Times New Roman" w:hAnsi="Times New Roman"/>
          <w:b/>
          <w:szCs w:val="20"/>
        </w:rPr>
        <w:t xml:space="preserve">Decision: </w:t>
      </w:r>
      <w:r>
        <w:rPr>
          <w:rFonts w:ascii="Times New Roman" w:hAnsi="Times New Roman"/>
          <w:szCs w:val="20"/>
        </w:rPr>
        <w:t xml:space="preserve">The document is noted and final LS </w:t>
      </w:r>
      <w:r w:rsidRPr="00753D19">
        <w:rPr>
          <w:rFonts w:ascii="Times New Roman" w:hAnsi="Times New Roman"/>
          <w:szCs w:val="20"/>
          <w:highlight w:val="green"/>
        </w:rPr>
        <w:t xml:space="preserve">agreed in </w:t>
      </w:r>
      <w:hyperlink r:id="rId488" w:history="1">
        <w:r w:rsidR="00AE7B34">
          <w:rPr>
            <w:rStyle w:val="Hyperlink"/>
            <w:rFonts w:ascii="Times New Roman" w:hAnsi="Times New Roman"/>
            <w:szCs w:val="20"/>
            <w:highlight w:val="green"/>
          </w:rPr>
          <w:t>R1-145416</w:t>
        </w:r>
      </w:hyperlink>
      <w:r>
        <w:rPr>
          <w:rFonts w:ascii="Times New Roman" w:eastAsia="MS Mincho" w:hAnsi="Times New Roman"/>
          <w:szCs w:val="20"/>
          <w:lang w:val="en-US" w:eastAsia="ja-JP"/>
        </w:rPr>
        <w:t>.</w:t>
      </w:r>
    </w:p>
    <w:p w14:paraId="2A60E61F" w14:textId="77777777" w:rsidR="00DC7B9A" w:rsidRPr="00DC7B9A" w:rsidRDefault="00DC7B9A" w:rsidP="00DC7B9A">
      <w:pPr>
        <w:pBdr>
          <w:top w:val="single" w:sz="4" w:space="1" w:color="auto"/>
        </w:pBdr>
        <w:rPr>
          <w:rFonts w:eastAsia="MS Mincho"/>
          <w:szCs w:val="20"/>
          <w:lang w:val="en-US" w:eastAsia="ja-JP"/>
        </w:rPr>
      </w:pPr>
    </w:p>
    <w:p w14:paraId="56A245E9" w14:textId="77777777" w:rsidR="00DC7B9A" w:rsidRPr="00DC7B9A" w:rsidRDefault="00DC7B9A">
      <w:pPr>
        <w:rPr>
          <w:rFonts w:eastAsia="MS Mincho"/>
          <w:szCs w:val="20"/>
          <w:lang w:eastAsia="ja-JP"/>
        </w:rPr>
      </w:pPr>
    </w:p>
    <w:p w14:paraId="6ED1FAE2" w14:textId="73B1E4DF" w:rsidR="00EC5BD8" w:rsidRPr="00EC5BD8" w:rsidRDefault="0033193A" w:rsidP="00B76DFF">
      <w:pPr>
        <w:rPr>
          <w:rFonts w:eastAsia="MS Mincho"/>
          <w:b/>
          <w:szCs w:val="20"/>
          <w:lang w:eastAsia="ja-JP"/>
        </w:rPr>
      </w:pPr>
      <w:hyperlink r:id="rId489" w:history="1">
        <w:r w:rsidR="00AE7B34">
          <w:rPr>
            <w:rStyle w:val="Hyperlink"/>
            <w:rFonts w:eastAsia="MS Mincho"/>
            <w:b/>
            <w:szCs w:val="20"/>
            <w:lang w:eastAsia="ja-JP"/>
          </w:rPr>
          <w:t>R1-145391</w:t>
        </w:r>
      </w:hyperlink>
      <w:r w:rsidR="00EC5BD8" w:rsidRPr="00EC5BD8">
        <w:rPr>
          <w:rFonts w:eastAsia="MS Mincho"/>
          <w:b/>
          <w:szCs w:val="20"/>
          <w:lang w:eastAsia="ja-JP"/>
        </w:rPr>
        <w:tab/>
        <w:t>Observations on SIB Performance for MTC</w:t>
      </w:r>
      <w:r w:rsidR="00EC5BD8" w:rsidRPr="00EC5BD8">
        <w:rPr>
          <w:rFonts w:eastAsia="MS Mincho"/>
          <w:b/>
          <w:szCs w:val="20"/>
          <w:lang w:eastAsia="ja-JP"/>
        </w:rPr>
        <w:tab/>
        <w:t>Nokia Networks, Nokia Corporation</w:t>
      </w:r>
      <w:r w:rsidR="00EC5BD8" w:rsidRPr="00EC5BD8">
        <w:rPr>
          <w:rFonts w:eastAsia="MS Mincho"/>
          <w:b/>
          <w:szCs w:val="20"/>
          <w:lang w:eastAsia="ja-JP"/>
        </w:rPr>
        <w:tab/>
      </w:r>
    </w:p>
    <w:p w14:paraId="6B3CE9B2" w14:textId="4248D03C" w:rsidR="00EC5BD8" w:rsidRDefault="00EC5BD8" w:rsidP="00EC5BD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Rapeepat Ratasuk</w:t>
      </w:r>
      <w:r w:rsidRPr="00EC5BD8">
        <w:rPr>
          <w:rFonts w:ascii="Times New Roman" w:eastAsia="SimSun" w:hAnsi="Times New Roman"/>
          <w:kern w:val="2"/>
          <w:szCs w:val="20"/>
        </w:rPr>
        <w:t xml:space="preserve"> </w:t>
      </w:r>
      <w:r w:rsidRPr="001142F3">
        <w:rPr>
          <w:rFonts w:ascii="Times New Roman" w:eastAsia="SimSun" w:hAnsi="Times New Roman"/>
          <w:kern w:val="2"/>
          <w:szCs w:val="20"/>
        </w:rPr>
        <w:t xml:space="preserve">from </w:t>
      </w:r>
      <w:r>
        <w:rPr>
          <w:rFonts w:ascii="Times New Roman" w:eastAsia="SimSun" w:hAnsi="Times New Roman"/>
          <w:kern w:val="2"/>
          <w:szCs w:val="20"/>
        </w:rPr>
        <w:t>Nokia Networks.</w:t>
      </w:r>
    </w:p>
    <w:p w14:paraId="7BF20F77" w14:textId="77777777" w:rsidR="00BF1CE5" w:rsidRPr="00EC5BD8" w:rsidRDefault="00BF1CE5" w:rsidP="00BE0E18">
      <w:pPr>
        <w:numPr>
          <w:ilvl w:val="0"/>
          <w:numId w:val="103"/>
        </w:numPr>
        <w:rPr>
          <w:rFonts w:ascii="Times New Roman" w:hAnsi="Times New Roman"/>
          <w:szCs w:val="20"/>
        </w:rPr>
      </w:pPr>
      <w:r w:rsidRPr="00EC5BD8">
        <w:rPr>
          <w:rFonts w:ascii="Times New Roman" w:hAnsi="Times New Roman"/>
          <w:szCs w:val="20"/>
          <w:lang w:val="en-US"/>
        </w:rPr>
        <w:t>RAN1 has considered the performance of SIB for Rel-13 low-complexity UE</w:t>
      </w:r>
    </w:p>
    <w:p w14:paraId="104843A4" w14:textId="77777777" w:rsidR="00BF1CE5" w:rsidRPr="0008397C" w:rsidRDefault="00BF1CE5" w:rsidP="00BE0E18">
      <w:pPr>
        <w:numPr>
          <w:ilvl w:val="1"/>
          <w:numId w:val="103"/>
        </w:numPr>
        <w:rPr>
          <w:ins w:id="119" w:author="PM:" w:date="2014-11-20T17:12:00Z"/>
          <w:rFonts w:ascii="Times New Roman" w:hAnsi="Times New Roman"/>
          <w:szCs w:val="20"/>
          <w:rPrChange w:id="120" w:author="PM:" w:date="2014-11-20T17:12:00Z">
            <w:rPr>
              <w:ins w:id="121" w:author="PM:" w:date="2014-11-20T17:12:00Z"/>
              <w:rFonts w:ascii="Times New Roman" w:hAnsi="Times New Roman"/>
              <w:szCs w:val="20"/>
              <w:lang w:val="en-US"/>
            </w:rPr>
          </w:rPrChange>
        </w:rPr>
      </w:pPr>
      <w:r w:rsidRPr="00EC5BD8">
        <w:rPr>
          <w:rFonts w:ascii="Times New Roman" w:hAnsi="Times New Roman"/>
          <w:szCs w:val="20"/>
          <w:lang w:val="en-US"/>
        </w:rPr>
        <w:t>Simulation scenario – 10MHz system bandwidth, 1Rx antenna, 6 PRBs, EPA (1 Hz) channel, 1% BLER target</w:t>
      </w:r>
    </w:p>
    <w:p w14:paraId="3DB14D9C" w14:textId="77777777" w:rsidR="0008397C" w:rsidRPr="00793A37" w:rsidRDefault="0008397C" w:rsidP="00BE0E18">
      <w:pPr>
        <w:numPr>
          <w:ilvl w:val="1"/>
          <w:numId w:val="103"/>
        </w:numPr>
        <w:rPr>
          <w:ins w:id="122" w:author="PM:" w:date="2014-11-20T17:12:00Z"/>
          <w:rFonts w:ascii="Times New Roman" w:eastAsia="MS Mincho" w:hAnsi="Times New Roman"/>
          <w:szCs w:val="20"/>
          <w:lang w:val="en-US" w:eastAsia="ja-JP"/>
        </w:rPr>
      </w:pPr>
      <w:ins w:id="123" w:author="PM:" w:date="2014-11-20T17:12:00Z">
        <w:r w:rsidRPr="00793A37">
          <w:rPr>
            <w:rFonts w:ascii="Times New Roman" w:eastAsia="MS Mincho" w:hAnsi="Times New Roman" w:hint="eastAsia"/>
            <w:szCs w:val="20"/>
            <w:lang w:val="en-US" w:eastAsia="ja-JP"/>
          </w:rPr>
          <w:t xml:space="preserve">RAN1 did not consider coverage enhancement techniques except for </w:t>
        </w:r>
        <w:r w:rsidRPr="00793A37">
          <w:rPr>
            <w:rFonts w:ascii="Times New Roman" w:eastAsia="MS Mincho" w:hAnsi="Times New Roman"/>
            <w:szCs w:val="20"/>
            <w:lang w:val="en-US" w:eastAsia="ja-JP"/>
          </w:rPr>
          <w:t>repetition</w:t>
        </w:r>
        <w:r w:rsidRPr="00793A37">
          <w:rPr>
            <w:rFonts w:ascii="Times New Roman" w:eastAsia="MS Mincho" w:hAnsi="Times New Roman" w:hint="eastAsia"/>
            <w:szCs w:val="20"/>
            <w:lang w:val="en-US" w:eastAsia="ja-JP"/>
          </w:rPr>
          <w:t xml:space="preserve"> techniques</w:t>
        </w:r>
      </w:ins>
    </w:p>
    <w:p w14:paraId="3F57A459" w14:textId="77777777" w:rsidR="00BF1CE5" w:rsidRPr="00EC5BD8" w:rsidRDefault="00BF1CE5" w:rsidP="00BE0E18">
      <w:pPr>
        <w:numPr>
          <w:ilvl w:val="0"/>
          <w:numId w:val="103"/>
        </w:numPr>
        <w:rPr>
          <w:rFonts w:ascii="Times New Roman" w:hAnsi="Times New Roman"/>
          <w:szCs w:val="20"/>
        </w:rPr>
      </w:pPr>
      <w:r w:rsidRPr="00EC5BD8">
        <w:rPr>
          <w:rFonts w:ascii="Times New Roman" w:hAnsi="Times New Roman"/>
          <w:szCs w:val="20"/>
          <w:lang w:val="en-US"/>
        </w:rPr>
        <w:t>Based on simulation results provided in RAN1#79, it is seen that, for Rel-13 low complexity UE in normal coverage (SNR = -4dB)</w:t>
      </w:r>
    </w:p>
    <w:p w14:paraId="2048C5E6" w14:textId="77777777" w:rsidR="00BF1CE5" w:rsidRPr="00EC5BD8" w:rsidRDefault="00BF1CE5" w:rsidP="00BE0E18">
      <w:pPr>
        <w:numPr>
          <w:ilvl w:val="1"/>
          <w:numId w:val="103"/>
        </w:numPr>
        <w:rPr>
          <w:rFonts w:ascii="Times New Roman" w:hAnsi="Times New Roman"/>
          <w:szCs w:val="20"/>
        </w:rPr>
      </w:pPr>
      <w:r w:rsidRPr="00EC5BD8">
        <w:rPr>
          <w:rFonts w:ascii="Times New Roman" w:hAnsi="Times New Roman"/>
          <w:szCs w:val="20"/>
          <w:lang w:val="en-US"/>
        </w:rPr>
        <w:t>Repetition is required to transmit SIB messages</w:t>
      </w:r>
    </w:p>
    <w:p w14:paraId="22DCBAAF" w14:textId="77777777" w:rsidR="00BF1CE5" w:rsidRPr="00EC5BD8" w:rsidRDefault="00BF1CE5" w:rsidP="00BE0E18">
      <w:pPr>
        <w:numPr>
          <w:ilvl w:val="1"/>
          <w:numId w:val="103"/>
        </w:numPr>
        <w:rPr>
          <w:rFonts w:ascii="Times New Roman" w:hAnsi="Times New Roman"/>
          <w:szCs w:val="20"/>
        </w:rPr>
      </w:pPr>
      <w:r w:rsidRPr="00EC5BD8">
        <w:rPr>
          <w:rFonts w:ascii="Times New Roman" w:hAnsi="Times New Roman"/>
          <w:szCs w:val="20"/>
          <w:lang w:val="en-US"/>
        </w:rPr>
        <w:t>The number of repetitions can be high</w:t>
      </w:r>
    </w:p>
    <w:p w14:paraId="08F292E9" w14:textId="77777777" w:rsidR="00BF1CE5" w:rsidRPr="00EC5BD8" w:rsidRDefault="00BF1CE5" w:rsidP="00BE0E18">
      <w:pPr>
        <w:numPr>
          <w:ilvl w:val="2"/>
          <w:numId w:val="103"/>
        </w:numPr>
        <w:rPr>
          <w:rFonts w:ascii="Times New Roman" w:hAnsi="Times New Roman"/>
          <w:szCs w:val="20"/>
        </w:rPr>
      </w:pPr>
      <w:r w:rsidRPr="00EC5BD8">
        <w:rPr>
          <w:rFonts w:ascii="Times New Roman" w:hAnsi="Times New Roman"/>
          <w:szCs w:val="20"/>
          <w:lang w:val="en-US"/>
        </w:rPr>
        <w:t>e.g.  16-32 repetitions are required for SIB size of 328 bits</w:t>
      </w:r>
    </w:p>
    <w:p w14:paraId="5CFAA51F" w14:textId="77777777" w:rsidR="00BF1CE5" w:rsidRPr="00EC5BD8" w:rsidRDefault="00BF1CE5" w:rsidP="00BE0E18">
      <w:pPr>
        <w:numPr>
          <w:ilvl w:val="1"/>
          <w:numId w:val="103"/>
        </w:numPr>
        <w:rPr>
          <w:rFonts w:ascii="Times New Roman" w:hAnsi="Times New Roman"/>
          <w:szCs w:val="20"/>
        </w:rPr>
      </w:pPr>
      <w:r w:rsidRPr="00EC5BD8">
        <w:rPr>
          <w:rFonts w:ascii="Times New Roman" w:hAnsi="Times New Roman"/>
          <w:szCs w:val="20"/>
          <w:lang w:val="en-US"/>
        </w:rPr>
        <w:t>The number of repetitions increases with the SIB size</w:t>
      </w:r>
    </w:p>
    <w:p w14:paraId="169D841C" w14:textId="77777777" w:rsidR="00BF1CE5" w:rsidRPr="00EC5BD8" w:rsidRDefault="00BF1CE5" w:rsidP="00BE0E18">
      <w:pPr>
        <w:numPr>
          <w:ilvl w:val="2"/>
          <w:numId w:val="103"/>
        </w:numPr>
        <w:rPr>
          <w:rFonts w:ascii="Times New Roman" w:hAnsi="Times New Roman"/>
          <w:szCs w:val="20"/>
        </w:rPr>
      </w:pPr>
      <w:r w:rsidRPr="00EC5BD8">
        <w:rPr>
          <w:rFonts w:ascii="Times New Roman" w:hAnsi="Times New Roman"/>
          <w:szCs w:val="20"/>
          <w:lang w:val="en-US"/>
        </w:rPr>
        <w:t>e.g.  16-32 repetitions are required for SIB size of 328 bits, 30-40 repetitions are required SIB size of 504 bits</w:t>
      </w:r>
    </w:p>
    <w:p w14:paraId="33E1E497" w14:textId="06A5DA80" w:rsidR="00BF1CE5" w:rsidRPr="00EC5BD8" w:rsidRDefault="00BF1CE5" w:rsidP="00BE0E18">
      <w:pPr>
        <w:numPr>
          <w:ilvl w:val="1"/>
          <w:numId w:val="103"/>
        </w:numPr>
        <w:rPr>
          <w:rFonts w:ascii="Times New Roman" w:hAnsi="Times New Roman"/>
          <w:szCs w:val="20"/>
        </w:rPr>
      </w:pPr>
      <w:r w:rsidRPr="00EC5BD8">
        <w:rPr>
          <w:rFonts w:ascii="Times New Roman" w:hAnsi="Times New Roman"/>
          <w:szCs w:val="20"/>
          <w:lang w:val="en-US"/>
        </w:rPr>
        <w:t xml:space="preserve">For a given SIB size, </w:t>
      </w:r>
      <w:ins w:id="124" w:author="PM:" w:date="2014-11-20T17:14:00Z">
        <w:r w:rsidR="0008397C" w:rsidRPr="00793A37">
          <w:rPr>
            <w:rFonts w:ascii="Times New Roman" w:eastAsia="MS Mincho" w:hAnsi="Times New Roman" w:hint="eastAsia"/>
            <w:szCs w:val="20"/>
            <w:lang w:val="en-US" w:eastAsia="ja-JP"/>
          </w:rPr>
          <w:t xml:space="preserve">FFS </w:t>
        </w:r>
        <w:r w:rsidR="0008397C" w:rsidRPr="00793A37">
          <w:rPr>
            <w:rFonts w:ascii="Times New Roman" w:eastAsia="MS Mincho" w:hAnsi="Times New Roman"/>
            <w:szCs w:val="20"/>
            <w:lang w:val="en-US" w:eastAsia="ja-JP"/>
          </w:rPr>
          <w:t>whether</w:t>
        </w:r>
        <w:r w:rsidR="0008397C" w:rsidRPr="00EC5BD8">
          <w:rPr>
            <w:rFonts w:ascii="Times New Roman" w:hAnsi="Times New Roman"/>
            <w:szCs w:val="20"/>
            <w:lang w:val="en-US"/>
          </w:rPr>
          <w:t xml:space="preserve"> </w:t>
        </w:r>
      </w:ins>
      <w:r w:rsidRPr="00EC5BD8">
        <w:rPr>
          <w:rFonts w:ascii="Times New Roman" w:hAnsi="Times New Roman"/>
          <w:szCs w:val="20"/>
          <w:lang w:val="en-US"/>
        </w:rPr>
        <w:t>it may be more efficient to use one SIB rather than multiple smaller SIBs</w:t>
      </w:r>
    </w:p>
    <w:p w14:paraId="7C0B3417" w14:textId="77777777" w:rsidR="00BF1CE5" w:rsidRPr="00EC5BD8" w:rsidRDefault="00BF1CE5" w:rsidP="00BE0E18">
      <w:pPr>
        <w:numPr>
          <w:ilvl w:val="2"/>
          <w:numId w:val="103"/>
        </w:numPr>
        <w:rPr>
          <w:rFonts w:ascii="Times New Roman" w:hAnsi="Times New Roman"/>
          <w:szCs w:val="20"/>
        </w:rPr>
      </w:pPr>
      <w:r w:rsidRPr="00EC5BD8">
        <w:rPr>
          <w:rFonts w:ascii="Times New Roman" w:hAnsi="Times New Roman"/>
          <w:szCs w:val="20"/>
          <w:lang w:val="en-US"/>
        </w:rPr>
        <w:t>e.g. 40-80 repetitions are required for SIB size of 1000 bits, while 30-40 repetitions are required for SIB size of 504 bits</w:t>
      </w:r>
    </w:p>
    <w:p w14:paraId="0E784212" w14:textId="77777777" w:rsidR="00BF1CE5" w:rsidRPr="00EC5BD8" w:rsidRDefault="00BF1CE5" w:rsidP="00BE0E18">
      <w:pPr>
        <w:numPr>
          <w:ilvl w:val="0"/>
          <w:numId w:val="103"/>
        </w:numPr>
      </w:pPr>
      <w:r w:rsidRPr="00EC5BD8">
        <w:rPr>
          <w:lang w:val="en-US"/>
        </w:rPr>
        <w:t>Based on simulation results provided in RAN1#79, it is seen that, for Rel-13 low complexity UE in enhanced coverage (SNR = -14.3 dB)</w:t>
      </w:r>
    </w:p>
    <w:p w14:paraId="368B70BA" w14:textId="77777777" w:rsidR="00BF1CE5" w:rsidRPr="00EC5BD8" w:rsidRDefault="00BF1CE5" w:rsidP="00BE0E18">
      <w:pPr>
        <w:numPr>
          <w:ilvl w:val="1"/>
          <w:numId w:val="103"/>
        </w:numPr>
      </w:pPr>
      <w:r w:rsidRPr="00EC5BD8">
        <w:rPr>
          <w:lang w:val="en-US"/>
        </w:rPr>
        <w:t>The number of repetitions can be very high</w:t>
      </w:r>
    </w:p>
    <w:p w14:paraId="1E704E4A" w14:textId="77777777" w:rsidR="00BF1CE5" w:rsidRPr="00EC5BD8" w:rsidRDefault="00BF1CE5" w:rsidP="00BE0E18">
      <w:pPr>
        <w:numPr>
          <w:ilvl w:val="2"/>
          <w:numId w:val="103"/>
        </w:numPr>
      </w:pPr>
      <w:r w:rsidRPr="00EC5BD8">
        <w:rPr>
          <w:lang w:val="en-US"/>
        </w:rPr>
        <w:t>e.g.  150 repetitions are required for SIB size of 328 bits</w:t>
      </w:r>
    </w:p>
    <w:p w14:paraId="557821A2" w14:textId="77777777" w:rsidR="00BF1CE5" w:rsidRPr="00EC5BD8" w:rsidRDefault="00BF1CE5" w:rsidP="00BE0E18">
      <w:pPr>
        <w:numPr>
          <w:ilvl w:val="1"/>
          <w:numId w:val="103"/>
        </w:numPr>
      </w:pPr>
      <w:r w:rsidRPr="00EC5BD8">
        <w:rPr>
          <w:lang w:val="en-US"/>
        </w:rPr>
        <w:t>The number of repetitions increases with the SIB size</w:t>
      </w:r>
    </w:p>
    <w:p w14:paraId="7CAF18E4" w14:textId="77777777" w:rsidR="00BF1CE5" w:rsidRPr="00EC5BD8" w:rsidRDefault="00BF1CE5" w:rsidP="00BE0E18">
      <w:pPr>
        <w:numPr>
          <w:ilvl w:val="2"/>
          <w:numId w:val="103"/>
        </w:numPr>
      </w:pPr>
      <w:r w:rsidRPr="00EC5BD8">
        <w:rPr>
          <w:lang w:val="en-US"/>
        </w:rPr>
        <w:t>e.g.  100 repetitions are required for SIB size of 152 bits, 150 repetitions are required SIB size of 328 bits</w:t>
      </w:r>
    </w:p>
    <w:p w14:paraId="645AE93F" w14:textId="009EC512" w:rsidR="00BF1CE5" w:rsidRPr="00EC5BD8" w:rsidRDefault="00BF1CE5" w:rsidP="00BE0E18">
      <w:pPr>
        <w:numPr>
          <w:ilvl w:val="1"/>
          <w:numId w:val="103"/>
        </w:numPr>
      </w:pPr>
      <w:r w:rsidRPr="00EC5BD8">
        <w:rPr>
          <w:lang w:val="en-US"/>
        </w:rPr>
        <w:t xml:space="preserve">For a given SIB size, </w:t>
      </w:r>
      <w:ins w:id="125" w:author="PM:" w:date="2014-11-20T17:17:00Z">
        <w:r w:rsidR="0008397C" w:rsidRPr="00793A37">
          <w:rPr>
            <w:rFonts w:ascii="Times New Roman" w:eastAsia="MS Mincho" w:hAnsi="Times New Roman" w:hint="eastAsia"/>
            <w:szCs w:val="20"/>
            <w:lang w:val="en-US" w:eastAsia="ja-JP"/>
          </w:rPr>
          <w:t xml:space="preserve">FFS </w:t>
        </w:r>
        <w:r w:rsidR="0008397C" w:rsidRPr="00793A37">
          <w:rPr>
            <w:rFonts w:ascii="Times New Roman" w:eastAsia="MS Mincho" w:hAnsi="Times New Roman"/>
            <w:szCs w:val="20"/>
            <w:lang w:val="en-US" w:eastAsia="ja-JP"/>
          </w:rPr>
          <w:t>whether</w:t>
        </w:r>
        <w:r w:rsidR="0008397C" w:rsidRPr="00EC5BD8">
          <w:rPr>
            <w:lang w:val="en-US"/>
          </w:rPr>
          <w:t xml:space="preserve"> </w:t>
        </w:r>
      </w:ins>
      <w:r w:rsidRPr="00EC5BD8">
        <w:rPr>
          <w:lang w:val="en-US"/>
        </w:rPr>
        <w:t>it may be more efficient to use one SIB rather than multiple smaller SIBs</w:t>
      </w:r>
    </w:p>
    <w:p w14:paraId="0EB310FF" w14:textId="35FD91B5" w:rsidR="00BF1CE5" w:rsidRPr="00EC5BD8" w:rsidDel="0008397C" w:rsidRDefault="00BF1CE5" w:rsidP="00BE0E18">
      <w:pPr>
        <w:numPr>
          <w:ilvl w:val="2"/>
          <w:numId w:val="103"/>
        </w:numPr>
        <w:rPr>
          <w:del w:id="126" w:author="PM:" w:date="2014-11-20T17:17:00Z"/>
        </w:rPr>
      </w:pPr>
      <w:del w:id="127" w:author="PM:" w:date="2014-11-20T17:17:00Z">
        <w:r w:rsidRPr="00EC5BD8" w:rsidDel="0008397C">
          <w:rPr>
            <w:lang w:val="en-US"/>
          </w:rPr>
          <w:delText xml:space="preserve">e.g. 160 repetitions are required for SIB size of 1000 bits, while </w:delText>
        </w:r>
      </w:del>
      <w:del w:id="128" w:author="PM:" w:date="2014-11-20T05:21:00Z">
        <w:r w:rsidRPr="00EC5BD8" w:rsidDel="00EC5BD8">
          <w:rPr>
            <w:lang w:val="en-US"/>
          </w:rPr>
          <w:delText xml:space="preserve">160 </w:delText>
        </w:r>
      </w:del>
      <w:del w:id="129" w:author="PM:" w:date="2014-11-20T17:17:00Z">
        <w:r w:rsidRPr="00EC5BD8" w:rsidDel="0008397C">
          <w:rPr>
            <w:lang w:val="en-US"/>
          </w:rPr>
          <w:delText>repetitions are required for SIB size of 504 bits [Note these results are for 10% BLER]</w:delText>
        </w:r>
      </w:del>
    </w:p>
    <w:p w14:paraId="069FCAD3" w14:textId="245B86AD" w:rsidR="00BF1CE5" w:rsidRPr="0008397C" w:rsidRDefault="00BF1CE5" w:rsidP="00BE0E18">
      <w:pPr>
        <w:numPr>
          <w:ilvl w:val="1"/>
          <w:numId w:val="103"/>
        </w:numPr>
        <w:rPr>
          <w:ins w:id="130" w:author="PM:" w:date="2014-11-20T17:18:00Z"/>
          <w:rPrChange w:id="131" w:author="PM:" w:date="2014-11-20T17:18:00Z">
            <w:rPr>
              <w:ins w:id="132" w:author="PM:" w:date="2014-11-20T17:18:00Z"/>
              <w:rFonts w:ascii="Times New Roman" w:eastAsia="MS Mincho" w:hAnsi="Times New Roman"/>
              <w:szCs w:val="20"/>
              <w:lang w:val="en-US" w:eastAsia="ja-JP"/>
            </w:rPr>
          </w:rPrChange>
        </w:rPr>
      </w:pPr>
      <w:r w:rsidRPr="00EC5BD8">
        <w:rPr>
          <w:lang w:val="en-US"/>
        </w:rPr>
        <w:t>Note that SIB results for UE in enhanced coverage are only from one company</w:t>
      </w:r>
      <w:ins w:id="133" w:author="PM:" w:date="2014-11-20T17:18:00Z">
        <w:r w:rsidR="0008397C" w:rsidRPr="00793A37">
          <w:rPr>
            <w:rFonts w:ascii="Times New Roman" w:eastAsia="MS Mincho" w:hAnsi="Times New Roman" w:hint="eastAsia"/>
            <w:szCs w:val="20"/>
            <w:lang w:val="en-US" w:eastAsia="ja-JP"/>
          </w:rPr>
          <w:t xml:space="preserve">, so above observation for </w:t>
        </w:r>
        <w:r w:rsidR="0008397C" w:rsidRPr="003D7FD6">
          <w:rPr>
            <w:rFonts w:ascii="Times New Roman" w:eastAsia="MS Mincho" w:hAnsi="Times New Roman"/>
            <w:szCs w:val="20"/>
            <w:lang w:val="en-US" w:eastAsia="ja-JP"/>
          </w:rPr>
          <w:t>UE in enhanced coverage</w:t>
        </w:r>
        <w:r w:rsidR="0008397C" w:rsidRPr="003D7FD6">
          <w:rPr>
            <w:rFonts w:ascii="Times New Roman" w:eastAsia="MS Mincho" w:hAnsi="Times New Roman" w:hint="eastAsia"/>
            <w:szCs w:val="20"/>
            <w:lang w:val="en-US" w:eastAsia="ja-JP"/>
          </w:rPr>
          <w:t xml:space="preserve"> is based on a preliminary RAN1 evaluation results and RAN1 will continue to evaluate it</w:t>
        </w:r>
      </w:ins>
    </w:p>
    <w:p w14:paraId="630C13F0" w14:textId="5BA433A5" w:rsidR="0008397C" w:rsidRPr="00793A37" w:rsidRDefault="0008397C" w:rsidP="00BE0E18">
      <w:pPr>
        <w:numPr>
          <w:ilvl w:val="1"/>
          <w:numId w:val="103"/>
        </w:numPr>
        <w:rPr>
          <w:ins w:id="134" w:author="PM:" w:date="2014-11-20T17:18:00Z"/>
          <w:rFonts w:ascii="Times New Roman" w:eastAsia="MS Mincho" w:hAnsi="Times New Roman"/>
          <w:szCs w:val="20"/>
          <w:highlight w:val="cyan"/>
          <w:lang w:val="en-US" w:eastAsia="ja-JP"/>
        </w:rPr>
      </w:pPr>
      <w:ins w:id="135" w:author="PM:" w:date="2014-11-20T17:18:00Z">
        <w:r w:rsidRPr="00793A37">
          <w:rPr>
            <w:rFonts w:ascii="Times New Roman" w:eastAsia="MS Mincho" w:hAnsi="Times New Roman" w:hint="eastAsia"/>
            <w:szCs w:val="20"/>
            <w:highlight w:val="cyan"/>
            <w:lang w:val="en-US" w:eastAsia="ja-JP"/>
          </w:rPr>
          <w:t>RAN1 will evaluate SIB results for UE in enhanced coverage until 15</w:t>
        </w:r>
        <w:r w:rsidRPr="00793A37">
          <w:rPr>
            <w:rFonts w:ascii="Times New Roman" w:eastAsia="MS Mincho" w:hAnsi="Times New Roman" w:hint="eastAsia"/>
            <w:szCs w:val="20"/>
            <w:highlight w:val="cyan"/>
            <w:vertAlign w:val="superscript"/>
            <w:lang w:val="en-US" w:eastAsia="ja-JP"/>
          </w:rPr>
          <w:t>th</w:t>
        </w:r>
        <w:r w:rsidRPr="00793A37">
          <w:rPr>
            <w:rFonts w:ascii="Times New Roman" w:eastAsia="MS Mincho" w:hAnsi="Times New Roman" w:hint="eastAsia"/>
            <w:szCs w:val="20"/>
            <w:highlight w:val="cyan"/>
            <w:lang w:val="en-US" w:eastAsia="ja-JP"/>
          </w:rPr>
          <w:t xml:space="preserve"> January, 2015 </w:t>
        </w:r>
        <w:r w:rsidRPr="00793A37">
          <w:rPr>
            <w:rFonts w:ascii="Times New Roman" w:eastAsia="MS Mincho" w:hAnsi="Times New Roman"/>
            <w:szCs w:val="20"/>
            <w:highlight w:val="cyan"/>
            <w:lang w:val="en-US" w:eastAsia="ja-JP"/>
          </w:rPr>
          <w:t>–</w:t>
        </w:r>
        <w:r w:rsidRPr="00793A37">
          <w:rPr>
            <w:rFonts w:ascii="Times New Roman" w:eastAsia="MS Mincho" w:hAnsi="Times New Roman" w:hint="eastAsia"/>
            <w:szCs w:val="20"/>
            <w:highlight w:val="cyan"/>
            <w:lang w:val="en-US" w:eastAsia="ja-JP"/>
          </w:rPr>
          <w:t xml:space="preserve"> (Ericsson)</w:t>
        </w:r>
      </w:ins>
    </w:p>
    <w:p w14:paraId="4ED6A6ED" w14:textId="4E3AF2C6" w:rsidR="0008397C" w:rsidRPr="00793A37" w:rsidRDefault="00EC5BD8" w:rsidP="0008397C">
      <w:pPr>
        <w:rPr>
          <w:rFonts w:ascii="Times New Roman" w:eastAsia="MS Mincho" w:hAnsi="Times New Roman"/>
          <w:szCs w:val="20"/>
          <w:lang w:val="en-US" w:eastAsia="ja-JP"/>
        </w:rPr>
      </w:pPr>
      <w:r w:rsidRPr="00CA48A3">
        <w:rPr>
          <w:rFonts w:ascii="Times New Roman" w:hAnsi="Times New Roman"/>
          <w:b/>
          <w:szCs w:val="20"/>
        </w:rPr>
        <w:t xml:space="preserve">Decision: </w:t>
      </w:r>
      <w:r w:rsidRPr="00CA48A3">
        <w:rPr>
          <w:rFonts w:ascii="Times New Roman" w:hAnsi="Times New Roman"/>
          <w:szCs w:val="20"/>
        </w:rPr>
        <w:t>The document is noted.</w:t>
      </w:r>
      <w:r w:rsidR="0008397C" w:rsidRPr="00CA48A3">
        <w:rPr>
          <w:rFonts w:ascii="Times New Roman" w:hAnsi="Times New Roman"/>
          <w:szCs w:val="20"/>
        </w:rPr>
        <w:t xml:space="preserve"> </w:t>
      </w:r>
      <w:r w:rsidR="0008397C" w:rsidRPr="00CA48A3">
        <w:rPr>
          <w:rFonts w:ascii="Times New Roman" w:eastAsia="MS Mincho" w:hAnsi="Times New Roman" w:hint="eastAsia"/>
          <w:szCs w:val="20"/>
          <w:lang w:val="en-US" w:eastAsia="ja-JP"/>
        </w:rPr>
        <w:t xml:space="preserve">Prepare draft LS to RAN2 </w:t>
      </w:r>
      <w:r w:rsidR="0008397C" w:rsidRPr="00CA48A3">
        <w:rPr>
          <w:rFonts w:ascii="Times New Roman" w:eastAsia="MS Mincho" w:hAnsi="Times New Roman"/>
          <w:szCs w:val="20"/>
          <w:lang w:val="en-US" w:eastAsia="ja-JP"/>
        </w:rPr>
        <w:t>by</w:t>
      </w:r>
      <w:r w:rsidR="0008397C" w:rsidRPr="00CA48A3">
        <w:rPr>
          <w:rFonts w:ascii="Times New Roman" w:eastAsia="MS Mincho" w:hAnsi="Times New Roman" w:hint="eastAsia"/>
          <w:szCs w:val="20"/>
          <w:lang w:val="en-US" w:eastAsia="ja-JP"/>
        </w:rPr>
        <w:t xml:space="preserve"> Thursday </w:t>
      </w:r>
      <w:r w:rsidR="0008397C" w:rsidRPr="00CA48A3">
        <w:rPr>
          <w:rFonts w:ascii="Times New Roman" w:eastAsia="MS Mincho" w:hAnsi="Times New Roman"/>
          <w:szCs w:val="20"/>
          <w:lang w:val="en-US" w:eastAsia="ja-JP"/>
        </w:rPr>
        <w:t>–</w:t>
      </w:r>
      <w:r w:rsidR="0008397C" w:rsidRPr="00CA48A3">
        <w:rPr>
          <w:rFonts w:ascii="Times New Roman" w:eastAsia="MS Mincho" w:hAnsi="Times New Roman" w:hint="eastAsia"/>
          <w:szCs w:val="20"/>
          <w:lang w:val="en-US" w:eastAsia="ja-JP"/>
        </w:rPr>
        <w:t xml:space="preserve"> Rapeepat (Nokia </w:t>
      </w:r>
      <w:r w:rsidR="0008397C" w:rsidRPr="00CA48A3">
        <w:rPr>
          <w:rFonts w:ascii="Times New Roman" w:eastAsia="MS Mincho" w:hAnsi="Times New Roman"/>
          <w:szCs w:val="20"/>
          <w:lang w:val="en-US" w:eastAsia="ja-JP"/>
        </w:rPr>
        <w:t>Networks</w:t>
      </w:r>
      <w:r w:rsidR="0008397C" w:rsidRPr="00CA48A3">
        <w:rPr>
          <w:rFonts w:ascii="Times New Roman" w:eastAsia="MS Mincho" w:hAnsi="Times New Roman" w:hint="eastAsia"/>
          <w:szCs w:val="20"/>
          <w:lang w:val="en-US" w:eastAsia="ja-JP"/>
        </w:rPr>
        <w:t xml:space="preserve">) </w:t>
      </w:r>
      <w:r w:rsidR="0008397C" w:rsidRPr="00793A37">
        <w:rPr>
          <w:rFonts w:ascii="Times New Roman" w:eastAsia="MS Mincho" w:hAnsi="Times New Roman" w:hint="eastAsia"/>
          <w:szCs w:val="20"/>
          <w:lang w:val="en-US" w:eastAsia="ja-JP"/>
        </w:rPr>
        <w:t xml:space="preserve"> </w:t>
      </w:r>
    </w:p>
    <w:p w14:paraId="1A7C3ABE" w14:textId="77777777" w:rsidR="00BF75F9" w:rsidRPr="00BF75F9" w:rsidRDefault="00BF75F9" w:rsidP="00BF75F9">
      <w:pPr>
        <w:pBdr>
          <w:top w:val="single" w:sz="4" w:space="1" w:color="auto"/>
        </w:pBdr>
        <w:rPr>
          <w:rFonts w:eastAsia="MS Mincho"/>
          <w:b/>
          <w:szCs w:val="20"/>
          <w:lang w:eastAsia="ja-JP"/>
        </w:rPr>
      </w:pPr>
      <w:r w:rsidRPr="00BF75F9">
        <w:rPr>
          <w:rFonts w:eastAsia="MS Mincho"/>
          <w:b/>
          <w:szCs w:val="20"/>
          <w:lang w:eastAsia="ja-JP"/>
        </w:rPr>
        <w:t>Thursday 20</w:t>
      </w:r>
      <w:r w:rsidRPr="00BF75F9">
        <w:rPr>
          <w:rFonts w:eastAsia="MS Mincho"/>
          <w:b/>
          <w:szCs w:val="20"/>
          <w:vertAlign w:val="superscript"/>
          <w:lang w:eastAsia="ja-JP"/>
        </w:rPr>
        <w:t>th</w:t>
      </w:r>
      <w:r w:rsidRPr="00BF75F9">
        <w:rPr>
          <w:rFonts w:eastAsia="MS Mincho"/>
          <w:b/>
          <w:szCs w:val="20"/>
          <w:lang w:eastAsia="ja-JP"/>
        </w:rPr>
        <w:t xml:space="preserve"> </w:t>
      </w:r>
    </w:p>
    <w:p w14:paraId="29042B01" w14:textId="6F3A3AB1" w:rsidR="00CA48A3" w:rsidRDefault="0033193A" w:rsidP="00BF75F9">
      <w:hyperlink r:id="rId490" w:history="1">
        <w:r w:rsidR="00AE7B34">
          <w:rPr>
            <w:rStyle w:val="Hyperlink"/>
            <w:rFonts w:ascii="Times New Roman" w:hAnsi="Times New Roman"/>
            <w:b/>
            <w:szCs w:val="20"/>
          </w:rPr>
          <w:t>R1-145403</w:t>
        </w:r>
      </w:hyperlink>
      <w:r w:rsidR="00CA48A3" w:rsidRPr="00CA48A3">
        <w:rPr>
          <w:rFonts w:ascii="Times New Roman" w:hAnsi="Times New Roman"/>
          <w:b/>
          <w:szCs w:val="20"/>
        </w:rPr>
        <w:tab/>
        <w:t>[Draft] LS on Observations on SIB Performance for Rel-13 Low-Complexity UE</w:t>
      </w:r>
      <w:r w:rsidR="00CA48A3" w:rsidRPr="00CA48A3">
        <w:rPr>
          <w:rFonts w:ascii="Times New Roman" w:hAnsi="Times New Roman"/>
          <w:b/>
          <w:szCs w:val="20"/>
        </w:rPr>
        <w:tab/>
        <w:t>Nokia Networks</w:t>
      </w:r>
    </w:p>
    <w:p w14:paraId="6103831F" w14:textId="6E5C6897" w:rsidR="00BF75F9" w:rsidRPr="00CA48A3" w:rsidRDefault="00BF75F9" w:rsidP="00BF75F9">
      <w:r w:rsidRPr="00DC7B9A">
        <w:rPr>
          <w:b/>
        </w:rPr>
        <w:t>Discussion:</w:t>
      </w:r>
      <w:r w:rsidRPr="00CA48A3">
        <w:t xml:space="preserve"> </w:t>
      </w:r>
      <w:r w:rsidR="00CA48A3">
        <w:t xml:space="preserve">LGE </w:t>
      </w:r>
      <w:r w:rsidR="00CA48A3">
        <w:sym w:font="Wingdings" w:char="F0E0"/>
      </w:r>
      <w:r w:rsidR="00CA48A3">
        <w:t xml:space="preserve"> clarif</w:t>
      </w:r>
      <w:r w:rsidR="00753D19">
        <w:t xml:space="preserve">ication that the </w:t>
      </w:r>
      <w:r w:rsidR="00CA48A3">
        <w:t xml:space="preserve">observations </w:t>
      </w:r>
      <w:r w:rsidR="00753D19">
        <w:t xml:space="preserve">are </w:t>
      </w:r>
      <w:r w:rsidR="00CA48A3">
        <w:t>from preliminary</w:t>
      </w:r>
      <w:r w:rsidR="00DC7B9A">
        <w:t xml:space="preserve"> evaluations</w:t>
      </w:r>
    </w:p>
    <w:p w14:paraId="6655B805" w14:textId="116011CF" w:rsidR="00DC7B9A" w:rsidRPr="00E64FA1" w:rsidRDefault="00BF75F9" w:rsidP="00DC7B9A">
      <w:pPr>
        <w:rPr>
          <w:rFonts w:ascii="Times New Roman" w:eastAsia="MS Mincho" w:hAnsi="Times New Roman"/>
          <w:szCs w:val="20"/>
          <w:lang w:val="en-US"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753D19">
        <w:rPr>
          <w:rFonts w:ascii="Times New Roman" w:hAnsi="Times New Roman"/>
          <w:szCs w:val="20"/>
        </w:rPr>
        <w:t xml:space="preserve"> Final LS is </w:t>
      </w:r>
      <w:r w:rsidR="00753D19" w:rsidRPr="00753D19">
        <w:rPr>
          <w:rFonts w:ascii="Times New Roman" w:hAnsi="Times New Roman"/>
          <w:szCs w:val="20"/>
          <w:highlight w:val="green"/>
        </w:rPr>
        <w:t xml:space="preserve">agreed in </w:t>
      </w:r>
      <w:hyperlink r:id="rId491" w:history="1">
        <w:r w:rsidR="00AE7B34">
          <w:rPr>
            <w:rStyle w:val="Hyperlink"/>
            <w:rFonts w:ascii="Times New Roman" w:hAnsi="Times New Roman"/>
            <w:szCs w:val="20"/>
            <w:highlight w:val="green"/>
          </w:rPr>
          <w:t>R1-145414</w:t>
        </w:r>
      </w:hyperlink>
      <w:r w:rsidR="00DC7B9A" w:rsidRPr="00E64FA1">
        <w:rPr>
          <w:rFonts w:ascii="Times New Roman" w:eastAsia="MS Mincho" w:hAnsi="Times New Roman" w:hint="eastAsia"/>
          <w:szCs w:val="20"/>
          <w:lang w:val="en-US" w:eastAsia="ja-JP"/>
        </w:rPr>
        <w:t xml:space="preserve"> with following updates and change attachment file to zip file</w:t>
      </w:r>
      <w:r w:rsidR="00753D19">
        <w:rPr>
          <w:rFonts w:ascii="Times New Roman" w:eastAsia="MS Mincho" w:hAnsi="Times New Roman"/>
          <w:szCs w:val="20"/>
          <w:lang w:val="en-US" w:eastAsia="ja-JP"/>
        </w:rPr>
        <w:t>:</w:t>
      </w:r>
    </w:p>
    <w:p w14:paraId="01817302" w14:textId="77777777" w:rsidR="00DC7B9A" w:rsidRPr="00753D19" w:rsidRDefault="00DC7B9A" w:rsidP="00DC7B9A">
      <w:pPr>
        <w:rPr>
          <w:rFonts w:ascii="Times New Roman" w:eastAsia="MS Mincho" w:hAnsi="Times New Roman"/>
          <w:b/>
          <w:szCs w:val="20"/>
          <w:lang w:val="en-US" w:eastAsia="ja-JP"/>
        </w:rPr>
      </w:pPr>
      <w:r w:rsidRPr="00753D19">
        <w:rPr>
          <w:rFonts w:ascii="Times New Roman" w:hAnsi="Times New Roman"/>
          <w:lang w:eastAsia="ja-JP"/>
        </w:rPr>
        <w:t xml:space="preserve">RAN1 has discussed </w:t>
      </w:r>
      <w:r w:rsidRPr="00753D19">
        <w:rPr>
          <w:rFonts w:ascii="Times New Roman" w:eastAsia="Malgun Gothic" w:hAnsi="Times New Roman"/>
          <w:lang w:eastAsia="ko-KR"/>
        </w:rPr>
        <w:t xml:space="preserve">and made the following observations </w:t>
      </w:r>
      <w:ins w:id="136" w:author="RAN1 Chairman" w:date="2014-11-21T04:34:00Z">
        <w:r w:rsidRPr="00753D19">
          <w:rPr>
            <w:rFonts w:ascii="Times New Roman" w:eastAsia="MS Mincho" w:hAnsi="Times New Roman"/>
            <w:lang w:eastAsia="ja-JP"/>
          </w:rPr>
          <w:t xml:space="preserve">from preliminary evaluations </w:t>
        </w:r>
      </w:ins>
      <w:r w:rsidRPr="00753D19">
        <w:rPr>
          <w:rFonts w:ascii="Times New Roman" w:eastAsia="Malgun Gothic" w:hAnsi="Times New Roman"/>
          <w:lang w:eastAsia="ko-KR"/>
        </w:rPr>
        <w:t>on the performance of SIB for Rel-13 low complexity UE.</w:t>
      </w:r>
    </w:p>
    <w:p w14:paraId="1BCEBA1A" w14:textId="77777777" w:rsidR="0008397C" w:rsidRPr="00DC7B9A" w:rsidRDefault="0008397C" w:rsidP="00753D19">
      <w:pPr>
        <w:pBdr>
          <w:top w:val="single" w:sz="4" w:space="1" w:color="auto"/>
        </w:pBdr>
        <w:rPr>
          <w:rFonts w:ascii="Times New Roman" w:eastAsia="MS Mincho" w:hAnsi="Times New Roman"/>
          <w:szCs w:val="20"/>
          <w:lang w:val="en-US" w:eastAsia="ja-JP"/>
        </w:rPr>
      </w:pPr>
    </w:p>
    <w:p w14:paraId="75F8B7AC" w14:textId="77777777" w:rsidR="00EC5BD8" w:rsidRPr="0008397C" w:rsidRDefault="00EC5BD8">
      <w:pPr>
        <w:rPr>
          <w:rFonts w:ascii="Times New Roman" w:eastAsia="SimSun" w:hAnsi="Times New Roman"/>
          <w:kern w:val="2"/>
          <w:szCs w:val="20"/>
          <w:lang w:val="en-US"/>
        </w:rPr>
      </w:pPr>
    </w:p>
    <w:p w14:paraId="61AB334C" w14:textId="424EE6B2" w:rsidR="00EC5BD8" w:rsidRDefault="00B204FE">
      <w:pPr>
        <w:rPr>
          <w:rFonts w:ascii="Times New Roman" w:eastAsia="SimSun" w:hAnsi="Times New Roman"/>
          <w:kern w:val="2"/>
          <w:szCs w:val="20"/>
        </w:rPr>
      </w:pPr>
      <w:r>
        <w:rPr>
          <w:rFonts w:ascii="Times New Roman" w:eastAsia="SimSun" w:hAnsi="Times New Roman"/>
          <w:kern w:val="2"/>
          <w:szCs w:val="20"/>
        </w:rPr>
        <w:t>Not treated.</w:t>
      </w:r>
    </w:p>
    <w:p w14:paraId="0E805D5E" w14:textId="1B74B848" w:rsidR="00545DDF" w:rsidRDefault="0033193A">
      <w:pPr>
        <w:rPr>
          <w:rFonts w:ascii="Times New Roman" w:eastAsia="SimSun" w:hAnsi="Times New Roman"/>
          <w:kern w:val="2"/>
          <w:szCs w:val="20"/>
        </w:rPr>
      </w:pPr>
      <w:hyperlink r:id="rId492" w:history="1">
        <w:r w:rsidR="00AE7B34">
          <w:rPr>
            <w:rStyle w:val="Hyperlink"/>
            <w:rFonts w:ascii="Times New Roman" w:eastAsia="SimSun" w:hAnsi="Times New Roman"/>
            <w:kern w:val="2"/>
            <w:szCs w:val="20"/>
          </w:rPr>
          <w:t>R1-144574</w:t>
        </w:r>
      </w:hyperlink>
      <w:r w:rsidR="00545DDF">
        <w:rPr>
          <w:rFonts w:ascii="Times New Roman" w:eastAsia="SimSun" w:hAnsi="Times New Roman"/>
          <w:kern w:val="2"/>
          <w:szCs w:val="20"/>
        </w:rPr>
        <w:tab/>
        <w:t>Analysis of RAN1 aspects of broadcast TBS support</w:t>
      </w:r>
      <w:r w:rsidR="00545DDF">
        <w:rPr>
          <w:rFonts w:ascii="Times New Roman" w:eastAsia="SimSun" w:hAnsi="Times New Roman"/>
          <w:kern w:val="2"/>
          <w:szCs w:val="20"/>
        </w:rPr>
        <w:tab/>
        <w:t>Huawei, HiSilicon</w:t>
      </w:r>
      <w:r w:rsidR="00545DDF">
        <w:rPr>
          <w:rFonts w:ascii="Times New Roman" w:eastAsia="SimSun" w:hAnsi="Times New Roman"/>
          <w:kern w:val="2"/>
          <w:szCs w:val="20"/>
        </w:rPr>
        <w:tab/>
      </w:r>
    </w:p>
    <w:p w14:paraId="7B49D1B6" w14:textId="037C829F" w:rsidR="00545DDF" w:rsidRDefault="0033193A">
      <w:pPr>
        <w:rPr>
          <w:rFonts w:ascii="Times New Roman" w:eastAsia="SimSun" w:hAnsi="Times New Roman"/>
          <w:kern w:val="2"/>
          <w:szCs w:val="20"/>
        </w:rPr>
      </w:pPr>
      <w:hyperlink r:id="rId493" w:history="1">
        <w:r w:rsidR="00AE7B34">
          <w:rPr>
            <w:rStyle w:val="Hyperlink"/>
            <w:rFonts w:ascii="Times New Roman" w:eastAsia="SimSun" w:hAnsi="Times New Roman"/>
            <w:kern w:val="2"/>
            <w:szCs w:val="20"/>
          </w:rPr>
          <w:t>R1-144576</w:t>
        </w:r>
      </w:hyperlink>
      <w:r w:rsidR="00545DDF">
        <w:rPr>
          <w:rFonts w:ascii="Times New Roman" w:eastAsia="SimSun" w:hAnsi="Times New Roman"/>
          <w:kern w:val="2"/>
          <w:szCs w:val="20"/>
        </w:rPr>
        <w:tab/>
        <w:t>DL TM and CQI reporting reduction for LC UEs</w:t>
      </w:r>
      <w:r w:rsidR="00545DDF">
        <w:rPr>
          <w:rFonts w:ascii="Times New Roman" w:eastAsia="SimSun" w:hAnsi="Times New Roman"/>
          <w:kern w:val="2"/>
          <w:szCs w:val="20"/>
        </w:rPr>
        <w:tab/>
        <w:t>Huawei, HiSilicon</w:t>
      </w:r>
      <w:r w:rsidR="00545DDF">
        <w:rPr>
          <w:rFonts w:ascii="Times New Roman" w:eastAsia="SimSun" w:hAnsi="Times New Roman"/>
          <w:kern w:val="2"/>
          <w:szCs w:val="20"/>
        </w:rPr>
        <w:tab/>
      </w:r>
    </w:p>
    <w:p w14:paraId="2E7D613E" w14:textId="08DC683D" w:rsidR="00545DDF" w:rsidRDefault="0033193A">
      <w:pPr>
        <w:rPr>
          <w:rFonts w:ascii="Times New Roman" w:eastAsia="SimSun" w:hAnsi="Times New Roman"/>
          <w:kern w:val="2"/>
          <w:szCs w:val="20"/>
        </w:rPr>
      </w:pPr>
      <w:hyperlink r:id="rId494" w:history="1">
        <w:r w:rsidR="00AE7B34">
          <w:rPr>
            <w:rStyle w:val="Hyperlink"/>
            <w:rFonts w:ascii="Times New Roman" w:eastAsia="SimSun" w:hAnsi="Times New Roman"/>
            <w:kern w:val="2"/>
            <w:szCs w:val="20"/>
          </w:rPr>
          <w:t>R1-144577</w:t>
        </w:r>
      </w:hyperlink>
      <w:r w:rsidR="00545DDF">
        <w:rPr>
          <w:rFonts w:ascii="Times New Roman" w:eastAsia="SimSun" w:hAnsi="Times New Roman"/>
          <w:kern w:val="2"/>
          <w:szCs w:val="20"/>
        </w:rPr>
        <w:tab/>
        <w:t>Analysis of performance impacts of eliminating downlink TMs</w:t>
      </w:r>
      <w:r w:rsidR="00545DDF">
        <w:rPr>
          <w:rFonts w:ascii="Times New Roman" w:eastAsia="SimSun" w:hAnsi="Times New Roman"/>
          <w:kern w:val="2"/>
          <w:szCs w:val="20"/>
        </w:rPr>
        <w:tab/>
        <w:t>Huawei, HiSilicon</w:t>
      </w:r>
      <w:r w:rsidR="00545DDF">
        <w:rPr>
          <w:rFonts w:ascii="Times New Roman" w:eastAsia="SimSun" w:hAnsi="Times New Roman"/>
          <w:kern w:val="2"/>
          <w:szCs w:val="20"/>
        </w:rPr>
        <w:tab/>
      </w:r>
    </w:p>
    <w:p w14:paraId="5027EC89" w14:textId="5F2FD4A5" w:rsidR="00545DDF" w:rsidRDefault="0033193A">
      <w:pPr>
        <w:rPr>
          <w:rFonts w:ascii="Times New Roman" w:eastAsia="SimSun" w:hAnsi="Times New Roman"/>
          <w:kern w:val="2"/>
          <w:szCs w:val="20"/>
        </w:rPr>
      </w:pPr>
      <w:hyperlink r:id="rId495" w:history="1">
        <w:r w:rsidR="00AE7B34">
          <w:rPr>
            <w:rStyle w:val="Hyperlink"/>
            <w:rFonts w:ascii="Times New Roman" w:eastAsia="SimSun" w:hAnsi="Times New Roman"/>
            <w:kern w:val="2"/>
            <w:szCs w:val="20"/>
          </w:rPr>
          <w:t>R1-144579</w:t>
        </w:r>
      </w:hyperlink>
      <w:r w:rsidR="00545DDF">
        <w:rPr>
          <w:rFonts w:ascii="Times New Roman" w:eastAsia="SimSun" w:hAnsi="Times New Roman"/>
          <w:kern w:val="2"/>
          <w:szCs w:val="20"/>
        </w:rPr>
        <w:tab/>
        <w:t>Reporting relaxations for power consumption reduction in MTC UEs</w:t>
      </w:r>
      <w:r w:rsidR="00545DDF">
        <w:rPr>
          <w:rFonts w:ascii="Times New Roman" w:eastAsia="SimSun" w:hAnsi="Times New Roman"/>
          <w:kern w:val="2"/>
          <w:szCs w:val="20"/>
        </w:rPr>
        <w:tab/>
        <w:t>Huawei, HiSilicon</w:t>
      </w:r>
      <w:r w:rsidR="00545DDF">
        <w:rPr>
          <w:rFonts w:ascii="Times New Roman" w:eastAsia="SimSun" w:hAnsi="Times New Roman"/>
          <w:kern w:val="2"/>
          <w:szCs w:val="20"/>
        </w:rPr>
        <w:tab/>
      </w:r>
    </w:p>
    <w:p w14:paraId="68416FB4" w14:textId="34C18CC0" w:rsidR="00545DDF" w:rsidRDefault="0033193A">
      <w:pPr>
        <w:rPr>
          <w:rFonts w:ascii="Times New Roman" w:eastAsia="SimSun" w:hAnsi="Times New Roman"/>
          <w:kern w:val="2"/>
          <w:szCs w:val="20"/>
        </w:rPr>
      </w:pPr>
      <w:hyperlink r:id="rId496" w:history="1">
        <w:r w:rsidR="00AE7B34">
          <w:rPr>
            <w:rStyle w:val="Hyperlink"/>
            <w:rFonts w:ascii="Times New Roman" w:eastAsia="SimSun" w:hAnsi="Times New Roman"/>
            <w:kern w:val="2"/>
            <w:szCs w:val="20"/>
          </w:rPr>
          <w:t>R1-144618</w:t>
        </w:r>
      </w:hyperlink>
      <w:r w:rsidR="00545DDF">
        <w:rPr>
          <w:rFonts w:ascii="Times New Roman" w:eastAsia="SimSun" w:hAnsi="Times New Roman"/>
          <w:kern w:val="2"/>
          <w:szCs w:val="20"/>
        </w:rPr>
        <w:tab/>
        <w:t>Discussion on UE RF bandwidth reduction</w:t>
      </w:r>
      <w:r w:rsidR="00545DDF">
        <w:rPr>
          <w:rFonts w:ascii="Times New Roman" w:eastAsia="SimSun" w:hAnsi="Times New Roman"/>
          <w:kern w:val="2"/>
          <w:szCs w:val="20"/>
        </w:rPr>
        <w:tab/>
        <w:t>CATT</w:t>
      </w:r>
      <w:r w:rsidR="00545DDF">
        <w:rPr>
          <w:rFonts w:ascii="Times New Roman" w:eastAsia="SimSun" w:hAnsi="Times New Roman"/>
          <w:kern w:val="2"/>
          <w:szCs w:val="20"/>
        </w:rPr>
        <w:tab/>
      </w:r>
    </w:p>
    <w:p w14:paraId="5F09E1E5" w14:textId="6E5C7A1F" w:rsidR="00545DDF" w:rsidRDefault="0033193A">
      <w:pPr>
        <w:rPr>
          <w:rFonts w:ascii="Times New Roman" w:eastAsia="SimSun" w:hAnsi="Times New Roman"/>
          <w:kern w:val="2"/>
          <w:szCs w:val="20"/>
        </w:rPr>
      </w:pPr>
      <w:hyperlink r:id="rId497" w:history="1">
        <w:r w:rsidR="00AE7B34">
          <w:rPr>
            <w:rStyle w:val="Hyperlink"/>
            <w:rFonts w:ascii="Times New Roman" w:eastAsia="SimSun" w:hAnsi="Times New Roman"/>
            <w:kern w:val="2"/>
            <w:szCs w:val="20"/>
          </w:rPr>
          <w:t>R1-144731</w:t>
        </w:r>
      </w:hyperlink>
      <w:r w:rsidR="00545DDF">
        <w:rPr>
          <w:rFonts w:ascii="Times New Roman" w:eastAsia="SimSun" w:hAnsi="Times New Roman"/>
          <w:kern w:val="2"/>
          <w:szCs w:val="20"/>
        </w:rPr>
        <w:tab/>
        <w:t>UE complexity reduction considerations for MTC UEs</w:t>
      </w:r>
      <w:r w:rsidR="00545DDF">
        <w:rPr>
          <w:rFonts w:ascii="Times New Roman" w:eastAsia="SimSun" w:hAnsi="Times New Roman"/>
          <w:kern w:val="2"/>
          <w:szCs w:val="20"/>
        </w:rPr>
        <w:tab/>
        <w:t>Samsung</w:t>
      </w:r>
      <w:r w:rsidR="00545DDF">
        <w:rPr>
          <w:rFonts w:ascii="Times New Roman" w:eastAsia="SimSun" w:hAnsi="Times New Roman"/>
          <w:kern w:val="2"/>
          <w:szCs w:val="20"/>
        </w:rPr>
        <w:tab/>
      </w:r>
    </w:p>
    <w:p w14:paraId="21D63A62" w14:textId="4D2DCDE8" w:rsidR="00545DDF" w:rsidRDefault="0033193A">
      <w:pPr>
        <w:rPr>
          <w:rFonts w:ascii="Times New Roman" w:eastAsia="SimSun" w:hAnsi="Times New Roman"/>
          <w:kern w:val="2"/>
          <w:szCs w:val="20"/>
        </w:rPr>
      </w:pPr>
      <w:hyperlink r:id="rId498" w:history="1">
        <w:r w:rsidR="00AE7B34">
          <w:rPr>
            <w:rStyle w:val="Hyperlink"/>
            <w:rFonts w:ascii="Times New Roman" w:eastAsia="SimSun" w:hAnsi="Times New Roman"/>
            <w:kern w:val="2"/>
            <w:szCs w:val="20"/>
          </w:rPr>
          <w:t>R1-144854</w:t>
        </w:r>
      </w:hyperlink>
      <w:r w:rsidR="00545DDF">
        <w:rPr>
          <w:rFonts w:ascii="Times New Roman" w:eastAsia="SimSun" w:hAnsi="Times New Roman"/>
          <w:kern w:val="2"/>
          <w:szCs w:val="20"/>
        </w:rPr>
        <w:tab/>
        <w:t>Simultaneously reception of unicast and broadcast for Rel</w:t>
      </w:r>
      <w:r w:rsidR="00545DDF">
        <w:rPr>
          <w:rFonts w:ascii="Times New Roman" w:eastAsia="SimSun" w:hAnsi="Times New Roman"/>
          <w:kern w:val="2"/>
          <w:szCs w:val="20"/>
        </w:rPr>
        <w:noBreakHyphen/>
        <w:t>13 MTC UE</w:t>
      </w:r>
      <w:r w:rsidR="00545DDF">
        <w:rPr>
          <w:rFonts w:ascii="Times New Roman" w:eastAsia="SimSun" w:hAnsi="Times New Roman"/>
          <w:kern w:val="2"/>
          <w:szCs w:val="20"/>
        </w:rPr>
        <w:tab/>
        <w:t>MediaTek Inc.</w:t>
      </w:r>
      <w:r w:rsidR="00545DDF">
        <w:rPr>
          <w:rFonts w:ascii="Times New Roman" w:eastAsia="SimSun" w:hAnsi="Times New Roman"/>
          <w:kern w:val="2"/>
          <w:szCs w:val="20"/>
        </w:rPr>
        <w:tab/>
      </w:r>
    </w:p>
    <w:p w14:paraId="07E7CD58" w14:textId="218BEFF0" w:rsidR="00545DDF" w:rsidRDefault="0033193A">
      <w:pPr>
        <w:rPr>
          <w:rFonts w:ascii="Times New Roman" w:eastAsia="SimSun" w:hAnsi="Times New Roman"/>
          <w:kern w:val="2"/>
          <w:szCs w:val="20"/>
        </w:rPr>
      </w:pPr>
      <w:hyperlink r:id="rId499" w:history="1">
        <w:r w:rsidR="00AE7B34">
          <w:rPr>
            <w:rStyle w:val="Hyperlink"/>
            <w:rFonts w:ascii="Times New Roman" w:eastAsia="SimSun" w:hAnsi="Times New Roman"/>
            <w:kern w:val="2"/>
            <w:szCs w:val="20"/>
          </w:rPr>
          <w:t>R1-144891</w:t>
        </w:r>
      </w:hyperlink>
      <w:r w:rsidR="00545DDF">
        <w:rPr>
          <w:rFonts w:ascii="Times New Roman" w:eastAsia="SimSun" w:hAnsi="Times New Roman"/>
          <w:kern w:val="2"/>
          <w:szCs w:val="20"/>
        </w:rPr>
        <w:tab/>
        <w:t>Discussion on low cost UEs</w:t>
      </w:r>
      <w:r w:rsidR="00545DDF">
        <w:rPr>
          <w:rFonts w:ascii="Times New Roman" w:eastAsia="SimSun" w:hAnsi="Times New Roman"/>
          <w:kern w:val="2"/>
          <w:szCs w:val="20"/>
        </w:rPr>
        <w:tab/>
        <w:t>LG Electronics</w:t>
      </w:r>
      <w:r w:rsidR="00545DDF">
        <w:rPr>
          <w:rFonts w:ascii="Times New Roman" w:eastAsia="SimSun" w:hAnsi="Times New Roman"/>
          <w:kern w:val="2"/>
          <w:szCs w:val="20"/>
        </w:rPr>
        <w:tab/>
      </w:r>
    </w:p>
    <w:p w14:paraId="1331CE60" w14:textId="28C18C26" w:rsidR="00545DDF" w:rsidRDefault="0033193A">
      <w:pPr>
        <w:rPr>
          <w:rFonts w:ascii="Times New Roman" w:eastAsia="SimSun" w:hAnsi="Times New Roman"/>
          <w:kern w:val="2"/>
          <w:szCs w:val="20"/>
        </w:rPr>
      </w:pPr>
      <w:hyperlink r:id="rId500" w:history="1">
        <w:r w:rsidR="00AE7B34">
          <w:rPr>
            <w:rStyle w:val="Hyperlink"/>
            <w:rFonts w:ascii="Times New Roman" w:eastAsia="SimSun" w:hAnsi="Times New Roman"/>
            <w:kern w:val="2"/>
            <w:szCs w:val="20"/>
          </w:rPr>
          <w:t>R1-144989</w:t>
        </w:r>
      </w:hyperlink>
      <w:r w:rsidR="00545DDF">
        <w:rPr>
          <w:rFonts w:ascii="Times New Roman" w:eastAsia="SimSun" w:hAnsi="Times New Roman"/>
          <w:kern w:val="2"/>
          <w:szCs w:val="20"/>
        </w:rPr>
        <w:tab/>
        <w:t>Impacts of Reducing the Maximum UE Power</w:t>
      </w:r>
      <w:r w:rsidR="00545DDF">
        <w:rPr>
          <w:rFonts w:ascii="Times New Roman" w:eastAsia="SimSun" w:hAnsi="Times New Roman"/>
          <w:kern w:val="2"/>
          <w:szCs w:val="20"/>
        </w:rPr>
        <w:tab/>
        <w:t>Nokia Networks, Nokia Corporation</w:t>
      </w:r>
      <w:r w:rsidR="00545DDF">
        <w:rPr>
          <w:rFonts w:ascii="Times New Roman" w:eastAsia="SimSun" w:hAnsi="Times New Roman"/>
          <w:kern w:val="2"/>
          <w:szCs w:val="20"/>
        </w:rPr>
        <w:tab/>
      </w:r>
    </w:p>
    <w:p w14:paraId="0628FF0C" w14:textId="7800DFAB" w:rsidR="00545DDF" w:rsidRDefault="0033193A">
      <w:pPr>
        <w:rPr>
          <w:rFonts w:ascii="Times New Roman" w:eastAsia="SimSun" w:hAnsi="Times New Roman"/>
          <w:kern w:val="2"/>
          <w:szCs w:val="20"/>
        </w:rPr>
      </w:pPr>
      <w:hyperlink r:id="rId501" w:history="1">
        <w:r w:rsidR="00AE7B34">
          <w:rPr>
            <w:rStyle w:val="Hyperlink"/>
            <w:rFonts w:ascii="Times New Roman" w:eastAsia="SimSun" w:hAnsi="Times New Roman"/>
            <w:kern w:val="2"/>
            <w:szCs w:val="20"/>
          </w:rPr>
          <w:t>R1-145077</w:t>
        </w:r>
      </w:hyperlink>
      <w:r w:rsidR="00545DDF">
        <w:rPr>
          <w:rFonts w:ascii="Times New Roman" w:eastAsia="SimSun" w:hAnsi="Times New Roman"/>
          <w:kern w:val="2"/>
          <w:szCs w:val="20"/>
        </w:rPr>
        <w:tab/>
        <w:t>Coverage enhancements</w:t>
      </w:r>
      <w:r w:rsidR="00545DDF">
        <w:rPr>
          <w:rFonts w:ascii="Times New Roman" w:eastAsia="SimSun" w:hAnsi="Times New Roman"/>
          <w:kern w:val="2"/>
          <w:szCs w:val="20"/>
        </w:rPr>
        <w:tab/>
        <w:t>Qualcomm Inc.</w:t>
      </w:r>
      <w:r w:rsidR="00545DDF">
        <w:rPr>
          <w:rFonts w:ascii="Times New Roman" w:eastAsia="SimSun" w:hAnsi="Times New Roman"/>
          <w:kern w:val="2"/>
          <w:szCs w:val="20"/>
        </w:rPr>
        <w:tab/>
      </w:r>
    </w:p>
    <w:p w14:paraId="06D3B8AF" w14:textId="23B1DB5F" w:rsidR="00545DDF" w:rsidRDefault="0033193A">
      <w:pPr>
        <w:rPr>
          <w:rFonts w:ascii="Times New Roman" w:eastAsia="SimSun" w:hAnsi="Times New Roman"/>
          <w:kern w:val="2"/>
          <w:szCs w:val="20"/>
        </w:rPr>
      </w:pPr>
      <w:hyperlink r:id="rId502" w:history="1">
        <w:r w:rsidR="00AE7B34">
          <w:rPr>
            <w:rStyle w:val="Hyperlink"/>
            <w:rFonts w:ascii="Times New Roman" w:eastAsia="SimSun" w:hAnsi="Times New Roman"/>
            <w:kern w:val="2"/>
            <w:szCs w:val="20"/>
          </w:rPr>
          <w:t>R1-145211</w:t>
        </w:r>
      </w:hyperlink>
      <w:r w:rsidR="00545DDF">
        <w:rPr>
          <w:rFonts w:ascii="Times New Roman" w:eastAsia="SimSun" w:hAnsi="Times New Roman"/>
          <w:kern w:val="2"/>
          <w:szCs w:val="20"/>
        </w:rPr>
        <w:tab/>
        <w:t>Reduced UE complexity for Rel</w:t>
      </w:r>
      <w:r w:rsidR="00545DDF">
        <w:rPr>
          <w:rFonts w:ascii="Times New Roman" w:eastAsia="SimSun" w:hAnsi="Times New Roman"/>
          <w:kern w:val="2"/>
          <w:szCs w:val="20"/>
        </w:rPr>
        <w:noBreakHyphen/>
        <w:t>13 MTC</w:t>
      </w:r>
      <w:r w:rsidR="00545DDF">
        <w:rPr>
          <w:rFonts w:ascii="Times New Roman" w:eastAsia="SimSun" w:hAnsi="Times New Roman"/>
          <w:kern w:val="2"/>
          <w:szCs w:val="20"/>
        </w:rPr>
        <w:tab/>
        <w:t>InterDigital</w:t>
      </w:r>
      <w:r w:rsidR="00545DDF">
        <w:rPr>
          <w:rFonts w:ascii="Times New Roman" w:eastAsia="SimSun" w:hAnsi="Times New Roman"/>
          <w:kern w:val="2"/>
          <w:szCs w:val="20"/>
        </w:rPr>
        <w:tab/>
        <w:t>(</w:t>
      </w:r>
      <w:hyperlink r:id="rId503" w:history="1">
        <w:r w:rsidR="00AE7B34">
          <w:rPr>
            <w:rStyle w:val="Hyperlink"/>
            <w:rFonts w:ascii="Times New Roman" w:eastAsia="SimSun" w:hAnsi="Times New Roman"/>
            <w:kern w:val="2"/>
            <w:szCs w:val="20"/>
          </w:rPr>
          <w:t>R1-145048</w:t>
        </w:r>
      </w:hyperlink>
      <w:r w:rsidR="00545DDF">
        <w:rPr>
          <w:rFonts w:ascii="Times New Roman" w:eastAsia="SimSun" w:hAnsi="Times New Roman"/>
          <w:kern w:val="2"/>
          <w:szCs w:val="20"/>
        </w:rPr>
        <w:t>)</w:t>
      </w:r>
    </w:p>
    <w:p w14:paraId="7A2CEF51" w14:textId="77777777" w:rsidR="00B76DFF" w:rsidRDefault="00B76DFF" w:rsidP="00B76DFF">
      <w:pPr>
        <w:pStyle w:val="Heading5"/>
      </w:pPr>
      <w:bookmarkStart w:id="137" w:name="_Toc410935312"/>
      <w:r w:rsidRPr="007A3599">
        <w:t>UE power consumption reduction</w:t>
      </w:r>
      <w:r w:rsidRPr="00AF5D38">
        <w:rPr>
          <w:rFonts w:eastAsia="MS Mincho" w:hint="eastAsia"/>
          <w:lang w:eastAsia="ja-JP"/>
        </w:rPr>
        <w:t xml:space="preserve"> techniques</w:t>
      </w:r>
      <w:bookmarkEnd w:id="137"/>
    </w:p>
    <w:p w14:paraId="28E5E506" w14:textId="77777777" w:rsidR="00B76DFF" w:rsidRDefault="00B76DFF" w:rsidP="00B76DFF">
      <w:pPr>
        <w:rPr>
          <w:rFonts w:eastAsia="MS Mincho"/>
          <w:i/>
          <w:szCs w:val="20"/>
          <w:lang w:eastAsia="ja-JP"/>
        </w:rPr>
      </w:pPr>
      <w:r w:rsidRPr="009C2DA8">
        <w:rPr>
          <w:rFonts w:eastAsia="MS Mincho"/>
          <w:i/>
          <w:szCs w:val="20"/>
          <w:lang w:eastAsia="ja-JP"/>
        </w:rPr>
        <w:t>Power consumption should be considered in general but specific techniques can be proposed here.</w:t>
      </w:r>
    </w:p>
    <w:p w14:paraId="168FCE8E" w14:textId="77777777" w:rsidR="00B76DFF" w:rsidRDefault="00B76DFF" w:rsidP="00B76DFF">
      <w:pPr>
        <w:rPr>
          <w:rFonts w:eastAsia="MS Mincho"/>
          <w:i/>
          <w:szCs w:val="20"/>
          <w:lang w:eastAsia="ja-JP"/>
        </w:rPr>
      </w:pPr>
    </w:p>
    <w:p w14:paraId="30D66805" w14:textId="77777777" w:rsidR="00545DDF" w:rsidRDefault="00545DDF" w:rsidP="00545DDF">
      <w:pPr>
        <w:rPr>
          <w:rFonts w:ascii="Times New Roman" w:eastAsia="SimSun" w:hAnsi="Times New Roman"/>
          <w:kern w:val="2"/>
          <w:szCs w:val="20"/>
        </w:rPr>
      </w:pPr>
      <w:r>
        <w:rPr>
          <w:rFonts w:ascii="Times New Roman" w:eastAsia="SimSun" w:hAnsi="Times New Roman"/>
          <w:kern w:val="2"/>
          <w:szCs w:val="20"/>
        </w:rPr>
        <w:t>Not treated.</w:t>
      </w:r>
    </w:p>
    <w:p w14:paraId="25F3D9FB" w14:textId="0394BDF3" w:rsidR="00B76DFF" w:rsidRPr="000543CC" w:rsidRDefault="0033193A" w:rsidP="00B76DFF">
      <w:pPr>
        <w:rPr>
          <w:rFonts w:eastAsia="MS Mincho"/>
          <w:lang w:val="en-US" w:eastAsia="ja-JP"/>
        </w:rPr>
      </w:pPr>
      <w:hyperlink r:id="rId504" w:history="1">
        <w:r w:rsidR="00AE7B34">
          <w:rPr>
            <w:rStyle w:val="Hyperlink"/>
            <w:rFonts w:eastAsia="MS Mincho"/>
            <w:lang w:val="en-US" w:eastAsia="ja-JP"/>
          </w:rPr>
          <w:t>R1-144557</w:t>
        </w:r>
      </w:hyperlink>
      <w:r w:rsidR="00B76DFF" w:rsidRPr="000543CC">
        <w:rPr>
          <w:rFonts w:eastAsia="MS Mincho"/>
          <w:lang w:val="en-US" w:eastAsia="ja-JP"/>
        </w:rPr>
        <w:tab/>
        <w:t>UE power consumption reduction techniques for MTC</w:t>
      </w:r>
      <w:r w:rsidR="00B76DFF" w:rsidRPr="000543CC">
        <w:rPr>
          <w:rFonts w:eastAsia="MS Mincho"/>
          <w:lang w:val="en-US" w:eastAsia="ja-JP"/>
        </w:rPr>
        <w:tab/>
        <w:t>Ericsson</w:t>
      </w:r>
    </w:p>
    <w:p w14:paraId="16FE3519" w14:textId="616B3C65" w:rsidR="00B76DFF" w:rsidRPr="000543CC" w:rsidRDefault="0033193A" w:rsidP="00B76DFF">
      <w:pPr>
        <w:rPr>
          <w:rFonts w:eastAsia="MS Mincho"/>
          <w:lang w:val="en-US" w:eastAsia="ja-JP"/>
        </w:rPr>
      </w:pPr>
      <w:hyperlink r:id="rId505" w:history="1">
        <w:r w:rsidR="00AE7B34">
          <w:rPr>
            <w:rStyle w:val="Hyperlink"/>
            <w:rFonts w:eastAsia="MS Mincho"/>
            <w:lang w:val="en-US" w:eastAsia="ja-JP"/>
          </w:rPr>
          <w:t>R1-144599</w:t>
        </w:r>
      </w:hyperlink>
      <w:r w:rsidR="00B76DFF" w:rsidRPr="000543CC">
        <w:rPr>
          <w:rFonts w:eastAsia="MS Mincho"/>
          <w:lang w:val="en-US" w:eastAsia="ja-JP"/>
        </w:rPr>
        <w:tab/>
        <w:t>Coverage Enhancement Power Consumption Breakdown and Proposals</w:t>
      </w:r>
      <w:r w:rsidR="00B76DFF" w:rsidRPr="000543CC">
        <w:rPr>
          <w:rFonts w:eastAsia="MS Mincho"/>
          <w:lang w:val="en-US" w:eastAsia="ja-JP"/>
        </w:rPr>
        <w:tab/>
        <w:t>Sierra Wireless</w:t>
      </w:r>
    </w:p>
    <w:p w14:paraId="3147BB6D" w14:textId="2DDE38D4" w:rsidR="00B76DFF" w:rsidRPr="000543CC" w:rsidRDefault="0033193A" w:rsidP="00B76DFF">
      <w:pPr>
        <w:rPr>
          <w:rFonts w:eastAsia="MS Mincho"/>
          <w:lang w:val="en-US" w:eastAsia="ja-JP"/>
        </w:rPr>
      </w:pPr>
      <w:hyperlink r:id="rId506" w:history="1">
        <w:r w:rsidR="00AE7B34">
          <w:rPr>
            <w:rStyle w:val="Hyperlink"/>
            <w:rFonts w:eastAsia="MS Mincho"/>
            <w:lang w:val="en-US" w:eastAsia="ja-JP"/>
          </w:rPr>
          <w:t>R1-144659</w:t>
        </w:r>
      </w:hyperlink>
      <w:r w:rsidR="00B76DFF" w:rsidRPr="000543CC">
        <w:rPr>
          <w:rFonts w:eastAsia="MS Mincho"/>
          <w:lang w:val="en-US" w:eastAsia="ja-JP"/>
        </w:rPr>
        <w:tab/>
        <w:t>UE power consumption reduction for MTC</w:t>
      </w:r>
      <w:r w:rsidR="00B76DFF" w:rsidRPr="000543CC">
        <w:rPr>
          <w:rFonts w:eastAsia="MS Mincho"/>
          <w:lang w:val="en-US" w:eastAsia="ja-JP"/>
        </w:rPr>
        <w:tab/>
        <w:t>Intel Corporation</w:t>
      </w:r>
    </w:p>
    <w:p w14:paraId="27EE190B" w14:textId="4CBF8CF6" w:rsidR="00B76DFF" w:rsidRPr="000543CC" w:rsidRDefault="0033193A" w:rsidP="00B76DFF">
      <w:pPr>
        <w:rPr>
          <w:rFonts w:eastAsia="MS Mincho"/>
          <w:lang w:val="en-US" w:eastAsia="ja-JP"/>
        </w:rPr>
      </w:pPr>
      <w:hyperlink r:id="rId507" w:history="1">
        <w:r w:rsidR="00AE7B34">
          <w:rPr>
            <w:rStyle w:val="Hyperlink"/>
            <w:rFonts w:eastAsia="MS Mincho"/>
            <w:lang w:val="en-US" w:eastAsia="ja-JP"/>
          </w:rPr>
          <w:t>R1-144732</w:t>
        </w:r>
      </w:hyperlink>
      <w:r w:rsidR="00B76DFF" w:rsidRPr="000543CC">
        <w:rPr>
          <w:rFonts w:eastAsia="MS Mincho"/>
          <w:lang w:val="en-US" w:eastAsia="ja-JP"/>
        </w:rPr>
        <w:tab/>
        <w:t>UE power consumption reduction considerations for MTC UEs</w:t>
      </w:r>
      <w:r w:rsidR="00B76DFF" w:rsidRPr="000543CC">
        <w:rPr>
          <w:rFonts w:eastAsia="MS Mincho"/>
          <w:lang w:val="en-US" w:eastAsia="ja-JP"/>
        </w:rPr>
        <w:tab/>
        <w:t>Samsung</w:t>
      </w:r>
    </w:p>
    <w:p w14:paraId="744389AB" w14:textId="51771788" w:rsidR="00B76DFF" w:rsidRPr="000543CC" w:rsidRDefault="0033193A" w:rsidP="00B76DFF">
      <w:pPr>
        <w:rPr>
          <w:rFonts w:eastAsia="MS Mincho"/>
          <w:lang w:val="en-US" w:eastAsia="ja-JP"/>
        </w:rPr>
      </w:pPr>
      <w:hyperlink r:id="rId508" w:history="1">
        <w:r w:rsidR="00AE7B34">
          <w:rPr>
            <w:rStyle w:val="Hyperlink"/>
            <w:rFonts w:eastAsia="MS Mincho"/>
            <w:lang w:val="en-US" w:eastAsia="ja-JP"/>
          </w:rPr>
          <w:t>R1-144816</w:t>
        </w:r>
      </w:hyperlink>
      <w:r w:rsidR="00B76DFF" w:rsidRPr="000543CC">
        <w:rPr>
          <w:rFonts w:eastAsia="MS Mincho"/>
          <w:lang w:val="en-US" w:eastAsia="ja-JP"/>
        </w:rPr>
        <w:tab/>
        <w:t>Solutions to reduce the UE power consumption</w:t>
      </w:r>
      <w:r w:rsidR="00B76DFF" w:rsidRPr="000543CC">
        <w:rPr>
          <w:rFonts w:eastAsia="MS Mincho"/>
          <w:lang w:val="en-US" w:eastAsia="ja-JP"/>
        </w:rPr>
        <w:tab/>
        <w:t>ZTE</w:t>
      </w:r>
    </w:p>
    <w:p w14:paraId="5E055AAF" w14:textId="0FC75ECE" w:rsidR="00B76DFF" w:rsidRPr="000543CC" w:rsidRDefault="0033193A" w:rsidP="00B76DFF">
      <w:pPr>
        <w:rPr>
          <w:rFonts w:eastAsia="MS Mincho"/>
          <w:lang w:val="en-US" w:eastAsia="ja-JP"/>
        </w:rPr>
      </w:pPr>
      <w:hyperlink r:id="rId509" w:history="1">
        <w:r w:rsidR="00AE7B34">
          <w:rPr>
            <w:rStyle w:val="Hyperlink"/>
            <w:rFonts w:eastAsia="MS Mincho"/>
            <w:lang w:val="en-US" w:eastAsia="ja-JP"/>
          </w:rPr>
          <w:t>R1-144892</w:t>
        </w:r>
      </w:hyperlink>
      <w:r w:rsidR="00B76DFF" w:rsidRPr="000543CC">
        <w:rPr>
          <w:rFonts w:eastAsia="MS Mincho"/>
          <w:lang w:val="en-US" w:eastAsia="ja-JP"/>
        </w:rPr>
        <w:tab/>
        <w:t>UE power consumption reduction</w:t>
      </w:r>
      <w:r w:rsidR="00B76DFF" w:rsidRPr="000543CC">
        <w:rPr>
          <w:rFonts w:eastAsia="MS Mincho"/>
          <w:lang w:val="en-US" w:eastAsia="ja-JP"/>
        </w:rPr>
        <w:tab/>
        <w:t>LG Electronics</w:t>
      </w:r>
    </w:p>
    <w:p w14:paraId="0E74C544" w14:textId="583FC4BB" w:rsidR="00B76DFF" w:rsidRPr="000543CC" w:rsidRDefault="0033193A" w:rsidP="00B76DFF">
      <w:pPr>
        <w:rPr>
          <w:rFonts w:eastAsia="MS Mincho"/>
          <w:lang w:val="en-US" w:eastAsia="ja-JP"/>
        </w:rPr>
      </w:pPr>
      <w:hyperlink r:id="rId510" w:history="1">
        <w:r w:rsidR="00AE7B34">
          <w:rPr>
            <w:rStyle w:val="Hyperlink"/>
            <w:rFonts w:eastAsia="MS Mincho"/>
            <w:lang w:val="en-US" w:eastAsia="ja-JP"/>
          </w:rPr>
          <w:t>R1-144992</w:t>
        </w:r>
      </w:hyperlink>
      <w:r w:rsidR="00B76DFF" w:rsidRPr="000543CC">
        <w:rPr>
          <w:rFonts w:eastAsia="MS Mincho"/>
          <w:lang w:val="en-US" w:eastAsia="ja-JP"/>
        </w:rPr>
        <w:tab/>
        <w:t>UE Power Consumption Reduction Techniques</w:t>
      </w:r>
      <w:r w:rsidR="00B76DFF" w:rsidRPr="000543CC">
        <w:rPr>
          <w:rFonts w:eastAsia="MS Mincho"/>
          <w:lang w:val="en-US" w:eastAsia="ja-JP"/>
        </w:rPr>
        <w:tab/>
        <w:t>Nokia Networks, Nokia Corporation</w:t>
      </w:r>
    </w:p>
    <w:p w14:paraId="30C08571" w14:textId="0AD68312" w:rsidR="00B76DFF" w:rsidRPr="000543CC" w:rsidRDefault="0033193A" w:rsidP="00B76DFF">
      <w:pPr>
        <w:rPr>
          <w:rFonts w:eastAsia="MS Mincho"/>
          <w:lang w:val="en-US" w:eastAsia="ja-JP"/>
        </w:rPr>
      </w:pPr>
      <w:hyperlink r:id="rId511" w:history="1">
        <w:r w:rsidR="00AE7B34">
          <w:rPr>
            <w:rStyle w:val="Hyperlink"/>
            <w:rFonts w:eastAsia="MS Mincho"/>
            <w:lang w:val="en-US" w:eastAsia="ja-JP"/>
          </w:rPr>
          <w:t>R1-145017</w:t>
        </w:r>
      </w:hyperlink>
      <w:r w:rsidR="00B76DFF" w:rsidRPr="000543CC">
        <w:rPr>
          <w:rFonts w:eastAsia="MS Mincho"/>
          <w:lang w:val="en-US" w:eastAsia="ja-JP"/>
        </w:rPr>
        <w:tab/>
        <w:t>Mobility Support Impact on Power Consumption for MTC Devices</w:t>
      </w:r>
      <w:r w:rsidR="00B76DFF" w:rsidRPr="000543CC">
        <w:rPr>
          <w:rFonts w:eastAsia="MS Mincho"/>
          <w:lang w:val="en-US" w:eastAsia="ja-JP"/>
        </w:rPr>
        <w:tab/>
        <w:t>Sony</w:t>
      </w:r>
    </w:p>
    <w:p w14:paraId="00754645" w14:textId="39EC8AA8" w:rsidR="00B76DFF" w:rsidRPr="00E72EDB" w:rsidRDefault="0033193A" w:rsidP="00B76DFF">
      <w:pPr>
        <w:rPr>
          <w:rFonts w:eastAsia="MS Mincho"/>
          <w:lang w:val="en-US" w:eastAsia="ja-JP"/>
        </w:rPr>
      </w:pPr>
      <w:hyperlink r:id="rId512" w:history="1">
        <w:r w:rsidR="00AE7B34">
          <w:rPr>
            <w:rStyle w:val="Hyperlink"/>
            <w:rFonts w:eastAsia="MS Mincho"/>
            <w:lang w:val="en-US" w:eastAsia="ja-JP"/>
          </w:rPr>
          <w:t>R1-145078</w:t>
        </w:r>
      </w:hyperlink>
      <w:r w:rsidR="00B76DFF" w:rsidRPr="000543CC">
        <w:rPr>
          <w:rFonts w:eastAsia="MS Mincho"/>
          <w:lang w:val="en-US" w:eastAsia="ja-JP"/>
        </w:rPr>
        <w:tab/>
        <w:t>Power consumption reduction</w:t>
      </w:r>
      <w:r w:rsidR="00B76DFF" w:rsidRPr="000543CC">
        <w:rPr>
          <w:rFonts w:eastAsia="MS Mincho"/>
          <w:lang w:val="en-US" w:eastAsia="ja-JP"/>
        </w:rPr>
        <w:tab/>
        <w:t>Qualcomm Inc.</w:t>
      </w:r>
    </w:p>
    <w:p w14:paraId="2E157180" w14:textId="77777777" w:rsidR="00B76DFF" w:rsidRDefault="00B76DFF" w:rsidP="00B76DFF">
      <w:pPr>
        <w:pStyle w:val="Heading4"/>
        <w:rPr>
          <w:rFonts w:eastAsia="MS Mincho"/>
          <w:iCs/>
          <w:szCs w:val="20"/>
          <w:lang w:val="en-US" w:eastAsia="ja-JP"/>
        </w:rPr>
      </w:pPr>
      <w:bookmarkStart w:id="138" w:name="_Toc403386045"/>
      <w:bookmarkStart w:id="139" w:name="_Toc410935313"/>
      <w:r w:rsidRPr="007A3599">
        <w:rPr>
          <w:rFonts w:eastAsia="MS Mincho"/>
          <w:iCs/>
          <w:szCs w:val="20"/>
          <w:lang w:val="en-US" w:eastAsia="ja-JP"/>
        </w:rPr>
        <w:t>Technical solutions</w:t>
      </w:r>
      <w:r>
        <w:rPr>
          <w:rFonts w:eastAsia="MS Mincho" w:hint="eastAsia"/>
          <w:iCs/>
          <w:szCs w:val="20"/>
          <w:lang w:val="en-US" w:eastAsia="ja-JP"/>
        </w:rPr>
        <w:t xml:space="preserve"> and simulation results</w:t>
      </w:r>
      <w:bookmarkEnd w:id="138"/>
      <w:bookmarkEnd w:id="139"/>
    </w:p>
    <w:p w14:paraId="07B00A54" w14:textId="77777777" w:rsidR="00B76DFF" w:rsidRPr="00AD52EF" w:rsidRDefault="00B76DFF" w:rsidP="00B76DFF">
      <w:pPr>
        <w:rPr>
          <w:rFonts w:eastAsia="MS Mincho"/>
          <w:i/>
          <w:iCs/>
          <w:szCs w:val="20"/>
          <w:lang w:eastAsia="ja-JP"/>
        </w:rPr>
      </w:pPr>
      <w:r>
        <w:rPr>
          <w:i/>
          <w:iCs/>
          <w:szCs w:val="20"/>
        </w:rPr>
        <w:t>Note that si</w:t>
      </w:r>
      <w:r w:rsidRPr="00E16793">
        <w:rPr>
          <w:i/>
          <w:iCs/>
          <w:szCs w:val="20"/>
        </w:rPr>
        <w:t>mulation results that can be provided are exemplified in the RAN1#78bis minutes.</w:t>
      </w:r>
      <w:r w:rsidRPr="00E16793">
        <w:rPr>
          <w:i/>
          <w:iCs/>
        </w:rPr>
        <w:t xml:space="preserve"> Also note that reduced UE bandwidth of 1.4 MHz in downlink and uplink is to be prioritized as the most important complexity reduction technique for Rel-13 MTC UEs.</w:t>
      </w:r>
    </w:p>
    <w:p w14:paraId="0788FACB" w14:textId="77777777" w:rsidR="00B76DFF" w:rsidRDefault="00B76DFF" w:rsidP="00B76DFF">
      <w:pPr>
        <w:pStyle w:val="Heading5"/>
      </w:pPr>
      <w:bookmarkStart w:id="140" w:name="_Toc410935314"/>
      <w:r w:rsidRPr="007A3599">
        <w:t>Physical data channels and associated physical control channels</w:t>
      </w:r>
      <w:bookmarkEnd w:id="140"/>
    </w:p>
    <w:p w14:paraId="2D09F768" w14:textId="77777777" w:rsidR="00B76DFF" w:rsidRPr="00CA1E33" w:rsidRDefault="00B76DFF" w:rsidP="00B76DFF">
      <w:pPr>
        <w:rPr>
          <w:rFonts w:eastAsia="MS Mincho"/>
          <w:i/>
          <w:iCs/>
          <w:szCs w:val="20"/>
          <w:lang w:eastAsia="ja-JP"/>
        </w:rPr>
      </w:pPr>
      <w:r>
        <w:rPr>
          <w:i/>
          <w:iCs/>
          <w:szCs w:val="20"/>
        </w:rPr>
        <w:t>PDSCH/PUSCH, Physical downlink control channel for MTC, PHICH, PUCCH</w:t>
      </w:r>
    </w:p>
    <w:p w14:paraId="72650EB5" w14:textId="77777777" w:rsidR="00B76DFF" w:rsidRDefault="00B76DFF" w:rsidP="00B76DFF">
      <w:pPr>
        <w:rPr>
          <w:rFonts w:eastAsia="MS Mincho"/>
          <w:iCs/>
          <w:szCs w:val="20"/>
          <w:lang w:eastAsia="ja-JP"/>
        </w:rPr>
      </w:pPr>
    </w:p>
    <w:p w14:paraId="3B7159D7" w14:textId="0995C956" w:rsidR="003C3237" w:rsidRPr="008C0ABD" w:rsidRDefault="0033193A" w:rsidP="003C3237">
      <w:pPr>
        <w:rPr>
          <w:rFonts w:eastAsia="MS Mincho"/>
          <w:b/>
          <w:iCs/>
          <w:szCs w:val="20"/>
          <w:lang w:eastAsia="ja-JP"/>
        </w:rPr>
      </w:pPr>
      <w:hyperlink r:id="rId513" w:history="1">
        <w:r w:rsidR="00AE7B34">
          <w:rPr>
            <w:rStyle w:val="Hyperlink"/>
            <w:rFonts w:eastAsia="MS Mincho"/>
            <w:b/>
            <w:iCs/>
            <w:szCs w:val="20"/>
            <w:lang w:eastAsia="ja-JP"/>
          </w:rPr>
          <w:t>R1-144817</w:t>
        </w:r>
      </w:hyperlink>
      <w:r w:rsidR="003C3237" w:rsidRPr="008C0ABD">
        <w:rPr>
          <w:rFonts w:eastAsia="MS Mincho"/>
          <w:b/>
          <w:iCs/>
          <w:szCs w:val="20"/>
          <w:lang w:eastAsia="ja-JP"/>
        </w:rPr>
        <w:tab/>
        <w:t>Physical downlink control channel for MTC enhancement</w:t>
      </w:r>
      <w:r w:rsidR="003C3237" w:rsidRPr="008C0ABD">
        <w:rPr>
          <w:rFonts w:eastAsia="MS Mincho"/>
          <w:b/>
          <w:iCs/>
          <w:szCs w:val="20"/>
          <w:lang w:eastAsia="ja-JP"/>
        </w:rPr>
        <w:tab/>
        <w:t>ZTE</w:t>
      </w:r>
      <w:r w:rsidR="003C3237" w:rsidRPr="008C0ABD">
        <w:rPr>
          <w:rFonts w:eastAsia="MS Mincho"/>
          <w:b/>
          <w:iCs/>
          <w:szCs w:val="20"/>
          <w:lang w:eastAsia="ja-JP"/>
        </w:rPr>
        <w:tab/>
      </w:r>
    </w:p>
    <w:p w14:paraId="0118FAC8" w14:textId="7DA89D99" w:rsidR="003C3237" w:rsidRDefault="003C3237" w:rsidP="003C323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C0ABD">
        <w:rPr>
          <w:rFonts w:ascii="Times New Roman" w:eastAsia="SimSun" w:hAnsi="Times New Roman"/>
          <w:kern w:val="2"/>
          <w:szCs w:val="20"/>
        </w:rPr>
        <w:t xml:space="preserve">Ms </w:t>
      </w:r>
      <w:r w:rsidR="008C0ABD" w:rsidRPr="008C0ABD">
        <w:rPr>
          <w:rFonts w:ascii="Times New Roman" w:eastAsia="SimSun" w:hAnsi="Times New Roman"/>
          <w:kern w:val="2"/>
          <w:szCs w:val="20"/>
        </w:rPr>
        <w:t>Huiying</w:t>
      </w:r>
      <w:r w:rsidR="008C0ABD">
        <w:rPr>
          <w:rFonts w:ascii="Times New Roman" w:eastAsia="SimSun" w:hAnsi="Times New Roman"/>
          <w:kern w:val="2"/>
          <w:szCs w:val="20"/>
        </w:rPr>
        <w:t xml:space="preserve"> Fang</w:t>
      </w:r>
      <w:r w:rsidRPr="001142F3">
        <w:rPr>
          <w:rFonts w:ascii="Times New Roman" w:eastAsia="SimSun" w:hAnsi="Times New Roman"/>
          <w:kern w:val="2"/>
          <w:szCs w:val="20"/>
        </w:rPr>
        <w:t xml:space="preserve"> from </w:t>
      </w:r>
      <w:r w:rsidR="008C0ABD">
        <w:rPr>
          <w:rFonts w:ascii="Times New Roman" w:eastAsia="SimSun" w:hAnsi="Times New Roman"/>
          <w:kern w:val="2"/>
          <w:szCs w:val="20"/>
        </w:rPr>
        <w:t>ZTE</w:t>
      </w:r>
      <w:r w:rsidRPr="001142F3">
        <w:rPr>
          <w:rFonts w:ascii="Times New Roman" w:eastAsia="SimSun" w:hAnsi="Times New Roman"/>
          <w:kern w:val="2"/>
          <w:szCs w:val="20"/>
        </w:rPr>
        <w:t xml:space="preserve"> and </w:t>
      </w:r>
      <w:r w:rsidR="008C0ABD">
        <w:rPr>
          <w:rFonts w:ascii="Times New Roman" w:eastAsia="SimSun" w:hAnsi="Times New Roman"/>
          <w:kern w:val="2"/>
          <w:szCs w:val="20"/>
        </w:rPr>
        <w:t>proposes:</w:t>
      </w:r>
    </w:p>
    <w:p w14:paraId="4AEA320D" w14:textId="77777777" w:rsidR="008C0ABD" w:rsidRDefault="008C0ABD" w:rsidP="00BE0E18">
      <w:pPr>
        <w:pStyle w:val="ListParagraph"/>
        <w:numPr>
          <w:ilvl w:val="0"/>
          <w:numId w:val="127"/>
        </w:numPr>
        <w:spacing w:after="0"/>
        <w:ind w:left="714" w:hanging="357"/>
      </w:pPr>
      <w:r w:rsidRPr="006B26C3">
        <w:rPr>
          <w:rFonts w:hint="eastAsia"/>
        </w:rPr>
        <w:t>Proposal</w:t>
      </w:r>
      <w:r>
        <w:rPr>
          <w:rFonts w:hint="eastAsia"/>
        </w:rPr>
        <w:t xml:space="preserve"> 1: </w:t>
      </w:r>
      <w:r w:rsidRPr="005D6C0B">
        <w:rPr>
          <w:rFonts w:hint="eastAsia"/>
        </w:rPr>
        <w:t>Consider</w:t>
      </w:r>
      <w:r>
        <w:t>ing</w:t>
      </w:r>
      <w:r w:rsidRPr="005D6C0B">
        <w:rPr>
          <w:rFonts w:hint="eastAsia"/>
        </w:rPr>
        <w:t xml:space="preserve"> system efficiency</w:t>
      </w:r>
      <w:r>
        <w:rPr>
          <w:rFonts w:hint="eastAsia"/>
        </w:rPr>
        <w:t xml:space="preserve"> and common design</w:t>
      </w:r>
      <w:r w:rsidRPr="005D6C0B">
        <w:rPr>
          <w:rFonts w:hint="eastAsia"/>
        </w:rPr>
        <w:t xml:space="preserve">, </w:t>
      </w:r>
      <w:r w:rsidRPr="00362900">
        <w:t xml:space="preserve">EPDCCH for unicast traffic and control-less </w:t>
      </w:r>
      <w:r w:rsidRPr="00362900">
        <w:rPr>
          <w:rFonts w:hint="eastAsia"/>
        </w:rPr>
        <w:t>mode</w:t>
      </w:r>
      <w:r w:rsidRPr="00362900">
        <w:t xml:space="preserve"> for broadcast traffic</w:t>
      </w:r>
      <w:r w:rsidRPr="005D6C0B">
        <w:rPr>
          <w:rFonts w:hint="eastAsia"/>
        </w:rPr>
        <w:t xml:space="preserve"> </w:t>
      </w:r>
      <w:r>
        <w:rPr>
          <w:rFonts w:hint="eastAsia"/>
        </w:rPr>
        <w:t>is preferable for both low complexity and</w:t>
      </w:r>
      <w:r w:rsidRPr="005D6C0B">
        <w:rPr>
          <w:rFonts w:hint="eastAsia"/>
        </w:rPr>
        <w:t xml:space="preserve"> coverage enhancement</w:t>
      </w:r>
      <w:r>
        <w:rPr>
          <w:rFonts w:hint="eastAsia"/>
        </w:rPr>
        <w:t xml:space="preserve"> scenario</w:t>
      </w:r>
      <w:r w:rsidRPr="005D6C0B">
        <w:rPr>
          <w:rFonts w:hint="eastAsia"/>
        </w:rPr>
        <w:t>.</w:t>
      </w:r>
    </w:p>
    <w:p w14:paraId="158EEC99" w14:textId="77777777" w:rsidR="008C0ABD" w:rsidRDefault="008C0ABD" w:rsidP="00BE0E18">
      <w:pPr>
        <w:pStyle w:val="ListParagraph"/>
        <w:numPr>
          <w:ilvl w:val="0"/>
          <w:numId w:val="127"/>
        </w:numPr>
        <w:spacing w:after="0"/>
        <w:ind w:left="714" w:hanging="357"/>
      </w:pPr>
      <w:r>
        <w:rPr>
          <w:rFonts w:hint="eastAsia"/>
        </w:rPr>
        <w:t>Proposal</w:t>
      </w:r>
      <w:r w:rsidRPr="001937C9">
        <w:rPr>
          <w:rFonts w:hint="eastAsia"/>
        </w:rPr>
        <w:t xml:space="preserve"> </w:t>
      </w:r>
      <w:r>
        <w:rPr>
          <w:rFonts w:hint="eastAsia"/>
        </w:rPr>
        <w:t>2</w:t>
      </w:r>
      <w:r w:rsidRPr="001937C9">
        <w:rPr>
          <w:rFonts w:hint="eastAsia"/>
        </w:rPr>
        <w:t xml:space="preserve">: </w:t>
      </w:r>
      <w:r w:rsidRPr="005D2028">
        <w:t>T</w:t>
      </w:r>
      <w:r w:rsidRPr="005D2028">
        <w:rPr>
          <w:rFonts w:hint="eastAsia"/>
        </w:rPr>
        <w:t>he detail</w:t>
      </w:r>
      <w:r>
        <w:t xml:space="preserve"> mechanism </w:t>
      </w:r>
      <w:r w:rsidRPr="005D2028">
        <w:t>of</w:t>
      </w:r>
      <w:r w:rsidRPr="005D2028">
        <w:rPr>
          <w:rFonts w:hint="eastAsia"/>
        </w:rPr>
        <w:t xml:space="preserve"> </w:t>
      </w:r>
      <w:r>
        <w:rPr>
          <w:rFonts w:hint="eastAsia"/>
        </w:rPr>
        <w:t>determin</w:t>
      </w:r>
      <w:r>
        <w:t>ing</w:t>
      </w:r>
      <w:r>
        <w:rPr>
          <w:rFonts w:hint="eastAsia"/>
        </w:rPr>
        <w:t xml:space="preserve"> </w:t>
      </w:r>
      <w:r w:rsidRPr="005D2028">
        <w:rPr>
          <w:rFonts w:hint="eastAsia"/>
        </w:rPr>
        <w:t>configuration of the USS before RRC connection establishment should be further studied.</w:t>
      </w:r>
    </w:p>
    <w:p w14:paraId="27177530" w14:textId="77777777" w:rsidR="008C0ABD" w:rsidRDefault="008C0ABD" w:rsidP="00BE0E18">
      <w:pPr>
        <w:pStyle w:val="ListParagraph"/>
        <w:numPr>
          <w:ilvl w:val="0"/>
          <w:numId w:val="127"/>
        </w:numPr>
        <w:spacing w:after="0"/>
        <w:ind w:left="714" w:hanging="357"/>
      </w:pPr>
      <w:r w:rsidRPr="006B26C3">
        <w:rPr>
          <w:rFonts w:hint="eastAsia"/>
        </w:rPr>
        <w:t>Proposal</w:t>
      </w:r>
      <w:r>
        <w:rPr>
          <w:rFonts w:hint="eastAsia"/>
        </w:rPr>
        <w:t xml:space="preserve"> 3:</w:t>
      </w:r>
      <w:r w:rsidRPr="007D522B">
        <w:rPr>
          <w:rFonts w:hint="eastAsia"/>
        </w:rPr>
        <w:t xml:space="preserve"> </w:t>
      </w:r>
      <w:r w:rsidRPr="005D6C0B">
        <w:rPr>
          <w:rFonts w:hint="eastAsia"/>
        </w:rPr>
        <w:t xml:space="preserve">At least for UE-specific search space, EPDCCH repetition should be taken as </w:t>
      </w:r>
      <w:r>
        <w:rPr>
          <w:rFonts w:hint="eastAsia"/>
        </w:rPr>
        <w:t xml:space="preserve">the </w:t>
      </w:r>
      <w:r w:rsidRPr="005D6C0B">
        <w:rPr>
          <w:rFonts w:hint="eastAsia"/>
        </w:rPr>
        <w:t>baseline to enhance coverage</w:t>
      </w:r>
      <w:r>
        <w:rPr>
          <w:rFonts w:hint="eastAsia"/>
        </w:rPr>
        <w:t>.</w:t>
      </w:r>
    </w:p>
    <w:p w14:paraId="49F7707A" w14:textId="77777777" w:rsidR="008C0ABD" w:rsidRPr="005D6C0B" w:rsidRDefault="008C0ABD" w:rsidP="00BE0E18">
      <w:pPr>
        <w:pStyle w:val="ListParagraph"/>
        <w:numPr>
          <w:ilvl w:val="0"/>
          <w:numId w:val="127"/>
        </w:numPr>
        <w:spacing w:after="0"/>
        <w:ind w:left="714" w:hanging="357"/>
      </w:pPr>
      <w:r w:rsidRPr="006B26C3">
        <w:rPr>
          <w:rFonts w:hint="eastAsia"/>
        </w:rPr>
        <w:t>Proposal</w:t>
      </w:r>
      <w:r>
        <w:rPr>
          <w:rFonts w:hint="eastAsia"/>
        </w:rPr>
        <w:t xml:space="preserve"> 4: For UE-specific control information, r</w:t>
      </w:r>
      <w:r w:rsidRPr="00F8084A">
        <w:rPr>
          <w:rFonts w:hint="eastAsia"/>
        </w:rPr>
        <w:t xml:space="preserve">epetition times for EPDCCH could be </w:t>
      </w:r>
      <w:r w:rsidRPr="00F8084A">
        <w:t>determined</w:t>
      </w:r>
      <w:r w:rsidRPr="00F8084A">
        <w:rPr>
          <w:rFonts w:hint="eastAsia"/>
        </w:rPr>
        <w:t xml:space="preserve"> by the coverage improvement level of the specific UE. Adjustment of repetition level for EPDCCH </w:t>
      </w:r>
      <w:r>
        <w:rPr>
          <w:rFonts w:hint="eastAsia"/>
        </w:rPr>
        <w:t xml:space="preserve">needs </w:t>
      </w:r>
      <w:r w:rsidRPr="00F8084A">
        <w:rPr>
          <w:rFonts w:hint="eastAsia"/>
        </w:rPr>
        <w:t>further stud</w:t>
      </w:r>
      <w:r>
        <w:rPr>
          <w:rFonts w:hint="eastAsia"/>
        </w:rPr>
        <w:t>y</w:t>
      </w:r>
      <w:r w:rsidRPr="001E0610">
        <w:rPr>
          <w:rFonts w:hint="eastAsia"/>
        </w:rPr>
        <w:t>.</w:t>
      </w:r>
      <w:r w:rsidRPr="005D6C0B">
        <w:rPr>
          <w:rFonts w:hint="eastAsia"/>
        </w:rPr>
        <w:t xml:space="preserve"> </w:t>
      </w:r>
    </w:p>
    <w:p w14:paraId="34A2E172" w14:textId="77777777" w:rsidR="008C0ABD" w:rsidRDefault="008C0ABD" w:rsidP="00BE0E18">
      <w:pPr>
        <w:pStyle w:val="ListParagraph"/>
        <w:numPr>
          <w:ilvl w:val="0"/>
          <w:numId w:val="127"/>
        </w:numPr>
        <w:spacing w:after="0"/>
        <w:ind w:left="714" w:hanging="357"/>
      </w:pPr>
      <w:r w:rsidRPr="006B26C3">
        <w:rPr>
          <w:rFonts w:hint="eastAsia"/>
        </w:rPr>
        <w:t>Proposal</w:t>
      </w:r>
      <w:r>
        <w:rPr>
          <w:rFonts w:hint="eastAsia"/>
        </w:rPr>
        <w:t xml:space="preserve"> 5: </w:t>
      </w:r>
      <w:r w:rsidRPr="005D6C0B">
        <w:rPr>
          <w:rFonts w:hint="eastAsia"/>
        </w:rPr>
        <w:t xml:space="preserve">Compact DCI </w:t>
      </w:r>
      <w:r>
        <w:rPr>
          <w:rFonts w:hint="eastAsia"/>
        </w:rPr>
        <w:t xml:space="preserve">and </w:t>
      </w:r>
      <w:r w:rsidRPr="005D6C0B">
        <w:rPr>
          <w:rFonts w:hint="eastAsia"/>
        </w:rPr>
        <w:t>frequency hopping</w:t>
      </w:r>
      <w:r>
        <w:rPr>
          <w:rFonts w:hint="eastAsia"/>
        </w:rPr>
        <w:t xml:space="preserve"> </w:t>
      </w:r>
      <w:r w:rsidRPr="005D6C0B">
        <w:rPr>
          <w:rFonts w:hint="eastAsia"/>
        </w:rPr>
        <w:t>can be further consider</w:t>
      </w:r>
      <w:r>
        <w:rPr>
          <w:rFonts w:hint="eastAsia"/>
        </w:rPr>
        <w:t>ed for</w:t>
      </w:r>
      <w:r w:rsidRPr="005D6C0B">
        <w:rPr>
          <w:rFonts w:hint="eastAsia"/>
        </w:rPr>
        <w:t xml:space="preserve"> </w:t>
      </w:r>
      <w:r>
        <w:rPr>
          <w:rFonts w:hint="eastAsia"/>
        </w:rPr>
        <w:t xml:space="preserve">EPDCCH to </w:t>
      </w:r>
      <w:r w:rsidRPr="005D6C0B">
        <w:rPr>
          <w:rFonts w:hint="eastAsia"/>
        </w:rPr>
        <w:t>reduc</w:t>
      </w:r>
      <w:r>
        <w:rPr>
          <w:rFonts w:hint="eastAsia"/>
        </w:rPr>
        <w:t>e</w:t>
      </w:r>
      <w:r w:rsidRPr="005D6C0B">
        <w:t xml:space="preserve"> power</w:t>
      </w:r>
      <w:r w:rsidRPr="005D6C0B">
        <w:rPr>
          <w:rFonts w:hint="eastAsia"/>
        </w:rPr>
        <w:t xml:space="preserve"> consumption or repetition times.</w:t>
      </w:r>
    </w:p>
    <w:p w14:paraId="231EA866" w14:textId="77777777" w:rsidR="003C3237" w:rsidRPr="001142F3" w:rsidRDefault="003C3237" w:rsidP="003C3237">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A2F2546" w14:textId="77777777" w:rsidR="003C3237" w:rsidRDefault="003C3237">
      <w:pPr>
        <w:rPr>
          <w:rFonts w:eastAsia="MS Mincho"/>
          <w:iCs/>
          <w:szCs w:val="20"/>
          <w:lang w:eastAsia="ja-JP"/>
        </w:rPr>
      </w:pPr>
    </w:p>
    <w:p w14:paraId="4588F3A3" w14:textId="70A5BA29" w:rsidR="003C3237" w:rsidRPr="008C0ABD" w:rsidRDefault="0033193A" w:rsidP="003C3237">
      <w:pPr>
        <w:rPr>
          <w:rFonts w:eastAsia="MS Mincho"/>
          <w:b/>
          <w:iCs/>
          <w:szCs w:val="20"/>
          <w:lang w:eastAsia="ja-JP"/>
        </w:rPr>
      </w:pPr>
      <w:hyperlink r:id="rId514" w:history="1">
        <w:r w:rsidR="00AE7B34">
          <w:rPr>
            <w:rStyle w:val="Hyperlink"/>
            <w:rFonts w:eastAsia="MS Mincho"/>
            <w:b/>
            <w:iCs/>
            <w:szCs w:val="20"/>
            <w:lang w:eastAsia="ja-JP"/>
          </w:rPr>
          <w:t>R1-145020</w:t>
        </w:r>
      </w:hyperlink>
      <w:r w:rsidR="003C3237" w:rsidRPr="008C0ABD">
        <w:rPr>
          <w:rFonts w:eastAsia="MS Mincho"/>
          <w:b/>
          <w:iCs/>
          <w:szCs w:val="20"/>
          <w:lang w:eastAsia="ja-JP"/>
        </w:rPr>
        <w:tab/>
        <w:t>Comparison of Narrowband PDCCH and ePDCCH Operation</w:t>
      </w:r>
      <w:r w:rsidR="003C3237" w:rsidRPr="008C0ABD">
        <w:rPr>
          <w:rFonts w:eastAsia="MS Mincho"/>
          <w:b/>
          <w:iCs/>
          <w:szCs w:val="20"/>
          <w:lang w:eastAsia="ja-JP"/>
        </w:rPr>
        <w:tab/>
        <w:t>Sony</w:t>
      </w:r>
      <w:r w:rsidR="003C3237" w:rsidRPr="008C0ABD">
        <w:rPr>
          <w:rFonts w:eastAsia="MS Mincho"/>
          <w:b/>
          <w:iCs/>
          <w:szCs w:val="20"/>
          <w:lang w:eastAsia="ja-JP"/>
        </w:rPr>
        <w:tab/>
      </w:r>
    </w:p>
    <w:p w14:paraId="3B3C005F" w14:textId="392BD076" w:rsidR="008C0ABD" w:rsidRPr="008C0ABD" w:rsidRDefault="003C3237" w:rsidP="008C0ABD">
      <w:pPr>
        <w:rPr>
          <w:rFonts w:ascii="Times New Roman" w:hAnsi="Times New Roman"/>
          <w:lang w:eastAsia="ja-JP"/>
        </w:rPr>
      </w:pPr>
      <w:r w:rsidRPr="001142F3">
        <w:rPr>
          <w:rFonts w:ascii="Times New Roman" w:eastAsia="SimSun" w:hAnsi="Times New Roman"/>
          <w:kern w:val="2"/>
          <w:szCs w:val="20"/>
        </w:rPr>
        <w:t xml:space="preserve">The document was presented by </w:t>
      </w:r>
      <w:r w:rsidR="008C0ABD">
        <w:rPr>
          <w:rFonts w:ascii="Times New Roman" w:eastAsia="SimSun" w:hAnsi="Times New Roman"/>
          <w:kern w:val="2"/>
          <w:szCs w:val="20"/>
        </w:rPr>
        <w:t>Martin Beale</w:t>
      </w:r>
      <w:r w:rsidRPr="001142F3">
        <w:rPr>
          <w:rFonts w:ascii="Times New Roman" w:eastAsia="SimSun" w:hAnsi="Times New Roman"/>
          <w:kern w:val="2"/>
          <w:szCs w:val="20"/>
        </w:rPr>
        <w:t xml:space="preserve"> from </w:t>
      </w:r>
      <w:r w:rsidR="008C0ABD">
        <w:rPr>
          <w:rFonts w:ascii="Times New Roman" w:eastAsia="SimSun" w:hAnsi="Times New Roman"/>
          <w:kern w:val="2"/>
          <w:szCs w:val="20"/>
        </w:rPr>
        <w:t>Sony</w:t>
      </w:r>
      <w:r w:rsidRPr="001142F3">
        <w:rPr>
          <w:rFonts w:ascii="Times New Roman" w:eastAsia="SimSun" w:hAnsi="Times New Roman"/>
          <w:kern w:val="2"/>
          <w:szCs w:val="20"/>
        </w:rPr>
        <w:t xml:space="preserve"> and </w:t>
      </w:r>
      <w:r w:rsidR="008C0ABD">
        <w:rPr>
          <w:rFonts w:ascii="Times New Roman" w:eastAsia="SimSun" w:hAnsi="Times New Roman"/>
          <w:kern w:val="2"/>
          <w:szCs w:val="20"/>
        </w:rPr>
        <w:t xml:space="preserve">suggests agreeing on </w:t>
      </w:r>
      <w:r w:rsidR="008C0ABD" w:rsidRPr="008C0ABD">
        <w:t>the meanings of the terms “ePDCCH for MTC” and “narrowband control channel region for MTC” before attempting to agree on the choice of Physical Downlink Control Channel for MTC.</w:t>
      </w:r>
      <w:r w:rsidR="008C0ABD">
        <w:t xml:space="preserve"> </w:t>
      </w:r>
      <w:r w:rsidR="008C0ABD">
        <w:rPr>
          <w:lang w:eastAsia="ja-JP"/>
        </w:rPr>
        <w:t>This will allow companies to compare the merits of the two approaches in order to agree on a way forward.</w:t>
      </w:r>
    </w:p>
    <w:p w14:paraId="61FF7ADD" w14:textId="77777777" w:rsidR="003C3237" w:rsidRPr="001142F3" w:rsidRDefault="003C3237" w:rsidP="003C3237">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5373D06" w14:textId="77777777" w:rsidR="003C3237" w:rsidRDefault="003C3237">
      <w:pPr>
        <w:rPr>
          <w:rFonts w:eastAsia="MS Mincho"/>
          <w:iCs/>
          <w:szCs w:val="20"/>
          <w:lang w:eastAsia="ja-JP"/>
        </w:rPr>
      </w:pPr>
    </w:p>
    <w:p w14:paraId="78C3C9FE" w14:textId="77777777" w:rsidR="005A611F" w:rsidRPr="005F79D3" w:rsidRDefault="0033193A" w:rsidP="005A611F">
      <w:pPr>
        <w:rPr>
          <w:rFonts w:ascii="Times New Roman" w:eastAsia="SimSun" w:hAnsi="Times New Roman"/>
          <w:b/>
          <w:kern w:val="2"/>
          <w:szCs w:val="20"/>
        </w:rPr>
      </w:pPr>
      <w:hyperlink r:id="rId515" w:history="1">
        <w:r w:rsidR="005A611F">
          <w:rPr>
            <w:rStyle w:val="Hyperlink"/>
            <w:rFonts w:ascii="Times New Roman" w:eastAsia="SimSun" w:hAnsi="Times New Roman"/>
            <w:b/>
            <w:kern w:val="2"/>
            <w:szCs w:val="20"/>
          </w:rPr>
          <w:t>R1-144781</w:t>
        </w:r>
      </w:hyperlink>
      <w:r w:rsidR="005A611F" w:rsidRPr="005F79D3">
        <w:rPr>
          <w:rFonts w:ascii="Times New Roman" w:eastAsia="SimSun" w:hAnsi="Times New Roman"/>
          <w:b/>
          <w:kern w:val="2"/>
          <w:szCs w:val="20"/>
        </w:rPr>
        <w:tab/>
        <w:t>Considerations of physical downlink control channel for MTC</w:t>
      </w:r>
      <w:r w:rsidR="005A611F" w:rsidRPr="005F79D3">
        <w:rPr>
          <w:rFonts w:ascii="Times New Roman" w:eastAsia="SimSun" w:hAnsi="Times New Roman"/>
          <w:b/>
          <w:kern w:val="2"/>
          <w:szCs w:val="20"/>
        </w:rPr>
        <w:tab/>
        <w:t>Fujitsu</w:t>
      </w:r>
      <w:r w:rsidR="005A611F" w:rsidRPr="005F79D3">
        <w:rPr>
          <w:rFonts w:ascii="Times New Roman" w:eastAsia="SimSun" w:hAnsi="Times New Roman"/>
          <w:b/>
          <w:kern w:val="2"/>
          <w:szCs w:val="20"/>
        </w:rPr>
        <w:tab/>
      </w:r>
    </w:p>
    <w:p w14:paraId="0A291195" w14:textId="77777777" w:rsidR="005A611F" w:rsidRDefault="005A611F" w:rsidP="005A611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 from </w:t>
      </w:r>
      <w:r>
        <w:rPr>
          <w:rFonts w:ascii="Times New Roman" w:eastAsia="SimSun" w:hAnsi="Times New Roman"/>
          <w:kern w:val="2"/>
          <w:szCs w:val="20"/>
        </w:rPr>
        <w:t xml:space="preserve">Fujitsu </w:t>
      </w:r>
      <w:r w:rsidRPr="001142F3">
        <w:rPr>
          <w:rFonts w:ascii="Times New Roman" w:eastAsia="SimSun" w:hAnsi="Times New Roman"/>
          <w:kern w:val="2"/>
          <w:szCs w:val="20"/>
        </w:rPr>
        <w:t xml:space="preserve">and </w:t>
      </w:r>
      <w:r>
        <w:rPr>
          <w:rFonts w:ascii="Times New Roman" w:eastAsia="SimSun" w:hAnsi="Times New Roman"/>
          <w:kern w:val="2"/>
          <w:szCs w:val="20"/>
        </w:rPr>
        <w:t>proposes:</w:t>
      </w:r>
    </w:p>
    <w:p w14:paraId="649441CA" w14:textId="77777777" w:rsidR="005A611F" w:rsidRPr="0057104A" w:rsidRDefault="005A611F" w:rsidP="005A611F">
      <w:pPr>
        <w:pStyle w:val="ListParagraph"/>
        <w:numPr>
          <w:ilvl w:val="0"/>
          <w:numId w:val="116"/>
        </w:numPr>
        <w:spacing w:after="0"/>
        <w:ind w:left="714" w:hanging="357"/>
        <w:rPr>
          <w:lang w:val="en-US" w:eastAsia="zh-CN"/>
        </w:rPr>
      </w:pPr>
      <w:r w:rsidRPr="0057104A">
        <w:rPr>
          <w:lang w:val="en-US" w:eastAsia="zh-CN"/>
        </w:rPr>
        <w:t>It needs further study on how the common search space of a narrowband MTC physical control channel is accommodated in larger system bandwidths.</w:t>
      </w:r>
    </w:p>
    <w:p w14:paraId="26ACD939" w14:textId="77777777" w:rsidR="005A611F" w:rsidRPr="0057104A" w:rsidRDefault="005A611F" w:rsidP="005A611F">
      <w:pPr>
        <w:pStyle w:val="ListParagraph"/>
        <w:numPr>
          <w:ilvl w:val="0"/>
          <w:numId w:val="116"/>
        </w:numPr>
        <w:spacing w:after="0"/>
        <w:ind w:left="714" w:hanging="357"/>
        <w:rPr>
          <w:lang w:val="en-US" w:eastAsia="zh-CN"/>
        </w:rPr>
      </w:pPr>
      <w:r w:rsidRPr="0057104A">
        <w:rPr>
          <w:lang w:val="en-US" w:eastAsia="zh-CN"/>
        </w:rPr>
        <w:t>The UE behaviour in detection of the MTC physical control channel and the scheduled PDSCH needs careful study.</w:t>
      </w:r>
    </w:p>
    <w:p w14:paraId="50161654" w14:textId="77777777" w:rsidR="005A611F" w:rsidRPr="0057104A" w:rsidRDefault="005A611F" w:rsidP="005A611F">
      <w:pPr>
        <w:pStyle w:val="ListParagraph"/>
        <w:numPr>
          <w:ilvl w:val="0"/>
          <w:numId w:val="116"/>
        </w:numPr>
        <w:spacing w:after="0"/>
        <w:ind w:left="714" w:hanging="357"/>
        <w:rPr>
          <w:lang w:val="en-US" w:eastAsia="zh-CN"/>
        </w:rPr>
      </w:pPr>
      <w:r w:rsidRPr="0057104A">
        <w:rPr>
          <w:lang w:val="en-US" w:eastAsia="zh-CN"/>
        </w:rPr>
        <w:t>Semi-static configuration of the MTC resource allocation should be considered for physical control channel design.</w:t>
      </w:r>
    </w:p>
    <w:p w14:paraId="7A637E50" w14:textId="77777777" w:rsidR="005A611F" w:rsidRDefault="005A611F" w:rsidP="005A611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5F1AF2F" w14:textId="77777777" w:rsidR="005A611F" w:rsidRDefault="005A611F" w:rsidP="005A611F">
      <w:pPr>
        <w:rPr>
          <w:rFonts w:ascii="Times New Roman" w:eastAsia="SimSun" w:hAnsi="Times New Roman"/>
          <w:kern w:val="2"/>
          <w:szCs w:val="20"/>
        </w:rPr>
      </w:pPr>
    </w:p>
    <w:p w14:paraId="33DA7C1C" w14:textId="77777777" w:rsidR="005A611F" w:rsidRPr="001142F3" w:rsidRDefault="005A611F" w:rsidP="005A611F">
      <w:pPr>
        <w:rPr>
          <w:rFonts w:ascii="Times New Roman" w:eastAsia="SimSun" w:hAnsi="Times New Roman"/>
          <w:kern w:val="2"/>
          <w:szCs w:val="20"/>
        </w:rPr>
      </w:pPr>
    </w:p>
    <w:p w14:paraId="5FD81670" w14:textId="77777777" w:rsidR="005A611F" w:rsidRPr="00DB5ECB" w:rsidRDefault="0033193A" w:rsidP="005A611F">
      <w:pPr>
        <w:rPr>
          <w:rFonts w:eastAsia="MS Mincho"/>
          <w:b/>
          <w:iCs/>
          <w:szCs w:val="20"/>
          <w:lang w:eastAsia="ja-JP"/>
        </w:rPr>
      </w:pPr>
      <w:hyperlink r:id="rId516" w:history="1">
        <w:r w:rsidR="005A611F">
          <w:rPr>
            <w:rStyle w:val="Hyperlink"/>
            <w:rFonts w:eastAsia="MS Mincho"/>
            <w:b/>
            <w:iCs/>
            <w:szCs w:val="20"/>
            <w:lang w:eastAsia="ja-JP"/>
          </w:rPr>
          <w:t>R1-145393</w:t>
        </w:r>
      </w:hyperlink>
      <w:r w:rsidR="005A611F" w:rsidRPr="00DB5ECB">
        <w:rPr>
          <w:rFonts w:eastAsia="MS Mincho"/>
          <w:b/>
          <w:iCs/>
          <w:szCs w:val="20"/>
          <w:lang w:eastAsia="ja-JP"/>
        </w:rPr>
        <w:tab/>
        <w:t>WF on Physical downlink control channel for MTC</w:t>
      </w:r>
      <w:r w:rsidR="005A611F" w:rsidRPr="00DB5ECB">
        <w:rPr>
          <w:rFonts w:eastAsia="MS Mincho"/>
          <w:b/>
          <w:iCs/>
          <w:szCs w:val="20"/>
          <w:lang w:eastAsia="ja-JP"/>
        </w:rPr>
        <w:tab/>
        <w:t>Ericsson, Sony, Panasonic, InterDigital, LG Electronics, NTT DOCOMO, NEC, Sharp, Qualcomm</w:t>
      </w:r>
      <w:r w:rsidR="005A611F" w:rsidRPr="00DB5ECB">
        <w:rPr>
          <w:rFonts w:eastAsia="MS Mincho"/>
          <w:b/>
          <w:iCs/>
          <w:szCs w:val="20"/>
          <w:lang w:eastAsia="ja-JP"/>
        </w:rPr>
        <w:tab/>
      </w:r>
    </w:p>
    <w:p w14:paraId="7FE19F79" w14:textId="77777777" w:rsidR="005A611F" w:rsidRDefault="005A611F" w:rsidP="005A611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0DAFEE87" w14:textId="77777777" w:rsidR="005A611F" w:rsidRPr="00DB5ECB" w:rsidRDefault="005A611F" w:rsidP="005A611F">
      <w:pPr>
        <w:numPr>
          <w:ilvl w:val="0"/>
          <w:numId w:val="111"/>
        </w:numPr>
        <w:rPr>
          <w:rFonts w:ascii="Times New Roman" w:hAnsi="Times New Roman"/>
          <w:szCs w:val="20"/>
        </w:rPr>
      </w:pPr>
      <w:r w:rsidRPr="00DB5ECB">
        <w:rPr>
          <w:rFonts w:ascii="Times New Roman" w:hAnsi="Times New Roman"/>
          <w:szCs w:val="20"/>
          <w:lang w:val="en-US"/>
        </w:rPr>
        <w:t>Legacy PCFICH, PDCCH and PHICH are not received by Rel-13 low complexity UEs and enhanced coverage UEs at least for system BW&gt;1.4MHz.</w:t>
      </w:r>
    </w:p>
    <w:p w14:paraId="315E7767" w14:textId="77777777" w:rsidR="005A611F" w:rsidRPr="00DB5ECB" w:rsidRDefault="005A611F" w:rsidP="005A611F">
      <w:pPr>
        <w:numPr>
          <w:ilvl w:val="1"/>
          <w:numId w:val="111"/>
        </w:numPr>
        <w:rPr>
          <w:rFonts w:ascii="Times New Roman" w:hAnsi="Times New Roman"/>
          <w:szCs w:val="20"/>
        </w:rPr>
      </w:pPr>
      <w:r w:rsidRPr="00DB5ECB">
        <w:rPr>
          <w:rFonts w:ascii="Times New Roman" w:hAnsi="Times New Roman"/>
          <w:szCs w:val="20"/>
          <w:lang w:val="en-US"/>
        </w:rPr>
        <w:t>CFI where the UE can start control/data reception is a fixed value predefined in the specification.</w:t>
      </w:r>
    </w:p>
    <w:p w14:paraId="10177367" w14:textId="77777777" w:rsidR="005A611F" w:rsidRPr="00DB5ECB" w:rsidRDefault="005A611F" w:rsidP="005A611F">
      <w:pPr>
        <w:numPr>
          <w:ilvl w:val="2"/>
          <w:numId w:val="111"/>
        </w:numPr>
        <w:rPr>
          <w:rFonts w:ascii="Times New Roman" w:hAnsi="Times New Roman"/>
          <w:szCs w:val="20"/>
        </w:rPr>
      </w:pPr>
      <w:r w:rsidRPr="00DB5ECB">
        <w:rPr>
          <w:rFonts w:ascii="Times New Roman" w:hAnsi="Times New Roman"/>
          <w:szCs w:val="20"/>
          <w:lang w:val="en-US"/>
        </w:rPr>
        <w:t xml:space="preserve">For each of the scenario in Table 6.7-1 of TS36.211, the fixed CFI value corresponds to the maximum number of OFDM symbols used for PDCCH </w:t>
      </w:r>
    </w:p>
    <w:p w14:paraId="6EB2E6BF" w14:textId="77777777" w:rsidR="005A611F" w:rsidRPr="00DB5ECB" w:rsidRDefault="005A611F" w:rsidP="005A611F">
      <w:pPr>
        <w:numPr>
          <w:ilvl w:val="2"/>
          <w:numId w:val="111"/>
        </w:numPr>
        <w:rPr>
          <w:rFonts w:ascii="Times New Roman" w:hAnsi="Times New Roman"/>
          <w:szCs w:val="20"/>
        </w:rPr>
      </w:pPr>
      <w:r w:rsidRPr="00DB5ECB">
        <w:rPr>
          <w:rFonts w:ascii="Times New Roman" w:hAnsi="Times New Roman"/>
          <w:szCs w:val="20"/>
          <w:lang w:val="en-US"/>
        </w:rPr>
        <w:t>FFS CRS symbols in legacy control region</w:t>
      </w:r>
    </w:p>
    <w:p w14:paraId="604B0D4B" w14:textId="77777777" w:rsidR="005A611F" w:rsidRPr="00DB5ECB" w:rsidRDefault="005A611F" w:rsidP="005A611F">
      <w:pPr>
        <w:numPr>
          <w:ilvl w:val="1"/>
          <w:numId w:val="111"/>
        </w:numPr>
        <w:rPr>
          <w:rFonts w:ascii="Times New Roman" w:hAnsi="Times New Roman"/>
          <w:szCs w:val="20"/>
        </w:rPr>
      </w:pPr>
      <w:r w:rsidRPr="00DB5ECB">
        <w:rPr>
          <w:rFonts w:ascii="Times New Roman" w:hAnsi="Times New Roman"/>
          <w:szCs w:val="20"/>
          <w:lang w:val="en-US"/>
        </w:rPr>
        <w:t>It is FFS how to handle “PHICH functionality”.</w:t>
      </w:r>
    </w:p>
    <w:p w14:paraId="3A49E344" w14:textId="77777777" w:rsidR="005A611F" w:rsidRPr="00DB5ECB" w:rsidRDefault="005A611F" w:rsidP="005A611F">
      <w:pPr>
        <w:numPr>
          <w:ilvl w:val="1"/>
          <w:numId w:val="111"/>
        </w:numPr>
        <w:rPr>
          <w:rFonts w:ascii="Times New Roman" w:hAnsi="Times New Roman"/>
          <w:szCs w:val="20"/>
        </w:rPr>
      </w:pPr>
      <w:r w:rsidRPr="00DB5ECB">
        <w:rPr>
          <w:rFonts w:ascii="Times New Roman" w:hAnsi="Times New Roman"/>
          <w:szCs w:val="20"/>
          <w:lang w:val="en-US"/>
        </w:rPr>
        <w:t xml:space="preserve">FFS: Whether UE can receive PDCCH in 1.4 MHz system BW case </w:t>
      </w:r>
    </w:p>
    <w:p w14:paraId="3FA08C8F" w14:textId="77777777" w:rsidR="005A611F" w:rsidRPr="00DB5ECB" w:rsidRDefault="005A611F" w:rsidP="005A611F">
      <w:pPr>
        <w:numPr>
          <w:ilvl w:val="0"/>
          <w:numId w:val="111"/>
        </w:numPr>
        <w:rPr>
          <w:rFonts w:ascii="Times New Roman" w:hAnsi="Times New Roman"/>
          <w:szCs w:val="20"/>
        </w:rPr>
      </w:pPr>
      <w:r w:rsidRPr="00DB5ECB">
        <w:rPr>
          <w:rFonts w:ascii="Times New Roman" w:hAnsi="Times New Roman"/>
          <w:szCs w:val="20"/>
          <w:lang w:val="en-US"/>
        </w:rPr>
        <w:t>For the ‘Physical downlink control channel for MTC’ for Rel-13 low complexity UEs and enhanced coverage UEs,</w:t>
      </w:r>
    </w:p>
    <w:p w14:paraId="0D3D1029" w14:textId="77777777" w:rsidR="005A611F" w:rsidRPr="00DB5ECB" w:rsidRDefault="005A611F" w:rsidP="005A611F">
      <w:pPr>
        <w:numPr>
          <w:ilvl w:val="1"/>
          <w:numId w:val="111"/>
        </w:numPr>
        <w:rPr>
          <w:rFonts w:ascii="Times New Roman" w:hAnsi="Times New Roman"/>
          <w:szCs w:val="20"/>
        </w:rPr>
      </w:pPr>
      <w:r w:rsidRPr="00DB5ECB">
        <w:rPr>
          <w:rFonts w:ascii="Times New Roman" w:hAnsi="Times New Roman"/>
          <w:szCs w:val="20"/>
          <w:lang w:val="en-US"/>
        </w:rPr>
        <w:t>The design of DCI prioritizes reducing the DCI size.</w:t>
      </w:r>
    </w:p>
    <w:p w14:paraId="7AA1AFEF" w14:textId="77777777" w:rsidR="005A611F" w:rsidRPr="00DB5ECB" w:rsidRDefault="005A611F" w:rsidP="005A611F">
      <w:pPr>
        <w:numPr>
          <w:ilvl w:val="1"/>
          <w:numId w:val="111"/>
        </w:numPr>
        <w:rPr>
          <w:rFonts w:ascii="Times New Roman" w:hAnsi="Times New Roman"/>
          <w:szCs w:val="20"/>
        </w:rPr>
      </w:pPr>
      <w:r w:rsidRPr="00DB5ECB">
        <w:rPr>
          <w:rFonts w:ascii="Times New Roman" w:hAnsi="Times New Roman"/>
          <w:szCs w:val="20"/>
          <w:lang w:val="en-US"/>
        </w:rPr>
        <w:t>The UE monitors multiple ‘Physical downlink control channel for MTC’ decoding candidates at least for the UE-specific search space.</w:t>
      </w:r>
    </w:p>
    <w:p w14:paraId="27E76920" w14:textId="77777777" w:rsidR="005A611F" w:rsidRPr="00DB5ECB" w:rsidRDefault="005A611F" w:rsidP="005A611F">
      <w:pPr>
        <w:numPr>
          <w:ilvl w:val="1"/>
          <w:numId w:val="111"/>
        </w:numPr>
        <w:rPr>
          <w:rFonts w:ascii="Times New Roman" w:hAnsi="Times New Roman"/>
          <w:szCs w:val="20"/>
        </w:rPr>
      </w:pPr>
      <w:r w:rsidRPr="00DB5ECB">
        <w:rPr>
          <w:rFonts w:ascii="Times New Roman" w:hAnsi="Times New Roman"/>
          <w:szCs w:val="20"/>
          <w:lang w:val="en-US"/>
        </w:rPr>
        <w:t>FFS: whether RS for ‘Physical downlink control channel for MTC’ is based on DMRS, CRS or both.</w:t>
      </w:r>
    </w:p>
    <w:p w14:paraId="73B8A97E" w14:textId="77777777" w:rsidR="005A611F" w:rsidRPr="00DB5ECB" w:rsidRDefault="005A611F" w:rsidP="005A611F">
      <w:pPr>
        <w:numPr>
          <w:ilvl w:val="1"/>
          <w:numId w:val="111"/>
        </w:numPr>
        <w:rPr>
          <w:rFonts w:ascii="Times New Roman" w:hAnsi="Times New Roman"/>
          <w:szCs w:val="20"/>
        </w:rPr>
      </w:pPr>
      <w:r w:rsidRPr="00DB5ECB">
        <w:rPr>
          <w:rFonts w:ascii="Times New Roman" w:hAnsi="Times New Roman"/>
          <w:szCs w:val="20"/>
          <w:lang w:val="en-US"/>
        </w:rPr>
        <w:t>FFS: For enhanced coverage UEs the ‘Physical downlink control channel for MTC’ is allowed to be mapped to fully occupy 6 PRB pairs.</w:t>
      </w:r>
    </w:p>
    <w:p w14:paraId="0E4B41CF" w14:textId="77777777" w:rsidR="005A611F" w:rsidRPr="001142F3" w:rsidRDefault="005A611F" w:rsidP="005A611F">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Samsung disagreed having fixed value for CFI and leave it FFS.</w:t>
      </w:r>
    </w:p>
    <w:p w14:paraId="78285F90" w14:textId="77777777" w:rsidR="005A611F" w:rsidRPr="001142F3" w:rsidRDefault="005A611F" w:rsidP="005A611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FE70E73" w14:textId="77777777" w:rsidR="005A611F" w:rsidRPr="005803C8" w:rsidRDefault="005A611F" w:rsidP="005A611F">
      <w:pPr>
        <w:rPr>
          <w:rFonts w:eastAsia="MS Mincho"/>
          <w:b/>
          <w:iCs/>
          <w:szCs w:val="20"/>
          <w:u w:val="single"/>
          <w:lang w:eastAsia="ja-JP"/>
        </w:rPr>
      </w:pPr>
    </w:p>
    <w:p w14:paraId="1E22246D" w14:textId="77777777" w:rsidR="005A611F" w:rsidRPr="00530FD2" w:rsidRDefault="005A611F" w:rsidP="005A611F">
      <w:pPr>
        <w:rPr>
          <w:rFonts w:eastAsia="MS Mincho"/>
          <w:b/>
          <w:iCs/>
          <w:szCs w:val="20"/>
          <w:u w:val="single"/>
          <w:lang w:val="en-US" w:eastAsia="ja-JP"/>
        </w:rPr>
      </w:pPr>
      <w:r w:rsidRPr="00530FD2">
        <w:rPr>
          <w:rFonts w:eastAsia="MS Mincho" w:hint="eastAsia"/>
          <w:b/>
          <w:iCs/>
          <w:szCs w:val="20"/>
          <w:u w:val="single"/>
          <w:lang w:val="en-US" w:eastAsia="ja-JP"/>
        </w:rPr>
        <w:t>Possible agreements:</w:t>
      </w:r>
    </w:p>
    <w:p w14:paraId="1EDC2A7D" w14:textId="77777777" w:rsidR="005A611F" w:rsidRPr="00530FD2" w:rsidRDefault="005A611F" w:rsidP="005A611F">
      <w:pPr>
        <w:numPr>
          <w:ilvl w:val="0"/>
          <w:numId w:val="118"/>
        </w:numPr>
        <w:rPr>
          <w:rFonts w:eastAsia="MS Mincho"/>
          <w:iCs/>
          <w:szCs w:val="20"/>
          <w:lang w:val="en-US" w:eastAsia="ja-JP"/>
        </w:rPr>
      </w:pPr>
      <w:r w:rsidRPr="00530FD2">
        <w:rPr>
          <w:rFonts w:eastAsia="MS Mincho"/>
          <w:iCs/>
          <w:szCs w:val="20"/>
          <w:lang w:val="en-US" w:eastAsia="ja-JP"/>
        </w:rPr>
        <w:lastRenderedPageBreak/>
        <w:t>Legacy PCFICH, PDCCH and PHICH are not received by Rel-13 low complexity UEs and enhanced coverage UEs at least for system BW&gt;1.4MHz</w:t>
      </w:r>
    </w:p>
    <w:p w14:paraId="7F56BC6C" w14:textId="77777777" w:rsidR="005A611F" w:rsidRPr="00530FD2" w:rsidRDefault="005A611F" w:rsidP="005A611F">
      <w:pPr>
        <w:numPr>
          <w:ilvl w:val="1"/>
          <w:numId w:val="118"/>
        </w:numPr>
        <w:rPr>
          <w:rFonts w:eastAsia="MS Mincho"/>
          <w:iCs/>
          <w:szCs w:val="20"/>
          <w:lang w:val="en-US" w:eastAsia="ja-JP"/>
        </w:rPr>
      </w:pPr>
      <w:r w:rsidRPr="00530FD2">
        <w:rPr>
          <w:rFonts w:eastAsia="MS Mincho" w:hint="eastAsia"/>
          <w:iCs/>
          <w:szCs w:val="20"/>
          <w:lang w:val="en-US" w:eastAsia="ja-JP"/>
        </w:rPr>
        <w:t xml:space="preserve">FFS: </w:t>
      </w:r>
      <w:r w:rsidRPr="00530FD2">
        <w:rPr>
          <w:rFonts w:eastAsia="MS Mincho"/>
          <w:iCs/>
          <w:szCs w:val="20"/>
          <w:lang w:val="en-US" w:eastAsia="ja-JP"/>
        </w:rPr>
        <w:t>CFI where the UE can start control/data reception is a fixed value predefined in the specification</w:t>
      </w:r>
    </w:p>
    <w:p w14:paraId="3D877239" w14:textId="77777777" w:rsidR="005A611F" w:rsidRPr="00530FD2" w:rsidRDefault="005A611F" w:rsidP="005A611F">
      <w:pPr>
        <w:numPr>
          <w:ilvl w:val="2"/>
          <w:numId w:val="118"/>
        </w:numPr>
        <w:rPr>
          <w:rFonts w:eastAsia="MS Mincho"/>
          <w:iCs/>
          <w:szCs w:val="20"/>
          <w:lang w:val="en-US" w:eastAsia="ja-JP"/>
        </w:rPr>
      </w:pPr>
      <w:r w:rsidRPr="00530FD2">
        <w:rPr>
          <w:rFonts w:eastAsia="MS Mincho" w:hint="eastAsia"/>
          <w:iCs/>
          <w:szCs w:val="20"/>
          <w:lang w:val="en-US" w:eastAsia="ja-JP"/>
        </w:rPr>
        <w:t xml:space="preserve">FFS: </w:t>
      </w:r>
      <w:r w:rsidRPr="00530FD2">
        <w:rPr>
          <w:rFonts w:eastAsia="MS Mincho"/>
          <w:iCs/>
          <w:szCs w:val="20"/>
          <w:lang w:val="en-US" w:eastAsia="ja-JP"/>
        </w:rPr>
        <w:t xml:space="preserve">For each of the scenario in Table 6.7-1 of TS36.211, the fixed CFI value corresponds to the maximum number of OFDM symbols used for PDCCH </w:t>
      </w:r>
    </w:p>
    <w:p w14:paraId="1035B945" w14:textId="77777777" w:rsidR="005A611F" w:rsidRPr="00530FD2" w:rsidRDefault="005A611F" w:rsidP="005A611F">
      <w:pPr>
        <w:numPr>
          <w:ilvl w:val="2"/>
          <w:numId w:val="118"/>
        </w:numPr>
        <w:rPr>
          <w:rFonts w:eastAsia="MS Mincho"/>
          <w:iCs/>
          <w:szCs w:val="20"/>
          <w:lang w:val="en-US" w:eastAsia="ja-JP"/>
        </w:rPr>
      </w:pPr>
      <w:r w:rsidRPr="00530FD2">
        <w:rPr>
          <w:rFonts w:eastAsia="MS Mincho"/>
          <w:iCs/>
          <w:szCs w:val="20"/>
          <w:lang w:val="en-US" w:eastAsia="ja-JP"/>
        </w:rPr>
        <w:t>FFS</w:t>
      </w:r>
      <w:r w:rsidRPr="00530FD2">
        <w:rPr>
          <w:rFonts w:eastAsia="MS Mincho" w:hint="eastAsia"/>
          <w:iCs/>
          <w:szCs w:val="20"/>
          <w:lang w:val="en-US" w:eastAsia="ja-JP"/>
        </w:rPr>
        <w:t>:</w:t>
      </w:r>
      <w:r w:rsidRPr="00530FD2">
        <w:rPr>
          <w:rFonts w:eastAsia="MS Mincho"/>
          <w:iCs/>
          <w:szCs w:val="20"/>
          <w:lang w:val="en-US" w:eastAsia="ja-JP"/>
        </w:rPr>
        <w:t xml:space="preserve"> CRS symbols in legacy control region</w:t>
      </w:r>
    </w:p>
    <w:p w14:paraId="78114742" w14:textId="77777777" w:rsidR="005A611F" w:rsidRPr="00530FD2" w:rsidRDefault="005A611F" w:rsidP="005A611F">
      <w:pPr>
        <w:numPr>
          <w:ilvl w:val="1"/>
          <w:numId w:val="118"/>
        </w:numPr>
        <w:rPr>
          <w:rFonts w:eastAsia="MS Mincho"/>
          <w:iCs/>
          <w:szCs w:val="20"/>
          <w:lang w:val="en-US" w:eastAsia="ja-JP"/>
        </w:rPr>
      </w:pPr>
      <w:r w:rsidRPr="00530FD2">
        <w:rPr>
          <w:rFonts w:eastAsia="MS Mincho"/>
          <w:iCs/>
          <w:szCs w:val="20"/>
          <w:lang w:val="en-US" w:eastAsia="ja-JP"/>
        </w:rPr>
        <w:t>It is FFS how to handle “PHICH functionality”</w:t>
      </w:r>
    </w:p>
    <w:p w14:paraId="49E79BD9" w14:textId="77777777" w:rsidR="005A611F" w:rsidRPr="00530FD2" w:rsidRDefault="005A611F" w:rsidP="005A611F">
      <w:pPr>
        <w:numPr>
          <w:ilvl w:val="1"/>
          <w:numId w:val="118"/>
        </w:numPr>
        <w:rPr>
          <w:rFonts w:eastAsia="MS Mincho"/>
          <w:iCs/>
          <w:szCs w:val="20"/>
          <w:lang w:val="en-US" w:eastAsia="ja-JP"/>
        </w:rPr>
      </w:pPr>
      <w:r w:rsidRPr="00530FD2">
        <w:rPr>
          <w:rFonts w:eastAsia="MS Mincho"/>
          <w:iCs/>
          <w:szCs w:val="20"/>
          <w:lang w:val="en-US" w:eastAsia="ja-JP"/>
        </w:rPr>
        <w:t xml:space="preserve">FFS: Whether UE can receive PDCCH in 1.4 MHz system BW case </w:t>
      </w:r>
    </w:p>
    <w:p w14:paraId="5552AAD3" w14:textId="77777777" w:rsidR="005A611F" w:rsidRPr="00530FD2" w:rsidRDefault="005A611F" w:rsidP="005A611F">
      <w:pPr>
        <w:numPr>
          <w:ilvl w:val="0"/>
          <w:numId w:val="118"/>
        </w:numPr>
        <w:rPr>
          <w:rFonts w:eastAsia="MS Mincho"/>
          <w:iCs/>
          <w:szCs w:val="20"/>
          <w:lang w:val="en-US" w:eastAsia="ja-JP"/>
        </w:rPr>
      </w:pPr>
      <w:r w:rsidRPr="00530FD2">
        <w:rPr>
          <w:rFonts w:eastAsia="MS Mincho"/>
          <w:iCs/>
          <w:szCs w:val="20"/>
          <w:lang w:val="en-US" w:eastAsia="ja-JP"/>
        </w:rPr>
        <w:t>For the ‘Physical downlink control channel for MTC’ for Rel-13 low complexity UEs and enhanced coverage UEs,</w:t>
      </w:r>
    </w:p>
    <w:p w14:paraId="5F703612" w14:textId="77777777" w:rsidR="005A611F" w:rsidRPr="00530FD2" w:rsidRDefault="005A611F" w:rsidP="005A611F">
      <w:pPr>
        <w:numPr>
          <w:ilvl w:val="1"/>
          <w:numId w:val="118"/>
        </w:numPr>
        <w:rPr>
          <w:rFonts w:eastAsia="MS Mincho"/>
          <w:iCs/>
          <w:szCs w:val="20"/>
          <w:lang w:val="en-US" w:eastAsia="ja-JP"/>
        </w:rPr>
      </w:pPr>
      <w:r w:rsidRPr="00530FD2">
        <w:rPr>
          <w:rFonts w:eastAsia="MS Mincho"/>
          <w:iCs/>
          <w:szCs w:val="20"/>
          <w:lang w:val="en-US" w:eastAsia="ja-JP"/>
        </w:rPr>
        <w:t>The design of DCI prioritizes reducing the DCI size</w:t>
      </w:r>
    </w:p>
    <w:p w14:paraId="6ED72D13" w14:textId="77777777" w:rsidR="005A611F" w:rsidRPr="00530FD2" w:rsidRDefault="005A611F" w:rsidP="005A611F">
      <w:pPr>
        <w:numPr>
          <w:ilvl w:val="1"/>
          <w:numId w:val="118"/>
        </w:numPr>
        <w:rPr>
          <w:rFonts w:eastAsia="MS Mincho"/>
          <w:iCs/>
          <w:szCs w:val="20"/>
          <w:lang w:val="en-US" w:eastAsia="ja-JP"/>
        </w:rPr>
      </w:pPr>
      <w:r w:rsidRPr="00530FD2">
        <w:rPr>
          <w:rFonts w:eastAsia="MS Mincho"/>
          <w:iCs/>
          <w:szCs w:val="20"/>
          <w:lang w:val="en-US" w:eastAsia="ja-JP"/>
        </w:rPr>
        <w:t>The UE monitors multiple ‘Physical downlink control channel for MTC’ decoding candidates at least for the UE-specific search space</w:t>
      </w:r>
    </w:p>
    <w:p w14:paraId="4FE91841" w14:textId="77777777" w:rsidR="005A611F" w:rsidRPr="00530FD2" w:rsidRDefault="005A611F" w:rsidP="005A611F">
      <w:pPr>
        <w:numPr>
          <w:ilvl w:val="1"/>
          <w:numId w:val="118"/>
        </w:numPr>
        <w:rPr>
          <w:rFonts w:eastAsia="MS Mincho"/>
          <w:iCs/>
          <w:szCs w:val="20"/>
          <w:lang w:val="en-US" w:eastAsia="ja-JP"/>
        </w:rPr>
      </w:pPr>
      <w:r w:rsidRPr="00530FD2">
        <w:rPr>
          <w:rFonts w:eastAsia="MS Mincho"/>
          <w:iCs/>
          <w:szCs w:val="20"/>
          <w:lang w:val="en-US" w:eastAsia="ja-JP"/>
        </w:rPr>
        <w:t>FFS: whether RS for ‘Physical downlink control channel for MTC’ is based on DMRS, CRS or both</w:t>
      </w:r>
    </w:p>
    <w:p w14:paraId="3C545440" w14:textId="77777777" w:rsidR="005A611F" w:rsidRPr="00530FD2" w:rsidRDefault="005A611F" w:rsidP="005A611F">
      <w:pPr>
        <w:numPr>
          <w:ilvl w:val="1"/>
          <w:numId w:val="118"/>
        </w:numPr>
        <w:rPr>
          <w:rFonts w:eastAsia="MS Mincho"/>
          <w:iCs/>
          <w:szCs w:val="20"/>
          <w:lang w:val="en-US" w:eastAsia="ja-JP"/>
        </w:rPr>
      </w:pPr>
      <w:r w:rsidRPr="00530FD2">
        <w:rPr>
          <w:rFonts w:eastAsia="MS Mincho"/>
          <w:iCs/>
          <w:szCs w:val="20"/>
          <w:lang w:val="en-US" w:eastAsia="ja-JP"/>
        </w:rPr>
        <w:t>FFS: For enhanced coverage UEs the ‘Physical downlink control channel for MTC’ is allowed to be mapped to fully occupy 6 PRB pairs</w:t>
      </w:r>
    </w:p>
    <w:p w14:paraId="0A30DE8A" w14:textId="77777777" w:rsidR="005A611F" w:rsidRPr="00530FD2" w:rsidRDefault="005A611F" w:rsidP="005A611F">
      <w:pPr>
        <w:pBdr>
          <w:top w:val="single" w:sz="4" w:space="1" w:color="auto"/>
        </w:pBdr>
        <w:rPr>
          <w:rFonts w:eastAsia="MS Mincho"/>
          <w:b/>
          <w:iCs/>
          <w:szCs w:val="20"/>
          <w:lang w:eastAsia="ja-JP"/>
        </w:rPr>
      </w:pPr>
      <w:r w:rsidRPr="00530FD2">
        <w:rPr>
          <w:rFonts w:eastAsia="MS Mincho"/>
          <w:b/>
          <w:iCs/>
          <w:szCs w:val="20"/>
          <w:lang w:eastAsia="ja-JP"/>
        </w:rPr>
        <w:t>Thursday 20</w:t>
      </w:r>
      <w:r w:rsidRPr="00530FD2">
        <w:rPr>
          <w:rFonts w:eastAsia="MS Mincho"/>
          <w:b/>
          <w:iCs/>
          <w:szCs w:val="20"/>
          <w:vertAlign w:val="superscript"/>
          <w:lang w:eastAsia="ja-JP"/>
        </w:rPr>
        <w:t>th</w:t>
      </w:r>
      <w:r w:rsidRPr="00530FD2">
        <w:rPr>
          <w:rFonts w:eastAsia="MS Mincho"/>
          <w:b/>
          <w:iCs/>
          <w:szCs w:val="20"/>
          <w:lang w:eastAsia="ja-JP"/>
        </w:rPr>
        <w:t xml:space="preserve"> evening</w:t>
      </w:r>
    </w:p>
    <w:p w14:paraId="0FD60BF5" w14:textId="77777777" w:rsidR="005A611F" w:rsidRPr="00F41691" w:rsidRDefault="005A611F" w:rsidP="005A611F">
      <w:pPr>
        <w:rPr>
          <w:rFonts w:eastAsia="MS Mincho"/>
          <w:b/>
          <w:iCs/>
          <w:szCs w:val="20"/>
          <w:u w:val="single"/>
          <w:lang w:val="en-US" w:eastAsia="ja-JP"/>
        </w:rPr>
      </w:pPr>
      <w:r w:rsidRPr="001B16D7">
        <w:rPr>
          <w:rFonts w:eastAsia="MS Mincho" w:hint="eastAsia"/>
          <w:b/>
          <w:iCs/>
          <w:szCs w:val="20"/>
          <w:highlight w:val="green"/>
          <w:u w:val="single"/>
          <w:lang w:val="en-US" w:eastAsia="ja-JP"/>
        </w:rPr>
        <w:t>Agreement:</w:t>
      </w:r>
    </w:p>
    <w:p w14:paraId="219575D8" w14:textId="77777777" w:rsidR="005A611F" w:rsidRPr="006357D1" w:rsidRDefault="005A611F" w:rsidP="005A611F">
      <w:pPr>
        <w:numPr>
          <w:ilvl w:val="0"/>
          <w:numId w:val="118"/>
        </w:numPr>
        <w:rPr>
          <w:rFonts w:eastAsia="MS Mincho"/>
          <w:iCs/>
          <w:szCs w:val="20"/>
          <w:lang w:val="en-US" w:eastAsia="ja-JP"/>
        </w:rPr>
      </w:pPr>
      <w:r w:rsidRPr="00F41691">
        <w:rPr>
          <w:rFonts w:eastAsia="MS Mincho"/>
          <w:iCs/>
          <w:szCs w:val="20"/>
          <w:lang w:val="en-US" w:eastAsia="ja-JP"/>
        </w:rPr>
        <w:t>Legacy PCFICH, PDCCH and PHICH are not received by Rel-13 low complexity UEs at least for system BW&gt;1.4MHz</w:t>
      </w:r>
    </w:p>
    <w:p w14:paraId="7DD6B003" w14:textId="77777777" w:rsidR="005A611F" w:rsidRDefault="005A611F" w:rsidP="005A611F">
      <w:pPr>
        <w:numPr>
          <w:ilvl w:val="1"/>
          <w:numId w:val="118"/>
        </w:numPr>
        <w:rPr>
          <w:rFonts w:eastAsia="MS Mincho"/>
          <w:iCs/>
          <w:szCs w:val="20"/>
          <w:lang w:val="en-US" w:eastAsia="ja-JP"/>
        </w:rPr>
      </w:pPr>
      <w:r>
        <w:rPr>
          <w:rFonts w:eastAsia="MS Mincho" w:hint="eastAsia"/>
          <w:iCs/>
          <w:szCs w:val="20"/>
          <w:lang w:val="en-US" w:eastAsia="ja-JP"/>
        </w:rPr>
        <w:t xml:space="preserve">CFI </w:t>
      </w:r>
      <w:r w:rsidRPr="00F41691">
        <w:rPr>
          <w:rFonts w:eastAsia="MS Mincho"/>
          <w:iCs/>
          <w:szCs w:val="20"/>
          <w:lang w:val="en-US" w:eastAsia="ja-JP"/>
        </w:rPr>
        <w:t xml:space="preserve">where the UE can start control/data reception </w:t>
      </w:r>
      <w:r>
        <w:rPr>
          <w:rFonts w:eastAsia="MS Mincho" w:hint="eastAsia"/>
          <w:iCs/>
          <w:szCs w:val="20"/>
          <w:lang w:val="en-US" w:eastAsia="ja-JP"/>
        </w:rPr>
        <w:t>is provided by one of following alternatives</w:t>
      </w:r>
    </w:p>
    <w:p w14:paraId="302B6D69" w14:textId="77777777" w:rsidR="005A611F" w:rsidRDefault="005A611F" w:rsidP="005A611F">
      <w:pPr>
        <w:numPr>
          <w:ilvl w:val="2"/>
          <w:numId w:val="118"/>
        </w:numPr>
        <w:rPr>
          <w:rFonts w:eastAsia="MS Mincho"/>
          <w:iCs/>
          <w:szCs w:val="20"/>
          <w:lang w:val="en-US" w:eastAsia="ja-JP"/>
        </w:rPr>
      </w:pPr>
      <w:r>
        <w:rPr>
          <w:rFonts w:eastAsia="MS Mincho" w:hint="eastAsia"/>
          <w:iCs/>
          <w:szCs w:val="20"/>
          <w:lang w:val="en-US" w:eastAsia="ja-JP"/>
        </w:rPr>
        <w:t>Alt. 1: Signaling in MIB</w:t>
      </w:r>
    </w:p>
    <w:p w14:paraId="0D11149D" w14:textId="77777777" w:rsidR="005A611F" w:rsidRDefault="005A611F" w:rsidP="005A611F">
      <w:pPr>
        <w:numPr>
          <w:ilvl w:val="2"/>
          <w:numId w:val="118"/>
        </w:numPr>
        <w:rPr>
          <w:rFonts w:eastAsia="MS Mincho"/>
          <w:iCs/>
          <w:szCs w:val="20"/>
          <w:lang w:val="en-US" w:eastAsia="ja-JP"/>
        </w:rPr>
      </w:pPr>
      <w:r>
        <w:rPr>
          <w:rFonts w:eastAsia="MS Mincho" w:hint="eastAsia"/>
          <w:iCs/>
          <w:szCs w:val="20"/>
          <w:lang w:val="en-US" w:eastAsia="ja-JP"/>
        </w:rPr>
        <w:t>Alt. 2: Signaling in SIB</w:t>
      </w:r>
    </w:p>
    <w:p w14:paraId="635078BD" w14:textId="77777777" w:rsidR="005A611F" w:rsidRDefault="005A611F" w:rsidP="005A611F">
      <w:pPr>
        <w:numPr>
          <w:ilvl w:val="3"/>
          <w:numId w:val="118"/>
        </w:numPr>
        <w:rPr>
          <w:rFonts w:eastAsia="MS Mincho"/>
          <w:iCs/>
          <w:szCs w:val="20"/>
          <w:lang w:val="en-US" w:eastAsia="ja-JP"/>
        </w:rPr>
      </w:pPr>
      <w:r w:rsidRPr="00F41691">
        <w:rPr>
          <w:rFonts w:eastAsia="MS Mincho"/>
          <w:iCs/>
          <w:szCs w:val="20"/>
          <w:lang w:val="en-US" w:eastAsia="ja-JP"/>
        </w:rPr>
        <w:t>CFI is a fixed value predefined in the specification</w:t>
      </w:r>
      <w:r>
        <w:rPr>
          <w:rFonts w:eastAsia="MS Mincho" w:hint="eastAsia"/>
          <w:iCs/>
          <w:szCs w:val="20"/>
          <w:lang w:val="en-US" w:eastAsia="ja-JP"/>
        </w:rPr>
        <w:t xml:space="preserve"> at least for PDSCH for at least part of system informations</w:t>
      </w:r>
    </w:p>
    <w:p w14:paraId="2134E339" w14:textId="77777777" w:rsidR="005A611F" w:rsidRDefault="005A611F" w:rsidP="005A611F">
      <w:pPr>
        <w:numPr>
          <w:ilvl w:val="2"/>
          <w:numId w:val="118"/>
        </w:numPr>
        <w:rPr>
          <w:rFonts w:eastAsia="MS Mincho"/>
          <w:iCs/>
          <w:szCs w:val="20"/>
          <w:lang w:val="en-US" w:eastAsia="ja-JP"/>
        </w:rPr>
      </w:pPr>
      <w:r>
        <w:rPr>
          <w:rFonts w:eastAsia="MS Mincho" w:hint="eastAsia"/>
          <w:iCs/>
          <w:szCs w:val="20"/>
          <w:lang w:val="en-US" w:eastAsia="ja-JP"/>
        </w:rPr>
        <w:t>Alt. 3: Fixed in a specification for all subframes</w:t>
      </w:r>
    </w:p>
    <w:p w14:paraId="04FDBF27" w14:textId="77777777" w:rsidR="005A611F" w:rsidRDefault="005A611F" w:rsidP="005A611F">
      <w:pPr>
        <w:numPr>
          <w:ilvl w:val="2"/>
          <w:numId w:val="118"/>
        </w:numPr>
        <w:rPr>
          <w:rFonts w:eastAsia="MS Mincho"/>
          <w:iCs/>
          <w:szCs w:val="20"/>
          <w:lang w:val="en-US" w:eastAsia="ja-JP"/>
        </w:rPr>
      </w:pPr>
      <w:r>
        <w:rPr>
          <w:rFonts w:eastAsia="MS Mincho" w:hint="eastAsia"/>
          <w:iCs/>
          <w:szCs w:val="20"/>
          <w:lang w:val="en-US" w:eastAsia="ja-JP"/>
        </w:rPr>
        <w:t>Note: RAN1 will conclude it among above 3 alternatives in RAN1 #80 meeting</w:t>
      </w:r>
    </w:p>
    <w:p w14:paraId="159AEC8C" w14:textId="77777777" w:rsidR="005A611F" w:rsidRDefault="005A611F" w:rsidP="005A611F">
      <w:pPr>
        <w:numPr>
          <w:ilvl w:val="0"/>
          <w:numId w:val="118"/>
        </w:numPr>
        <w:rPr>
          <w:rFonts w:eastAsia="MS Mincho"/>
          <w:iCs/>
          <w:szCs w:val="20"/>
          <w:lang w:val="en-US" w:eastAsia="ja-JP"/>
        </w:rPr>
      </w:pPr>
      <w:r>
        <w:rPr>
          <w:rFonts w:eastAsia="MS Mincho" w:hint="eastAsia"/>
          <w:iCs/>
          <w:szCs w:val="20"/>
          <w:lang w:val="en-US" w:eastAsia="ja-JP"/>
        </w:rPr>
        <w:t>At least for unicast channel,</w:t>
      </w:r>
    </w:p>
    <w:p w14:paraId="7371853B" w14:textId="77777777" w:rsidR="005A611F" w:rsidRPr="00196C7D" w:rsidRDefault="005A611F" w:rsidP="005A611F">
      <w:pPr>
        <w:numPr>
          <w:ilvl w:val="1"/>
          <w:numId w:val="118"/>
        </w:numPr>
        <w:rPr>
          <w:rFonts w:eastAsia="MS Mincho"/>
          <w:iCs/>
          <w:szCs w:val="20"/>
          <w:lang w:val="en-US" w:eastAsia="ja-JP"/>
        </w:rPr>
      </w:pPr>
      <w:r>
        <w:rPr>
          <w:rFonts w:eastAsia="MS Mincho" w:hint="eastAsia"/>
          <w:iCs/>
          <w:szCs w:val="20"/>
          <w:lang w:val="en-US" w:eastAsia="ja-JP"/>
        </w:rPr>
        <w:t>F</w:t>
      </w:r>
      <w:r w:rsidRPr="00196C7D">
        <w:rPr>
          <w:rFonts w:eastAsia="MS Mincho"/>
          <w:iCs/>
          <w:szCs w:val="20"/>
          <w:lang w:val="en-US" w:eastAsia="ja-JP"/>
        </w:rPr>
        <w:t>or the ‘Physical downlink control channel for MTC’ for Rel-13 low complexity UEs and UEs</w:t>
      </w:r>
      <w:r>
        <w:rPr>
          <w:rFonts w:eastAsia="MS Mincho" w:hint="eastAsia"/>
          <w:iCs/>
          <w:szCs w:val="20"/>
          <w:lang w:val="en-US" w:eastAsia="ja-JP"/>
        </w:rPr>
        <w:t xml:space="preserve"> in </w:t>
      </w:r>
      <w:r w:rsidRPr="00196C7D">
        <w:rPr>
          <w:rFonts w:eastAsia="MS Mincho"/>
          <w:iCs/>
          <w:szCs w:val="20"/>
          <w:lang w:val="en-US" w:eastAsia="ja-JP"/>
        </w:rPr>
        <w:t>enhanced coverage,</w:t>
      </w:r>
    </w:p>
    <w:p w14:paraId="6511287C" w14:textId="77777777" w:rsidR="005A611F" w:rsidRPr="000933D0" w:rsidRDefault="005A611F" w:rsidP="005A611F">
      <w:pPr>
        <w:numPr>
          <w:ilvl w:val="2"/>
          <w:numId w:val="118"/>
        </w:numPr>
        <w:rPr>
          <w:rFonts w:eastAsia="MS Mincho"/>
          <w:iCs/>
          <w:szCs w:val="20"/>
          <w:lang w:val="en-US" w:eastAsia="ja-JP"/>
        </w:rPr>
      </w:pPr>
      <w:r>
        <w:rPr>
          <w:rFonts w:eastAsia="MS Mincho" w:hint="eastAsia"/>
          <w:iCs/>
          <w:szCs w:val="20"/>
          <w:lang w:val="en-US" w:eastAsia="ja-JP"/>
        </w:rPr>
        <w:t>Strive to reduce active transmission/reception time by considering the DCI size</w:t>
      </w:r>
    </w:p>
    <w:p w14:paraId="5E4B0738" w14:textId="77777777" w:rsidR="005A611F" w:rsidRPr="000933D0" w:rsidRDefault="005A611F" w:rsidP="005A611F">
      <w:pPr>
        <w:numPr>
          <w:ilvl w:val="2"/>
          <w:numId w:val="118"/>
        </w:numPr>
        <w:rPr>
          <w:rFonts w:eastAsia="MS Mincho"/>
          <w:iCs/>
          <w:szCs w:val="20"/>
          <w:lang w:val="en-US" w:eastAsia="ja-JP"/>
        </w:rPr>
      </w:pPr>
      <w:r w:rsidRPr="00F41691">
        <w:rPr>
          <w:rFonts w:eastAsia="MS Mincho"/>
          <w:iCs/>
          <w:szCs w:val="20"/>
          <w:lang w:val="en-US" w:eastAsia="ja-JP"/>
        </w:rPr>
        <w:t xml:space="preserve">UE </w:t>
      </w:r>
      <w:r>
        <w:rPr>
          <w:rFonts w:eastAsia="MS Mincho"/>
          <w:iCs/>
          <w:szCs w:val="20"/>
          <w:lang w:val="en-US" w:eastAsia="ja-JP"/>
        </w:rPr>
        <w:t>monitor</w:t>
      </w:r>
      <w:r>
        <w:rPr>
          <w:rFonts w:eastAsia="MS Mincho" w:hint="eastAsia"/>
          <w:iCs/>
          <w:szCs w:val="20"/>
          <w:lang w:val="en-US" w:eastAsia="ja-JP"/>
        </w:rPr>
        <w:t>ing of</w:t>
      </w:r>
      <w:r w:rsidRPr="00F41691">
        <w:rPr>
          <w:rFonts w:eastAsia="MS Mincho"/>
          <w:iCs/>
          <w:szCs w:val="20"/>
          <w:lang w:val="en-US" w:eastAsia="ja-JP"/>
        </w:rPr>
        <w:t xml:space="preserve"> multiple ‘Physical downlink control channel for MTC’ decoding candidates </w:t>
      </w:r>
      <w:r>
        <w:rPr>
          <w:rFonts w:eastAsia="MS Mincho" w:hint="eastAsia"/>
          <w:iCs/>
          <w:szCs w:val="20"/>
          <w:lang w:val="en-US" w:eastAsia="ja-JP"/>
        </w:rPr>
        <w:t xml:space="preserve">and/or one or more </w:t>
      </w:r>
      <w:r>
        <w:rPr>
          <w:rFonts w:eastAsia="MS Mincho"/>
          <w:iCs/>
          <w:szCs w:val="20"/>
          <w:lang w:val="en-US" w:eastAsia="ja-JP"/>
        </w:rPr>
        <w:t>repetition</w:t>
      </w:r>
      <w:r>
        <w:rPr>
          <w:rFonts w:eastAsia="MS Mincho" w:hint="eastAsia"/>
          <w:iCs/>
          <w:szCs w:val="20"/>
          <w:lang w:val="en-US" w:eastAsia="ja-JP"/>
        </w:rPr>
        <w:t xml:space="preserve"> level(s) is supported </w:t>
      </w:r>
      <w:r w:rsidRPr="00F41691">
        <w:rPr>
          <w:rFonts w:eastAsia="MS Mincho"/>
          <w:iCs/>
          <w:szCs w:val="20"/>
          <w:lang w:val="en-US" w:eastAsia="ja-JP"/>
        </w:rPr>
        <w:t>at least for the UE-specific search space</w:t>
      </w:r>
    </w:p>
    <w:p w14:paraId="7F60D7F1" w14:textId="77777777" w:rsidR="005A611F" w:rsidRPr="00F41691" w:rsidRDefault="005A611F" w:rsidP="005A611F">
      <w:pPr>
        <w:numPr>
          <w:ilvl w:val="2"/>
          <w:numId w:val="118"/>
        </w:numPr>
        <w:rPr>
          <w:rFonts w:eastAsia="MS Mincho"/>
          <w:iCs/>
          <w:szCs w:val="20"/>
          <w:lang w:val="en-US" w:eastAsia="ja-JP"/>
        </w:rPr>
      </w:pPr>
      <w:r w:rsidRPr="00F41691">
        <w:rPr>
          <w:rFonts w:eastAsia="MS Mincho"/>
          <w:iCs/>
          <w:szCs w:val="20"/>
          <w:lang w:val="en-US" w:eastAsia="ja-JP"/>
        </w:rPr>
        <w:t>FFS: whether RS for ‘Physical downlink control channel for MTC’ is based on DMRS, CRS or both</w:t>
      </w:r>
    </w:p>
    <w:p w14:paraId="41492845" w14:textId="77777777" w:rsidR="005A611F" w:rsidRPr="00624991" w:rsidRDefault="005A611F" w:rsidP="005A611F">
      <w:pPr>
        <w:numPr>
          <w:ilvl w:val="2"/>
          <w:numId w:val="118"/>
        </w:numPr>
        <w:rPr>
          <w:rFonts w:eastAsia="MS Mincho"/>
          <w:iCs/>
          <w:szCs w:val="20"/>
          <w:lang w:val="en-US" w:eastAsia="ja-JP"/>
        </w:rPr>
      </w:pPr>
      <w:r w:rsidRPr="00227DEE">
        <w:rPr>
          <w:rFonts w:eastAsia="MS Mincho" w:hint="eastAsia"/>
          <w:b/>
          <w:iCs/>
          <w:szCs w:val="20"/>
          <w:highlight w:val="darkYellow"/>
          <w:lang w:val="en-US" w:eastAsia="ja-JP"/>
        </w:rPr>
        <w:t>Working assumption:</w:t>
      </w:r>
      <w:r w:rsidRPr="00624991">
        <w:rPr>
          <w:rFonts w:eastAsia="MS Mincho" w:hint="eastAsia"/>
          <w:b/>
          <w:iCs/>
          <w:szCs w:val="20"/>
          <w:lang w:val="en-US" w:eastAsia="ja-JP"/>
        </w:rPr>
        <w:t xml:space="preserve"> </w:t>
      </w:r>
      <w:r>
        <w:rPr>
          <w:rFonts w:eastAsia="MS Mincho"/>
          <w:iCs/>
          <w:szCs w:val="20"/>
          <w:lang w:val="en-US" w:eastAsia="ja-JP"/>
        </w:rPr>
        <w:t>For enhanced coverage UEs</w:t>
      </w:r>
      <w:r>
        <w:rPr>
          <w:rFonts w:eastAsia="MS Mincho" w:hint="eastAsia"/>
          <w:iCs/>
          <w:szCs w:val="20"/>
          <w:lang w:val="en-US" w:eastAsia="ja-JP"/>
        </w:rPr>
        <w:t>,</w:t>
      </w:r>
      <w:r>
        <w:rPr>
          <w:rFonts w:eastAsia="MS Mincho"/>
          <w:iCs/>
          <w:szCs w:val="20"/>
          <w:lang w:val="en-US" w:eastAsia="ja-JP"/>
        </w:rPr>
        <w:t xml:space="preserve"> </w:t>
      </w:r>
      <w:r>
        <w:rPr>
          <w:rFonts w:eastAsia="MS Mincho" w:hint="eastAsia"/>
          <w:iCs/>
          <w:szCs w:val="20"/>
          <w:lang w:val="en-US" w:eastAsia="ja-JP"/>
        </w:rPr>
        <w:t xml:space="preserve">one </w:t>
      </w:r>
      <w:r w:rsidRPr="00F41691">
        <w:rPr>
          <w:rFonts w:eastAsia="MS Mincho"/>
          <w:iCs/>
          <w:szCs w:val="20"/>
          <w:lang w:val="en-US" w:eastAsia="ja-JP"/>
        </w:rPr>
        <w:t xml:space="preserve">‘Physical downlink control channel for MTC’ </w:t>
      </w:r>
      <w:r>
        <w:rPr>
          <w:rFonts w:eastAsia="MS Mincho" w:hint="eastAsia"/>
          <w:iCs/>
          <w:szCs w:val="20"/>
          <w:lang w:val="en-US" w:eastAsia="ja-JP"/>
        </w:rPr>
        <w:t xml:space="preserve">containing one DCI </w:t>
      </w:r>
      <w:r w:rsidRPr="00F41691">
        <w:rPr>
          <w:rFonts w:eastAsia="MS Mincho"/>
          <w:iCs/>
          <w:szCs w:val="20"/>
          <w:lang w:val="en-US" w:eastAsia="ja-JP"/>
        </w:rPr>
        <w:t xml:space="preserve">is allowed to be mapped to </w:t>
      </w:r>
      <w:r>
        <w:rPr>
          <w:rFonts w:eastAsia="MS Mincho" w:hint="eastAsia"/>
          <w:iCs/>
          <w:szCs w:val="20"/>
          <w:lang w:val="en-US" w:eastAsia="ja-JP"/>
        </w:rPr>
        <w:t>fully o</w:t>
      </w:r>
      <w:r w:rsidRPr="00F41691">
        <w:rPr>
          <w:rFonts w:eastAsia="MS Mincho"/>
          <w:iCs/>
          <w:szCs w:val="20"/>
          <w:lang w:val="en-US" w:eastAsia="ja-JP"/>
        </w:rPr>
        <w:t xml:space="preserve">ccupy </w:t>
      </w:r>
      <w:r>
        <w:rPr>
          <w:rFonts w:eastAsia="MS Mincho" w:hint="eastAsia"/>
          <w:iCs/>
          <w:szCs w:val="20"/>
          <w:lang w:val="en-US" w:eastAsia="ja-JP"/>
        </w:rPr>
        <w:t xml:space="preserve">available REs in </w:t>
      </w:r>
      <w:r w:rsidRPr="00F41691">
        <w:rPr>
          <w:rFonts w:eastAsia="MS Mincho"/>
          <w:iCs/>
          <w:szCs w:val="20"/>
          <w:lang w:val="en-US" w:eastAsia="ja-JP"/>
        </w:rPr>
        <w:t>6 PRB pairs</w:t>
      </w:r>
    </w:p>
    <w:p w14:paraId="2E9AB250" w14:textId="77777777" w:rsidR="005A611F" w:rsidRDefault="005A611F" w:rsidP="005A611F">
      <w:pPr>
        <w:numPr>
          <w:ilvl w:val="0"/>
          <w:numId w:val="118"/>
        </w:numPr>
        <w:rPr>
          <w:rFonts w:eastAsia="MS Mincho"/>
          <w:iCs/>
          <w:szCs w:val="20"/>
          <w:lang w:val="en-US" w:eastAsia="ja-JP"/>
        </w:rPr>
      </w:pPr>
      <w:r>
        <w:rPr>
          <w:rFonts w:eastAsia="MS Mincho" w:hint="eastAsia"/>
          <w:iCs/>
          <w:szCs w:val="20"/>
          <w:lang w:val="en-US" w:eastAsia="ja-JP"/>
        </w:rPr>
        <w:t xml:space="preserve">FFS: SIB/RAR/Paging operation without </w:t>
      </w:r>
      <w:r w:rsidRPr="00196C7D">
        <w:rPr>
          <w:rFonts w:eastAsia="MS Mincho"/>
          <w:iCs/>
          <w:szCs w:val="20"/>
          <w:lang w:val="en-US" w:eastAsia="ja-JP"/>
        </w:rPr>
        <w:t>‘Physical downlink control channel for MTC’</w:t>
      </w:r>
      <w:r>
        <w:rPr>
          <w:rFonts w:eastAsia="MS Mincho" w:hint="eastAsia"/>
          <w:iCs/>
          <w:szCs w:val="20"/>
          <w:lang w:val="en-US" w:eastAsia="ja-JP"/>
        </w:rPr>
        <w:t xml:space="preserve"> for </w:t>
      </w:r>
      <w:r w:rsidRPr="00196C7D">
        <w:rPr>
          <w:rFonts w:eastAsia="MS Mincho"/>
          <w:iCs/>
          <w:szCs w:val="20"/>
          <w:lang w:val="en-US" w:eastAsia="ja-JP"/>
        </w:rPr>
        <w:t>Rel-13 low complexit</w:t>
      </w:r>
      <w:r>
        <w:rPr>
          <w:rFonts w:eastAsia="MS Mincho"/>
          <w:iCs/>
          <w:szCs w:val="20"/>
          <w:lang w:val="en-US" w:eastAsia="ja-JP"/>
        </w:rPr>
        <w:t>y UEs and UE</w:t>
      </w:r>
      <w:r>
        <w:rPr>
          <w:rFonts w:eastAsia="MS Mincho" w:hint="eastAsia"/>
          <w:iCs/>
          <w:szCs w:val="20"/>
          <w:lang w:val="en-US" w:eastAsia="ja-JP"/>
        </w:rPr>
        <w:t xml:space="preserve">s in </w:t>
      </w:r>
      <w:r>
        <w:rPr>
          <w:rFonts w:eastAsia="MS Mincho"/>
          <w:iCs/>
          <w:szCs w:val="20"/>
          <w:lang w:val="en-US" w:eastAsia="ja-JP"/>
        </w:rPr>
        <w:t>enhanced coverage</w:t>
      </w:r>
    </w:p>
    <w:p w14:paraId="7FB77955" w14:textId="77777777" w:rsidR="005A611F" w:rsidRPr="0043507A" w:rsidRDefault="005A611F" w:rsidP="005A611F">
      <w:pPr>
        <w:numPr>
          <w:ilvl w:val="0"/>
          <w:numId w:val="118"/>
        </w:numPr>
        <w:rPr>
          <w:rFonts w:eastAsia="MS Mincho"/>
          <w:iCs/>
          <w:szCs w:val="20"/>
          <w:lang w:val="en-US" w:eastAsia="ja-JP"/>
        </w:rPr>
      </w:pPr>
      <w:r>
        <w:rPr>
          <w:rFonts w:eastAsia="MS Mincho" w:hint="eastAsia"/>
          <w:iCs/>
          <w:szCs w:val="20"/>
          <w:lang w:val="en-US" w:eastAsia="ja-JP"/>
        </w:rPr>
        <w:t xml:space="preserve">FFS: Common search space of </w:t>
      </w:r>
      <w:r w:rsidRPr="00196C7D">
        <w:rPr>
          <w:rFonts w:eastAsia="MS Mincho"/>
          <w:iCs/>
          <w:szCs w:val="20"/>
          <w:lang w:val="en-US" w:eastAsia="ja-JP"/>
        </w:rPr>
        <w:t>‘Physical downlink control channel for MTC’</w:t>
      </w:r>
      <w:r>
        <w:rPr>
          <w:rFonts w:eastAsia="MS Mincho" w:hint="eastAsia"/>
          <w:iCs/>
          <w:szCs w:val="20"/>
          <w:lang w:val="en-US" w:eastAsia="ja-JP"/>
        </w:rPr>
        <w:t xml:space="preserve"> for </w:t>
      </w:r>
      <w:r w:rsidRPr="00196C7D">
        <w:rPr>
          <w:rFonts w:eastAsia="MS Mincho"/>
          <w:iCs/>
          <w:szCs w:val="20"/>
          <w:lang w:val="en-US" w:eastAsia="ja-JP"/>
        </w:rPr>
        <w:t>Rel-13 low complexit</w:t>
      </w:r>
      <w:r>
        <w:rPr>
          <w:rFonts w:eastAsia="MS Mincho"/>
          <w:iCs/>
          <w:szCs w:val="20"/>
          <w:lang w:val="en-US" w:eastAsia="ja-JP"/>
        </w:rPr>
        <w:t>y UEs and UE</w:t>
      </w:r>
      <w:r>
        <w:rPr>
          <w:rFonts w:eastAsia="MS Mincho" w:hint="eastAsia"/>
          <w:iCs/>
          <w:szCs w:val="20"/>
          <w:lang w:val="en-US" w:eastAsia="ja-JP"/>
        </w:rPr>
        <w:t xml:space="preserve">s in </w:t>
      </w:r>
      <w:r>
        <w:rPr>
          <w:rFonts w:eastAsia="MS Mincho"/>
          <w:iCs/>
          <w:szCs w:val="20"/>
          <w:lang w:val="en-US" w:eastAsia="ja-JP"/>
        </w:rPr>
        <w:t>enhanced coverage</w:t>
      </w:r>
    </w:p>
    <w:p w14:paraId="3CB69CA7" w14:textId="77777777" w:rsidR="005A611F" w:rsidRDefault="005A611F" w:rsidP="005A611F">
      <w:pPr>
        <w:rPr>
          <w:rFonts w:eastAsia="MS Mincho"/>
          <w:iCs/>
          <w:szCs w:val="20"/>
          <w:lang w:eastAsia="ja-JP"/>
        </w:rPr>
      </w:pPr>
    </w:p>
    <w:p w14:paraId="403F247A" w14:textId="77777777" w:rsidR="005A611F" w:rsidRDefault="005A611F" w:rsidP="005A611F"/>
    <w:p w14:paraId="44A4865D" w14:textId="77777777" w:rsidR="005A611F" w:rsidRPr="00545DDF" w:rsidRDefault="0033193A" w:rsidP="005A611F">
      <w:pPr>
        <w:rPr>
          <w:rFonts w:eastAsia="MS Mincho"/>
          <w:b/>
          <w:iCs/>
          <w:szCs w:val="20"/>
          <w:lang w:val="en-US" w:eastAsia="ja-JP"/>
        </w:rPr>
      </w:pPr>
      <w:hyperlink r:id="rId517" w:history="1">
        <w:r w:rsidR="005A611F">
          <w:rPr>
            <w:rStyle w:val="Hyperlink"/>
            <w:rFonts w:eastAsia="MS Mincho"/>
            <w:b/>
            <w:iCs/>
            <w:szCs w:val="20"/>
            <w:lang w:eastAsia="ja-JP"/>
          </w:rPr>
          <w:t>R1-145385</w:t>
        </w:r>
      </w:hyperlink>
      <w:r w:rsidR="005A611F" w:rsidRPr="00545DDF">
        <w:rPr>
          <w:rFonts w:eastAsia="MS Mincho" w:hint="eastAsia"/>
          <w:b/>
          <w:iCs/>
          <w:szCs w:val="20"/>
          <w:lang w:eastAsia="ja-JP"/>
        </w:rPr>
        <w:tab/>
        <w:t>WF on cross-subframe scheduling for MTC</w:t>
      </w:r>
      <w:r w:rsidR="005A611F" w:rsidRPr="00545DDF">
        <w:rPr>
          <w:rFonts w:eastAsia="MS Mincho" w:hint="eastAsia"/>
          <w:b/>
          <w:iCs/>
          <w:szCs w:val="20"/>
          <w:lang w:eastAsia="ja-JP"/>
        </w:rPr>
        <w:tab/>
      </w:r>
      <w:r w:rsidR="005A611F" w:rsidRPr="00545DDF">
        <w:rPr>
          <w:rFonts w:eastAsia="MS Mincho" w:hint="eastAsia"/>
          <w:b/>
          <w:iCs/>
          <w:szCs w:val="20"/>
          <w:lang w:val="en-US" w:eastAsia="ja-JP"/>
        </w:rPr>
        <w:t>LG Electronics, Alcatel-Lucent, Alactel-Lucent Shanghai Bell, InterDigital, ETRI, ZTE, CATT, Ericsson</w:t>
      </w:r>
    </w:p>
    <w:p w14:paraId="76C37380" w14:textId="77777777" w:rsidR="005A611F" w:rsidRDefault="005A611F" w:rsidP="005A611F">
      <w:pPr>
        <w:rPr>
          <w:rFonts w:eastAsia="MS Mincho"/>
          <w:iCs/>
          <w:szCs w:val="20"/>
          <w:lang w:val="en-US" w:eastAsia="ja-JP"/>
        </w:rPr>
      </w:pPr>
      <w:r w:rsidRPr="00EA57F6">
        <w:rPr>
          <w:rFonts w:eastAsia="MS Mincho" w:hint="eastAsia"/>
          <w:iCs/>
          <w:szCs w:val="20"/>
          <w:lang w:val="en-US" w:eastAsia="ja-JP"/>
        </w:rPr>
        <w:t>Also supported by Huawei, HiSilicon</w:t>
      </w:r>
    </w:p>
    <w:p w14:paraId="4332EDE9" w14:textId="77777777" w:rsidR="005A611F" w:rsidRDefault="005A611F" w:rsidP="005A611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agreed as follows:</w:t>
      </w:r>
    </w:p>
    <w:p w14:paraId="13DDD997" w14:textId="77777777" w:rsidR="005A611F" w:rsidRPr="001142F3" w:rsidRDefault="005A611F" w:rsidP="005A611F">
      <w:pPr>
        <w:rPr>
          <w:rFonts w:eastAsia="MS Mincho"/>
          <w:szCs w:val="20"/>
          <w:lang w:eastAsia="ja-JP"/>
        </w:rPr>
      </w:pPr>
    </w:p>
    <w:p w14:paraId="40F13672" w14:textId="77777777" w:rsidR="005A611F" w:rsidRPr="007335AD" w:rsidRDefault="005A611F" w:rsidP="005A611F">
      <w:pPr>
        <w:rPr>
          <w:rFonts w:eastAsia="MS Mincho"/>
          <w:b/>
          <w:iCs/>
          <w:szCs w:val="20"/>
          <w:u w:val="single"/>
          <w:lang w:val="en-US" w:eastAsia="ja-JP"/>
        </w:rPr>
      </w:pPr>
      <w:r w:rsidRPr="006B1E4F">
        <w:rPr>
          <w:rFonts w:eastAsia="MS Mincho" w:hint="eastAsia"/>
          <w:b/>
          <w:iCs/>
          <w:szCs w:val="20"/>
          <w:highlight w:val="green"/>
          <w:u w:val="single"/>
          <w:lang w:val="en-US" w:eastAsia="ja-JP"/>
        </w:rPr>
        <w:t>Agreement:</w:t>
      </w:r>
    </w:p>
    <w:p w14:paraId="00C27CEC" w14:textId="77777777" w:rsidR="005A611F" w:rsidRDefault="005A611F" w:rsidP="005A611F">
      <w:pPr>
        <w:numPr>
          <w:ilvl w:val="0"/>
          <w:numId w:val="132"/>
        </w:numPr>
        <w:rPr>
          <w:rFonts w:eastAsia="MS Mincho"/>
          <w:iCs/>
          <w:szCs w:val="20"/>
          <w:lang w:val="en-US" w:eastAsia="ja-JP"/>
        </w:rPr>
      </w:pPr>
      <w:r w:rsidRPr="007335AD">
        <w:rPr>
          <w:rFonts w:eastAsia="MS Mincho"/>
          <w:iCs/>
          <w:szCs w:val="20"/>
          <w:lang w:val="en-US" w:eastAsia="ja-JP"/>
        </w:rPr>
        <w:t xml:space="preserve">At least for unicast </w:t>
      </w:r>
      <w:r>
        <w:rPr>
          <w:rFonts w:eastAsia="MS Mincho"/>
          <w:iCs/>
          <w:szCs w:val="20"/>
          <w:lang w:val="en-US" w:eastAsia="ja-JP"/>
        </w:rPr>
        <w:t>PDSCH transmission scheduled by</w:t>
      </w:r>
      <w:r>
        <w:rPr>
          <w:rFonts w:eastAsia="MS Mincho" w:hint="eastAsia"/>
          <w:iCs/>
          <w:szCs w:val="20"/>
          <w:lang w:val="en-US" w:eastAsia="ja-JP"/>
        </w:rPr>
        <w:t xml:space="preserve"> </w:t>
      </w:r>
      <w:r w:rsidRPr="00196C7D">
        <w:rPr>
          <w:rFonts w:eastAsia="MS Mincho"/>
          <w:iCs/>
          <w:szCs w:val="20"/>
          <w:lang w:val="en-US" w:eastAsia="ja-JP"/>
        </w:rPr>
        <w:t>‘Physical downlink control channel for MTC’</w:t>
      </w:r>
      <w:r w:rsidRPr="007335AD">
        <w:rPr>
          <w:rFonts w:eastAsia="MS Mincho"/>
          <w:iCs/>
          <w:szCs w:val="20"/>
          <w:lang w:val="en-US" w:eastAsia="ja-JP"/>
        </w:rPr>
        <w:t xml:space="preserve">, cross-subframe scheduling is </w:t>
      </w:r>
      <w:r>
        <w:rPr>
          <w:rFonts w:eastAsia="MS Mincho" w:hint="eastAsia"/>
          <w:iCs/>
          <w:szCs w:val="20"/>
          <w:lang w:val="en-US" w:eastAsia="ja-JP"/>
        </w:rPr>
        <w:t>supported</w:t>
      </w:r>
      <w:r w:rsidRPr="007335AD">
        <w:rPr>
          <w:rFonts w:eastAsia="MS Mincho"/>
          <w:iCs/>
          <w:szCs w:val="20"/>
          <w:lang w:val="en-US" w:eastAsia="ja-JP"/>
        </w:rPr>
        <w:t xml:space="preserve"> </w:t>
      </w:r>
      <w:r>
        <w:rPr>
          <w:rFonts w:eastAsia="MS Mincho" w:hint="eastAsia"/>
          <w:iCs/>
          <w:szCs w:val="20"/>
          <w:lang w:val="en-US" w:eastAsia="ja-JP"/>
        </w:rPr>
        <w:t xml:space="preserve">at least for </w:t>
      </w:r>
      <w:r w:rsidRPr="007335AD">
        <w:rPr>
          <w:rFonts w:eastAsia="MS Mincho"/>
          <w:iCs/>
          <w:szCs w:val="20"/>
          <w:lang w:val="en-US" w:eastAsia="ja-JP"/>
        </w:rPr>
        <w:t xml:space="preserve">Rel-13 </w:t>
      </w:r>
      <w:r>
        <w:rPr>
          <w:rFonts w:eastAsia="MS Mincho" w:hint="eastAsia"/>
          <w:iCs/>
          <w:szCs w:val="20"/>
          <w:lang w:val="en-US" w:eastAsia="ja-JP"/>
        </w:rPr>
        <w:t>UE supporting enhanced coverage</w:t>
      </w:r>
    </w:p>
    <w:p w14:paraId="01EB8522" w14:textId="77777777" w:rsidR="005A611F" w:rsidRPr="005A611F" w:rsidRDefault="005A611F">
      <w:pPr>
        <w:rPr>
          <w:rFonts w:ascii="Times New Roman" w:eastAsia="SimSun" w:hAnsi="Times New Roman"/>
          <w:kern w:val="2"/>
          <w:szCs w:val="20"/>
          <w:lang w:val="en-US"/>
        </w:rPr>
      </w:pPr>
    </w:p>
    <w:p w14:paraId="516745BF" w14:textId="77777777" w:rsidR="005A611F" w:rsidRDefault="005A611F">
      <w:pPr>
        <w:rPr>
          <w:rFonts w:ascii="Times New Roman" w:eastAsia="SimSun" w:hAnsi="Times New Roman"/>
          <w:kern w:val="2"/>
          <w:szCs w:val="20"/>
        </w:rPr>
      </w:pPr>
    </w:p>
    <w:p w14:paraId="10F84B84" w14:textId="77777777" w:rsidR="00545DDF" w:rsidRDefault="00545DDF" w:rsidP="00545DDF">
      <w:pPr>
        <w:rPr>
          <w:rFonts w:ascii="Times New Roman" w:eastAsia="SimSun" w:hAnsi="Times New Roman"/>
          <w:kern w:val="2"/>
          <w:szCs w:val="20"/>
        </w:rPr>
      </w:pPr>
      <w:r>
        <w:rPr>
          <w:rFonts w:ascii="Times New Roman" w:eastAsia="SimSun" w:hAnsi="Times New Roman"/>
          <w:kern w:val="2"/>
          <w:szCs w:val="20"/>
        </w:rPr>
        <w:t>Not treated.</w:t>
      </w:r>
    </w:p>
    <w:p w14:paraId="0F56C426" w14:textId="080D814B" w:rsidR="006220DA" w:rsidRDefault="0033193A" w:rsidP="00B76DFF">
      <w:pPr>
        <w:rPr>
          <w:rFonts w:eastAsia="MS Mincho"/>
          <w:iCs/>
          <w:szCs w:val="20"/>
          <w:lang w:eastAsia="ja-JP"/>
        </w:rPr>
      </w:pPr>
      <w:hyperlink r:id="rId518" w:history="1">
        <w:r w:rsidR="00AE7B34">
          <w:rPr>
            <w:rStyle w:val="Hyperlink"/>
            <w:rFonts w:eastAsia="MS Mincho"/>
            <w:iCs/>
            <w:szCs w:val="20"/>
            <w:lang w:eastAsia="ja-JP"/>
          </w:rPr>
          <w:t>R1-144558</w:t>
        </w:r>
      </w:hyperlink>
      <w:r w:rsidR="006220DA">
        <w:rPr>
          <w:rFonts w:eastAsia="MS Mincho"/>
          <w:iCs/>
          <w:szCs w:val="20"/>
          <w:lang w:eastAsia="ja-JP"/>
        </w:rPr>
        <w:tab/>
        <w:t>Physical channel timing relationships for MTC</w:t>
      </w:r>
      <w:r w:rsidR="006220DA">
        <w:rPr>
          <w:rFonts w:eastAsia="MS Mincho"/>
          <w:iCs/>
          <w:szCs w:val="20"/>
          <w:lang w:eastAsia="ja-JP"/>
        </w:rPr>
        <w:tab/>
        <w:t>Ericsson</w:t>
      </w:r>
      <w:r w:rsidR="006220DA">
        <w:rPr>
          <w:rFonts w:eastAsia="MS Mincho"/>
          <w:iCs/>
          <w:szCs w:val="20"/>
          <w:lang w:eastAsia="ja-JP"/>
        </w:rPr>
        <w:tab/>
      </w:r>
    </w:p>
    <w:p w14:paraId="01647329" w14:textId="5DD8518A" w:rsidR="006220DA" w:rsidRDefault="0033193A" w:rsidP="00B76DFF">
      <w:pPr>
        <w:rPr>
          <w:rFonts w:eastAsia="MS Mincho"/>
          <w:iCs/>
          <w:szCs w:val="20"/>
          <w:lang w:eastAsia="ja-JP"/>
        </w:rPr>
      </w:pPr>
      <w:hyperlink r:id="rId519" w:history="1">
        <w:r w:rsidR="00AE7B34">
          <w:rPr>
            <w:rStyle w:val="Hyperlink"/>
            <w:rFonts w:eastAsia="MS Mincho"/>
            <w:iCs/>
            <w:szCs w:val="20"/>
            <w:lang w:eastAsia="ja-JP"/>
          </w:rPr>
          <w:t>R1-144559</w:t>
        </w:r>
      </w:hyperlink>
      <w:r w:rsidR="006220DA">
        <w:rPr>
          <w:rFonts w:eastAsia="MS Mincho"/>
          <w:iCs/>
          <w:szCs w:val="20"/>
          <w:lang w:eastAsia="ja-JP"/>
        </w:rPr>
        <w:tab/>
        <w:t>Physical resource allocation for MTC</w:t>
      </w:r>
      <w:r w:rsidR="006220DA">
        <w:rPr>
          <w:rFonts w:eastAsia="MS Mincho"/>
          <w:iCs/>
          <w:szCs w:val="20"/>
          <w:lang w:eastAsia="ja-JP"/>
        </w:rPr>
        <w:tab/>
        <w:t>Ericsson</w:t>
      </w:r>
      <w:r w:rsidR="006220DA">
        <w:rPr>
          <w:rFonts w:eastAsia="MS Mincho"/>
          <w:iCs/>
          <w:szCs w:val="20"/>
          <w:lang w:eastAsia="ja-JP"/>
        </w:rPr>
        <w:tab/>
      </w:r>
    </w:p>
    <w:p w14:paraId="4A55D65C" w14:textId="72EC1B49" w:rsidR="006220DA" w:rsidRDefault="0033193A" w:rsidP="00B76DFF">
      <w:pPr>
        <w:rPr>
          <w:rFonts w:eastAsia="MS Mincho"/>
          <w:iCs/>
          <w:szCs w:val="20"/>
          <w:lang w:eastAsia="ja-JP"/>
        </w:rPr>
      </w:pPr>
      <w:hyperlink r:id="rId520" w:history="1">
        <w:r w:rsidR="00AE7B34">
          <w:rPr>
            <w:rStyle w:val="Hyperlink"/>
            <w:rFonts w:eastAsia="MS Mincho"/>
            <w:iCs/>
            <w:szCs w:val="20"/>
            <w:lang w:eastAsia="ja-JP"/>
          </w:rPr>
          <w:t>R1-144560</w:t>
        </w:r>
      </w:hyperlink>
      <w:r w:rsidR="006220DA">
        <w:rPr>
          <w:rFonts w:eastAsia="MS Mincho"/>
          <w:iCs/>
          <w:szCs w:val="20"/>
          <w:lang w:eastAsia="ja-JP"/>
        </w:rPr>
        <w:tab/>
        <w:t>Link performance for data transmission for MTC</w:t>
      </w:r>
      <w:r w:rsidR="006220DA">
        <w:rPr>
          <w:rFonts w:eastAsia="MS Mincho"/>
          <w:iCs/>
          <w:szCs w:val="20"/>
          <w:lang w:eastAsia="ja-JP"/>
        </w:rPr>
        <w:tab/>
        <w:t>Ericsson</w:t>
      </w:r>
      <w:r w:rsidR="006220DA">
        <w:rPr>
          <w:rFonts w:eastAsia="MS Mincho"/>
          <w:iCs/>
          <w:szCs w:val="20"/>
          <w:lang w:eastAsia="ja-JP"/>
        </w:rPr>
        <w:tab/>
      </w:r>
    </w:p>
    <w:p w14:paraId="3ACAFB0E" w14:textId="7228C28E" w:rsidR="006220DA" w:rsidRDefault="0033193A" w:rsidP="00B76DFF">
      <w:pPr>
        <w:rPr>
          <w:rFonts w:eastAsia="MS Mincho"/>
          <w:iCs/>
          <w:szCs w:val="20"/>
          <w:lang w:eastAsia="ja-JP"/>
        </w:rPr>
      </w:pPr>
      <w:hyperlink r:id="rId521" w:history="1">
        <w:r w:rsidR="00AE7B34">
          <w:rPr>
            <w:rStyle w:val="Hyperlink"/>
            <w:rFonts w:eastAsia="MS Mincho"/>
            <w:iCs/>
            <w:szCs w:val="20"/>
            <w:lang w:eastAsia="ja-JP"/>
          </w:rPr>
          <w:t>R1-144581</w:t>
        </w:r>
      </w:hyperlink>
      <w:r w:rsidR="006220DA">
        <w:rPr>
          <w:rFonts w:eastAsia="MS Mincho"/>
          <w:iCs/>
          <w:szCs w:val="20"/>
          <w:lang w:eastAsia="ja-JP"/>
        </w:rPr>
        <w:tab/>
        <w:t>DL physical control channels for MTC</w:t>
      </w:r>
      <w:r w:rsidR="006220DA">
        <w:rPr>
          <w:rFonts w:eastAsia="MS Mincho"/>
          <w:iCs/>
          <w:szCs w:val="20"/>
          <w:lang w:eastAsia="ja-JP"/>
        </w:rPr>
        <w:tab/>
        <w:t>Huawei, HiSilicon</w:t>
      </w:r>
      <w:r w:rsidR="006220DA">
        <w:rPr>
          <w:rFonts w:eastAsia="MS Mincho"/>
          <w:iCs/>
          <w:szCs w:val="20"/>
          <w:lang w:eastAsia="ja-JP"/>
        </w:rPr>
        <w:tab/>
      </w:r>
    </w:p>
    <w:p w14:paraId="715DB116" w14:textId="31BA8780" w:rsidR="006220DA" w:rsidRDefault="0033193A" w:rsidP="00B76DFF">
      <w:pPr>
        <w:rPr>
          <w:rFonts w:eastAsia="MS Mincho"/>
          <w:iCs/>
          <w:szCs w:val="20"/>
          <w:lang w:eastAsia="ja-JP"/>
        </w:rPr>
      </w:pPr>
      <w:hyperlink r:id="rId522" w:history="1">
        <w:r w:rsidR="00AE7B34">
          <w:rPr>
            <w:rStyle w:val="Hyperlink"/>
            <w:rFonts w:eastAsia="MS Mincho"/>
            <w:iCs/>
            <w:szCs w:val="20"/>
            <w:lang w:eastAsia="ja-JP"/>
          </w:rPr>
          <w:t>R1-144582</w:t>
        </w:r>
      </w:hyperlink>
      <w:r w:rsidR="006220DA">
        <w:rPr>
          <w:rFonts w:eastAsia="MS Mincho"/>
          <w:iCs/>
          <w:szCs w:val="20"/>
          <w:lang w:eastAsia="ja-JP"/>
        </w:rPr>
        <w:tab/>
        <w:t>Uplink control channel design for MTC UEs</w:t>
      </w:r>
      <w:r w:rsidR="006220DA">
        <w:rPr>
          <w:rFonts w:eastAsia="MS Mincho"/>
          <w:iCs/>
          <w:szCs w:val="20"/>
          <w:lang w:eastAsia="ja-JP"/>
        </w:rPr>
        <w:tab/>
        <w:t>Huawei, HiSilicon</w:t>
      </w:r>
      <w:r w:rsidR="006220DA">
        <w:rPr>
          <w:rFonts w:eastAsia="MS Mincho"/>
          <w:iCs/>
          <w:szCs w:val="20"/>
          <w:lang w:eastAsia="ja-JP"/>
        </w:rPr>
        <w:tab/>
      </w:r>
    </w:p>
    <w:p w14:paraId="162C2005" w14:textId="1BA2932F" w:rsidR="006220DA" w:rsidRDefault="0033193A" w:rsidP="00B76DFF">
      <w:pPr>
        <w:rPr>
          <w:rFonts w:eastAsia="MS Mincho"/>
          <w:iCs/>
          <w:szCs w:val="20"/>
          <w:lang w:eastAsia="ja-JP"/>
        </w:rPr>
      </w:pPr>
      <w:hyperlink r:id="rId523" w:history="1">
        <w:r w:rsidR="00AE7B34">
          <w:rPr>
            <w:rStyle w:val="Hyperlink"/>
            <w:rFonts w:eastAsia="MS Mincho"/>
            <w:iCs/>
            <w:szCs w:val="20"/>
            <w:lang w:eastAsia="ja-JP"/>
          </w:rPr>
          <w:t>R1-144619</w:t>
        </w:r>
      </w:hyperlink>
      <w:r w:rsidR="006220DA">
        <w:rPr>
          <w:rFonts w:eastAsia="MS Mincho"/>
          <w:iCs/>
          <w:szCs w:val="20"/>
          <w:lang w:eastAsia="ja-JP"/>
        </w:rPr>
        <w:tab/>
        <w:t>PUSCH coverage enhancement for Rel</w:t>
      </w:r>
      <w:r w:rsidR="006220DA">
        <w:rPr>
          <w:rFonts w:eastAsia="MS Mincho"/>
          <w:iCs/>
          <w:szCs w:val="20"/>
          <w:lang w:eastAsia="ja-JP"/>
        </w:rPr>
        <w:noBreakHyphen/>
        <w:t>13 low complexity UEs and other UEs</w:t>
      </w:r>
      <w:r w:rsidR="006220DA">
        <w:rPr>
          <w:rFonts w:eastAsia="MS Mincho"/>
          <w:iCs/>
          <w:szCs w:val="20"/>
          <w:lang w:eastAsia="ja-JP"/>
        </w:rPr>
        <w:tab/>
        <w:t>CATT</w:t>
      </w:r>
      <w:r w:rsidR="006220DA">
        <w:rPr>
          <w:rFonts w:eastAsia="MS Mincho"/>
          <w:iCs/>
          <w:szCs w:val="20"/>
          <w:lang w:eastAsia="ja-JP"/>
        </w:rPr>
        <w:tab/>
      </w:r>
    </w:p>
    <w:p w14:paraId="492FA2FB" w14:textId="32425ABD" w:rsidR="006220DA" w:rsidRDefault="0033193A" w:rsidP="00B76DFF">
      <w:pPr>
        <w:rPr>
          <w:rFonts w:eastAsia="MS Mincho"/>
          <w:iCs/>
          <w:szCs w:val="20"/>
          <w:lang w:eastAsia="ja-JP"/>
        </w:rPr>
      </w:pPr>
      <w:hyperlink r:id="rId524" w:history="1">
        <w:r w:rsidR="00AE7B34">
          <w:rPr>
            <w:rStyle w:val="Hyperlink"/>
            <w:rFonts w:eastAsia="MS Mincho"/>
            <w:iCs/>
            <w:szCs w:val="20"/>
            <w:lang w:eastAsia="ja-JP"/>
          </w:rPr>
          <w:t>R1-144620</w:t>
        </w:r>
      </w:hyperlink>
      <w:r w:rsidR="006220DA">
        <w:rPr>
          <w:rFonts w:eastAsia="MS Mincho"/>
          <w:iCs/>
          <w:szCs w:val="20"/>
          <w:lang w:eastAsia="ja-JP"/>
        </w:rPr>
        <w:tab/>
        <w:t>Physical downlink control channel for Rel</w:t>
      </w:r>
      <w:r w:rsidR="006220DA">
        <w:rPr>
          <w:rFonts w:eastAsia="MS Mincho"/>
          <w:iCs/>
          <w:szCs w:val="20"/>
          <w:lang w:eastAsia="ja-JP"/>
        </w:rPr>
        <w:noBreakHyphen/>
        <w:t>13 low complexity UEs</w:t>
      </w:r>
      <w:r w:rsidR="006220DA">
        <w:rPr>
          <w:rFonts w:eastAsia="MS Mincho"/>
          <w:iCs/>
          <w:szCs w:val="20"/>
          <w:lang w:eastAsia="ja-JP"/>
        </w:rPr>
        <w:tab/>
        <w:t>CATT</w:t>
      </w:r>
      <w:r w:rsidR="006220DA">
        <w:rPr>
          <w:rFonts w:eastAsia="MS Mincho"/>
          <w:iCs/>
          <w:szCs w:val="20"/>
          <w:lang w:eastAsia="ja-JP"/>
        </w:rPr>
        <w:tab/>
      </w:r>
    </w:p>
    <w:p w14:paraId="477743A9" w14:textId="42E482B7" w:rsidR="006220DA" w:rsidRDefault="0033193A" w:rsidP="00B76DFF">
      <w:pPr>
        <w:rPr>
          <w:rFonts w:eastAsia="MS Mincho"/>
          <w:iCs/>
          <w:szCs w:val="20"/>
          <w:lang w:eastAsia="ja-JP"/>
        </w:rPr>
      </w:pPr>
      <w:hyperlink r:id="rId525" w:history="1">
        <w:r w:rsidR="00AE7B34">
          <w:rPr>
            <w:rStyle w:val="Hyperlink"/>
            <w:rFonts w:eastAsia="MS Mincho"/>
            <w:iCs/>
            <w:szCs w:val="20"/>
            <w:lang w:eastAsia="ja-JP"/>
          </w:rPr>
          <w:t>R1-144621</w:t>
        </w:r>
      </w:hyperlink>
      <w:r w:rsidR="006220DA">
        <w:rPr>
          <w:rFonts w:eastAsia="MS Mincho"/>
          <w:iCs/>
          <w:szCs w:val="20"/>
          <w:lang w:eastAsia="ja-JP"/>
        </w:rPr>
        <w:tab/>
        <w:t>PHICH for Rel</w:t>
      </w:r>
      <w:r w:rsidR="006220DA">
        <w:rPr>
          <w:rFonts w:eastAsia="MS Mincho"/>
          <w:iCs/>
          <w:szCs w:val="20"/>
          <w:lang w:eastAsia="ja-JP"/>
        </w:rPr>
        <w:noBreakHyphen/>
        <w:t>13 low complexity UEs</w:t>
      </w:r>
      <w:r w:rsidR="006220DA">
        <w:rPr>
          <w:rFonts w:eastAsia="MS Mincho"/>
          <w:iCs/>
          <w:szCs w:val="20"/>
          <w:lang w:eastAsia="ja-JP"/>
        </w:rPr>
        <w:tab/>
        <w:t>CATT</w:t>
      </w:r>
      <w:r w:rsidR="006220DA">
        <w:rPr>
          <w:rFonts w:eastAsia="MS Mincho"/>
          <w:iCs/>
          <w:szCs w:val="20"/>
          <w:lang w:eastAsia="ja-JP"/>
        </w:rPr>
        <w:tab/>
      </w:r>
    </w:p>
    <w:p w14:paraId="481BCAB6" w14:textId="1ED68F35" w:rsidR="006220DA" w:rsidRDefault="0033193A" w:rsidP="00B76DFF">
      <w:pPr>
        <w:rPr>
          <w:rFonts w:eastAsia="MS Mincho"/>
          <w:iCs/>
          <w:szCs w:val="20"/>
          <w:lang w:eastAsia="ja-JP"/>
        </w:rPr>
      </w:pPr>
      <w:hyperlink r:id="rId526" w:history="1">
        <w:r w:rsidR="00AE7B34">
          <w:rPr>
            <w:rStyle w:val="Hyperlink"/>
            <w:rFonts w:eastAsia="MS Mincho"/>
            <w:iCs/>
            <w:szCs w:val="20"/>
            <w:lang w:eastAsia="ja-JP"/>
          </w:rPr>
          <w:t>R1-144660</w:t>
        </w:r>
      </w:hyperlink>
      <w:r w:rsidR="006220DA">
        <w:rPr>
          <w:rFonts w:eastAsia="MS Mincho"/>
          <w:iCs/>
          <w:szCs w:val="20"/>
          <w:lang w:eastAsia="ja-JP"/>
        </w:rPr>
        <w:tab/>
        <w:t>Data channel enhancement for MTC</w:t>
      </w:r>
      <w:r w:rsidR="006220DA">
        <w:rPr>
          <w:rFonts w:eastAsia="MS Mincho"/>
          <w:iCs/>
          <w:szCs w:val="20"/>
          <w:lang w:eastAsia="ja-JP"/>
        </w:rPr>
        <w:tab/>
        <w:t>Intel Corporation</w:t>
      </w:r>
      <w:r w:rsidR="006220DA">
        <w:rPr>
          <w:rFonts w:eastAsia="MS Mincho"/>
          <w:iCs/>
          <w:szCs w:val="20"/>
          <w:lang w:eastAsia="ja-JP"/>
        </w:rPr>
        <w:tab/>
      </w:r>
    </w:p>
    <w:p w14:paraId="4558256B" w14:textId="328EE1DE" w:rsidR="006220DA" w:rsidRDefault="0033193A" w:rsidP="00B76DFF">
      <w:pPr>
        <w:rPr>
          <w:rFonts w:eastAsia="MS Mincho"/>
          <w:iCs/>
          <w:szCs w:val="20"/>
          <w:lang w:eastAsia="ja-JP"/>
        </w:rPr>
      </w:pPr>
      <w:hyperlink r:id="rId527" w:history="1">
        <w:r w:rsidR="00AE7B34">
          <w:rPr>
            <w:rStyle w:val="Hyperlink"/>
            <w:rFonts w:eastAsia="MS Mincho"/>
            <w:iCs/>
            <w:szCs w:val="20"/>
            <w:lang w:eastAsia="ja-JP"/>
          </w:rPr>
          <w:t>R1-144661</w:t>
        </w:r>
      </w:hyperlink>
      <w:r w:rsidR="006220DA">
        <w:rPr>
          <w:rFonts w:eastAsia="MS Mincho"/>
          <w:iCs/>
          <w:szCs w:val="20"/>
          <w:lang w:eastAsia="ja-JP"/>
        </w:rPr>
        <w:tab/>
        <w:t>Control channel enhancement for unicast transmission for MTC</w:t>
      </w:r>
      <w:r w:rsidR="006220DA">
        <w:rPr>
          <w:rFonts w:eastAsia="MS Mincho"/>
          <w:iCs/>
          <w:szCs w:val="20"/>
          <w:lang w:eastAsia="ja-JP"/>
        </w:rPr>
        <w:tab/>
        <w:t>Intel Corporation</w:t>
      </w:r>
      <w:r w:rsidR="006220DA">
        <w:rPr>
          <w:rFonts w:eastAsia="MS Mincho"/>
          <w:iCs/>
          <w:szCs w:val="20"/>
          <w:lang w:eastAsia="ja-JP"/>
        </w:rPr>
        <w:tab/>
      </w:r>
    </w:p>
    <w:p w14:paraId="6565A974" w14:textId="22609DFB" w:rsidR="006220DA" w:rsidRDefault="0033193A" w:rsidP="00B76DFF">
      <w:pPr>
        <w:rPr>
          <w:rFonts w:eastAsia="MS Mincho"/>
          <w:iCs/>
          <w:szCs w:val="20"/>
          <w:lang w:eastAsia="ja-JP"/>
        </w:rPr>
      </w:pPr>
      <w:hyperlink r:id="rId528" w:history="1">
        <w:r w:rsidR="00AE7B34">
          <w:rPr>
            <w:rStyle w:val="Hyperlink"/>
            <w:rFonts w:eastAsia="MS Mincho"/>
            <w:iCs/>
            <w:szCs w:val="20"/>
            <w:lang w:eastAsia="ja-JP"/>
          </w:rPr>
          <w:t>R1-144697</w:t>
        </w:r>
      </w:hyperlink>
      <w:r w:rsidR="006220DA">
        <w:rPr>
          <w:rFonts w:eastAsia="MS Mincho"/>
          <w:iCs/>
          <w:szCs w:val="20"/>
          <w:lang w:eastAsia="ja-JP"/>
        </w:rPr>
        <w:tab/>
        <w:t>Coverage enhancement for physical data &amp; control channels</w:t>
      </w:r>
      <w:r w:rsidR="006220DA">
        <w:rPr>
          <w:rFonts w:eastAsia="MS Mincho"/>
          <w:iCs/>
          <w:szCs w:val="20"/>
          <w:lang w:eastAsia="ja-JP"/>
        </w:rPr>
        <w:tab/>
        <w:t>Alcatel-Lucent, Alcatel-Lucent Shanghai Bell</w:t>
      </w:r>
      <w:r w:rsidR="006220DA">
        <w:rPr>
          <w:rFonts w:eastAsia="MS Mincho"/>
          <w:iCs/>
          <w:szCs w:val="20"/>
          <w:lang w:eastAsia="ja-JP"/>
        </w:rPr>
        <w:tab/>
      </w:r>
    </w:p>
    <w:p w14:paraId="36C5497B" w14:textId="090480D9" w:rsidR="006220DA" w:rsidRDefault="0033193A" w:rsidP="00B76DFF">
      <w:pPr>
        <w:rPr>
          <w:rFonts w:eastAsia="MS Mincho"/>
          <w:iCs/>
          <w:szCs w:val="20"/>
          <w:lang w:eastAsia="ja-JP"/>
        </w:rPr>
      </w:pPr>
      <w:hyperlink r:id="rId529" w:history="1">
        <w:r w:rsidR="00AE7B34">
          <w:rPr>
            <w:rStyle w:val="Hyperlink"/>
            <w:rFonts w:eastAsia="MS Mincho"/>
            <w:iCs/>
            <w:szCs w:val="20"/>
            <w:lang w:eastAsia="ja-JP"/>
          </w:rPr>
          <w:t>R1-144733</w:t>
        </w:r>
      </w:hyperlink>
      <w:r w:rsidR="006220DA">
        <w:rPr>
          <w:rFonts w:eastAsia="MS Mincho"/>
          <w:iCs/>
          <w:szCs w:val="20"/>
          <w:lang w:eastAsia="ja-JP"/>
        </w:rPr>
        <w:tab/>
        <w:t>Signalling and Reception of DL Data/Control Channels</w:t>
      </w:r>
      <w:r w:rsidR="006220DA">
        <w:rPr>
          <w:rFonts w:eastAsia="MS Mincho"/>
          <w:iCs/>
          <w:szCs w:val="20"/>
          <w:lang w:eastAsia="ja-JP"/>
        </w:rPr>
        <w:tab/>
        <w:t>Samsung</w:t>
      </w:r>
      <w:r w:rsidR="006220DA">
        <w:rPr>
          <w:rFonts w:eastAsia="MS Mincho"/>
          <w:iCs/>
          <w:szCs w:val="20"/>
          <w:lang w:eastAsia="ja-JP"/>
        </w:rPr>
        <w:tab/>
      </w:r>
    </w:p>
    <w:p w14:paraId="38A6031A" w14:textId="2D9BD715" w:rsidR="006220DA" w:rsidRDefault="0033193A" w:rsidP="00B76DFF">
      <w:pPr>
        <w:rPr>
          <w:rFonts w:eastAsia="MS Mincho"/>
          <w:iCs/>
          <w:szCs w:val="20"/>
          <w:lang w:eastAsia="ja-JP"/>
        </w:rPr>
      </w:pPr>
      <w:hyperlink r:id="rId530" w:history="1">
        <w:r w:rsidR="00AE7B34">
          <w:rPr>
            <w:rStyle w:val="Hyperlink"/>
            <w:rFonts w:eastAsia="MS Mincho"/>
            <w:iCs/>
            <w:szCs w:val="20"/>
            <w:lang w:eastAsia="ja-JP"/>
          </w:rPr>
          <w:t>R1-144734</w:t>
        </w:r>
      </w:hyperlink>
      <w:r w:rsidR="006220DA">
        <w:rPr>
          <w:rFonts w:eastAsia="MS Mincho"/>
          <w:iCs/>
          <w:szCs w:val="20"/>
          <w:lang w:eastAsia="ja-JP"/>
        </w:rPr>
        <w:tab/>
        <w:t>Signalling and Reception of UL Data/Control Channels</w:t>
      </w:r>
      <w:r w:rsidR="006220DA">
        <w:rPr>
          <w:rFonts w:eastAsia="MS Mincho"/>
          <w:iCs/>
          <w:szCs w:val="20"/>
          <w:lang w:eastAsia="ja-JP"/>
        </w:rPr>
        <w:tab/>
        <w:t>Samsung</w:t>
      </w:r>
      <w:r w:rsidR="006220DA">
        <w:rPr>
          <w:rFonts w:eastAsia="MS Mincho"/>
          <w:iCs/>
          <w:szCs w:val="20"/>
          <w:lang w:eastAsia="ja-JP"/>
        </w:rPr>
        <w:tab/>
      </w:r>
    </w:p>
    <w:p w14:paraId="32D49D66" w14:textId="56C2E3C6" w:rsidR="006220DA" w:rsidRDefault="0033193A" w:rsidP="00B76DFF">
      <w:pPr>
        <w:rPr>
          <w:rFonts w:eastAsia="MS Mincho"/>
          <w:iCs/>
          <w:szCs w:val="20"/>
          <w:lang w:eastAsia="ja-JP"/>
        </w:rPr>
      </w:pPr>
      <w:hyperlink r:id="rId531" w:history="1">
        <w:r w:rsidR="00AE7B34">
          <w:rPr>
            <w:rStyle w:val="Hyperlink"/>
            <w:rFonts w:eastAsia="MS Mincho"/>
            <w:iCs/>
            <w:szCs w:val="20"/>
            <w:lang w:eastAsia="ja-JP"/>
          </w:rPr>
          <w:t>R1-144762</w:t>
        </w:r>
      </w:hyperlink>
      <w:r w:rsidR="006220DA">
        <w:rPr>
          <w:rFonts w:eastAsia="MS Mincho"/>
          <w:iCs/>
          <w:szCs w:val="20"/>
          <w:lang w:eastAsia="ja-JP"/>
        </w:rPr>
        <w:tab/>
        <w:t>Downlink and Uplink Control Channels for R13 MTC</w:t>
      </w:r>
      <w:r w:rsidR="006220DA">
        <w:rPr>
          <w:rFonts w:eastAsia="MS Mincho"/>
          <w:iCs/>
          <w:szCs w:val="20"/>
          <w:lang w:eastAsia="ja-JP"/>
        </w:rPr>
        <w:tab/>
        <w:t>Lenovo</w:t>
      </w:r>
      <w:r w:rsidR="006220DA">
        <w:rPr>
          <w:rFonts w:eastAsia="MS Mincho"/>
          <w:iCs/>
          <w:szCs w:val="20"/>
          <w:lang w:eastAsia="ja-JP"/>
        </w:rPr>
        <w:tab/>
      </w:r>
    </w:p>
    <w:p w14:paraId="20C835DB" w14:textId="028BA56A" w:rsidR="006220DA" w:rsidRDefault="0033193A" w:rsidP="00B76DFF">
      <w:pPr>
        <w:rPr>
          <w:rFonts w:eastAsia="MS Mincho"/>
          <w:iCs/>
          <w:szCs w:val="20"/>
          <w:lang w:eastAsia="ja-JP"/>
        </w:rPr>
      </w:pPr>
      <w:hyperlink r:id="rId532" w:history="1">
        <w:r w:rsidR="00AE7B34">
          <w:rPr>
            <w:rStyle w:val="Hyperlink"/>
            <w:rFonts w:eastAsia="MS Mincho"/>
            <w:iCs/>
            <w:szCs w:val="20"/>
            <w:lang w:eastAsia="ja-JP"/>
          </w:rPr>
          <w:t>R1-144797</w:t>
        </w:r>
      </w:hyperlink>
      <w:r w:rsidR="006220DA">
        <w:rPr>
          <w:rFonts w:eastAsia="MS Mincho"/>
          <w:iCs/>
          <w:szCs w:val="20"/>
          <w:lang w:eastAsia="ja-JP"/>
        </w:rPr>
        <w:tab/>
        <w:t>Consideration on data channel and associated control channel for MTC</w:t>
      </w:r>
      <w:r w:rsidR="006220DA">
        <w:rPr>
          <w:rFonts w:eastAsia="MS Mincho"/>
          <w:iCs/>
          <w:szCs w:val="20"/>
          <w:lang w:eastAsia="ja-JP"/>
        </w:rPr>
        <w:tab/>
        <w:t>Panasonic</w:t>
      </w:r>
      <w:r w:rsidR="006220DA">
        <w:rPr>
          <w:rFonts w:eastAsia="MS Mincho"/>
          <w:iCs/>
          <w:szCs w:val="20"/>
          <w:lang w:eastAsia="ja-JP"/>
        </w:rPr>
        <w:tab/>
        <w:t>(</w:t>
      </w:r>
      <w:hyperlink r:id="rId533" w:history="1">
        <w:r w:rsidR="00AE7B34">
          <w:rPr>
            <w:rStyle w:val="Hyperlink"/>
            <w:rFonts w:eastAsia="MS Mincho"/>
            <w:iCs/>
            <w:szCs w:val="20"/>
            <w:lang w:eastAsia="ja-JP"/>
          </w:rPr>
          <w:t>R1-144109</w:t>
        </w:r>
      </w:hyperlink>
      <w:r w:rsidR="006220DA">
        <w:rPr>
          <w:rFonts w:eastAsia="MS Mincho"/>
          <w:iCs/>
          <w:szCs w:val="20"/>
          <w:lang w:eastAsia="ja-JP"/>
        </w:rPr>
        <w:t>)</w:t>
      </w:r>
    </w:p>
    <w:p w14:paraId="54A50D8F" w14:textId="2E224C2B" w:rsidR="006220DA" w:rsidRDefault="0033193A" w:rsidP="00B76DFF">
      <w:pPr>
        <w:rPr>
          <w:rFonts w:eastAsia="MS Mincho"/>
          <w:iCs/>
          <w:szCs w:val="20"/>
          <w:lang w:eastAsia="ja-JP"/>
        </w:rPr>
      </w:pPr>
      <w:hyperlink r:id="rId534" w:history="1">
        <w:r w:rsidR="00AE7B34">
          <w:rPr>
            <w:rStyle w:val="Hyperlink"/>
            <w:rFonts w:eastAsia="MS Mincho"/>
            <w:iCs/>
            <w:szCs w:val="20"/>
            <w:lang w:eastAsia="ja-JP"/>
          </w:rPr>
          <w:t>R1-144798</w:t>
        </w:r>
      </w:hyperlink>
      <w:r w:rsidR="006220DA">
        <w:rPr>
          <w:rFonts w:eastAsia="MS Mincho"/>
          <w:iCs/>
          <w:szCs w:val="20"/>
          <w:lang w:eastAsia="ja-JP"/>
        </w:rPr>
        <w:tab/>
        <w:t>Multiple subframe code spreading for MTC UEs</w:t>
      </w:r>
      <w:r w:rsidR="006220DA">
        <w:rPr>
          <w:rFonts w:eastAsia="MS Mincho"/>
          <w:iCs/>
          <w:szCs w:val="20"/>
          <w:lang w:eastAsia="ja-JP"/>
        </w:rPr>
        <w:tab/>
        <w:t>Panasonic</w:t>
      </w:r>
      <w:r w:rsidR="006220DA">
        <w:rPr>
          <w:rFonts w:eastAsia="MS Mincho"/>
          <w:iCs/>
          <w:szCs w:val="20"/>
          <w:lang w:eastAsia="ja-JP"/>
        </w:rPr>
        <w:tab/>
        <w:t>(</w:t>
      </w:r>
      <w:hyperlink r:id="rId535" w:history="1">
        <w:r w:rsidR="00AE7B34">
          <w:rPr>
            <w:rStyle w:val="Hyperlink"/>
            <w:rFonts w:eastAsia="MS Mincho"/>
            <w:iCs/>
            <w:szCs w:val="20"/>
            <w:lang w:eastAsia="ja-JP"/>
          </w:rPr>
          <w:t>R1-144108</w:t>
        </w:r>
      </w:hyperlink>
      <w:r w:rsidR="006220DA">
        <w:rPr>
          <w:rFonts w:eastAsia="MS Mincho"/>
          <w:iCs/>
          <w:szCs w:val="20"/>
          <w:lang w:eastAsia="ja-JP"/>
        </w:rPr>
        <w:t>)</w:t>
      </w:r>
    </w:p>
    <w:p w14:paraId="136CB39F" w14:textId="1B3EC4FF" w:rsidR="006220DA" w:rsidRDefault="0033193A" w:rsidP="00B76DFF">
      <w:pPr>
        <w:rPr>
          <w:rFonts w:eastAsia="MS Mincho"/>
          <w:iCs/>
          <w:szCs w:val="20"/>
          <w:lang w:eastAsia="ja-JP"/>
        </w:rPr>
      </w:pPr>
      <w:hyperlink r:id="rId536" w:history="1">
        <w:r w:rsidR="00AE7B34">
          <w:rPr>
            <w:rStyle w:val="Hyperlink"/>
            <w:rFonts w:eastAsia="MS Mincho"/>
            <w:iCs/>
            <w:szCs w:val="20"/>
            <w:lang w:eastAsia="ja-JP"/>
          </w:rPr>
          <w:t>R1-144799</w:t>
        </w:r>
      </w:hyperlink>
      <w:r w:rsidR="006220DA">
        <w:rPr>
          <w:rFonts w:eastAsia="MS Mincho"/>
          <w:iCs/>
          <w:szCs w:val="20"/>
          <w:lang w:eastAsia="ja-JP"/>
        </w:rPr>
        <w:tab/>
        <w:t>Consideration on frequency hopping for MTC Ues</w:t>
      </w:r>
      <w:r w:rsidR="006220DA">
        <w:rPr>
          <w:rFonts w:eastAsia="MS Mincho"/>
          <w:iCs/>
          <w:szCs w:val="20"/>
          <w:lang w:eastAsia="ja-JP"/>
        </w:rPr>
        <w:tab/>
        <w:t>Panasonic</w:t>
      </w:r>
      <w:r w:rsidR="006220DA">
        <w:rPr>
          <w:rFonts w:eastAsia="MS Mincho"/>
          <w:iCs/>
          <w:szCs w:val="20"/>
          <w:lang w:eastAsia="ja-JP"/>
        </w:rPr>
        <w:tab/>
      </w:r>
    </w:p>
    <w:p w14:paraId="0D37C62B" w14:textId="051F5C95" w:rsidR="006220DA" w:rsidRDefault="0033193A" w:rsidP="00B76DFF">
      <w:pPr>
        <w:rPr>
          <w:rFonts w:eastAsia="MS Mincho"/>
          <w:iCs/>
          <w:szCs w:val="20"/>
          <w:lang w:eastAsia="ja-JP"/>
        </w:rPr>
      </w:pPr>
      <w:hyperlink r:id="rId537" w:history="1">
        <w:r w:rsidR="00AE7B34">
          <w:rPr>
            <w:rStyle w:val="Hyperlink"/>
            <w:rFonts w:eastAsia="MS Mincho"/>
            <w:iCs/>
            <w:szCs w:val="20"/>
            <w:lang w:eastAsia="ja-JP"/>
          </w:rPr>
          <w:t>R1-144818</w:t>
        </w:r>
      </w:hyperlink>
      <w:r w:rsidR="006220DA">
        <w:rPr>
          <w:rFonts w:eastAsia="MS Mincho"/>
          <w:iCs/>
          <w:szCs w:val="20"/>
          <w:lang w:eastAsia="ja-JP"/>
        </w:rPr>
        <w:tab/>
        <w:t>Considerations on physical data channels for MTC enhancement</w:t>
      </w:r>
      <w:r w:rsidR="006220DA">
        <w:rPr>
          <w:rFonts w:eastAsia="MS Mincho"/>
          <w:iCs/>
          <w:szCs w:val="20"/>
          <w:lang w:eastAsia="ja-JP"/>
        </w:rPr>
        <w:tab/>
        <w:t>ZTE</w:t>
      </w:r>
      <w:r w:rsidR="006220DA">
        <w:rPr>
          <w:rFonts w:eastAsia="MS Mincho"/>
          <w:iCs/>
          <w:szCs w:val="20"/>
          <w:lang w:eastAsia="ja-JP"/>
        </w:rPr>
        <w:tab/>
      </w:r>
    </w:p>
    <w:p w14:paraId="106FF846" w14:textId="28181799" w:rsidR="006220DA" w:rsidRDefault="0033193A" w:rsidP="00B76DFF">
      <w:pPr>
        <w:rPr>
          <w:rFonts w:eastAsia="MS Mincho"/>
          <w:iCs/>
          <w:szCs w:val="20"/>
          <w:lang w:eastAsia="ja-JP"/>
        </w:rPr>
      </w:pPr>
      <w:hyperlink r:id="rId538" w:history="1">
        <w:r w:rsidR="00AE7B34">
          <w:rPr>
            <w:rStyle w:val="Hyperlink"/>
            <w:rFonts w:eastAsia="MS Mincho"/>
            <w:iCs/>
            <w:szCs w:val="20"/>
            <w:lang w:eastAsia="ja-JP"/>
          </w:rPr>
          <w:t>R1-144819</w:t>
        </w:r>
      </w:hyperlink>
      <w:r w:rsidR="006220DA">
        <w:rPr>
          <w:rFonts w:eastAsia="MS Mincho"/>
          <w:iCs/>
          <w:szCs w:val="20"/>
          <w:lang w:eastAsia="ja-JP"/>
        </w:rPr>
        <w:tab/>
        <w:t>Considerations on physical uplink control channel for MTC enhancement</w:t>
      </w:r>
      <w:r w:rsidR="006220DA">
        <w:rPr>
          <w:rFonts w:eastAsia="MS Mincho"/>
          <w:iCs/>
          <w:szCs w:val="20"/>
          <w:lang w:eastAsia="ja-JP"/>
        </w:rPr>
        <w:tab/>
        <w:t>ZTE</w:t>
      </w:r>
      <w:r w:rsidR="006220DA">
        <w:rPr>
          <w:rFonts w:eastAsia="MS Mincho"/>
          <w:iCs/>
          <w:szCs w:val="20"/>
          <w:lang w:eastAsia="ja-JP"/>
        </w:rPr>
        <w:tab/>
      </w:r>
    </w:p>
    <w:p w14:paraId="220997A2" w14:textId="66E59971" w:rsidR="006220DA" w:rsidRDefault="0033193A" w:rsidP="00B76DFF">
      <w:pPr>
        <w:rPr>
          <w:rFonts w:eastAsia="MS Mincho"/>
          <w:iCs/>
          <w:szCs w:val="20"/>
          <w:lang w:eastAsia="ja-JP"/>
        </w:rPr>
      </w:pPr>
      <w:hyperlink r:id="rId539" w:history="1">
        <w:r w:rsidR="00AE7B34">
          <w:rPr>
            <w:rStyle w:val="Hyperlink"/>
            <w:rFonts w:eastAsia="MS Mincho"/>
            <w:iCs/>
            <w:szCs w:val="20"/>
            <w:lang w:eastAsia="ja-JP"/>
          </w:rPr>
          <w:t>R1-144849</w:t>
        </w:r>
      </w:hyperlink>
      <w:r w:rsidR="006220DA">
        <w:rPr>
          <w:rFonts w:eastAsia="MS Mincho"/>
          <w:iCs/>
          <w:szCs w:val="20"/>
          <w:lang w:eastAsia="ja-JP"/>
        </w:rPr>
        <w:tab/>
        <w:t>Discussion and Performance evaluation for uplink PSD boosting</w:t>
      </w:r>
      <w:r w:rsidR="006220DA">
        <w:rPr>
          <w:rFonts w:eastAsia="MS Mincho"/>
          <w:iCs/>
          <w:szCs w:val="20"/>
          <w:lang w:eastAsia="ja-JP"/>
        </w:rPr>
        <w:tab/>
        <w:t>MediaTek Inc.</w:t>
      </w:r>
      <w:r w:rsidR="006220DA">
        <w:rPr>
          <w:rFonts w:eastAsia="MS Mincho"/>
          <w:iCs/>
          <w:szCs w:val="20"/>
          <w:lang w:eastAsia="ja-JP"/>
        </w:rPr>
        <w:tab/>
      </w:r>
    </w:p>
    <w:p w14:paraId="702D4374" w14:textId="01602FE3" w:rsidR="006220DA" w:rsidRDefault="0033193A" w:rsidP="00B76DFF">
      <w:pPr>
        <w:rPr>
          <w:rFonts w:eastAsia="MS Mincho"/>
          <w:iCs/>
          <w:szCs w:val="20"/>
          <w:lang w:eastAsia="ja-JP"/>
        </w:rPr>
      </w:pPr>
      <w:hyperlink r:id="rId540" w:history="1">
        <w:r w:rsidR="00AE7B34">
          <w:rPr>
            <w:rStyle w:val="Hyperlink"/>
            <w:rFonts w:eastAsia="MS Mincho"/>
            <w:iCs/>
            <w:szCs w:val="20"/>
            <w:lang w:eastAsia="ja-JP"/>
          </w:rPr>
          <w:t>R1-144850</w:t>
        </w:r>
      </w:hyperlink>
      <w:r w:rsidR="006220DA">
        <w:rPr>
          <w:rFonts w:eastAsia="MS Mincho"/>
          <w:iCs/>
          <w:szCs w:val="20"/>
          <w:lang w:eastAsia="ja-JP"/>
        </w:rPr>
        <w:tab/>
        <w:t>Discussions on UL HARQ for Rel</w:t>
      </w:r>
      <w:r w:rsidR="006220DA">
        <w:rPr>
          <w:rFonts w:eastAsia="MS Mincho"/>
          <w:iCs/>
          <w:szCs w:val="20"/>
          <w:lang w:eastAsia="ja-JP"/>
        </w:rPr>
        <w:noBreakHyphen/>
        <w:t>13 MTC UE</w:t>
      </w:r>
      <w:r w:rsidR="006220DA">
        <w:rPr>
          <w:rFonts w:eastAsia="MS Mincho"/>
          <w:iCs/>
          <w:szCs w:val="20"/>
          <w:lang w:eastAsia="ja-JP"/>
        </w:rPr>
        <w:tab/>
        <w:t>MediaTek Inc.</w:t>
      </w:r>
      <w:r w:rsidR="006220DA">
        <w:rPr>
          <w:rFonts w:eastAsia="MS Mincho"/>
          <w:iCs/>
          <w:szCs w:val="20"/>
          <w:lang w:eastAsia="ja-JP"/>
        </w:rPr>
        <w:tab/>
      </w:r>
    </w:p>
    <w:p w14:paraId="703AB2F6" w14:textId="5613880B" w:rsidR="006220DA" w:rsidRDefault="0033193A" w:rsidP="00B76DFF">
      <w:pPr>
        <w:rPr>
          <w:rFonts w:eastAsia="MS Mincho"/>
          <w:iCs/>
          <w:szCs w:val="20"/>
          <w:lang w:eastAsia="ja-JP"/>
        </w:rPr>
      </w:pPr>
      <w:hyperlink r:id="rId541" w:history="1">
        <w:r w:rsidR="00AE7B34">
          <w:rPr>
            <w:rStyle w:val="Hyperlink"/>
            <w:rFonts w:eastAsia="MS Mincho"/>
            <w:iCs/>
            <w:szCs w:val="20"/>
            <w:lang w:eastAsia="ja-JP"/>
          </w:rPr>
          <w:t>R1-144853</w:t>
        </w:r>
      </w:hyperlink>
      <w:r w:rsidR="006220DA">
        <w:rPr>
          <w:rFonts w:eastAsia="MS Mincho"/>
          <w:iCs/>
          <w:szCs w:val="20"/>
          <w:lang w:eastAsia="ja-JP"/>
        </w:rPr>
        <w:tab/>
        <w:t>Discussion on PUCCH for Rel</w:t>
      </w:r>
      <w:r w:rsidR="006220DA">
        <w:rPr>
          <w:rFonts w:eastAsia="MS Mincho"/>
          <w:iCs/>
          <w:szCs w:val="20"/>
          <w:lang w:eastAsia="ja-JP"/>
        </w:rPr>
        <w:noBreakHyphen/>
        <w:t>13 MTC UE</w:t>
      </w:r>
      <w:r w:rsidR="006220DA">
        <w:rPr>
          <w:rFonts w:eastAsia="MS Mincho"/>
          <w:iCs/>
          <w:szCs w:val="20"/>
          <w:lang w:eastAsia="ja-JP"/>
        </w:rPr>
        <w:tab/>
        <w:t>MediaTek Inc.</w:t>
      </w:r>
      <w:r w:rsidR="006220DA">
        <w:rPr>
          <w:rFonts w:eastAsia="MS Mincho"/>
          <w:iCs/>
          <w:szCs w:val="20"/>
          <w:lang w:eastAsia="ja-JP"/>
        </w:rPr>
        <w:tab/>
      </w:r>
    </w:p>
    <w:p w14:paraId="21C1FE11" w14:textId="7B2B2A6A" w:rsidR="006220DA" w:rsidRDefault="0033193A" w:rsidP="00B76DFF">
      <w:pPr>
        <w:rPr>
          <w:rFonts w:eastAsia="MS Mincho"/>
          <w:iCs/>
          <w:szCs w:val="20"/>
          <w:lang w:eastAsia="ja-JP"/>
        </w:rPr>
      </w:pPr>
      <w:hyperlink r:id="rId542" w:history="1">
        <w:r w:rsidR="00AE7B34">
          <w:rPr>
            <w:rStyle w:val="Hyperlink"/>
            <w:rFonts w:eastAsia="MS Mincho"/>
            <w:iCs/>
            <w:szCs w:val="20"/>
            <w:lang w:eastAsia="ja-JP"/>
          </w:rPr>
          <w:t>R1-144861</w:t>
        </w:r>
      </w:hyperlink>
      <w:r w:rsidR="006220DA">
        <w:rPr>
          <w:rFonts w:eastAsia="MS Mincho"/>
          <w:iCs/>
          <w:szCs w:val="20"/>
          <w:lang w:eastAsia="ja-JP"/>
        </w:rPr>
        <w:tab/>
        <w:t>Coverage enhancement for PUSCH</w:t>
      </w:r>
      <w:r w:rsidR="006220DA">
        <w:rPr>
          <w:rFonts w:eastAsia="MS Mincho"/>
          <w:iCs/>
          <w:szCs w:val="20"/>
          <w:lang w:eastAsia="ja-JP"/>
        </w:rPr>
        <w:tab/>
        <w:t>NEC</w:t>
      </w:r>
      <w:r w:rsidR="006220DA">
        <w:rPr>
          <w:rFonts w:eastAsia="MS Mincho"/>
          <w:iCs/>
          <w:szCs w:val="20"/>
          <w:lang w:eastAsia="ja-JP"/>
        </w:rPr>
        <w:tab/>
      </w:r>
    </w:p>
    <w:p w14:paraId="20A5E06C" w14:textId="2DC29744" w:rsidR="006220DA" w:rsidRDefault="0033193A" w:rsidP="00B76DFF">
      <w:pPr>
        <w:rPr>
          <w:rFonts w:eastAsia="MS Mincho"/>
          <w:iCs/>
          <w:szCs w:val="20"/>
          <w:lang w:eastAsia="ja-JP"/>
        </w:rPr>
      </w:pPr>
      <w:hyperlink r:id="rId543" w:history="1">
        <w:r w:rsidR="00AE7B34">
          <w:rPr>
            <w:rStyle w:val="Hyperlink"/>
            <w:rFonts w:eastAsia="MS Mincho"/>
            <w:iCs/>
            <w:szCs w:val="20"/>
            <w:lang w:eastAsia="ja-JP"/>
          </w:rPr>
          <w:t>R1-144862</w:t>
        </w:r>
      </w:hyperlink>
      <w:r w:rsidR="006220DA">
        <w:rPr>
          <w:rFonts w:eastAsia="MS Mincho"/>
          <w:iCs/>
          <w:szCs w:val="20"/>
          <w:lang w:eastAsia="ja-JP"/>
        </w:rPr>
        <w:tab/>
        <w:t>PUCCH for Rel</w:t>
      </w:r>
      <w:r w:rsidR="006220DA">
        <w:rPr>
          <w:rFonts w:eastAsia="MS Mincho"/>
          <w:iCs/>
          <w:szCs w:val="20"/>
          <w:lang w:eastAsia="ja-JP"/>
        </w:rPr>
        <w:noBreakHyphen/>
        <w:t>13 Low complexity MTC</w:t>
      </w:r>
      <w:r w:rsidR="006220DA">
        <w:rPr>
          <w:rFonts w:eastAsia="MS Mincho"/>
          <w:iCs/>
          <w:szCs w:val="20"/>
          <w:lang w:eastAsia="ja-JP"/>
        </w:rPr>
        <w:tab/>
        <w:t>NEC</w:t>
      </w:r>
      <w:r w:rsidR="006220DA">
        <w:rPr>
          <w:rFonts w:eastAsia="MS Mincho"/>
          <w:iCs/>
          <w:szCs w:val="20"/>
          <w:lang w:eastAsia="ja-JP"/>
        </w:rPr>
        <w:tab/>
      </w:r>
    </w:p>
    <w:p w14:paraId="77EE84DA" w14:textId="03E53B68" w:rsidR="006220DA" w:rsidRDefault="0033193A" w:rsidP="00B76DFF">
      <w:pPr>
        <w:rPr>
          <w:rFonts w:eastAsia="MS Mincho"/>
          <w:iCs/>
          <w:szCs w:val="20"/>
          <w:lang w:eastAsia="ja-JP"/>
        </w:rPr>
      </w:pPr>
      <w:hyperlink r:id="rId544" w:history="1">
        <w:r w:rsidR="00AE7B34">
          <w:rPr>
            <w:rStyle w:val="Hyperlink"/>
            <w:rFonts w:eastAsia="MS Mincho"/>
            <w:iCs/>
            <w:szCs w:val="20"/>
            <w:lang w:eastAsia="ja-JP"/>
          </w:rPr>
          <w:t>R1-144863</w:t>
        </w:r>
      </w:hyperlink>
      <w:r w:rsidR="006220DA">
        <w:rPr>
          <w:rFonts w:eastAsia="MS Mincho"/>
          <w:iCs/>
          <w:szCs w:val="20"/>
          <w:lang w:eastAsia="ja-JP"/>
        </w:rPr>
        <w:tab/>
        <w:t>Details of Physical Downlink Control Channel for MTC</w:t>
      </w:r>
      <w:r w:rsidR="006220DA">
        <w:rPr>
          <w:rFonts w:eastAsia="MS Mincho"/>
          <w:iCs/>
          <w:szCs w:val="20"/>
          <w:lang w:eastAsia="ja-JP"/>
        </w:rPr>
        <w:tab/>
        <w:t>NEC</w:t>
      </w:r>
      <w:r w:rsidR="006220DA">
        <w:rPr>
          <w:rFonts w:eastAsia="MS Mincho"/>
          <w:iCs/>
          <w:szCs w:val="20"/>
          <w:lang w:eastAsia="ja-JP"/>
        </w:rPr>
        <w:tab/>
      </w:r>
    </w:p>
    <w:p w14:paraId="01390D83" w14:textId="481BA687" w:rsidR="006220DA" w:rsidRDefault="0033193A" w:rsidP="00B76DFF">
      <w:pPr>
        <w:rPr>
          <w:rFonts w:eastAsia="MS Mincho"/>
          <w:iCs/>
          <w:szCs w:val="20"/>
          <w:lang w:eastAsia="ja-JP"/>
        </w:rPr>
      </w:pPr>
      <w:hyperlink r:id="rId545" w:history="1">
        <w:r w:rsidR="00AE7B34">
          <w:rPr>
            <w:rStyle w:val="Hyperlink"/>
            <w:rFonts w:eastAsia="MS Mincho"/>
            <w:iCs/>
            <w:szCs w:val="20"/>
            <w:lang w:eastAsia="ja-JP"/>
          </w:rPr>
          <w:t>R1-144893</w:t>
        </w:r>
      </w:hyperlink>
      <w:r w:rsidR="006220DA">
        <w:rPr>
          <w:rFonts w:eastAsia="MS Mincho"/>
          <w:iCs/>
          <w:szCs w:val="20"/>
          <w:lang w:eastAsia="ja-JP"/>
        </w:rPr>
        <w:tab/>
        <w:t>EPDCCH and PDSCH related issues for MTC</w:t>
      </w:r>
      <w:r w:rsidR="006220DA">
        <w:rPr>
          <w:rFonts w:eastAsia="MS Mincho"/>
          <w:iCs/>
          <w:szCs w:val="20"/>
          <w:lang w:eastAsia="ja-JP"/>
        </w:rPr>
        <w:tab/>
        <w:t>LG Electronics</w:t>
      </w:r>
      <w:r w:rsidR="006220DA">
        <w:rPr>
          <w:rFonts w:eastAsia="MS Mincho"/>
          <w:iCs/>
          <w:szCs w:val="20"/>
          <w:lang w:eastAsia="ja-JP"/>
        </w:rPr>
        <w:tab/>
      </w:r>
    </w:p>
    <w:p w14:paraId="07B6EC09" w14:textId="0DD4D64A" w:rsidR="006220DA" w:rsidRDefault="0033193A" w:rsidP="00B76DFF">
      <w:pPr>
        <w:rPr>
          <w:rFonts w:eastAsia="MS Mincho"/>
          <w:iCs/>
          <w:szCs w:val="20"/>
          <w:lang w:eastAsia="ja-JP"/>
        </w:rPr>
      </w:pPr>
      <w:hyperlink r:id="rId546" w:history="1">
        <w:r w:rsidR="00AE7B34">
          <w:rPr>
            <w:rStyle w:val="Hyperlink"/>
            <w:rFonts w:eastAsia="MS Mincho"/>
            <w:iCs/>
            <w:szCs w:val="20"/>
            <w:lang w:eastAsia="ja-JP"/>
          </w:rPr>
          <w:t>R1-144894</w:t>
        </w:r>
      </w:hyperlink>
      <w:r w:rsidR="006220DA">
        <w:rPr>
          <w:rFonts w:eastAsia="MS Mincho"/>
          <w:iCs/>
          <w:szCs w:val="20"/>
          <w:lang w:eastAsia="ja-JP"/>
        </w:rPr>
        <w:tab/>
        <w:t>Considerations on PUCCH and PUSCH design for MTC</w:t>
      </w:r>
      <w:r w:rsidR="006220DA">
        <w:rPr>
          <w:rFonts w:eastAsia="MS Mincho"/>
          <w:iCs/>
          <w:szCs w:val="20"/>
          <w:lang w:eastAsia="ja-JP"/>
        </w:rPr>
        <w:tab/>
        <w:t>LG Electronics</w:t>
      </w:r>
      <w:r w:rsidR="006220DA">
        <w:rPr>
          <w:rFonts w:eastAsia="MS Mincho"/>
          <w:iCs/>
          <w:szCs w:val="20"/>
          <w:lang w:eastAsia="ja-JP"/>
        </w:rPr>
        <w:tab/>
      </w:r>
    </w:p>
    <w:p w14:paraId="28C7952B" w14:textId="350664E0" w:rsidR="006220DA" w:rsidRDefault="0033193A" w:rsidP="00B76DFF">
      <w:pPr>
        <w:rPr>
          <w:rFonts w:eastAsia="MS Mincho"/>
          <w:iCs/>
          <w:szCs w:val="20"/>
          <w:lang w:eastAsia="ja-JP"/>
        </w:rPr>
      </w:pPr>
      <w:hyperlink r:id="rId547" w:history="1">
        <w:r w:rsidR="00AE7B34">
          <w:rPr>
            <w:rStyle w:val="Hyperlink"/>
            <w:rFonts w:eastAsia="MS Mincho"/>
            <w:iCs/>
            <w:szCs w:val="20"/>
            <w:lang w:eastAsia="ja-JP"/>
          </w:rPr>
          <w:t>R1-144916</w:t>
        </w:r>
      </w:hyperlink>
      <w:r w:rsidR="006220DA">
        <w:rPr>
          <w:rFonts w:eastAsia="MS Mincho"/>
          <w:iCs/>
          <w:szCs w:val="20"/>
          <w:lang w:eastAsia="ja-JP"/>
        </w:rPr>
        <w:tab/>
        <w:t>Consideration on Uplink Reference Signal for MTC</w:t>
      </w:r>
      <w:r w:rsidR="006220DA">
        <w:rPr>
          <w:rFonts w:eastAsia="MS Mincho"/>
          <w:iCs/>
          <w:szCs w:val="20"/>
          <w:lang w:eastAsia="ja-JP"/>
        </w:rPr>
        <w:tab/>
        <w:t>ETRI</w:t>
      </w:r>
      <w:r w:rsidR="006220DA">
        <w:rPr>
          <w:rFonts w:eastAsia="MS Mincho"/>
          <w:iCs/>
          <w:szCs w:val="20"/>
          <w:lang w:eastAsia="ja-JP"/>
        </w:rPr>
        <w:tab/>
      </w:r>
    </w:p>
    <w:p w14:paraId="52B36DAF" w14:textId="29DD390F" w:rsidR="006220DA" w:rsidRDefault="0033193A" w:rsidP="00B76DFF">
      <w:pPr>
        <w:rPr>
          <w:rFonts w:eastAsia="MS Mincho"/>
          <w:iCs/>
          <w:szCs w:val="20"/>
          <w:lang w:eastAsia="ja-JP"/>
        </w:rPr>
      </w:pPr>
      <w:hyperlink r:id="rId548" w:history="1">
        <w:r w:rsidR="00AE7B34">
          <w:rPr>
            <w:rStyle w:val="Hyperlink"/>
            <w:rFonts w:eastAsia="MS Mincho"/>
            <w:iCs/>
            <w:szCs w:val="20"/>
            <w:lang w:eastAsia="ja-JP"/>
          </w:rPr>
          <w:t>R1-144917</w:t>
        </w:r>
      </w:hyperlink>
      <w:r w:rsidR="006220DA">
        <w:rPr>
          <w:rFonts w:eastAsia="MS Mincho"/>
          <w:iCs/>
          <w:szCs w:val="20"/>
          <w:lang w:eastAsia="ja-JP"/>
        </w:rPr>
        <w:tab/>
        <w:t>PUSCH link performance for both coverage enhancement and low power consumption</w:t>
      </w:r>
      <w:r w:rsidR="006220DA">
        <w:rPr>
          <w:rFonts w:eastAsia="MS Mincho"/>
          <w:iCs/>
          <w:szCs w:val="20"/>
          <w:lang w:eastAsia="ja-JP"/>
        </w:rPr>
        <w:tab/>
        <w:t>ETRI</w:t>
      </w:r>
      <w:r w:rsidR="006220DA">
        <w:rPr>
          <w:rFonts w:eastAsia="MS Mincho"/>
          <w:iCs/>
          <w:szCs w:val="20"/>
          <w:lang w:eastAsia="ja-JP"/>
        </w:rPr>
        <w:tab/>
      </w:r>
    </w:p>
    <w:p w14:paraId="7D607CDA" w14:textId="5EB40501" w:rsidR="006220DA" w:rsidRDefault="0033193A" w:rsidP="00B76DFF">
      <w:pPr>
        <w:rPr>
          <w:rFonts w:eastAsia="MS Mincho"/>
          <w:iCs/>
          <w:szCs w:val="20"/>
          <w:lang w:eastAsia="ja-JP"/>
        </w:rPr>
      </w:pPr>
      <w:hyperlink r:id="rId549" w:history="1">
        <w:r w:rsidR="00AE7B34">
          <w:rPr>
            <w:rStyle w:val="Hyperlink"/>
            <w:rFonts w:eastAsia="MS Mincho"/>
            <w:iCs/>
            <w:szCs w:val="20"/>
            <w:lang w:eastAsia="ja-JP"/>
          </w:rPr>
          <w:t>R1-144934</w:t>
        </w:r>
      </w:hyperlink>
      <w:r w:rsidR="006220DA">
        <w:rPr>
          <w:rFonts w:eastAsia="MS Mincho"/>
          <w:iCs/>
          <w:szCs w:val="20"/>
          <w:lang w:eastAsia="ja-JP"/>
        </w:rPr>
        <w:tab/>
        <w:t>Physical data channels and associated physical control channels</w:t>
      </w:r>
      <w:r w:rsidR="006220DA">
        <w:rPr>
          <w:rFonts w:eastAsia="MS Mincho"/>
          <w:iCs/>
          <w:szCs w:val="20"/>
          <w:lang w:eastAsia="ja-JP"/>
        </w:rPr>
        <w:tab/>
        <w:t>ITRI</w:t>
      </w:r>
      <w:r w:rsidR="006220DA">
        <w:rPr>
          <w:rFonts w:eastAsia="MS Mincho"/>
          <w:iCs/>
          <w:szCs w:val="20"/>
          <w:lang w:eastAsia="ja-JP"/>
        </w:rPr>
        <w:tab/>
      </w:r>
    </w:p>
    <w:p w14:paraId="76E32505" w14:textId="4695299E" w:rsidR="006220DA" w:rsidRDefault="0033193A" w:rsidP="00B76DFF">
      <w:pPr>
        <w:rPr>
          <w:rFonts w:eastAsia="MS Mincho"/>
          <w:iCs/>
          <w:szCs w:val="20"/>
          <w:lang w:eastAsia="ja-JP"/>
        </w:rPr>
      </w:pPr>
      <w:hyperlink r:id="rId550" w:history="1">
        <w:r w:rsidR="00AE7B34">
          <w:rPr>
            <w:rStyle w:val="Hyperlink"/>
            <w:rFonts w:eastAsia="MS Mincho"/>
            <w:iCs/>
            <w:szCs w:val="20"/>
            <w:lang w:eastAsia="ja-JP"/>
          </w:rPr>
          <w:t>R1-144958</w:t>
        </w:r>
      </w:hyperlink>
      <w:r w:rsidR="006220DA">
        <w:rPr>
          <w:rFonts w:eastAsia="MS Mincho"/>
          <w:iCs/>
          <w:szCs w:val="20"/>
          <w:lang w:eastAsia="ja-JP"/>
        </w:rPr>
        <w:tab/>
        <w:t>Impact on physical channel regarding bandwidth reduction</w:t>
      </w:r>
      <w:r w:rsidR="006220DA">
        <w:rPr>
          <w:rFonts w:eastAsia="MS Mincho"/>
          <w:iCs/>
          <w:szCs w:val="20"/>
          <w:lang w:eastAsia="ja-JP"/>
        </w:rPr>
        <w:tab/>
        <w:t>ASUSTeK</w:t>
      </w:r>
      <w:r w:rsidR="006220DA">
        <w:rPr>
          <w:rFonts w:eastAsia="MS Mincho"/>
          <w:iCs/>
          <w:szCs w:val="20"/>
          <w:lang w:eastAsia="ja-JP"/>
        </w:rPr>
        <w:tab/>
      </w:r>
    </w:p>
    <w:p w14:paraId="1B7B0980" w14:textId="128A909E" w:rsidR="006220DA" w:rsidRDefault="0033193A" w:rsidP="00B76DFF">
      <w:pPr>
        <w:rPr>
          <w:rFonts w:eastAsia="MS Mincho"/>
          <w:iCs/>
          <w:szCs w:val="20"/>
          <w:lang w:eastAsia="ja-JP"/>
        </w:rPr>
      </w:pPr>
      <w:hyperlink r:id="rId551" w:history="1">
        <w:r w:rsidR="00AE7B34">
          <w:rPr>
            <w:rStyle w:val="Hyperlink"/>
            <w:rFonts w:eastAsia="MS Mincho"/>
            <w:iCs/>
            <w:szCs w:val="20"/>
            <w:lang w:eastAsia="ja-JP"/>
          </w:rPr>
          <w:t>R1-144963</w:t>
        </w:r>
      </w:hyperlink>
      <w:r w:rsidR="006220DA">
        <w:rPr>
          <w:rFonts w:eastAsia="MS Mincho"/>
          <w:iCs/>
          <w:szCs w:val="20"/>
          <w:lang w:eastAsia="ja-JP"/>
        </w:rPr>
        <w:tab/>
        <w:t>Consideration on EPDCCH for low cost MTC</w:t>
      </w:r>
      <w:r w:rsidR="006220DA">
        <w:rPr>
          <w:rFonts w:eastAsia="MS Mincho"/>
          <w:iCs/>
          <w:szCs w:val="20"/>
          <w:lang w:eastAsia="ja-JP"/>
        </w:rPr>
        <w:tab/>
        <w:t>NTT DOCOMO</w:t>
      </w:r>
      <w:r w:rsidR="006220DA">
        <w:rPr>
          <w:rFonts w:eastAsia="MS Mincho"/>
          <w:iCs/>
          <w:szCs w:val="20"/>
          <w:lang w:eastAsia="ja-JP"/>
        </w:rPr>
        <w:tab/>
      </w:r>
    </w:p>
    <w:p w14:paraId="56379646" w14:textId="7F5B8187" w:rsidR="006220DA" w:rsidRDefault="0033193A" w:rsidP="00B76DFF">
      <w:pPr>
        <w:rPr>
          <w:rFonts w:eastAsia="MS Mincho"/>
          <w:iCs/>
          <w:szCs w:val="20"/>
          <w:lang w:eastAsia="ja-JP"/>
        </w:rPr>
      </w:pPr>
      <w:hyperlink r:id="rId552" w:history="1">
        <w:r w:rsidR="00AE7B34">
          <w:rPr>
            <w:rStyle w:val="Hyperlink"/>
            <w:rFonts w:eastAsia="MS Mincho"/>
            <w:iCs/>
            <w:szCs w:val="20"/>
            <w:lang w:eastAsia="ja-JP"/>
          </w:rPr>
          <w:t>R1-144964</w:t>
        </w:r>
      </w:hyperlink>
      <w:r w:rsidR="006220DA">
        <w:rPr>
          <w:rFonts w:eastAsia="MS Mincho"/>
          <w:iCs/>
          <w:szCs w:val="20"/>
          <w:lang w:eastAsia="ja-JP"/>
        </w:rPr>
        <w:tab/>
        <w:t>Design of EPDCCH Search Space for low cost MTC</w:t>
      </w:r>
      <w:r w:rsidR="006220DA">
        <w:rPr>
          <w:rFonts w:eastAsia="MS Mincho"/>
          <w:iCs/>
          <w:szCs w:val="20"/>
          <w:lang w:eastAsia="ja-JP"/>
        </w:rPr>
        <w:tab/>
        <w:t>NTT DOCOMO</w:t>
      </w:r>
      <w:r w:rsidR="006220DA">
        <w:rPr>
          <w:rFonts w:eastAsia="MS Mincho"/>
          <w:iCs/>
          <w:szCs w:val="20"/>
          <w:lang w:eastAsia="ja-JP"/>
        </w:rPr>
        <w:tab/>
      </w:r>
    </w:p>
    <w:p w14:paraId="0E321180" w14:textId="77D40C60" w:rsidR="006220DA" w:rsidRDefault="0033193A" w:rsidP="00B76DFF">
      <w:pPr>
        <w:rPr>
          <w:rFonts w:eastAsia="MS Mincho"/>
          <w:iCs/>
          <w:szCs w:val="20"/>
          <w:lang w:eastAsia="ja-JP"/>
        </w:rPr>
      </w:pPr>
      <w:hyperlink r:id="rId553" w:history="1">
        <w:r w:rsidR="00AE7B34">
          <w:rPr>
            <w:rStyle w:val="Hyperlink"/>
            <w:rFonts w:eastAsia="MS Mincho"/>
            <w:iCs/>
            <w:szCs w:val="20"/>
            <w:lang w:eastAsia="ja-JP"/>
          </w:rPr>
          <w:t>R1-144965</w:t>
        </w:r>
      </w:hyperlink>
      <w:r w:rsidR="006220DA">
        <w:rPr>
          <w:rFonts w:eastAsia="MS Mincho"/>
          <w:iCs/>
          <w:szCs w:val="20"/>
          <w:lang w:eastAsia="ja-JP"/>
        </w:rPr>
        <w:tab/>
        <w:t>Consideration on PDSCH for low cost MTC</w:t>
      </w:r>
      <w:r w:rsidR="006220DA">
        <w:rPr>
          <w:rFonts w:eastAsia="MS Mincho"/>
          <w:iCs/>
          <w:szCs w:val="20"/>
          <w:lang w:eastAsia="ja-JP"/>
        </w:rPr>
        <w:tab/>
        <w:t>NTT DOCOMO</w:t>
      </w:r>
      <w:r w:rsidR="006220DA">
        <w:rPr>
          <w:rFonts w:eastAsia="MS Mincho"/>
          <w:iCs/>
          <w:szCs w:val="20"/>
          <w:lang w:eastAsia="ja-JP"/>
        </w:rPr>
        <w:tab/>
      </w:r>
    </w:p>
    <w:p w14:paraId="2F8AB4E4" w14:textId="5456B918" w:rsidR="006220DA" w:rsidRDefault="0033193A" w:rsidP="00B76DFF">
      <w:pPr>
        <w:rPr>
          <w:rFonts w:eastAsia="MS Mincho"/>
          <w:iCs/>
          <w:szCs w:val="20"/>
          <w:lang w:eastAsia="ja-JP"/>
        </w:rPr>
      </w:pPr>
      <w:hyperlink r:id="rId554" w:history="1">
        <w:r w:rsidR="00AE7B34">
          <w:rPr>
            <w:rStyle w:val="Hyperlink"/>
            <w:rFonts w:eastAsia="MS Mincho"/>
            <w:iCs/>
            <w:szCs w:val="20"/>
            <w:lang w:eastAsia="ja-JP"/>
          </w:rPr>
          <w:t>R1-144966</w:t>
        </w:r>
      </w:hyperlink>
      <w:r w:rsidR="006220DA">
        <w:rPr>
          <w:rFonts w:eastAsia="MS Mincho"/>
          <w:iCs/>
          <w:szCs w:val="20"/>
          <w:lang w:eastAsia="ja-JP"/>
        </w:rPr>
        <w:tab/>
        <w:t>Initial views on PUCCH for Rel</w:t>
      </w:r>
      <w:r w:rsidR="006220DA">
        <w:rPr>
          <w:rFonts w:eastAsia="MS Mincho"/>
          <w:iCs/>
          <w:szCs w:val="20"/>
          <w:lang w:eastAsia="ja-JP"/>
        </w:rPr>
        <w:noBreakHyphen/>
        <w:t>13 Low cost MTC</w:t>
      </w:r>
      <w:r w:rsidR="006220DA">
        <w:rPr>
          <w:rFonts w:eastAsia="MS Mincho"/>
          <w:iCs/>
          <w:szCs w:val="20"/>
          <w:lang w:eastAsia="ja-JP"/>
        </w:rPr>
        <w:tab/>
        <w:t>NTT DOCOMO</w:t>
      </w:r>
      <w:r w:rsidR="006220DA">
        <w:rPr>
          <w:rFonts w:eastAsia="MS Mincho"/>
          <w:iCs/>
          <w:szCs w:val="20"/>
          <w:lang w:eastAsia="ja-JP"/>
        </w:rPr>
        <w:tab/>
      </w:r>
    </w:p>
    <w:p w14:paraId="7BDAC295" w14:textId="62C0461C" w:rsidR="006220DA" w:rsidRDefault="0033193A" w:rsidP="00B76DFF">
      <w:pPr>
        <w:rPr>
          <w:rFonts w:eastAsia="MS Mincho"/>
          <w:iCs/>
          <w:szCs w:val="20"/>
          <w:lang w:eastAsia="ja-JP"/>
        </w:rPr>
      </w:pPr>
      <w:hyperlink r:id="rId555" w:history="1">
        <w:r w:rsidR="00AE7B34">
          <w:rPr>
            <w:rStyle w:val="Hyperlink"/>
            <w:rFonts w:eastAsia="MS Mincho"/>
            <w:iCs/>
            <w:szCs w:val="20"/>
            <w:lang w:eastAsia="ja-JP"/>
          </w:rPr>
          <w:t>R1-144993</w:t>
        </w:r>
      </w:hyperlink>
      <w:r w:rsidR="006220DA">
        <w:rPr>
          <w:rFonts w:eastAsia="MS Mincho"/>
          <w:iCs/>
          <w:szCs w:val="20"/>
          <w:lang w:eastAsia="ja-JP"/>
        </w:rPr>
        <w:tab/>
        <w:t>Data Channel Enhancement for MTC</w:t>
      </w:r>
      <w:r w:rsidR="006220DA">
        <w:rPr>
          <w:rFonts w:eastAsia="MS Mincho"/>
          <w:iCs/>
          <w:szCs w:val="20"/>
          <w:lang w:eastAsia="ja-JP"/>
        </w:rPr>
        <w:tab/>
        <w:t>Nokia Networks, Nokia Corporation</w:t>
      </w:r>
      <w:r w:rsidR="006220DA">
        <w:rPr>
          <w:rFonts w:eastAsia="MS Mincho"/>
          <w:iCs/>
          <w:szCs w:val="20"/>
          <w:lang w:eastAsia="ja-JP"/>
        </w:rPr>
        <w:tab/>
      </w:r>
    </w:p>
    <w:p w14:paraId="351850F8" w14:textId="32910812" w:rsidR="006220DA" w:rsidRDefault="0033193A" w:rsidP="00B76DFF">
      <w:pPr>
        <w:rPr>
          <w:rFonts w:eastAsia="MS Mincho"/>
          <w:iCs/>
          <w:szCs w:val="20"/>
          <w:lang w:eastAsia="ja-JP"/>
        </w:rPr>
      </w:pPr>
      <w:hyperlink r:id="rId556" w:history="1">
        <w:r w:rsidR="00AE7B34">
          <w:rPr>
            <w:rStyle w:val="Hyperlink"/>
            <w:rFonts w:eastAsia="MS Mincho"/>
            <w:iCs/>
            <w:szCs w:val="20"/>
            <w:lang w:eastAsia="ja-JP"/>
          </w:rPr>
          <w:t>R1-144994</w:t>
        </w:r>
      </w:hyperlink>
      <w:r w:rsidR="006220DA">
        <w:rPr>
          <w:rFonts w:eastAsia="MS Mincho"/>
          <w:iCs/>
          <w:szCs w:val="20"/>
          <w:lang w:eastAsia="ja-JP"/>
        </w:rPr>
        <w:tab/>
        <w:t>PDSCH and PUSCH Performance Results</w:t>
      </w:r>
      <w:r w:rsidR="006220DA">
        <w:rPr>
          <w:rFonts w:eastAsia="MS Mincho"/>
          <w:iCs/>
          <w:szCs w:val="20"/>
          <w:lang w:eastAsia="ja-JP"/>
        </w:rPr>
        <w:tab/>
        <w:t>Nokia Networks, Nokia Corporation</w:t>
      </w:r>
      <w:r w:rsidR="006220DA">
        <w:rPr>
          <w:rFonts w:eastAsia="MS Mincho"/>
          <w:iCs/>
          <w:szCs w:val="20"/>
          <w:lang w:eastAsia="ja-JP"/>
        </w:rPr>
        <w:tab/>
      </w:r>
    </w:p>
    <w:p w14:paraId="4B042562" w14:textId="598B0D10" w:rsidR="006220DA" w:rsidRDefault="0033193A" w:rsidP="00B76DFF">
      <w:pPr>
        <w:rPr>
          <w:rFonts w:eastAsia="MS Mincho"/>
          <w:iCs/>
          <w:szCs w:val="20"/>
          <w:lang w:eastAsia="ja-JP"/>
        </w:rPr>
      </w:pPr>
      <w:hyperlink r:id="rId557" w:history="1">
        <w:r w:rsidR="00AE7B34">
          <w:rPr>
            <w:rStyle w:val="Hyperlink"/>
            <w:rFonts w:eastAsia="MS Mincho"/>
            <w:iCs/>
            <w:szCs w:val="20"/>
            <w:lang w:eastAsia="ja-JP"/>
          </w:rPr>
          <w:t>R1-144995</w:t>
        </w:r>
      </w:hyperlink>
      <w:r w:rsidR="006220DA">
        <w:rPr>
          <w:rFonts w:eastAsia="MS Mincho"/>
          <w:iCs/>
          <w:szCs w:val="20"/>
          <w:lang w:eastAsia="ja-JP"/>
        </w:rPr>
        <w:tab/>
        <w:t>Control Channel Enhancement for MTC</w:t>
      </w:r>
      <w:r w:rsidR="006220DA">
        <w:rPr>
          <w:rFonts w:eastAsia="MS Mincho"/>
          <w:iCs/>
          <w:szCs w:val="20"/>
          <w:lang w:eastAsia="ja-JP"/>
        </w:rPr>
        <w:tab/>
        <w:t>Nokia Networks, Nokia Corporation</w:t>
      </w:r>
      <w:r w:rsidR="006220DA">
        <w:rPr>
          <w:rFonts w:eastAsia="MS Mincho"/>
          <w:iCs/>
          <w:szCs w:val="20"/>
          <w:lang w:eastAsia="ja-JP"/>
        </w:rPr>
        <w:tab/>
      </w:r>
    </w:p>
    <w:p w14:paraId="1C346525" w14:textId="7656D75D" w:rsidR="006220DA" w:rsidRDefault="0033193A" w:rsidP="00B76DFF">
      <w:pPr>
        <w:rPr>
          <w:rFonts w:eastAsia="MS Mincho"/>
          <w:iCs/>
          <w:szCs w:val="20"/>
          <w:lang w:eastAsia="ja-JP"/>
        </w:rPr>
      </w:pPr>
      <w:hyperlink r:id="rId558" w:history="1">
        <w:r w:rsidR="00AE7B34">
          <w:rPr>
            <w:rStyle w:val="Hyperlink"/>
            <w:rFonts w:eastAsia="MS Mincho"/>
            <w:iCs/>
            <w:szCs w:val="20"/>
            <w:lang w:eastAsia="ja-JP"/>
          </w:rPr>
          <w:t>R1-145018</w:t>
        </w:r>
      </w:hyperlink>
      <w:r w:rsidR="006220DA">
        <w:rPr>
          <w:rFonts w:eastAsia="MS Mincho"/>
          <w:iCs/>
          <w:szCs w:val="20"/>
          <w:lang w:eastAsia="ja-JP"/>
        </w:rPr>
        <w:tab/>
        <w:t>MTC Operation with a Narrowband PDCCH</w:t>
      </w:r>
      <w:r w:rsidR="006220DA">
        <w:rPr>
          <w:rFonts w:eastAsia="MS Mincho"/>
          <w:iCs/>
          <w:szCs w:val="20"/>
          <w:lang w:eastAsia="ja-JP"/>
        </w:rPr>
        <w:tab/>
        <w:t>Sony</w:t>
      </w:r>
      <w:r w:rsidR="006220DA">
        <w:rPr>
          <w:rFonts w:eastAsia="MS Mincho"/>
          <w:iCs/>
          <w:szCs w:val="20"/>
          <w:lang w:eastAsia="ja-JP"/>
        </w:rPr>
        <w:tab/>
      </w:r>
    </w:p>
    <w:p w14:paraId="58CF2CF8" w14:textId="67E73013" w:rsidR="006220DA" w:rsidRDefault="0033193A" w:rsidP="00B76DFF">
      <w:pPr>
        <w:rPr>
          <w:rFonts w:eastAsia="MS Mincho"/>
          <w:iCs/>
          <w:szCs w:val="20"/>
          <w:lang w:eastAsia="ja-JP"/>
        </w:rPr>
      </w:pPr>
      <w:hyperlink r:id="rId559" w:history="1">
        <w:r w:rsidR="00AE7B34">
          <w:rPr>
            <w:rStyle w:val="Hyperlink"/>
            <w:rFonts w:eastAsia="MS Mincho"/>
            <w:iCs/>
            <w:szCs w:val="20"/>
            <w:lang w:eastAsia="ja-JP"/>
          </w:rPr>
          <w:t>R1-145019</w:t>
        </w:r>
      </w:hyperlink>
      <w:r w:rsidR="006220DA">
        <w:rPr>
          <w:rFonts w:eastAsia="MS Mincho"/>
          <w:iCs/>
          <w:szCs w:val="20"/>
          <w:lang w:eastAsia="ja-JP"/>
        </w:rPr>
        <w:tab/>
        <w:t>MTC Operation using ePDCCH</w:t>
      </w:r>
      <w:r w:rsidR="006220DA">
        <w:rPr>
          <w:rFonts w:eastAsia="MS Mincho"/>
          <w:iCs/>
          <w:szCs w:val="20"/>
          <w:lang w:eastAsia="ja-JP"/>
        </w:rPr>
        <w:tab/>
        <w:t>Sony</w:t>
      </w:r>
      <w:r w:rsidR="006220DA">
        <w:rPr>
          <w:rFonts w:eastAsia="MS Mincho"/>
          <w:iCs/>
          <w:szCs w:val="20"/>
          <w:lang w:eastAsia="ja-JP"/>
        </w:rPr>
        <w:tab/>
      </w:r>
    </w:p>
    <w:p w14:paraId="7FC3C781" w14:textId="2F012805" w:rsidR="006220DA" w:rsidRDefault="0033193A" w:rsidP="00B76DFF">
      <w:pPr>
        <w:rPr>
          <w:rFonts w:eastAsia="MS Mincho"/>
          <w:iCs/>
          <w:szCs w:val="20"/>
          <w:lang w:eastAsia="ja-JP"/>
        </w:rPr>
      </w:pPr>
      <w:hyperlink r:id="rId560" w:history="1">
        <w:r w:rsidR="00AE7B34">
          <w:rPr>
            <w:rStyle w:val="Hyperlink"/>
            <w:rFonts w:eastAsia="MS Mincho"/>
            <w:iCs/>
            <w:szCs w:val="20"/>
            <w:lang w:eastAsia="ja-JP"/>
          </w:rPr>
          <w:t>R1-145021</w:t>
        </w:r>
      </w:hyperlink>
      <w:r w:rsidR="006220DA">
        <w:rPr>
          <w:rFonts w:eastAsia="MS Mincho"/>
          <w:iCs/>
          <w:szCs w:val="20"/>
          <w:lang w:eastAsia="ja-JP"/>
        </w:rPr>
        <w:tab/>
        <w:t>PHICH Operation for MTC</w:t>
      </w:r>
      <w:r w:rsidR="006220DA">
        <w:rPr>
          <w:rFonts w:eastAsia="MS Mincho"/>
          <w:iCs/>
          <w:szCs w:val="20"/>
          <w:lang w:eastAsia="ja-JP"/>
        </w:rPr>
        <w:tab/>
        <w:t>Sony</w:t>
      </w:r>
      <w:r w:rsidR="006220DA">
        <w:rPr>
          <w:rFonts w:eastAsia="MS Mincho"/>
          <w:iCs/>
          <w:szCs w:val="20"/>
          <w:lang w:eastAsia="ja-JP"/>
        </w:rPr>
        <w:tab/>
      </w:r>
    </w:p>
    <w:p w14:paraId="4AF48D7F" w14:textId="2CF4E9DC" w:rsidR="006220DA" w:rsidRDefault="0033193A" w:rsidP="00B76DFF">
      <w:pPr>
        <w:rPr>
          <w:rFonts w:eastAsia="MS Mincho"/>
          <w:iCs/>
          <w:szCs w:val="20"/>
          <w:lang w:eastAsia="ja-JP"/>
        </w:rPr>
      </w:pPr>
      <w:hyperlink r:id="rId561" w:history="1">
        <w:r w:rsidR="00AE7B34">
          <w:rPr>
            <w:rStyle w:val="Hyperlink"/>
            <w:rFonts w:eastAsia="MS Mincho"/>
            <w:iCs/>
            <w:szCs w:val="20"/>
            <w:lang w:eastAsia="ja-JP"/>
          </w:rPr>
          <w:t>R1-145049</w:t>
        </w:r>
      </w:hyperlink>
      <w:r w:rsidR="006220DA">
        <w:rPr>
          <w:rFonts w:eastAsia="MS Mincho"/>
          <w:iCs/>
          <w:szCs w:val="20"/>
          <w:lang w:eastAsia="ja-JP"/>
        </w:rPr>
        <w:tab/>
        <w:t>Physical channels for unicast traffic in Rel</w:t>
      </w:r>
      <w:r w:rsidR="006220DA">
        <w:rPr>
          <w:rFonts w:eastAsia="MS Mincho"/>
          <w:iCs/>
          <w:szCs w:val="20"/>
          <w:lang w:eastAsia="ja-JP"/>
        </w:rPr>
        <w:noBreakHyphen/>
        <w:t>13 MTC</w:t>
      </w:r>
      <w:r w:rsidR="006220DA">
        <w:rPr>
          <w:rFonts w:eastAsia="MS Mincho"/>
          <w:iCs/>
          <w:szCs w:val="20"/>
          <w:lang w:eastAsia="ja-JP"/>
        </w:rPr>
        <w:tab/>
        <w:t>InterDigital</w:t>
      </w:r>
      <w:r w:rsidR="006220DA">
        <w:rPr>
          <w:rFonts w:eastAsia="MS Mincho"/>
          <w:iCs/>
          <w:szCs w:val="20"/>
          <w:lang w:eastAsia="ja-JP"/>
        </w:rPr>
        <w:tab/>
      </w:r>
    </w:p>
    <w:p w14:paraId="4C70A1A9" w14:textId="5BACBFB5" w:rsidR="006220DA" w:rsidRDefault="0033193A" w:rsidP="00B76DFF">
      <w:pPr>
        <w:rPr>
          <w:rFonts w:eastAsia="MS Mincho"/>
          <w:iCs/>
          <w:szCs w:val="20"/>
          <w:lang w:eastAsia="ja-JP"/>
        </w:rPr>
      </w:pPr>
      <w:hyperlink r:id="rId562" w:history="1">
        <w:r w:rsidR="00AE7B34">
          <w:rPr>
            <w:rStyle w:val="Hyperlink"/>
            <w:rFonts w:eastAsia="MS Mincho"/>
            <w:iCs/>
            <w:szCs w:val="20"/>
            <w:lang w:eastAsia="ja-JP"/>
          </w:rPr>
          <w:t>R1-145079</w:t>
        </w:r>
      </w:hyperlink>
      <w:r w:rsidR="006220DA">
        <w:rPr>
          <w:rFonts w:eastAsia="MS Mincho"/>
          <w:iCs/>
          <w:szCs w:val="20"/>
          <w:lang w:eastAsia="ja-JP"/>
        </w:rPr>
        <w:tab/>
        <w:t>Physical data channels and associated physical control channels</w:t>
      </w:r>
      <w:r w:rsidR="006220DA">
        <w:rPr>
          <w:rFonts w:eastAsia="MS Mincho"/>
          <w:iCs/>
          <w:szCs w:val="20"/>
          <w:lang w:eastAsia="ja-JP"/>
        </w:rPr>
        <w:tab/>
        <w:t>Qualcomm Inc.</w:t>
      </w:r>
      <w:r w:rsidR="006220DA">
        <w:rPr>
          <w:rFonts w:eastAsia="MS Mincho"/>
          <w:iCs/>
          <w:szCs w:val="20"/>
          <w:lang w:eastAsia="ja-JP"/>
        </w:rPr>
        <w:tab/>
      </w:r>
    </w:p>
    <w:p w14:paraId="6F043969" w14:textId="4BBC88F8" w:rsidR="006220DA" w:rsidRDefault="0033193A" w:rsidP="00B76DFF">
      <w:pPr>
        <w:rPr>
          <w:rFonts w:eastAsia="MS Mincho"/>
          <w:iCs/>
          <w:szCs w:val="20"/>
          <w:lang w:eastAsia="ja-JP"/>
        </w:rPr>
      </w:pPr>
      <w:hyperlink r:id="rId563" w:history="1">
        <w:r w:rsidR="00AE7B34">
          <w:rPr>
            <w:rStyle w:val="Hyperlink"/>
            <w:rFonts w:eastAsia="MS Mincho"/>
            <w:iCs/>
            <w:szCs w:val="20"/>
            <w:lang w:eastAsia="ja-JP"/>
          </w:rPr>
          <w:t>R1-145099</w:t>
        </w:r>
      </w:hyperlink>
      <w:r w:rsidR="006220DA">
        <w:rPr>
          <w:rFonts w:eastAsia="MS Mincho"/>
          <w:iCs/>
          <w:szCs w:val="20"/>
          <w:lang w:eastAsia="ja-JP"/>
        </w:rPr>
        <w:tab/>
        <w:t>Transmission of small transport blocks</w:t>
      </w:r>
      <w:r w:rsidR="006220DA">
        <w:rPr>
          <w:rFonts w:eastAsia="MS Mincho"/>
          <w:iCs/>
          <w:szCs w:val="20"/>
          <w:lang w:eastAsia="ja-JP"/>
        </w:rPr>
        <w:tab/>
        <w:t>Huawei, HiSilicon</w:t>
      </w:r>
      <w:r w:rsidR="006220DA">
        <w:rPr>
          <w:rFonts w:eastAsia="MS Mincho"/>
          <w:iCs/>
          <w:szCs w:val="20"/>
          <w:lang w:eastAsia="ja-JP"/>
        </w:rPr>
        <w:tab/>
      </w:r>
    </w:p>
    <w:p w14:paraId="4592C830" w14:textId="2781B02F" w:rsidR="006220DA" w:rsidRDefault="0033193A" w:rsidP="00B76DFF">
      <w:pPr>
        <w:rPr>
          <w:rFonts w:eastAsia="MS Mincho"/>
          <w:iCs/>
          <w:szCs w:val="20"/>
          <w:lang w:eastAsia="ja-JP"/>
        </w:rPr>
      </w:pPr>
      <w:hyperlink r:id="rId564" w:history="1">
        <w:r w:rsidR="00AE7B34">
          <w:rPr>
            <w:rStyle w:val="Hyperlink"/>
            <w:rFonts w:eastAsia="MS Mincho"/>
            <w:iCs/>
            <w:szCs w:val="20"/>
            <w:lang w:eastAsia="ja-JP"/>
          </w:rPr>
          <w:t>R1-145100</w:t>
        </w:r>
      </w:hyperlink>
      <w:r w:rsidR="006220DA">
        <w:rPr>
          <w:rFonts w:eastAsia="MS Mincho"/>
          <w:iCs/>
          <w:szCs w:val="20"/>
          <w:lang w:eastAsia="ja-JP"/>
        </w:rPr>
        <w:tab/>
        <w:t>Control channel support for non-MTC UEs</w:t>
      </w:r>
      <w:r w:rsidR="006220DA">
        <w:rPr>
          <w:rFonts w:eastAsia="MS Mincho"/>
          <w:iCs/>
          <w:szCs w:val="20"/>
          <w:lang w:eastAsia="ja-JP"/>
        </w:rPr>
        <w:tab/>
        <w:t>Huawei, HiSilicon</w:t>
      </w:r>
      <w:r w:rsidR="006220DA">
        <w:rPr>
          <w:rFonts w:eastAsia="MS Mincho"/>
          <w:iCs/>
          <w:szCs w:val="20"/>
          <w:lang w:eastAsia="ja-JP"/>
        </w:rPr>
        <w:tab/>
      </w:r>
    </w:p>
    <w:p w14:paraId="1EC6550A" w14:textId="5E8AB6C0" w:rsidR="006220DA" w:rsidRDefault="0033193A" w:rsidP="00B76DFF">
      <w:pPr>
        <w:rPr>
          <w:rFonts w:eastAsia="MS Mincho"/>
          <w:iCs/>
          <w:szCs w:val="20"/>
          <w:lang w:eastAsia="ja-JP"/>
        </w:rPr>
      </w:pPr>
      <w:hyperlink r:id="rId565" w:history="1">
        <w:r w:rsidR="00AE7B34">
          <w:rPr>
            <w:rStyle w:val="Hyperlink"/>
            <w:rFonts w:eastAsia="MS Mincho"/>
            <w:iCs/>
            <w:szCs w:val="20"/>
            <w:lang w:eastAsia="ja-JP"/>
          </w:rPr>
          <w:t>R1-145112</w:t>
        </w:r>
      </w:hyperlink>
      <w:r w:rsidR="006220DA">
        <w:rPr>
          <w:rFonts w:eastAsia="MS Mincho"/>
          <w:iCs/>
          <w:szCs w:val="20"/>
          <w:lang w:eastAsia="ja-JP"/>
        </w:rPr>
        <w:tab/>
        <w:t>Consideration on PHICH for MTC UEs</w:t>
      </w:r>
      <w:r w:rsidR="006220DA">
        <w:rPr>
          <w:rFonts w:eastAsia="MS Mincho"/>
          <w:iCs/>
          <w:szCs w:val="20"/>
          <w:lang w:eastAsia="ja-JP"/>
        </w:rPr>
        <w:tab/>
        <w:t>KT Corp.</w:t>
      </w:r>
      <w:r w:rsidR="006220DA">
        <w:rPr>
          <w:rFonts w:eastAsia="MS Mincho"/>
          <w:iCs/>
          <w:szCs w:val="20"/>
          <w:lang w:eastAsia="ja-JP"/>
        </w:rPr>
        <w:tab/>
      </w:r>
    </w:p>
    <w:p w14:paraId="0E8FAD77" w14:textId="39BB0331" w:rsidR="006220DA" w:rsidRDefault="0033193A" w:rsidP="00B76DFF">
      <w:pPr>
        <w:rPr>
          <w:rFonts w:eastAsia="MS Mincho"/>
          <w:iCs/>
          <w:szCs w:val="20"/>
          <w:lang w:eastAsia="ja-JP"/>
        </w:rPr>
      </w:pPr>
      <w:hyperlink r:id="rId566" w:history="1">
        <w:r w:rsidR="00AE7B34">
          <w:rPr>
            <w:rStyle w:val="Hyperlink"/>
            <w:rFonts w:eastAsia="MS Mincho"/>
            <w:iCs/>
            <w:szCs w:val="20"/>
            <w:lang w:eastAsia="ja-JP"/>
          </w:rPr>
          <w:t>R1-145184</w:t>
        </w:r>
      </w:hyperlink>
      <w:r w:rsidR="006220DA">
        <w:rPr>
          <w:rFonts w:eastAsia="MS Mincho"/>
          <w:iCs/>
          <w:szCs w:val="20"/>
          <w:lang w:eastAsia="ja-JP"/>
        </w:rPr>
        <w:tab/>
        <w:t>On DL physical control channel for MTC in 1.4 MHz system bandwidth</w:t>
      </w:r>
      <w:r w:rsidR="006220DA">
        <w:rPr>
          <w:rFonts w:eastAsia="MS Mincho"/>
          <w:iCs/>
          <w:szCs w:val="20"/>
          <w:lang w:eastAsia="ja-JP"/>
        </w:rPr>
        <w:tab/>
        <w:t>Huawei, HiSilicon</w:t>
      </w:r>
      <w:r w:rsidR="006220DA">
        <w:rPr>
          <w:rFonts w:eastAsia="MS Mincho"/>
          <w:iCs/>
          <w:szCs w:val="20"/>
          <w:lang w:eastAsia="ja-JP"/>
        </w:rPr>
        <w:tab/>
      </w:r>
    </w:p>
    <w:p w14:paraId="06C86FE4" w14:textId="4842F737" w:rsidR="006220DA" w:rsidRDefault="0033193A" w:rsidP="00B76DFF">
      <w:pPr>
        <w:rPr>
          <w:rFonts w:eastAsia="MS Mincho"/>
          <w:iCs/>
          <w:szCs w:val="20"/>
          <w:lang w:eastAsia="ja-JP"/>
        </w:rPr>
      </w:pPr>
      <w:hyperlink r:id="rId567" w:history="1">
        <w:r w:rsidR="00AE7B34">
          <w:rPr>
            <w:rStyle w:val="Hyperlink"/>
            <w:rFonts w:eastAsia="MS Mincho"/>
            <w:iCs/>
            <w:szCs w:val="20"/>
            <w:lang w:eastAsia="ja-JP"/>
          </w:rPr>
          <w:t>R1-145198</w:t>
        </w:r>
      </w:hyperlink>
      <w:r w:rsidR="006220DA">
        <w:rPr>
          <w:rFonts w:eastAsia="MS Mincho"/>
          <w:iCs/>
          <w:szCs w:val="20"/>
          <w:lang w:eastAsia="ja-JP"/>
        </w:rPr>
        <w:tab/>
        <w:t>Coverage Enhancement PUSCH Simulation Results and Proposals</w:t>
      </w:r>
      <w:r w:rsidR="006220DA">
        <w:rPr>
          <w:rFonts w:eastAsia="MS Mincho"/>
          <w:iCs/>
          <w:szCs w:val="20"/>
          <w:lang w:eastAsia="ja-JP"/>
        </w:rPr>
        <w:tab/>
        <w:t>Sierra Wireless</w:t>
      </w:r>
      <w:r w:rsidR="006220DA">
        <w:rPr>
          <w:rFonts w:eastAsia="MS Mincho"/>
          <w:iCs/>
          <w:szCs w:val="20"/>
          <w:lang w:eastAsia="ja-JP"/>
        </w:rPr>
        <w:tab/>
        <w:t>(</w:t>
      </w:r>
      <w:hyperlink r:id="rId568" w:history="1">
        <w:r w:rsidR="00AE7B34">
          <w:rPr>
            <w:rStyle w:val="Hyperlink"/>
            <w:rFonts w:eastAsia="MS Mincho"/>
            <w:iCs/>
            <w:szCs w:val="20"/>
            <w:lang w:eastAsia="ja-JP"/>
          </w:rPr>
          <w:t>R1-144600</w:t>
        </w:r>
      </w:hyperlink>
      <w:r w:rsidR="006220DA">
        <w:rPr>
          <w:rFonts w:eastAsia="MS Mincho"/>
          <w:iCs/>
          <w:szCs w:val="20"/>
          <w:lang w:eastAsia="ja-JP"/>
        </w:rPr>
        <w:t>)</w:t>
      </w:r>
    </w:p>
    <w:p w14:paraId="37DAC412" w14:textId="77777777" w:rsidR="00B76DFF" w:rsidRDefault="00B76DFF" w:rsidP="00B76DFF">
      <w:pPr>
        <w:pStyle w:val="Heading5"/>
      </w:pPr>
      <w:bookmarkStart w:id="141" w:name="_Toc410935315"/>
      <w:r w:rsidRPr="007A3599">
        <w:t>Common control messages</w:t>
      </w:r>
      <w:bookmarkEnd w:id="141"/>
    </w:p>
    <w:p w14:paraId="5EA0C4F2" w14:textId="77777777" w:rsidR="00B76DFF" w:rsidRPr="00CA1E33" w:rsidRDefault="00B76DFF" w:rsidP="00B76DFF">
      <w:pPr>
        <w:rPr>
          <w:rFonts w:eastAsia="MS Mincho"/>
          <w:i/>
          <w:iCs/>
          <w:szCs w:val="20"/>
          <w:lang w:eastAsia="ja-JP"/>
        </w:rPr>
      </w:pPr>
      <w:r>
        <w:rPr>
          <w:i/>
          <w:iCs/>
          <w:szCs w:val="20"/>
        </w:rPr>
        <w:t>RAN1 findings on SIB, RAR and Paging will be provided as input to continued discussion in RAN2</w:t>
      </w:r>
    </w:p>
    <w:p w14:paraId="58B07305" w14:textId="77777777" w:rsidR="00B76DFF" w:rsidRDefault="00B76DFF" w:rsidP="00545DDF">
      <w:pPr>
        <w:rPr>
          <w:lang w:eastAsia="ja-JP"/>
        </w:rPr>
      </w:pPr>
    </w:p>
    <w:p w14:paraId="4ECBDFD9" w14:textId="77777777" w:rsidR="006C1D91" w:rsidRPr="00530FD2" w:rsidRDefault="006C1D91" w:rsidP="006C1D91">
      <w:pPr>
        <w:pBdr>
          <w:top w:val="single" w:sz="4" w:space="1" w:color="auto"/>
        </w:pBdr>
        <w:rPr>
          <w:rFonts w:eastAsia="MS Mincho"/>
          <w:b/>
          <w:iCs/>
          <w:szCs w:val="20"/>
          <w:lang w:eastAsia="ja-JP"/>
        </w:rPr>
      </w:pPr>
      <w:r w:rsidRPr="00530FD2">
        <w:rPr>
          <w:rFonts w:eastAsia="MS Mincho"/>
          <w:b/>
          <w:iCs/>
          <w:szCs w:val="20"/>
          <w:lang w:eastAsia="ja-JP"/>
        </w:rPr>
        <w:t>Following Thursday afternoon ad-hoc session</w:t>
      </w:r>
    </w:p>
    <w:p w14:paraId="7E575933" w14:textId="77777777" w:rsidR="006C1D91" w:rsidRDefault="006C1D91" w:rsidP="006C1D91">
      <w:pPr>
        <w:rPr>
          <w:rFonts w:eastAsia="MS Mincho"/>
          <w:iCs/>
          <w:szCs w:val="20"/>
          <w:lang w:eastAsia="ja-JP"/>
        </w:rPr>
      </w:pPr>
    </w:p>
    <w:p w14:paraId="780603C4" w14:textId="77777777" w:rsidR="006C1D91" w:rsidRPr="00A978C0" w:rsidRDefault="0033193A" w:rsidP="006C1D91">
      <w:pPr>
        <w:rPr>
          <w:rFonts w:eastAsia="MS Mincho"/>
          <w:b/>
          <w:szCs w:val="20"/>
          <w:lang w:eastAsia="ja-JP"/>
        </w:rPr>
      </w:pPr>
      <w:hyperlink r:id="rId569" w:history="1">
        <w:r w:rsidR="006C1D91">
          <w:rPr>
            <w:rStyle w:val="Hyperlink"/>
            <w:rFonts w:eastAsia="MS Mincho"/>
            <w:b/>
            <w:szCs w:val="20"/>
            <w:lang w:eastAsia="ja-JP"/>
          </w:rPr>
          <w:t>R1-145446</w:t>
        </w:r>
      </w:hyperlink>
      <w:r w:rsidR="006C1D91" w:rsidRPr="00A978C0">
        <w:rPr>
          <w:rFonts w:eastAsia="MS Mincho"/>
          <w:b/>
          <w:szCs w:val="20"/>
          <w:lang w:eastAsia="ja-JP"/>
        </w:rPr>
        <w:tab/>
        <w:t>WF on RAR/Paging for MTC</w:t>
      </w:r>
      <w:r w:rsidR="006C1D91" w:rsidRPr="00A978C0">
        <w:rPr>
          <w:rFonts w:eastAsia="MS Mincho"/>
          <w:b/>
          <w:szCs w:val="20"/>
          <w:lang w:eastAsia="ja-JP"/>
        </w:rPr>
        <w:tab/>
        <w:t>Nokia Networks, Nokia Corporation, DoCoMo, Ericsson, ETRI, Qualcomm, Intel, KDDI, Sharp, Sierra Wireless, Alcatel-Lucent, Alcatel-Lucent Shanghai Bell, NEC, InterDigital, MediaTek, ZTE, Huawei, HiSilicon, Panasonic, Sony, Samsung, LG Electronics</w:t>
      </w:r>
      <w:r w:rsidR="006C1D91" w:rsidRPr="00A978C0">
        <w:rPr>
          <w:rFonts w:eastAsia="MS Mincho"/>
          <w:b/>
          <w:szCs w:val="20"/>
          <w:lang w:eastAsia="ja-JP"/>
        </w:rPr>
        <w:tab/>
      </w:r>
    </w:p>
    <w:p w14:paraId="19CB7B5A" w14:textId="77777777" w:rsidR="006C1D91" w:rsidRDefault="006C1D91" w:rsidP="006C1D9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Rapeepat </w:t>
      </w:r>
      <w:r w:rsidRPr="00A978C0">
        <w:rPr>
          <w:rFonts w:ascii="Times New Roman" w:eastAsia="SimSun" w:hAnsi="Times New Roman"/>
          <w:kern w:val="2"/>
          <w:szCs w:val="20"/>
        </w:rPr>
        <w:t>Ratasuk</w:t>
      </w:r>
      <w:r w:rsidRPr="001142F3">
        <w:rPr>
          <w:rFonts w:ascii="Times New Roman" w:eastAsia="SimSun" w:hAnsi="Times New Roman"/>
          <w:kern w:val="2"/>
          <w:szCs w:val="20"/>
        </w:rPr>
        <w:t xml:space="preserve"> from </w:t>
      </w:r>
      <w:r>
        <w:rPr>
          <w:rFonts w:ascii="Times New Roman" w:eastAsia="SimSun" w:hAnsi="Times New Roman"/>
          <w:kern w:val="2"/>
          <w:szCs w:val="20"/>
        </w:rPr>
        <w:t>Nokia Networks.</w:t>
      </w:r>
    </w:p>
    <w:p w14:paraId="2E47FCFE" w14:textId="77777777" w:rsidR="006C1D91" w:rsidRPr="00A978C0" w:rsidRDefault="006C1D91" w:rsidP="006C1D91">
      <w:pPr>
        <w:numPr>
          <w:ilvl w:val="0"/>
          <w:numId w:val="126"/>
        </w:numPr>
        <w:rPr>
          <w:rFonts w:ascii="Times New Roman" w:hAnsi="Times New Roman"/>
          <w:szCs w:val="20"/>
        </w:rPr>
      </w:pPr>
      <w:r w:rsidRPr="00A978C0">
        <w:rPr>
          <w:rFonts w:ascii="Times New Roman" w:hAnsi="Times New Roman"/>
          <w:szCs w:val="20"/>
          <w:lang w:val="en-US"/>
        </w:rPr>
        <w:t>RAR/Paging messages for Rel-13 low-complexity UEs and/or UEs operating coverage enhancements (CE) are transmitted separately from RAR/Paging messages for other UEs</w:t>
      </w:r>
    </w:p>
    <w:p w14:paraId="1AC17930" w14:textId="77777777" w:rsidR="006C1D91" w:rsidRPr="00A978C0" w:rsidRDefault="006C1D91" w:rsidP="006C1D91">
      <w:pPr>
        <w:numPr>
          <w:ilvl w:val="0"/>
          <w:numId w:val="126"/>
        </w:numPr>
        <w:rPr>
          <w:rFonts w:ascii="Times New Roman" w:hAnsi="Times New Roman"/>
          <w:szCs w:val="20"/>
        </w:rPr>
      </w:pPr>
      <w:r w:rsidRPr="00A978C0">
        <w:rPr>
          <w:rFonts w:ascii="Times New Roman" w:hAnsi="Times New Roman"/>
          <w:szCs w:val="20"/>
          <w:lang w:val="en-US"/>
        </w:rPr>
        <w:t>RAR/paging message intended for Rel-13 low-complexity UE and/or UE operating CE can support PDSCH subframe bundling/repetition with multiple bundle sizes/repetition levels</w:t>
      </w:r>
    </w:p>
    <w:p w14:paraId="0B52E2E8" w14:textId="77777777" w:rsidR="006C1D91" w:rsidRPr="00A978C0" w:rsidRDefault="006C1D91" w:rsidP="006C1D91">
      <w:pPr>
        <w:numPr>
          <w:ilvl w:val="0"/>
          <w:numId w:val="126"/>
        </w:numPr>
        <w:rPr>
          <w:rFonts w:ascii="Times New Roman" w:hAnsi="Times New Roman"/>
          <w:szCs w:val="20"/>
        </w:rPr>
      </w:pPr>
      <w:r w:rsidRPr="00A978C0">
        <w:rPr>
          <w:rFonts w:ascii="Times New Roman" w:hAnsi="Times New Roman"/>
          <w:szCs w:val="20"/>
          <w:lang w:val="en-US"/>
        </w:rPr>
        <w:t>For paging,</w:t>
      </w:r>
    </w:p>
    <w:p w14:paraId="05D7A82A" w14:textId="77777777" w:rsidR="006C1D91" w:rsidRPr="00A978C0" w:rsidRDefault="006C1D91" w:rsidP="006C1D91">
      <w:pPr>
        <w:numPr>
          <w:ilvl w:val="1"/>
          <w:numId w:val="126"/>
        </w:numPr>
        <w:rPr>
          <w:rFonts w:ascii="Times New Roman" w:hAnsi="Times New Roman"/>
          <w:szCs w:val="20"/>
        </w:rPr>
      </w:pPr>
      <w:r w:rsidRPr="00A978C0">
        <w:rPr>
          <w:rFonts w:ascii="Times New Roman" w:hAnsi="Times New Roman"/>
          <w:szCs w:val="20"/>
          <w:lang w:val="en-US"/>
        </w:rPr>
        <w:t>The eNB needs knowledge that the UE to be paged is a Rel-13 low-complexity UE and/or is a UE that is to be paged using CE</w:t>
      </w:r>
    </w:p>
    <w:p w14:paraId="3D5B0A7B" w14:textId="77777777" w:rsidR="006C1D91" w:rsidRPr="00A978C0" w:rsidRDefault="006C1D91" w:rsidP="006C1D91">
      <w:pPr>
        <w:numPr>
          <w:ilvl w:val="1"/>
          <w:numId w:val="126"/>
        </w:numPr>
        <w:rPr>
          <w:rFonts w:ascii="Times New Roman" w:hAnsi="Times New Roman"/>
          <w:szCs w:val="20"/>
        </w:rPr>
      </w:pPr>
      <w:r w:rsidRPr="00A978C0">
        <w:rPr>
          <w:rFonts w:ascii="Times New Roman" w:hAnsi="Times New Roman"/>
          <w:szCs w:val="20"/>
          <w:lang w:val="en-US"/>
        </w:rPr>
        <w:t>If possible, it is beneficial for eNB to have knowledge on the required amount of coverage enhancement during Paging message transmission</w:t>
      </w:r>
    </w:p>
    <w:p w14:paraId="68ADE580" w14:textId="77777777" w:rsidR="006C1D91" w:rsidRPr="001142F3" w:rsidRDefault="006C1D91" w:rsidP="006C1D91">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CATT asked adding that proposed paging is beneficial from RAN1 perspective and question SA2/RAN2/RAN3 whether it is feasible</w:t>
      </w:r>
    </w:p>
    <w:p w14:paraId="724A5103" w14:textId="77777777" w:rsidR="006C1D91" w:rsidRDefault="006C1D91" w:rsidP="006C1D91">
      <w:pPr>
        <w:rPr>
          <w:rFonts w:ascii="Times New Roman" w:hAnsi="Times New Roman"/>
          <w:szCs w:val="20"/>
        </w:rPr>
      </w:pPr>
      <w:r w:rsidRPr="001142F3">
        <w:rPr>
          <w:rFonts w:ascii="Times New Roman" w:hAnsi="Times New Roman"/>
          <w:b/>
          <w:szCs w:val="20"/>
        </w:rPr>
        <w:t xml:space="preserve">Decision: </w:t>
      </w:r>
      <w:r>
        <w:rPr>
          <w:rFonts w:ascii="Times New Roman" w:hAnsi="Times New Roman"/>
          <w:szCs w:val="20"/>
        </w:rPr>
        <w:t>The document is noted and agreed as follows:</w:t>
      </w:r>
    </w:p>
    <w:p w14:paraId="2812E76A" w14:textId="77777777" w:rsidR="006C1D91" w:rsidRDefault="006C1D91" w:rsidP="006C1D91">
      <w:pPr>
        <w:rPr>
          <w:rFonts w:eastAsia="MS Mincho"/>
          <w:iCs/>
          <w:szCs w:val="20"/>
          <w:lang w:eastAsia="ja-JP"/>
        </w:rPr>
      </w:pPr>
    </w:p>
    <w:p w14:paraId="784482C7" w14:textId="77777777" w:rsidR="006C1D91" w:rsidRPr="00F91048" w:rsidRDefault="006C1D91" w:rsidP="006C1D91">
      <w:pPr>
        <w:rPr>
          <w:rFonts w:eastAsia="MS Mincho"/>
          <w:iCs/>
          <w:szCs w:val="20"/>
          <w:lang w:val="en-US" w:eastAsia="ja-JP"/>
        </w:rPr>
      </w:pPr>
      <w:r w:rsidRPr="00F91048">
        <w:rPr>
          <w:rFonts w:eastAsia="MS Mincho" w:hint="eastAsia"/>
          <w:iCs/>
          <w:szCs w:val="20"/>
          <w:highlight w:val="green"/>
          <w:lang w:val="en-US" w:eastAsia="ja-JP"/>
        </w:rPr>
        <w:t>Agreements:</w:t>
      </w:r>
    </w:p>
    <w:p w14:paraId="775A121D" w14:textId="77777777" w:rsidR="006C1D91" w:rsidRPr="003B468E" w:rsidRDefault="006C1D91" w:rsidP="006C1D91">
      <w:pPr>
        <w:numPr>
          <w:ilvl w:val="0"/>
          <w:numId w:val="131"/>
        </w:numPr>
        <w:rPr>
          <w:rFonts w:eastAsia="MS Mincho"/>
          <w:iCs/>
          <w:szCs w:val="20"/>
          <w:lang w:val="en-US" w:eastAsia="ja-JP"/>
        </w:rPr>
      </w:pPr>
      <w:r w:rsidRPr="003B468E">
        <w:rPr>
          <w:rFonts w:eastAsia="MS Mincho"/>
          <w:iCs/>
          <w:szCs w:val="20"/>
          <w:lang w:val="en-US" w:eastAsia="ja-JP"/>
        </w:rPr>
        <w:t>RAR/Paging messages for Rel-13 low-complexity UEs and/or UEs operating coverage enhancements (CE) are transmitted separately from RAR/Paging messages for other UEs</w:t>
      </w:r>
    </w:p>
    <w:p w14:paraId="5575CC42" w14:textId="77777777" w:rsidR="006C1D91" w:rsidRPr="003B468E" w:rsidRDefault="006C1D91" w:rsidP="006C1D91">
      <w:pPr>
        <w:numPr>
          <w:ilvl w:val="0"/>
          <w:numId w:val="131"/>
        </w:numPr>
        <w:rPr>
          <w:rFonts w:eastAsia="MS Mincho"/>
          <w:iCs/>
          <w:szCs w:val="20"/>
          <w:lang w:val="en-US" w:eastAsia="ja-JP"/>
        </w:rPr>
      </w:pPr>
      <w:r w:rsidRPr="003B468E">
        <w:rPr>
          <w:rFonts w:eastAsia="MS Mincho"/>
          <w:iCs/>
          <w:szCs w:val="20"/>
          <w:lang w:val="en-US" w:eastAsia="ja-JP"/>
        </w:rPr>
        <w:lastRenderedPageBreak/>
        <w:t>RAR/paging message intended for Rel-13 low-complexity UE and/or UE operating CE can support PDSCH subframe bundling/repetition with multiple bundle sizes/repetition levels</w:t>
      </w:r>
    </w:p>
    <w:p w14:paraId="2329E535" w14:textId="77777777" w:rsidR="006C1D91" w:rsidRPr="003B468E" w:rsidRDefault="006C1D91" w:rsidP="006C1D91">
      <w:pPr>
        <w:numPr>
          <w:ilvl w:val="0"/>
          <w:numId w:val="131"/>
        </w:numPr>
        <w:rPr>
          <w:rFonts w:eastAsia="MS Mincho"/>
          <w:iCs/>
          <w:szCs w:val="20"/>
          <w:lang w:val="en-US" w:eastAsia="ja-JP"/>
        </w:rPr>
      </w:pPr>
      <w:r w:rsidRPr="003B468E">
        <w:rPr>
          <w:rFonts w:eastAsia="MS Mincho"/>
          <w:iCs/>
          <w:szCs w:val="20"/>
          <w:lang w:val="en-US" w:eastAsia="ja-JP"/>
        </w:rPr>
        <w:t>For paging,</w:t>
      </w:r>
      <w:r>
        <w:rPr>
          <w:rFonts w:eastAsia="MS Mincho" w:hint="eastAsia"/>
          <w:iCs/>
          <w:szCs w:val="20"/>
          <w:lang w:val="en-US" w:eastAsia="ja-JP"/>
        </w:rPr>
        <w:t xml:space="preserve"> from RAN1 perspective, followings are beneficial</w:t>
      </w:r>
    </w:p>
    <w:p w14:paraId="194AE4F1" w14:textId="77777777" w:rsidR="006C1D91" w:rsidRPr="003B468E" w:rsidRDefault="006C1D91" w:rsidP="006C1D91">
      <w:pPr>
        <w:numPr>
          <w:ilvl w:val="1"/>
          <w:numId w:val="131"/>
        </w:numPr>
        <w:rPr>
          <w:rFonts w:eastAsia="MS Mincho"/>
          <w:iCs/>
          <w:szCs w:val="20"/>
          <w:lang w:val="en-US" w:eastAsia="ja-JP"/>
        </w:rPr>
      </w:pPr>
      <w:r w:rsidRPr="003B468E">
        <w:rPr>
          <w:rFonts w:eastAsia="MS Mincho"/>
          <w:iCs/>
          <w:szCs w:val="20"/>
          <w:lang w:val="en-US" w:eastAsia="ja-JP"/>
        </w:rPr>
        <w:t>The eNB needs knowledge that the UE to be paged is a Rel-13 low-complexity UE and/or is a UE that is to be paged using CE</w:t>
      </w:r>
    </w:p>
    <w:p w14:paraId="693DBE5A" w14:textId="77777777" w:rsidR="006C1D91" w:rsidRPr="00F17D68" w:rsidRDefault="006C1D91" w:rsidP="006C1D91">
      <w:pPr>
        <w:numPr>
          <w:ilvl w:val="1"/>
          <w:numId w:val="131"/>
        </w:numPr>
        <w:rPr>
          <w:rFonts w:eastAsia="MS Mincho"/>
          <w:b/>
          <w:iCs/>
          <w:szCs w:val="20"/>
          <w:lang w:val="en-US" w:eastAsia="ja-JP"/>
        </w:rPr>
      </w:pPr>
      <w:r w:rsidRPr="003B468E">
        <w:rPr>
          <w:rFonts w:eastAsia="MS Mincho"/>
          <w:iCs/>
          <w:szCs w:val="20"/>
          <w:lang w:val="en-US" w:eastAsia="ja-JP"/>
        </w:rPr>
        <w:t>If possible, it is beneficial for eNB to have knowledge on the required amount of coverage enhancement during Paging message transmission</w:t>
      </w:r>
    </w:p>
    <w:p w14:paraId="00BC6382" w14:textId="77777777" w:rsidR="006C1D91" w:rsidRDefault="006C1D91" w:rsidP="006C1D91">
      <w:pPr>
        <w:rPr>
          <w:rFonts w:eastAsia="MS Mincho"/>
          <w:b/>
          <w:iCs/>
          <w:szCs w:val="20"/>
          <w:lang w:eastAsia="ja-JP"/>
        </w:rPr>
      </w:pPr>
    </w:p>
    <w:p w14:paraId="5642196A" w14:textId="77777777" w:rsidR="006C1D91" w:rsidRPr="00F91048" w:rsidRDefault="006C1D91" w:rsidP="006C1D91">
      <w:pPr>
        <w:rPr>
          <w:rFonts w:eastAsia="MS Mincho"/>
          <w:iCs/>
          <w:szCs w:val="20"/>
          <w:lang w:eastAsia="ja-JP"/>
        </w:rPr>
      </w:pPr>
      <w:r w:rsidRPr="00F91048">
        <w:rPr>
          <w:rFonts w:eastAsia="MS Mincho"/>
          <w:iCs/>
          <w:szCs w:val="20"/>
          <w:lang w:eastAsia="ja-JP"/>
        </w:rPr>
        <w:t xml:space="preserve">Prepare LS to RAN2, RAN3, SA2 in </w:t>
      </w:r>
      <w:hyperlink r:id="rId570" w:history="1">
        <w:r>
          <w:rPr>
            <w:rStyle w:val="Hyperlink"/>
            <w:rFonts w:eastAsia="MS Mincho"/>
            <w:iCs/>
            <w:szCs w:val="20"/>
            <w:lang w:eastAsia="ja-JP"/>
          </w:rPr>
          <w:t>R1-145450</w:t>
        </w:r>
      </w:hyperlink>
      <w:r w:rsidRPr="00F91048">
        <w:rPr>
          <w:rFonts w:eastAsia="MS Mincho"/>
          <w:iCs/>
          <w:szCs w:val="20"/>
          <w:lang w:eastAsia="ja-JP"/>
        </w:rPr>
        <w:t>.</w:t>
      </w:r>
    </w:p>
    <w:p w14:paraId="40D5D146" w14:textId="77777777" w:rsidR="006C1D91" w:rsidRPr="001535F4" w:rsidRDefault="0033193A" w:rsidP="006C1D91">
      <w:pPr>
        <w:rPr>
          <w:rFonts w:eastAsia="MS Mincho"/>
          <w:b/>
          <w:iCs/>
          <w:szCs w:val="20"/>
          <w:lang w:eastAsia="ja-JP"/>
        </w:rPr>
      </w:pPr>
      <w:hyperlink r:id="rId571" w:history="1">
        <w:r w:rsidR="006C1D91">
          <w:rPr>
            <w:rStyle w:val="Hyperlink"/>
            <w:rFonts w:eastAsia="MS Mincho"/>
            <w:b/>
            <w:iCs/>
            <w:szCs w:val="20"/>
            <w:lang w:eastAsia="ja-JP"/>
          </w:rPr>
          <w:t>R1-145450</w:t>
        </w:r>
      </w:hyperlink>
      <w:r w:rsidR="006C1D91" w:rsidRPr="001535F4">
        <w:rPr>
          <w:rFonts w:eastAsia="MS Mincho" w:hint="eastAsia"/>
          <w:b/>
          <w:iCs/>
          <w:szCs w:val="20"/>
          <w:lang w:eastAsia="ja-JP"/>
        </w:rPr>
        <w:tab/>
      </w:r>
      <w:r w:rsidR="006C1D91" w:rsidRPr="001535F4">
        <w:rPr>
          <w:rFonts w:eastAsia="MS Mincho"/>
          <w:b/>
          <w:iCs/>
          <w:szCs w:val="20"/>
          <w:lang w:eastAsia="ja-JP"/>
        </w:rPr>
        <w:t>[DRAFT] LS on Paging for MTC</w:t>
      </w:r>
      <w:r w:rsidR="006C1D91" w:rsidRPr="001535F4">
        <w:rPr>
          <w:rFonts w:eastAsia="MS Mincho" w:hint="eastAsia"/>
          <w:b/>
          <w:iCs/>
          <w:szCs w:val="20"/>
          <w:lang w:eastAsia="ja-JP"/>
        </w:rPr>
        <w:tab/>
      </w:r>
      <w:r w:rsidR="006C1D91" w:rsidRPr="001535F4">
        <w:rPr>
          <w:rFonts w:eastAsia="MS Mincho"/>
          <w:b/>
          <w:iCs/>
          <w:szCs w:val="20"/>
          <w:lang w:eastAsia="ja-JP"/>
        </w:rPr>
        <w:t>Nokia Networks [RAN1]</w:t>
      </w:r>
    </w:p>
    <w:p w14:paraId="65CA4098" w14:textId="77777777" w:rsidR="006C1D91" w:rsidRDefault="006C1D91" w:rsidP="006C1D91">
      <w:pPr>
        <w:rPr>
          <w:rFonts w:eastAsia="MS Mincho"/>
          <w:iCs/>
          <w:szCs w:val="20"/>
          <w:lang w:eastAsia="ja-JP"/>
        </w:rPr>
      </w:pPr>
      <w:r w:rsidRPr="001142F3">
        <w:rPr>
          <w:rFonts w:ascii="Times New Roman" w:hAnsi="Times New Roman"/>
          <w:b/>
          <w:szCs w:val="20"/>
        </w:rPr>
        <w:t xml:space="preserve">Decision: </w:t>
      </w:r>
      <w:r>
        <w:rPr>
          <w:rFonts w:ascii="Times New Roman" w:hAnsi="Times New Roman"/>
          <w:szCs w:val="20"/>
        </w:rPr>
        <w:t xml:space="preserve">The document is noted and final LS is agreed </w:t>
      </w:r>
      <w:r>
        <w:rPr>
          <w:rFonts w:eastAsia="MS Mincho" w:hint="eastAsia"/>
          <w:iCs/>
          <w:szCs w:val="20"/>
          <w:lang w:eastAsia="ja-JP"/>
        </w:rPr>
        <w:t xml:space="preserve">in </w:t>
      </w:r>
      <w:hyperlink r:id="rId572" w:history="1">
        <w:r>
          <w:rPr>
            <w:rStyle w:val="Hyperlink"/>
            <w:rFonts w:eastAsia="MS Mincho"/>
            <w:iCs/>
            <w:szCs w:val="20"/>
            <w:lang w:eastAsia="ja-JP"/>
          </w:rPr>
          <w:t>R1-145454</w:t>
        </w:r>
      </w:hyperlink>
      <w:r>
        <w:rPr>
          <w:rFonts w:eastAsia="MS Mincho"/>
          <w:iCs/>
          <w:szCs w:val="20"/>
          <w:lang w:eastAsia="ja-JP"/>
        </w:rPr>
        <w:t>.</w:t>
      </w:r>
    </w:p>
    <w:p w14:paraId="2A02F917" w14:textId="77777777" w:rsidR="006C1D91" w:rsidRDefault="006C1D91" w:rsidP="006C1D91">
      <w:pPr>
        <w:pBdr>
          <w:top w:val="single" w:sz="4" w:space="1" w:color="auto"/>
        </w:pBdr>
        <w:rPr>
          <w:lang w:eastAsia="ja-JP"/>
        </w:rPr>
      </w:pPr>
    </w:p>
    <w:p w14:paraId="1B1D0314" w14:textId="77777777" w:rsidR="006C1D91" w:rsidRDefault="006C1D91" w:rsidP="00545DDF">
      <w:pPr>
        <w:rPr>
          <w:lang w:eastAsia="ja-JP"/>
        </w:rPr>
      </w:pPr>
    </w:p>
    <w:p w14:paraId="4AA2DFF8" w14:textId="77777777" w:rsidR="00545DDF" w:rsidRDefault="00545DDF" w:rsidP="00545DDF">
      <w:pPr>
        <w:rPr>
          <w:rFonts w:ascii="Times New Roman" w:eastAsia="SimSun" w:hAnsi="Times New Roman"/>
          <w:kern w:val="2"/>
          <w:szCs w:val="20"/>
        </w:rPr>
      </w:pPr>
      <w:r>
        <w:rPr>
          <w:rFonts w:ascii="Times New Roman" w:eastAsia="SimSun" w:hAnsi="Times New Roman"/>
          <w:kern w:val="2"/>
          <w:szCs w:val="20"/>
        </w:rPr>
        <w:t>Not treated.</w:t>
      </w:r>
    </w:p>
    <w:p w14:paraId="22EBD83B" w14:textId="0F983D3D" w:rsidR="006220DA" w:rsidRDefault="0033193A" w:rsidP="00B76DFF">
      <w:pPr>
        <w:rPr>
          <w:rFonts w:eastAsia="MS Mincho"/>
          <w:szCs w:val="20"/>
          <w:lang w:eastAsia="ja-JP"/>
        </w:rPr>
      </w:pPr>
      <w:hyperlink r:id="rId573" w:history="1">
        <w:r w:rsidR="00AE7B34">
          <w:rPr>
            <w:rStyle w:val="Hyperlink"/>
            <w:rFonts w:eastAsia="MS Mincho"/>
            <w:szCs w:val="20"/>
            <w:lang w:eastAsia="ja-JP"/>
          </w:rPr>
          <w:t>R1-144562</w:t>
        </w:r>
      </w:hyperlink>
      <w:r w:rsidR="006220DA">
        <w:rPr>
          <w:rFonts w:eastAsia="MS Mincho"/>
          <w:szCs w:val="20"/>
          <w:lang w:eastAsia="ja-JP"/>
        </w:rPr>
        <w:tab/>
        <w:t>RAR and Paging for MTC</w:t>
      </w:r>
      <w:r w:rsidR="006220DA">
        <w:rPr>
          <w:rFonts w:eastAsia="MS Mincho"/>
          <w:szCs w:val="20"/>
          <w:lang w:eastAsia="ja-JP"/>
        </w:rPr>
        <w:tab/>
        <w:t>Ericsson</w:t>
      </w:r>
      <w:r w:rsidR="006220DA">
        <w:rPr>
          <w:rFonts w:eastAsia="MS Mincho"/>
          <w:szCs w:val="20"/>
          <w:lang w:eastAsia="ja-JP"/>
        </w:rPr>
        <w:tab/>
      </w:r>
    </w:p>
    <w:p w14:paraId="59902EDF" w14:textId="1C6DAB29" w:rsidR="006220DA" w:rsidRDefault="0033193A" w:rsidP="00B76DFF">
      <w:pPr>
        <w:rPr>
          <w:rFonts w:eastAsia="MS Mincho"/>
          <w:szCs w:val="20"/>
          <w:lang w:eastAsia="ja-JP"/>
        </w:rPr>
      </w:pPr>
      <w:hyperlink r:id="rId574" w:history="1">
        <w:r w:rsidR="00AE7B34">
          <w:rPr>
            <w:rStyle w:val="Hyperlink"/>
            <w:rFonts w:eastAsia="MS Mincho"/>
            <w:szCs w:val="20"/>
            <w:lang w:eastAsia="ja-JP"/>
          </w:rPr>
          <w:t>R1-144563</w:t>
        </w:r>
      </w:hyperlink>
      <w:r w:rsidR="006220DA">
        <w:rPr>
          <w:rFonts w:eastAsia="MS Mincho"/>
          <w:szCs w:val="20"/>
          <w:lang w:eastAsia="ja-JP"/>
        </w:rPr>
        <w:tab/>
        <w:t>SIB transmission for MTC</w:t>
      </w:r>
      <w:r w:rsidR="006220DA">
        <w:rPr>
          <w:rFonts w:eastAsia="MS Mincho"/>
          <w:szCs w:val="20"/>
          <w:lang w:eastAsia="ja-JP"/>
        </w:rPr>
        <w:tab/>
        <w:t>Ericsson</w:t>
      </w:r>
      <w:r w:rsidR="006220DA">
        <w:rPr>
          <w:rFonts w:eastAsia="MS Mincho"/>
          <w:szCs w:val="20"/>
          <w:lang w:eastAsia="ja-JP"/>
        </w:rPr>
        <w:tab/>
      </w:r>
    </w:p>
    <w:p w14:paraId="7088DFFE" w14:textId="531EEBE4" w:rsidR="006220DA" w:rsidRDefault="0033193A" w:rsidP="00B76DFF">
      <w:pPr>
        <w:rPr>
          <w:rFonts w:eastAsia="MS Mincho"/>
          <w:szCs w:val="20"/>
          <w:lang w:eastAsia="ja-JP"/>
        </w:rPr>
      </w:pPr>
      <w:hyperlink r:id="rId575" w:history="1">
        <w:r w:rsidR="00AE7B34">
          <w:rPr>
            <w:rStyle w:val="Hyperlink"/>
            <w:rFonts w:eastAsia="MS Mincho"/>
            <w:szCs w:val="20"/>
            <w:lang w:eastAsia="ja-JP"/>
          </w:rPr>
          <w:t>R1-144583</w:t>
        </w:r>
      </w:hyperlink>
      <w:r w:rsidR="006220DA">
        <w:rPr>
          <w:rFonts w:eastAsia="MS Mincho"/>
          <w:szCs w:val="20"/>
          <w:lang w:eastAsia="ja-JP"/>
        </w:rPr>
        <w:tab/>
        <w:t>Control-less transmission of common messages for low complexity Rel</w:t>
      </w:r>
      <w:r w:rsidR="006220DA">
        <w:rPr>
          <w:rFonts w:eastAsia="MS Mincho"/>
          <w:szCs w:val="20"/>
          <w:lang w:eastAsia="ja-JP"/>
        </w:rPr>
        <w:noBreakHyphen/>
        <w:t>13 UEs</w:t>
      </w:r>
      <w:r w:rsidR="006220DA">
        <w:rPr>
          <w:rFonts w:eastAsia="MS Mincho"/>
          <w:szCs w:val="20"/>
          <w:lang w:eastAsia="ja-JP"/>
        </w:rPr>
        <w:tab/>
        <w:t>Huawei, HiSilicon</w:t>
      </w:r>
      <w:r w:rsidR="006220DA">
        <w:rPr>
          <w:rFonts w:eastAsia="MS Mincho"/>
          <w:szCs w:val="20"/>
          <w:lang w:eastAsia="ja-JP"/>
        </w:rPr>
        <w:tab/>
      </w:r>
    </w:p>
    <w:p w14:paraId="7191901B" w14:textId="6357FE56" w:rsidR="006220DA" w:rsidRDefault="0033193A" w:rsidP="00B76DFF">
      <w:pPr>
        <w:rPr>
          <w:rFonts w:eastAsia="MS Mincho"/>
          <w:szCs w:val="20"/>
          <w:lang w:eastAsia="ja-JP"/>
        </w:rPr>
      </w:pPr>
      <w:hyperlink r:id="rId576" w:history="1">
        <w:r w:rsidR="00AE7B34">
          <w:rPr>
            <w:rStyle w:val="Hyperlink"/>
            <w:rFonts w:eastAsia="MS Mincho"/>
            <w:szCs w:val="20"/>
            <w:lang w:eastAsia="ja-JP"/>
          </w:rPr>
          <w:t>R1-144584</w:t>
        </w:r>
      </w:hyperlink>
      <w:r w:rsidR="006220DA">
        <w:rPr>
          <w:rFonts w:eastAsia="MS Mincho"/>
          <w:szCs w:val="20"/>
          <w:lang w:eastAsia="ja-JP"/>
        </w:rPr>
        <w:tab/>
        <w:t>Paging and RAR transmission for MTC and CE UEs</w:t>
      </w:r>
      <w:r w:rsidR="006220DA">
        <w:rPr>
          <w:rFonts w:eastAsia="MS Mincho"/>
          <w:szCs w:val="20"/>
          <w:lang w:eastAsia="ja-JP"/>
        </w:rPr>
        <w:tab/>
        <w:t>Huawei, HiSilicon</w:t>
      </w:r>
      <w:r w:rsidR="006220DA">
        <w:rPr>
          <w:rFonts w:eastAsia="MS Mincho"/>
          <w:szCs w:val="20"/>
          <w:lang w:eastAsia="ja-JP"/>
        </w:rPr>
        <w:tab/>
      </w:r>
    </w:p>
    <w:p w14:paraId="09E2F960" w14:textId="6D09D68A" w:rsidR="006220DA" w:rsidRDefault="0033193A" w:rsidP="00B76DFF">
      <w:pPr>
        <w:rPr>
          <w:rFonts w:eastAsia="MS Mincho"/>
          <w:szCs w:val="20"/>
          <w:lang w:eastAsia="ja-JP"/>
        </w:rPr>
      </w:pPr>
      <w:hyperlink r:id="rId577" w:history="1">
        <w:r w:rsidR="00AE7B34">
          <w:rPr>
            <w:rStyle w:val="Hyperlink"/>
            <w:rFonts w:eastAsia="MS Mincho"/>
            <w:szCs w:val="20"/>
            <w:lang w:eastAsia="ja-JP"/>
          </w:rPr>
          <w:t>R1-144698</w:t>
        </w:r>
      </w:hyperlink>
      <w:r w:rsidR="006220DA">
        <w:rPr>
          <w:rFonts w:eastAsia="MS Mincho"/>
          <w:szCs w:val="20"/>
          <w:lang w:eastAsia="ja-JP"/>
        </w:rPr>
        <w:tab/>
        <w:t>Coverage enhancement for common control messages</w:t>
      </w:r>
      <w:r w:rsidR="006220DA">
        <w:rPr>
          <w:rFonts w:eastAsia="MS Mincho"/>
          <w:szCs w:val="20"/>
          <w:lang w:eastAsia="ja-JP"/>
        </w:rPr>
        <w:tab/>
        <w:t>Alcatel-Lucent, Alcatel-Lucent Shanghai Bell</w:t>
      </w:r>
      <w:r w:rsidR="006220DA">
        <w:rPr>
          <w:rFonts w:eastAsia="MS Mincho"/>
          <w:szCs w:val="20"/>
          <w:lang w:eastAsia="ja-JP"/>
        </w:rPr>
        <w:tab/>
      </w:r>
    </w:p>
    <w:p w14:paraId="16C0FC0A" w14:textId="0AAD3225" w:rsidR="006220DA" w:rsidRDefault="0033193A" w:rsidP="00B76DFF">
      <w:pPr>
        <w:rPr>
          <w:rFonts w:eastAsia="MS Mincho"/>
          <w:szCs w:val="20"/>
          <w:lang w:eastAsia="ja-JP"/>
        </w:rPr>
      </w:pPr>
      <w:hyperlink r:id="rId578" w:history="1">
        <w:r w:rsidR="00AE7B34">
          <w:rPr>
            <w:rStyle w:val="Hyperlink"/>
            <w:rFonts w:eastAsia="MS Mincho"/>
            <w:szCs w:val="20"/>
            <w:lang w:eastAsia="ja-JP"/>
          </w:rPr>
          <w:t>R1-144735</w:t>
        </w:r>
      </w:hyperlink>
      <w:r w:rsidR="006220DA">
        <w:rPr>
          <w:rFonts w:eastAsia="MS Mincho"/>
          <w:szCs w:val="20"/>
          <w:lang w:eastAsia="ja-JP"/>
        </w:rPr>
        <w:tab/>
        <w:t>Signalling and Design of UE-common Control Messages</w:t>
      </w:r>
      <w:r w:rsidR="006220DA">
        <w:rPr>
          <w:rFonts w:eastAsia="MS Mincho"/>
          <w:szCs w:val="20"/>
          <w:lang w:eastAsia="ja-JP"/>
        </w:rPr>
        <w:tab/>
        <w:t>Samsung</w:t>
      </w:r>
      <w:r w:rsidR="006220DA">
        <w:rPr>
          <w:rFonts w:eastAsia="MS Mincho"/>
          <w:szCs w:val="20"/>
          <w:lang w:eastAsia="ja-JP"/>
        </w:rPr>
        <w:tab/>
      </w:r>
    </w:p>
    <w:p w14:paraId="1BDD049F" w14:textId="079A92A3" w:rsidR="006220DA" w:rsidRDefault="0033193A" w:rsidP="00B76DFF">
      <w:pPr>
        <w:rPr>
          <w:rFonts w:eastAsia="MS Mincho"/>
          <w:szCs w:val="20"/>
          <w:lang w:eastAsia="ja-JP"/>
        </w:rPr>
      </w:pPr>
      <w:hyperlink r:id="rId579" w:history="1">
        <w:r w:rsidR="00AE7B34">
          <w:rPr>
            <w:rStyle w:val="Hyperlink"/>
            <w:rFonts w:eastAsia="MS Mincho"/>
            <w:szCs w:val="20"/>
            <w:lang w:eastAsia="ja-JP"/>
          </w:rPr>
          <w:t>R1-144782</w:t>
        </w:r>
      </w:hyperlink>
      <w:r w:rsidR="006220DA">
        <w:rPr>
          <w:rFonts w:eastAsia="MS Mincho"/>
          <w:szCs w:val="20"/>
          <w:lang w:eastAsia="ja-JP"/>
        </w:rPr>
        <w:tab/>
        <w:t>The impacts on RAR caused by preamble repetition</w:t>
      </w:r>
      <w:r w:rsidR="006220DA">
        <w:rPr>
          <w:rFonts w:eastAsia="MS Mincho"/>
          <w:szCs w:val="20"/>
          <w:lang w:eastAsia="ja-JP"/>
        </w:rPr>
        <w:tab/>
        <w:t>Fujitsu</w:t>
      </w:r>
      <w:r w:rsidR="006220DA">
        <w:rPr>
          <w:rFonts w:eastAsia="MS Mincho"/>
          <w:szCs w:val="20"/>
          <w:lang w:eastAsia="ja-JP"/>
        </w:rPr>
        <w:tab/>
      </w:r>
    </w:p>
    <w:p w14:paraId="6FB558BB" w14:textId="406EBDD5" w:rsidR="006220DA" w:rsidRDefault="0033193A" w:rsidP="00B76DFF">
      <w:pPr>
        <w:rPr>
          <w:rFonts w:eastAsia="MS Mincho"/>
          <w:szCs w:val="20"/>
          <w:lang w:eastAsia="ja-JP"/>
        </w:rPr>
      </w:pPr>
      <w:hyperlink r:id="rId580" w:history="1">
        <w:r w:rsidR="00AE7B34">
          <w:rPr>
            <w:rStyle w:val="Hyperlink"/>
            <w:rFonts w:eastAsia="MS Mincho"/>
            <w:szCs w:val="20"/>
            <w:lang w:eastAsia="ja-JP"/>
          </w:rPr>
          <w:t>R1-144800</w:t>
        </w:r>
      </w:hyperlink>
      <w:r w:rsidR="006220DA">
        <w:rPr>
          <w:rFonts w:eastAsia="MS Mincho"/>
          <w:szCs w:val="20"/>
          <w:lang w:eastAsia="ja-JP"/>
        </w:rPr>
        <w:tab/>
        <w:t>Consideration on SIBs/RAR/paging for Rel</w:t>
      </w:r>
      <w:r w:rsidR="006220DA">
        <w:rPr>
          <w:rFonts w:eastAsia="MS Mincho"/>
          <w:szCs w:val="20"/>
          <w:lang w:eastAsia="ja-JP"/>
        </w:rPr>
        <w:noBreakHyphen/>
        <w:t>13 MTC</w:t>
      </w:r>
      <w:r w:rsidR="006220DA">
        <w:rPr>
          <w:rFonts w:eastAsia="MS Mincho"/>
          <w:szCs w:val="20"/>
          <w:lang w:eastAsia="ja-JP"/>
        </w:rPr>
        <w:tab/>
        <w:t>Panasonic</w:t>
      </w:r>
      <w:r w:rsidR="006220DA">
        <w:rPr>
          <w:rFonts w:eastAsia="MS Mincho"/>
          <w:szCs w:val="20"/>
          <w:lang w:eastAsia="ja-JP"/>
        </w:rPr>
        <w:tab/>
        <w:t>(</w:t>
      </w:r>
      <w:hyperlink r:id="rId581" w:history="1">
        <w:r w:rsidR="00AE7B34">
          <w:rPr>
            <w:rStyle w:val="Hyperlink"/>
            <w:rFonts w:eastAsia="MS Mincho"/>
            <w:szCs w:val="20"/>
            <w:lang w:eastAsia="ja-JP"/>
          </w:rPr>
          <w:t>R1-144110</w:t>
        </w:r>
      </w:hyperlink>
      <w:r w:rsidR="006220DA">
        <w:rPr>
          <w:rFonts w:eastAsia="MS Mincho"/>
          <w:szCs w:val="20"/>
          <w:lang w:eastAsia="ja-JP"/>
        </w:rPr>
        <w:t>)</w:t>
      </w:r>
    </w:p>
    <w:p w14:paraId="4B85A116" w14:textId="3FC211B1" w:rsidR="006220DA" w:rsidRDefault="0033193A" w:rsidP="00B76DFF">
      <w:pPr>
        <w:rPr>
          <w:rFonts w:eastAsia="MS Mincho"/>
          <w:szCs w:val="20"/>
          <w:lang w:eastAsia="ja-JP"/>
        </w:rPr>
      </w:pPr>
      <w:hyperlink r:id="rId582" w:history="1">
        <w:r w:rsidR="00AE7B34">
          <w:rPr>
            <w:rStyle w:val="Hyperlink"/>
            <w:rFonts w:eastAsia="MS Mincho"/>
            <w:szCs w:val="20"/>
            <w:lang w:eastAsia="ja-JP"/>
          </w:rPr>
          <w:t>R1-144820</w:t>
        </w:r>
      </w:hyperlink>
      <w:r w:rsidR="006220DA">
        <w:rPr>
          <w:rFonts w:eastAsia="MS Mincho"/>
          <w:szCs w:val="20"/>
          <w:lang w:eastAsia="ja-JP"/>
        </w:rPr>
        <w:tab/>
        <w:t>Considerations on common control messages for MTC enhancement</w:t>
      </w:r>
      <w:r w:rsidR="006220DA">
        <w:rPr>
          <w:rFonts w:eastAsia="MS Mincho"/>
          <w:szCs w:val="20"/>
          <w:lang w:eastAsia="ja-JP"/>
        </w:rPr>
        <w:tab/>
        <w:t>ZTE</w:t>
      </w:r>
      <w:r w:rsidR="006220DA">
        <w:rPr>
          <w:rFonts w:eastAsia="MS Mincho"/>
          <w:szCs w:val="20"/>
          <w:lang w:eastAsia="ja-JP"/>
        </w:rPr>
        <w:tab/>
      </w:r>
    </w:p>
    <w:p w14:paraId="668D4B5A" w14:textId="08E98060" w:rsidR="006220DA" w:rsidRDefault="0033193A" w:rsidP="00B76DFF">
      <w:pPr>
        <w:rPr>
          <w:rFonts w:eastAsia="MS Mincho"/>
          <w:szCs w:val="20"/>
          <w:lang w:eastAsia="ja-JP"/>
        </w:rPr>
      </w:pPr>
      <w:hyperlink r:id="rId583" w:history="1">
        <w:r w:rsidR="00AE7B34">
          <w:rPr>
            <w:rStyle w:val="Hyperlink"/>
            <w:rFonts w:eastAsia="MS Mincho"/>
            <w:szCs w:val="20"/>
            <w:lang w:eastAsia="ja-JP"/>
          </w:rPr>
          <w:t>R1-144841</w:t>
        </w:r>
      </w:hyperlink>
      <w:r w:rsidR="006220DA">
        <w:rPr>
          <w:rFonts w:eastAsia="MS Mincho"/>
          <w:szCs w:val="20"/>
          <w:lang w:eastAsia="ja-JP"/>
        </w:rPr>
        <w:tab/>
        <w:t>Common messages for Rel</w:t>
      </w:r>
      <w:r w:rsidR="006220DA">
        <w:rPr>
          <w:rFonts w:eastAsia="MS Mincho"/>
          <w:szCs w:val="20"/>
          <w:lang w:eastAsia="ja-JP"/>
        </w:rPr>
        <w:noBreakHyphen/>
        <w:t>13 MTC UEs</w:t>
      </w:r>
      <w:r w:rsidR="006220DA">
        <w:rPr>
          <w:rFonts w:eastAsia="MS Mincho"/>
          <w:szCs w:val="20"/>
          <w:lang w:eastAsia="ja-JP"/>
        </w:rPr>
        <w:tab/>
        <w:t>Sharp</w:t>
      </w:r>
      <w:r w:rsidR="006220DA">
        <w:rPr>
          <w:rFonts w:eastAsia="MS Mincho"/>
          <w:szCs w:val="20"/>
          <w:lang w:eastAsia="ja-JP"/>
        </w:rPr>
        <w:tab/>
      </w:r>
    </w:p>
    <w:p w14:paraId="3F29DCA9" w14:textId="7A87AC9F" w:rsidR="006220DA" w:rsidRDefault="0033193A" w:rsidP="00B76DFF">
      <w:pPr>
        <w:rPr>
          <w:rFonts w:eastAsia="MS Mincho"/>
          <w:szCs w:val="20"/>
          <w:lang w:eastAsia="ja-JP"/>
        </w:rPr>
      </w:pPr>
      <w:hyperlink r:id="rId584" w:history="1">
        <w:r w:rsidR="00AE7B34">
          <w:rPr>
            <w:rStyle w:val="Hyperlink"/>
            <w:rFonts w:eastAsia="MS Mincho"/>
            <w:szCs w:val="20"/>
            <w:lang w:eastAsia="ja-JP"/>
          </w:rPr>
          <w:t>R1-144851</w:t>
        </w:r>
      </w:hyperlink>
      <w:r w:rsidR="006220DA">
        <w:rPr>
          <w:rFonts w:eastAsia="MS Mincho"/>
          <w:szCs w:val="20"/>
          <w:lang w:eastAsia="ja-JP"/>
        </w:rPr>
        <w:tab/>
        <w:t>SIB, RAR and Paging for Rel</w:t>
      </w:r>
      <w:r w:rsidR="006220DA">
        <w:rPr>
          <w:rFonts w:eastAsia="MS Mincho"/>
          <w:szCs w:val="20"/>
          <w:lang w:eastAsia="ja-JP"/>
        </w:rPr>
        <w:noBreakHyphen/>
        <w:t>13 MTC UE in normal and coverage extension</w:t>
      </w:r>
      <w:r w:rsidR="006220DA">
        <w:rPr>
          <w:rFonts w:eastAsia="MS Mincho"/>
          <w:szCs w:val="20"/>
          <w:lang w:eastAsia="ja-JP"/>
        </w:rPr>
        <w:tab/>
        <w:t>MediaTek Inc.</w:t>
      </w:r>
      <w:r w:rsidR="006220DA">
        <w:rPr>
          <w:rFonts w:eastAsia="MS Mincho"/>
          <w:szCs w:val="20"/>
          <w:lang w:eastAsia="ja-JP"/>
        </w:rPr>
        <w:tab/>
      </w:r>
    </w:p>
    <w:p w14:paraId="45B826CC" w14:textId="5362620E" w:rsidR="006220DA" w:rsidRDefault="0033193A" w:rsidP="00B76DFF">
      <w:pPr>
        <w:rPr>
          <w:rFonts w:eastAsia="MS Mincho"/>
          <w:szCs w:val="20"/>
          <w:lang w:eastAsia="ja-JP"/>
        </w:rPr>
      </w:pPr>
      <w:hyperlink r:id="rId585" w:history="1">
        <w:r w:rsidR="00AE7B34">
          <w:rPr>
            <w:rStyle w:val="Hyperlink"/>
            <w:rFonts w:eastAsia="MS Mincho"/>
            <w:szCs w:val="20"/>
            <w:lang w:eastAsia="ja-JP"/>
          </w:rPr>
          <w:t>R1-144895</w:t>
        </w:r>
      </w:hyperlink>
      <w:r w:rsidR="006220DA">
        <w:rPr>
          <w:rFonts w:eastAsia="MS Mincho"/>
          <w:szCs w:val="20"/>
          <w:lang w:eastAsia="ja-JP"/>
        </w:rPr>
        <w:tab/>
        <w:t>Common control message transmission for MTC</w:t>
      </w:r>
      <w:r w:rsidR="006220DA">
        <w:rPr>
          <w:rFonts w:eastAsia="MS Mincho"/>
          <w:szCs w:val="20"/>
          <w:lang w:eastAsia="ja-JP"/>
        </w:rPr>
        <w:tab/>
        <w:t>LG Electronics</w:t>
      </w:r>
      <w:r w:rsidR="006220DA">
        <w:rPr>
          <w:rFonts w:eastAsia="MS Mincho"/>
          <w:szCs w:val="20"/>
          <w:lang w:eastAsia="ja-JP"/>
        </w:rPr>
        <w:tab/>
      </w:r>
    </w:p>
    <w:p w14:paraId="7709F61F" w14:textId="120DBF00" w:rsidR="006220DA" w:rsidRDefault="0033193A" w:rsidP="00B76DFF">
      <w:pPr>
        <w:rPr>
          <w:rFonts w:eastAsia="MS Mincho"/>
          <w:szCs w:val="20"/>
          <w:lang w:eastAsia="ja-JP"/>
        </w:rPr>
      </w:pPr>
      <w:hyperlink r:id="rId586" w:history="1">
        <w:r w:rsidR="00AE7B34">
          <w:rPr>
            <w:rStyle w:val="Hyperlink"/>
            <w:rFonts w:eastAsia="MS Mincho"/>
            <w:szCs w:val="20"/>
            <w:lang w:eastAsia="ja-JP"/>
          </w:rPr>
          <w:t>R1-144967</w:t>
        </w:r>
      </w:hyperlink>
      <w:r w:rsidR="006220DA">
        <w:rPr>
          <w:rFonts w:eastAsia="MS Mincho"/>
          <w:szCs w:val="20"/>
          <w:lang w:eastAsia="ja-JP"/>
        </w:rPr>
        <w:tab/>
        <w:t>Views on Random Access Procedure in Rel</w:t>
      </w:r>
      <w:r w:rsidR="006220DA">
        <w:rPr>
          <w:rFonts w:eastAsia="MS Mincho"/>
          <w:szCs w:val="20"/>
          <w:lang w:eastAsia="ja-JP"/>
        </w:rPr>
        <w:noBreakHyphen/>
        <w:t>13 Low Cost MTC</w:t>
      </w:r>
      <w:r w:rsidR="006220DA">
        <w:rPr>
          <w:rFonts w:eastAsia="MS Mincho"/>
          <w:szCs w:val="20"/>
          <w:lang w:eastAsia="ja-JP"/>
        </w:rPr>
        <w:tab/>
        <w:t>NTT DOCOMO</w:t>
      </w:r>
      <w:r w:rsidR="006220DA">
        <w:rPr>
          <w:rFonts w:eastAsia="MS Mincho"/>
          <w:szCs w:val="20"/>
          <w:lang w:eastAsia="ja-JP"/>
        </w:rPr>
        <w:tab/>
      </w:r>
    </w:p>
    <w:p w14:paraId="195A9C33" w14:textId="6EE14EEA" w:rsidR="006220DA" w:rsidRDefault="0033193A" w:rsidP="00B76DFF">
      <w:pPr>
        <w:rPr>
          <w:rFonts w:eastAsia="MS Mincho"/>
          <w:szCs w:val="20"/>
          <w:lang w:eastAsia="ja-JP"/>
        </w:rPr>
      </w:pPr>
      <w:hyperlink r:id="rId587" w:history="1">
        <w:r w:rsidR="00AE7B34">
          <w:rPr>
            <w:rStyle w:val="Hyperlink"/>
            <w:rFonts w:eastAsia="MS Mincho"/>
            <w:szCs w:val="20"/>
            <w:lang w:eastAsia="ja-JP"/>
          </w:rPr>
          <w:t>R1-144996</w:t>
        </w:r>
      </w:hyperlink>
      <w:r w:rsidR="006220DA">
        <w:rPr>
          <w:rFonts w:eastAsia="MS Mincho"/>
          <w:szCs w:val="20"/>
          <w:lang w:eastAsia="ja-JP"/>
        </w:rPr>
        <w:tab/>
        <w:t>Design of Common Control Messages for MTC</w:t>
      </w:r>
      <w:r w:rsidR="006220DA">
        <w:rPr>
          <w:rFonts w:eastAsia="MS Mincho"/>
          <w:szCs w:val="20"/>
          <w:lang w:eastAsia="ja-JP"/>
        </w:rPr>
        <w:tab/>
        <w:t>Nokia Networks, Nokia Corporation</w:t>
      </w:r>
      <w:r w:rsidR="006220DA">
        <w:rPr>
          <w:rFonts w:eastAsia="MS Mincho"/>
          <w:szCs w:val="20"/>
          <w:lang w:eastAsia="ja-JP"/>
        </w:rPr>
        <w:tab/>
      </w:r>
    </w:p>
    <w:p w14:paraId="27E86B01" w14:textId="5768B3D4" w:rsidR="006220DA" w:rsidRDefault="0033193A" w:rsidP="00B76DFF">
      <w:pPr>
        <w:rPr>
          <w:rFonts w:eastAsia="MS Mincho"/>
          <w:szCs w:val="20"/>
          <w:lang w:eastAsia="ja-JP"/>
        </w:rPr>
      </w:pPr>
      <w:hyperlink r:id="rId588" w:history="1">
        <w:r w:rsidR="00AE7B34">
          <w:rPr>
            <w:rStyle w:val="Hyperlink"/>
            <w:rFonts w:eastAsia="MS Mincho"/>
            <w:szCs w:val="20"/>
            <w:lang w:eastAsia="ja-JP"/>
          </w:rPr>
          <w:t>R1-144997</w:t>
        </w:r>
      </w:hyperlink>
      <w:r w:rsidR="006220DA">
        <w:rPr>
          <w:rFonts w:eastAsia="MS Mincho"/>
          <w:szCs w:val="20"/>
          <w:lang w:eastAsia="ja-JP"/>
        </w:rPr>
        <w:tab/>
        <w:t>SIB/RAR/Paging Performance Results</w:t>
      </w:r>
      <w:r w:rsidR="006220DA">
        <w:rPr>
          <w:rFonts w:eastAsia="MS Mincho"/>
          <w:szCs w:val="20"/>
          <w:lang w:eastAsia="ja-JP"/>
        </w:rPr>
        <w:tab/>
        <w:t>Nokia Networks, Nokia Corporation</w:t>
      </w:r>
      <w:r w:rsidR="006220DA">
        <w:rPr>
          <w:rFonts w:eastAsia="MS Mincho"/>
          <w:szCs w:val="20"/>
          <w:lang w:eastAsia="ja-JP"/>
        </w:rPr>
        <w:tab/>
      </w:r>
    </w:p>
    <w:p w14:paraId="1946993F" w14:textId="511FDD66" w:rsidR="006220DA" w:rsidRDefault="0033193A" w:rsidP="00B76DFF">
      <w:pPr>
        <w:rPr>
          <w:rFonts w:eastAsia="MS Mincho"/>
          <w:szCs w:val="20"/>
          <w:lang w:eastAsia="ja-JP"/>
        </w:rPr>
      </w:pPr>
      <w:hyperlink r:id="rId589" w:history="1">
        <w:r w:rsidR="00AE7B34">
          <w:rPr>
            <w:rStyle w:val="Hyperlink"/>
            <w:rFonts w:eastAsia="MS Mincho"/>
            <w:szCs w:val="20"/>
            <w:lang w:eastAsia="ja-JP"/>
          </w:rPr>
          <w:t>R1-145050</w:t>
        </w:r>
      </w:hyperlink>
      <w:r w:rsidR="006220DA">
        <w:rPr>
          <w:rFonts w:eastAsia="MS Mincho"/>
          <w:szCs w:val="20"/>
          <w:lang w:eastAsia="ja-JP"/>
        </w:rPr>
        <w:tab/>
        <w:t>RAR and Paging for Rel</w:t>
      </w:r>
      <w:r w:rsidR="006220DA">
        <w:rPr>
          <w:rFonts w:eastAsia="MS Mincho"/>
          <w:szCs w:val="20"/>
          <w:lang w:eastAsia="ja-JP"/>
        </w:rPr>
        <w:noBreakHyphen/>
        <w:t>13 MTC</w:t>
      </w:r>
      <w:r w:rsidR="006220DA">
        <w:rPr>
          <w:rFonts w:eastAsia="MS Mincho"/>
          <w:szCs w:val="20"/>
          <w:lang w:eastAsia="ja-JP"/>
        </w:rPr>
        <w:tab/>
        <w:t>InterDigital</w:t>
      </w:r>
      <w:r w:rsidR="006220DA">
        <w:rPr>
          <w:rFonts w:eastAsia="MS Mincho"/>
          <w:szCs w:val="20"/>
          <w:lang w:eastAsia="ja-JP"/>
        </w:rPr>
        <w:tab/>
      </w:r>
    </w:p>
    <w:p w14:paraId="594B7D2E" w14:textId="3D231C72" w:rsidR="006220DA" w:rsidRDefault="0033193A" w:rsidP="00B76DFF">
      <w:pPr>
        <w:rPr>
          <w:rFonts w:eastAsia="MS Mincho"/>
          <w:szCs w:val="20"/>
          <w:lang w:eastAsia="ja-JP"/>
        </w:rPr>
      </w:pPr>
      <w:hyperlink r:id="rId590" w:history="1">
        <w:r w:rsidR="00AE7B34">
          <w:rPr>
            <w:rStyle w:val="Hyperlink"/>
            <w:rFonts w:eastAsia="MS Mincho"/>
            <w:szCs w:val="20"/>
            <w:lang w:eastAsia="ja-JP"/>
          </w:rPr>
          <w:t>R1-145080</w:t>
        </w:r>
      </w:hyperlink>
      <w:r w:rsidR="006220DA">
        <w:rPr>
          <w:rFonts w:eastAsia="MS Mincho"/>
          <w:szCs w:val="20"/>
          <w:lang w:eastAsia="ja-JP"/>
        </w:rPr>
        <w:tab/>
        <w:t>Common control messages</w:t>
      </w:r>
      <w:r w:rsidR="006220DA">
        <w:rPr>
          <w:rFonts w:eastAsia="MS Mincho"/>
          <w:szCs w:val="20"/>
          <w:lang w:eastAsia="ja-JP"/>
        </w:rPr>
        <w:tab/>
        <w:t>Qualcomm Inc.</w:t>
      </w:r>
      <w:r w:rsidR="006220DA">
        <w:rPr>
          <w:rFonts w:eastAsia="MS Mincho"/>
          <w:szCs w:val="20"/>
          <w:lang w:eastAsia="ja-JP"/>
        </w:rPr>
        <w:tab/>
      </w:r>
    </w:p>
    <w:p w14:paraId="7C354F6F" w14:textId="0BFB99EE" w:rsidR="006220DA" w:rsidRDefault="0033193A" w:rsidP="00B76DFF">
      <w:pPr>
        <w:rPr>
          <w:rFonts w:eastAsia="MS Mincho"/>
          <w:szCs w:val="20"/>
          <w:lang w:eastAsia="ja-JP"/>
        </w:rPr>
      </w:pPr>
      <w:hyperlink r:id="rId591" w:history="1">
        <w:r w:rsidR="00AE7B34">
          <w:rPr>
            <w:rStyle w:val="Hyperlink"/>
            <w:rFonts w:eastAsia="MS Mincho"/>
            <w:szCs w:val="20"/>
            <w:lang w:eastAsia="ja-JP"/>
          </w:rPr>
          <w:t>R1-145101</w:t>
        </w:r>
      </w:hyperlink>
      <w:r w:rsidR="006220DA">
        <w:rPr>
          <w:rFonts w:eastAsia="MS Mincho"/>
          <w:szCs w:val="20"/>
          <w:lang w:eastAsia="ja-JP"/>
        </w:rPr>
        <w:tab/>
        <w:t>Control-centric transmission of common messages for Rel</w:t>
      </w:r>
      <w:r w:rsidR="006220DA">
        <w:rPr>
          <w:rFonts w:eastAsia="MS Mincho"/>
          <w:szCs w:val="20"/>
          <w:lang w:eastAsia="ja-JP"/>
        </w:rPr>
        <w:noBreakHyphen/>
        <w:t>13 UEs</w:t>
      </w:r>
      <w:r w:rsidR="006220DA">
        <w:rPr>
          <w:rFonts w:eastAsia="MS Mincho"/>
          <w:szCs w:val="20"/>
          <w:lang w:eastAsia="ja-JP"/>
        </w:rPr>
        <w:tab/>
        <w:t>Huawei, HiSilicon</w:t>
      </w:r>
      <w:r w:rsidR="006220DA">
        <w:rPr>
          <w:rFonts w:eastAsia="MS Mincho"/>
          <w:szCs w:val="20"/>
          <w:lang w:eastAsia="ja-JP"/>
        </w:rPr>
        <w:tab/>
      </w:r>
    </w:p>
    <w:p w14:paraId="2AA68A3E" w14:textId="4540A1E6" w:rsidR="006220DA" w:rsidRDefault="0033193A" w:rsidP="00B76DFF">
      <w:pPr>
        <w:rPr>
          <w:rFonts w:eastAsia="MS Mincho"/>
          <w:szCs w:val="20"/>
          <w:lang w:eastAsia="ja-JP"/>
        </w:rPr>
      </w:pPr>
      <w:hyperlink r:id="rId592" w:history="1">
        <w:r w:rsidR="00AE7B34">
          <w:rPr>
            <w:rStyle w:val="Hyperlink"/>
            <w:rFonts w:eastAsia="MS Mincho"/>
            <w:szCs w:val="20"/>
            <w:lang w:eastAsia="ja-JP"/>
          </w:rPr>
          <w:t>R1-145113</w:t>
        </w:r>
      </w:hyperlink>
      <w:r w:rsidR="006220DA">
        <w:rPr>
          <w:rFonts w:eastAsia="MS Mincho"/>
          <w:szCs w:val="20"/>
          <w:lang w:eastAsia="ja-JP"/>
        </w:rPr>
        <w:tab/>
        <w:t>Common control messages for Rel</w:t>
      </w:r>
      <w:r w:rsidR="006220DA">
        <w:rPr>
          <w:rFonts w:eastAsia="MS Mincho"/>
          <w:szCs w:val="20"/>
          <w:lang w:eastAsia="ja-JP"/>
        </w:rPr>
        <w:noBreakHyphen/>
        <w:t>13 MTC</w:t>
      </w:r>
      <w:r w:rsidR="006220DA">
        <w:rPr>
          <w:rFonts w:eastAsia="MS Mincho"/>
          <w:szCs w:val="20"/>
          <w:lang w:eastAsia="ja-JP"/>
        </w:rPr>
        <w:tab/>
        <w:t>KT Corp.</w:t>
      </w:r>
      <w:r w:rsidR="006220DA">
        <w:rPr>
          <w:rFonts w:eastAsia="MS Mincho"/>
          <w:szCs w:val="20"/>
          <w:lang w:eastAsia="ja-JP"/>
        </w:rPr>
        <w:tab/>
      </w:r>
    </w:p>
    <w:p w14:paraId="20FFDC85" w14:textId="4C6A3DF9" w:rsidR="006220DA" w:rsidRDefault="0033193A" w:rsidP="00B76DFF">
      <w:pPr>
        <w:rPr>
          <w:rFonts w:eastAsia="MS Mincho"/>
          <w:szCs w:val="20"/>
          <w:lang w:eastAsia="ja-JP"/>
        </w:rPr>
      </w:pPr>
      <w:hyperlink r:id="rId593" w:history="1">
        <w:r w:rsidR="00AE7B34">
          <w:rPr>
            <w:rStyle w:val="Hyperlink"/>
            <w:rFonts w:eastAsia="MS Mincho"/>
            <w:szCs w:val="20"/>
            <w:lang w:eastAsia="ja-JP"/>
          </w:rPr>
          <w:t>R1-145208</w:t>
        </w:r>
      </w:hyperlink>
      <w:r w:rsidR="006220DA">
        <w:rPr>
          <w:rFonts w:eastAsia="MS Mincho"/>
          <w:szCs w:val="20"/>
          <w:lang w:eastAsia="ja-JP"/>
        </w:rPr>
        <w:tab/>
        <w:t>SIB Performance for Rel</w:t>
      </w:r>
      <w:r w:rsidR="006220DA">
        <w:rPr>
          <w:rFonts w:eastAsia="MS Mincho"/>
          <w:szCs w:val="20"/>
          <w:lang w:eastAsia="ja-JP"/>
        </w:rPr>
        <w:noBreakHyphen/>
        <w:t xml:space="preserve">13 low complexity MTC </w:t>
      </w:r>
      <w:r w:rsidR="006220DA">
        <w:rPr>
          <w:rFonts w:eastAsia="MS Mincho"/>
          <w:szCs w:val="20"/>
          <w:lang w:eastAsia="ja-JP"/>
        </w:rPr>
        <w:tab/>
        <w:t>NEC</w:t>
      </w:r>
      <w:r w:rsidR="006220DA">
        <w:rPr>
          <w:rFonts w:eastAsia="MS Mincho"/>
          <w:szCs w:val="20"/>
          <w:lang w:eastAsia="ja-JP"/>
        </w:rPr>
        <w:tab/>
        <w:t>(</w:t>
      </w:r>
      <w:hyperlink r:id="rId594" w:history="1">
        <w:r w:rsidR="00AE7B34">
          <w:rPr>
            <w:rStyle w:val="Hyperlink"/>
            <w:rFonts w:eastAsia="MS Mincho"/>
            <w:szCs w:val="20"/>
            <w:lang w:eastAsia="ja-JP"/>
          </w:rPr>
          <w:t>R1-144864</w:t>
        </w:r>
      </w:hyperlink>
      <w:r w:rsidR="006220DA">
        <w:rPr>
          <w:rFonts w:eastAsia="MS Mincho"/>
          <w:szCs w:val="20"/>
          <w:lang w:eastAsia="ja-JP"/>
        </w:rPr>
        <w:t>)</w:t>
      </w:r>
    </w:p>
    <w:p w14:paraId="103A335C" w14:textId="1846C24A" w:rsidR="006220DA" w:rsidRDefault="0033193A" w:rsidP="00B76DFF">
      <w:pPr>
        <w:rPr>
          <w:rFonts w:eastAsia="MS Mincho"/>
          <w:szCs w:val="20"/>
          <w:lang w:eastAsia="ja-JP"/>
        </w:rPr>
      </w:pPr>
      <w:hyperlink r:id="rId595" w:history="1">
        <w:r w:rsidR="00AE7B34">
          <w:rPr>
            <w:rStyle w:val="Hyperlink"/>
            <w:rFonts w:eastAsia="MS Mincho"/>
            <w:szCs w:val="20"/>
            <w:lang w:eastAsia="ja-JP"/>
          </w:rPr>
          <w:t>R1-145215</w:t>
        </w:r>
      </w:hyperlink>
      <w:r w:rsidR="006220DA">
        <w:rPr>
          <w:rFonts w:eastAsia="MS Mincho"/>
          <w:szCs w:val="20"/>
          <w:lang w:eastAsia="ja-JP"/>
        </w:rPr>
        <w:tab/>
        <w:t>Common control message enhancement for MTC</w:t>
      </w:r>
      <w:r w:rsidR="006220DA">
        <w:rPr>
          <w:rFonts w:eastAsia="MS Mincho"/>
          <w:szCs w:val="20"/>
          <w:lang w:eastAsia="ja-JP"/>
        </w:rPr>
        <w:tab/>
        <w:t>Intel Corporation</w:t>
      </w:r>
      <w:r w:rsidR="006220DA">
        <w:rPr>
          <w:rFonts w:eastAsia="MS Mincho"/>
          <w:szCs w:val="20"/>
          <w:lang w:eastAsia="ja-JP"/>
        </w:rPr>
        <w:tab/>
        <w:t>(</w:t>
      </w:r>
      <w:hyperlink r:id="rId596" w:history="1">
        <w:r w:rsidR="00AE7B34">
          <w:rPr>
            <w:rStyle w:val="Hyperlink"/>
            <w:rFonts w:eastAsia="MS Mincho"/>
            <w:szCs w:val="20"/>
            <w:lang w:eastAsia="ja-JP"/>
          </w:rPr>
          <w:t>R1-144662</w:t>
        </w:r>
      </w:hyperlink>
      <w:r w:rsidR="006220DA">
        <w:rPr>
          <w:rFonts w:eastAsia="MS Mincho"/>
          <w:szCs w:val="20"/>
          <w:lang w:eastAsia="ja-JP"/>
        </w:rPr>
        <w:t>)</w:t>
      </w:r>
    </w:p>
    <w:p w14:paraId="70C1F03D" w14:textId="4669B038" w:rsidR="00B76DFF" w:rsidRPr="00CA1E33" w:rsidRDefault="0033193A" w:rsidP="00B76DFF">
      <w:pPr>
        <w:rPr>
          <w:rFonts w:eastAsia="MS Mincho"/>
          <w:szCs w:val="20"/>
          <w:lang w:eastAsia="ja-JP"/>
        </w:rPr>
      </w:pPr>
      <w:hyperlink r:id="rId597" w:history="1">
        <w:r w:rsidR="00AE7B34">
          <w:rPr>
            <w:rStyle w:val="Hyperlink"/>
            <w:rFonts w:eastAsia="MS Mincho"/>
            <w:szCs w:val="20"/>
            <w:lang w:eastAsia="ja-JP"/>
          </w:rPr>
          <w:t>R1-145390</w:t>
        </w:r>
      </w:hyperlink>
      <w:r w:rsidR="006220DA">
        <w:rPr>
          <w:rFonts w:eastAsia="MS Mincho"/>
          <w:szCs w:val="20"/>
          <w:lang w:eastAsia="ja-JP"/>
        </w:rPr>
        <w:tab/>
        <w:t>WF on RAR/Paging for MTC</w:t>
      </w:r>
      <w:r w:rsidR="006220DA">
        <w:rPr>
          <w:rFonts w:eastAsia="MS Mincho"/>
          <w:szCs w:val="20"/>
          <w:lang w:eastAsia="ja-JP"/>
        </w:rPr>
        <w:tab/>
        <w:t>Nokia Networks, Nokia Corporation, Ericsson, DoCoMo, Qualcomm, Intel, Panasonic, Sierra Wireless, Alcatel Lucent, NEC, InterDigital, MediaTek, Huawei, HiSilicon</w:t>
      </w:r>
      <w:r w:rsidR="006220DA">
        <w:rPr>
          <w:rFonts w:eastAsia="MS Mincho"/>
          <w:szCs w:val="20"/>
          <w:lang w:eastAsia="ja-JP"/>
        </w:rPr>
        <w:tab/>
      </w:r>
    </w:p>
    <w:p w14:paraId="5B2A362A" w14:textId="77777777" w:rsidR="00B76DFF" w:rsidRDefault="00B76DFF" w:rsidP="00B76DFF">
      <w:pPr>
        <w:pStyle w:val="Heading5"/>
      </w:pPr>
      <w:bookmarkStart w:id="142" w:name="_Toc410935316"/>
      <w:r w:rsidRPr="007A3599">
        <w:t>Other physical channels and signals</w:t>
      </w:r>
      <w:bookmarkEnd w:id="142"/>
    </w:p>
    <w:p w14:paraId="7D6CD992" w14:textId="77777777" w:rsidR="00B76DFF" w:rsidRPr="00CA1E33" w:rsidRDefault="00B76DFF" w:rsidP="00B76DFF">
      <w:pPr>
        <w:rPr>
          <w:rFonts w:eastAsia="MS Mincho"/>
          <w:i/>
          <w:iCs/>
          <w:szCs w:val="20"/>
          <w:lang w:eastAsia="ja-JP"/>
        </w:rPr>
      </w:pPr>
      <w:r>
        <w:rPr>
          <w:i/>
          <w:iCs/>
          <w:szCs w:val="20"/>
        </w:rPr>
        <w:t>Investigate whether the agreements and working assumptions from Rel-12 low cost MTC WI related to PSS/SSS, PBCH and PRACH are applicable or whether further enhancements are needed. UE power consumption is the new aspect to be considered.</w:t>
      </w:r>
    </w:p>
    <w:p w14:paraId="53E3C0F5" w14:textId="77777777" w:rsidR="00B76DFF" w:rsidRDefault="00B76DFF" w:rsidP="00811D49">
      <w:pPr>
        <w:rPr>
          <w:lang w:eastAsia="ja-JP"/>
        </w:rPr>
      </w:pPr>
    </w:p>
    <w:p w14:paraId="4A635A93" w14:textId="34E06697" w:rsidR="00811D49" w:rsidRPr="00CD73E3" w:rsidRDefault="0033193A" w:rsidP="00811D49">
      <w:pPr>
        <w:rPr>
          <w:b/>
          <w:lang w:eastAsia="ja-JP"/>
        </w:rPr>
      </w:pPr>
      <w:hyperlink r:id="rId598" w:history="1">
        <w:r w:rsidR="00AE7B34">
          <w:rPr>
            <w:rStyle w:val="Hyperlink"/>
            <w:b/>
            <w:lang w:eastAsia="ja-JP"/>
          </w:rPr>
          <w:t>R1-145386</w:t>
        </w:r>
      </w:hyperlink>
      <w:r w:rsidR="00811D49" w:rsidRPr="00CD73E3">
        <w:rPr>
          <w:b/>
          <w:lang w:eastAsia="ja-JP"/>
        </w:rPr>
        <w:tab/>
        <w:t>"WF on PSS/SSS for MTC</w:t>
      </w:r>
      <w:r w:rsidR="00811D49" w:rsidRPr="00CD73E3">
        <w:rPr>
          <w:b/>
          <w:lang w:eastAsia="ja-JP"/>
        </w:rPr>
        <w:tab/>
        <w:t>Alcatel-Lucent, Alcatel-Lucent Shanghai Bell, Ericsson, Huawei, HiSilicon, Sony, LG, Nokia Networks, Nokia Corporation, Samsung, Interdigital, Qualcomm, ZTE</w:t>
      </w:r>
      <w:r w:rsidR="00811D49" w:rsidRPr="00CD73E3">
        <w:rPr>
          <w:b/>
          <w:lang w:eastAsia="ja-JP"/>
        </w:rPr>
        <w:tab/>
      </w:r>
    </w:p>
    <w:p w14:paraId="58C6DE80" w14:textId="5FE93ACE" w:rsidR="00811D49" w:rsidRDefault="00811D49" w:rsidP="00811D4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CD73E3" w:rsidRPr="00CD73E3">
        <w:rPr>
          <w:rFonts w:ascii="Times New Roman" w:eastAsia="SimSun" w:hAnsi="Times New Roman"/>
          <w:kern w:val="2"/>
          <w:szCs w:val="20"/>
        </w:rPr>
        <w:t>Shin horng</w:t>
      </w:r>
      <w:r w:rsidR="00CD73E3">
        <w:rPr>
          <w:rFonts w:ascii="Times New Roman" w:eastAsia="SimSun" w:hAnsi="Times New Roman"/>
          <w:kern w:val="2"/>
          <w:szCs w:val="20"/>
        </w:rPr>
        <w:t xml:space="preserve"> Wong</w:t>
      </w:r>
      <w:r w:rsidRPr="001142F3">
        <w:rPr>
          <w:rFonts w:ascii="Times New Roman" w:eastAsia="SimSun" w:hAnsi="Times New Roman"/>
          <w:kern w:val="2"/>
          <w:szCs w:val="20"/>
        </w:rPr>
        <w:t xml:space="preserve"> from </w:t>
      </w:r>
      <w:r>
        <w:rPr>
          <w:rFonts w:ascii="Times New Roman" w:eastAsia="SimSun" w:hAnsi="Times New Roman"/>
          <w:kern w:val="2"/>
          <w:szCs w:val="20"/>
        </w:rPr>
        <w:t>ALU.</w:t>
      </w:r>
    </w:p>
    <w:p w14:paraId="03D9FF7F" w14:textId="77777777" w:rsidR="00BF1CE5" w:rsidRPr="00811D49" w:rsidRDefault="00BF1CE5" w:rsidP="00BE0E18">
      <w:pPr>
        <w:numPr>
          <w:ilvl w:val="0"/>
          <w:numId w:val="109"/>
        </w:numPr>
        <w:rPr>
          <w:rFonts w:ascii="Times New Roman" w:hAnsi="Times New Roman"/>
          <w:szCs w:val="20"/>
        </w:rPr>
      </w:pPr>
      <w:r w:rsidRPr="00811D49">
        <w:rPr>
          <w:rFonts w:ascii="Times New Roman" w:hAnsi="Times New Roman"/>
          <w:szCs w:val="20"/>
          <w:lang w:val="en-US"/>
        </w:rPr>
        <w:t>No RAN1 modifications are required for PSS/SSS to support Rel-13 Low Complexity MTC UEs in normal coverage and in enhancement coverage</w:t>
      </w:r>
    </w:p>
    <w:p w14:paraId="6052C890" w14:textId="0BD704C6" w:rsidR="00811D49" w:rsidRPr="00CD73E3" w:rsidRDefault="00811D49" w:rsidP="00811D49">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MediaTek </w:t>
      </w:r>
      <w:r w:rsidR="00CD73E3" w:rsidRPr="00CD73E3">
        <w:rPr>
          <w:rFonts w:ascii="Times New Roman" w:hAnsi="Times New Roman"/>
          <w:szCs w:val="20"/>
        </w:rPr>
        <w:sym w:font="Wingdings" w:char="F0E0"/>
      </w:r>
      <w:r w:rsidR="00CD73E3">
        <w:rPr>
          <w:rFonts w:ascii="Times New Roman" w:hAnsi="Times New Roman"/>
          <w:szCs w:val="20"/>
        </w:rPr>
        <w:t xml:space="preserve"> suggested looking at </w:t>
      </w:r>
      <w:hyperlink r:id="rId599" w:history="1">
        <w:r w:rsidR="00AE7B34">
          <w:rPr>
            <w:rStyle w:val="Hyperlink"/>
            <w:rFonts w:ascii="Times New Roman" w:hAnsi="Times New Roman"/>
            <w:szCs w:val="20"/>
          </w:rPr>
          <w:t>R1-145342</w:t>
        </w:r>
      </w:hyperlink>
      <w:r w:rsidR="00CD73E3">
        <w:rPr>
          <w:rFonts w:ascii="Times New Roman" w:hAnsi="Times New Roman"/>
          <w:szCs w:val="20"/>
        </w:rPr>
        <w:t xml:space="preserve"> where they proposed </w:t>
      </w:r>
      <w:r w:rsidR="00CD73E3" w:rsidRPr="00CD73E3">
        <w:rPr>
          <w:rFonts w:hint="eastAsia"/>
        </w:rPr>
        <w:t>high</w:t>
      </w:r>
      <w:r w:rsidR="00CD73E3" w:rsidRPr="00CD73E3">
        <w:t>er</w:t>
      </w:r>
      <w:r w:rsidR="00CD73E3" w:rsidRPr="00CD73E3">
        <w:rPr>
          <w:rFonts w:hint="eastAsia"/>
        </w:rPr>
        <w:t xml:space="preserve"> density SYNC channel </w:t>
      </w:r>
      <w:r w:rsidR="00CD73E3">
        <w:t xml:space="preserve">(may </w:t>
      </w:r>
      <w:r w:rsidR="00CD73E3" w:rsidRPr="00CD73E3">
        <w:rPr>
          <w:rFonts w:hint="eastAsia"/>
        </w:rPr>
        <w:t xml:space="preserve">reduce </w:t>
      </w:r>
      <w:r w:rsidR="00CD73E3" w:rsidRPr="00CD73E3">
        <w:t>synchronization</w:t>
      </w:r>
      <w:r w:rsidR="00CD73E3" w:rsidRPr="00CD73E3">
        <w:rPr>
          <w:rFonts w:hint="eastAsia"/>
        </w:rPr>
        <w:t xml:space="preserve"> </w:t>
      </w:r>
      <w:r w:rsidR="00CD73E3" w:rsidRPr="00CD73E3">
        <w:t>acquisition</w:t>
      </w:r>
      <w:r w:rsidR="00CD73E3" w:rsidRPr="00CD73E3">
        <w:rPr>
          <w:rFonts w:hint="eastAsia"/>
        </w:rPr>
        <w:t xml:space="preserve"> time </w:t>
      </w:r>
      <w:r w:rsidR="00CD73E3">
        <w:t xml:space="preserve">and </w:t>
      </w:r>
      <w:r w:rsidR="00CD73E3" w:rsidRPr="00CD73E3">
        <w:rPr>
          <w:rFonts w:hint="eastAsia"/>
        </w:rPr>
        <w:t xml:space="preserve">so reduce the </w:t>
      </w:r>
      <w:r w:rsidR="00CD73E3" w:rsidRPr="00CD73E3">
        <w:t>power</w:t>
      </w:r>
      <w:r w:rsidR="00CD73E3" w:rsidRPr="00CD73E3">
        <w:rPr>
          <w:rFonts w:hint="eastAsia"/>
        </w:rPr>
        <w:t xml:space="preserve"> consumption</w:t>
      </w:r>
      <w:r w:rsidR="00CD73E3">
        <w:t>).</w:t>
      </w:r>
    </w:p>
    <w:p w14:paraId="62E52403" w14:textId="77777777" w:rsidR="00811D49" w:rsidRPr="001142F3" w:rsidRDefault="00811D49" w:rsidP="00811D4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BA36FEB" w14:textId="77777777" w:rsidR="00811D49" w:rsidRDefault="00811D49"/>
    <w:p w14:paraId="190AB70B" w14:textId="5545C27F" w:rsidR="00F05C1E" w:rsidRPr="00F05C1E" w:rsidRDefault="0033193A">
      <w:pPr>
        <w:rPr>
          <w:b/>
        </w:rPr>
      </w:pPr>
      <w:hyperlink r:id="rId600" w:history="1">
        <w:r w:rsidR="00AE7B34">
          <w:rPr>
            <w:rStyle w:val="Hyperlink"/>
            <w:b/>
          </w:rPr>
          <w:t>R1-145342</w:t>
        </w:r>
      </w:hyperlink>
      <w:r w:rsidR="00F05C1E" w:rsidRPr="00F05C1E">
        <w:rPr>
          <w:b/>
        </w:rPr>
        <w:tab/>
        <w:t>Discussion on Synchronization for Rel</w:t>
      </w:r>
      <w:r w:rsidR="00F05C1E" w:rsidRPr="00F05C1E">
        <w:rPr>
          <w:b/>
        </w:rPr>
        <w:noBreakHyphen/>
        <w:t>13 MTC UE for Coverage Enhancement</w:t>
      </w:r>
      <w:r w:rsidR="00F05C1E" w:rsidRPr="00F05C1E">
        <w:rPr>
          <w:b/>
        </w:rPr>
        <w:tab/>
        <w:t>MediaTek Inc.</w:t>
      </w:r>
      <w:r w:rsidR="00F05C1E" w:rsidRPr="00F05C1E">
        <w:rPr>
          <w:b/>
        </w:rPr>
        <w:tab/>
        <w:t>(</w:t>
      </w:r>
      <w:hyperlink r:id="rId601" w:history="1">
        <w:r w:rsidR="00AE7B34">
          <w:rPr>
            <w:rStyle w:val="Hyperlink"/>
            <w:b/>
          </w:rPr>
          <w:t>R1-144852</w:t>
        </w:r>
      </w:hyperlink>
      <w:r w:rsidR="00F05C1E" w:rsidRPr="00F05C1E">
        <w:rPr>
          <w:b/>
        </w:rPr>
        <w:t>)</w:t>
      </w:r>
    </w:p>
    <w:p w14:paraId="18094245" w14:textId="1FD068F6" w:rsidR="00811D49" w:rsidRPr="00F05C1E" w:rsidRDefault="00811D49" w:rsidP="00811D49">
      <w:pPr>
        <w:rPr>
          <w:szCs w:val="20"/>
        </w:rPr>
      </w:pPr>
      <w:r w:rsidRPr="001142F3">
        <w:rPr>
          <w:rFonts w:ascii="Times New Roman" w:eastAsia="SimSun" w:hAnsi="Times New Roman"/>
          <w:kern w:val="2"/>
          <w:szCs w:val="20"/>
        </w:rPr>
        <w:t xml:space="preserve">The document was presented by … from </w:t>
      </w:r>
      <w:r w:rsidR="00F05C1E">
        <w:rPr>
          <w:rFonts w:ascii="Times New Roman" w:eastAsia="SimSun" w:hAnsi="Times New Roman"/>
          <w:kern w:val="2"/>
          <w:szCs w:val="20"/>
        </w:rPr>
        <w:t>MediaTek and c</w:t>
      </w:r>
      <w:r w:rsidR="00F05C1E" w:rsidRPr="00F05C1E">
        <w:rPr>
          <w:rFonts w:hint="eastAsia"/>
        </w:rPr>
        <w:t>onsider</w:t>
      </w:r>
      <w:r w:rsidR="00F05C1E">
        <w:t>s</w:t>
      </w:r>
      <w:r w:rsidR="00F05C1E" w:rsidRPr="00F05C1E">
        <w:rPr>
          <w:rFonts w:hint="eastAsia"/>
        </w:rPr>
        <w:t xml:space="preserve"> introducing a new SYNC channel (mSYNC) supporting finer CFO estimation and fast acquisition for LC UEs with </w:t>
      </w:r>
      <w:r w:rsidR="00F05C1E" w:rsidRPr="00F05C1E">
        <w:t>coverage</w:t>
      </w:r>
      <w:r w:rsidR="00F05C1E" w:rsidRPr="00F05C1E">
        <w:rPr>
          <w:rFonts w:hint="eastAsia"/>
        </w:rPr>
        <w:t xml:space="preserve"> </w:t>
      </w:r>
      <w:r w:rsidR="00F05C1E" w:rsidRPr="00F05C1E">
        <w:t>enhancement</w:t>
      </w:r>
      <w:r w:rsidR="00F05C1E" w:rsidRPr="00F05C1E">
        <w:rPr>
          <w:rFonts w:hint="eastAsia"/>
        </w:rPr>
        <w:t xml:space="preserve"> from the perspective of power consumption.</w:t>
      </w:r>
    </w:p>
    <w:p w14:paraId="53E0B8CD" w14:textId="77777777" w:rsidR="00811D49" w:rsidRDefault="00811D49" w:rsidP="00811D4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B1CCF87" w14:textId="77777777" w:rsidR="00F05C1E" w:rsidRPr="001142F3" w:rsidRDefault="00F05C1E" w:rsidP="00811D49">
      <w:pPr>
        <w:rPr>
          <w:rFonts w:eastAsia="MS Mincho"/>
          <w:szCs w:val="20"/>
          <w:lang w:eastAsia="ja-JP"/>
        </w:rPr>
      </w:pPr>
    </w:p>
    <w:p w14:paraId="157BD07A" w14:textId="77777777" w:rsidR="007B0ADA" w:rsidRPr="007B0ADA" w:rsidRDefault="007B0ADA" w:rsidP="007B0ADA">
      <w:pPr>
        <w:rPr>
          <w:rFonts w:eastAsia="MS Mincho"/>
          <w:iCs/>
          <w:szCs w:val="20"/>
          <w:lang w:val="en-US" w:eastAsia="ja-JP"/>
        </w:rPr>
      </w:pPr>
      <w:r w:rsidRPr="007B0ADA">
        <w:rPr>
          <w:rFonts w:eastAsia="MS Mincho" w:hint="eastAsia"/>
          <w:iCs/>
          <w:szCs w:val="20"/>
          <w:highlight w:val="green"/>
          <w:lang w:val="en-US" w:eastAsia="ja-JP"/>
        </w:rPr>
        <w:t>Agreements:</w:t>
      </w:r>
    </w:p>
    <w:p w14:paraId="49F984FA" w14:textId="77777777" w:rsidR="007B0ADA" w:rsidRPr="00AC692E" w:rsidRDefault="007B0ADA" w:rsidP="00BE0E18">
      <w:pPr>
        <w:numPr>
          <w:ilvl w:val="0"/>
          <w:numId w:val="114"/>
        </w:numPr>
        <w:rPr>
          <w:rFonts w:eastAsia="MS Mincho"/>
          <w:iCs/>
          <w:szCs w:val="20"/>
          <w:lang w:val="en-US" w:eastAsia="ja-JP"/>
        </w:rPr>
      </w:pPr>
      <w:r w:rsidRPr="00B86F0E">
        <w:rPr>
          <w:rFonts w:eastAsia="MS Mincho"/>
          <w:iCs/>
          <w:szCs w:val="20"/>
          <w:lang w:val="en-US" w:eastAsia="ja-JP"/>
        </w:rPr>
        <w:t>No RAN1 modifications are required for PSS/SSS to suppor</w:t>
      </w:r>
      <w:r>
        <w:rPr>
          <w:rFonts w:eastAsia="MS Mincho"/>
          <w:iCs/>
          <w:szCs w:val="20"/>
          <w:lang w:val="en-US" w:eastAsia="ja-JP"/>
        </w:rPr>
        <w:t>t Rel-13 Low Complexity MTC UEs</w:t>
      </w:r>
      <w:r>
        <w:rPr>
          <w:rFonts w:eastAsia="MS Mincho" w:hint="eastAsia"/>
          <w:iCs/>
          <w:szCs w:val="20"/>
          <w:lang w:val="en-US" w:eastAsia="ja-JP"/>
        </w:rPr>
        <w:t xml:space="preserve"> </w:t>
      </w:r>
      <w:r w:rsidRPr="00B86F0E">
        <w:rPr>
          <w:rFonts w:eastAsia="MS Mincho"/>
          <w:iCs/>
          <w:szCs w:val="20"/>
          <w:lang w:val="en-US" w:eastAsia="ja-JP"/>
        </w:rPr>
        <w:t>in normal coverage and in enhancement coverage</w:t>
      </w:r>
    </w:p>
    <w:p w14:paraId="046F4E8E" w14:textId="77777777" w:rsidR="007B0ADA" w:rsidRDefault="007B0ADA" w:rsidP="00BE0E18">
      <w:pPr>
        <w:numPr>
          <w:ilvl w:val="0"/>
          <w:numId w:val="114"/>
        </w:numPr>
        <w:rPr>
          <w:rFonts w:eastAsia="MS Mincho"/>
          <w:iCs/>
          <w:szCs w:val="20"/>
          <w:lang w:val="en-US" w:eastAsia="ja-JP"/>
        </w:rPr>
      </w:pPr>
      <w:r>
        <w:rPr>
          <w:rFonts w:eastAsia="MS Mincho" w:hint="eastAsia"/>
          <w:iCs/>
          <w:szCs w:val="20"/>
          <w:lang w:val="en-US" w:eastAsia="ja-JP"/>
        </w:rPr>
        <w:t xml:space="preserve">FFS: Enhanced PSS/SSS for battery life time </w:t>
      </w:r>
      <w:r>
        <w:rPr>
          <w:rFonts w:eastAsia="MS Mincho"/>
          <w:iCs/>
          <w:szCs w:val="20"/>
          <w:lang w:val="en-US" w:eastAsia="ja-JP"/>
        </w:rPr>
        <w:t>improvement</w:t>
      </w:r>
    </w:p>
    <w:p w14:paraId="3D2547FF" w14:textId="77777777" w:rsidR="007B0ADA" w:rsidRPr="009519F4" w:rsidRDefault="007B0ADA" w:rsidP="00BE0E18">
      <w:pPr>
        <w:numPr>
          <w:ilvl w:val="1"/>
          <w:numId w:val="114"/>
        </w:numPr>
        <w:rPr>
          <w:rFonts w:eastAsia="MS Mincho"/>
          <w:iCs/>
          <w:szCs w:val="20"/>
          <w:lang w:val="en-US" w:eastAsia="ja-JP"/>
        </w:rPr>
      </w:pPr>
      <w:r w:rsidRPr="009519F4">
        <w:rPr>
          <w:rFonts w:eastAsia="MS Mincho"/>
          <w:iCs/>
          <w:szCs w:val="20"/>
          <w:lang w:val="en-US" w:eastAsia="ja-JP"/>
        </w:rPr>
        <w:t>UEs can not rely on</w:t>
      </w:r>
      <w:r>
        <w:rPr>
          <w:rFonts w:eastAsia="MS Mincho"/>
          <w:iCs/>
          <w:szCs w:val="20"/>
          <w:lang w:val="en-US" w:eastAsia="ja-JP"/>
        </w:rPr>
        <w:t xml:space="preserve"> the existence of any </w:t>
      </w:r>
      <w:r w:rsidRPr="009519F4">
        <w:rPr>
          <w:rFonts w:eastAsia="MS Mincho"/>
          <w:iCs/>
          <w:szCs w:val="20"/>
          <w:lang w:val="en-US" w:eastAsia="ja-JP"/>
        </w:rPr>
        <w:t>enhanced PSS/SSS</w:t>
      </w:r>
    </w:p>
    <w:p w14:paraId="5A47D422" w14:textId="77777777" w:rsidR="007B0ADA" w:rsidRPr="00B22F8E" w:rsidRDefault="007B0ADA" w:rsidP="00BE0E18">
      <w:pPr>
        <w:numPr>
          <w:ilvl w:val="0"/>
          <w:numId w:val="114"/>
        </w:numPr>
        <w:rPr>
          <w:rFonts w:eastAsia="MS Mincho"/>
          <w:iCs/>
          <w:szCs w:val="20"/>
          <w:lang w:val="en-US" w:eastAsia="ja-JP"/>
        </w:rPr>
      </w:pPr>
      <w:r>
        <w:rPr>
          <w:rFonts w:eastAsia="MS Mincho" w:hint="eastAsia"/>
          <w:iCs/>
          <w:szCs w:val="20"/>
          <w:lang w:val="en-US" w:eastAsia="ja-JP"/>
        </w:rPr>
        <w:lastRenderedPageBreak/>
        <w:t>FFS: Potential cell ID collision in normal coverage mode condition with enh. coverage mode reception</w:t>
      </w:r>
    </w:p>
    <w:p w14:paraId="10A1F5AB" w14:textId="77777777" w:rsidR="007B0ADA" w:rsidRDefault="007B0ADA">
      <w:pPr>
        <w:rPr>
          <w:lang w:val="en-US"/>
        </w:rPr>
      </w:pPr>
    </w:p>
    <w:p w14:paraId="2CBA5BFD" w14:textId="77777777" w:rsidR="00E27BF8" w:rsidRPr="00E27BF8" w:rsidRDefault="00E27BF8">
      <w:pPr>
        <w:rPr>
          <w:lang w:val="en-US"/>
        </w:rPr>
      </w:pPr>
    </w:p>
    <w:p w14:paraId="4DAC9298" w14:textId="38B8A1EA" w:rsidR="00F05C1E" w:rsidRPr="00F05C1E" w:rsidRDefault="0033193A">
      <w:pPr>
        <w:rPr>
          <w:b/>
        </w:rPr>
      </w:pPr>
      <w:hyperlink r:id="rId602" w:history="1">
        <w:r w:rsidR="00AE7B34">
          <w:rPr>
            <w:rStyle w:val="Hyperlink"/>
            <w:b/>
          </w:rPr>
          <w:t>R1-145400</w:t>
        </w:r>
      </w:hyperlink>
      <w:r w:rsidR="00F05C1E" w:rsidRPr="00F05C1E">
        <w:rPr>
          <w:b/>
        </w:rPr>
        <w:tab/>
        <w:t>WF on PBCH repetition for Coverage Enhancement of MTC</w:t>
      </w:r>
      <w:r w:rsidR="00F05C1E" w:rsidRPr="00F05C1E">
        <w:rPr>
          <w:b/>
        </w:rPr>
        <w:tab/>
        <w:t>LG Electronics, Nokia Networks, Nokia Corp, Qualcomm, NEC, CATT, Huawei, HiSilicon, ZTE, Samsung</w:t>
      </w:r>
    </w:p>
    <w:p w14:paraId="7A82EE20" w14:textId="00B123EB" w:rsidR="00F05C1E" w:rsidRDefault="00F05C1E" w:rsidP="00F05C1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w:t>
      </w:r>
      <w:r w:rsidRPr="001142F3">
        <w:rPr>
          <w:rFonts w:ascii="Times New Roman" w:eastAsia="SimSun" w:hAnsi="Times New Roman"/>
          <w:kern w:val="2"/>
          <w:szCs w:val="20"/>
        </w:rPr>
        <w:t xml:space="preserve"> from </w:t>
      </w:r>
      <w:r>
        <w:rPr>
          <w:rFonts w:ascii="Times New Roman" w:eastAsia="SimSun" w:hAnsi="Times New Roman"/>
          <w:kern w:val="2"/>
          <w:szCs w:val="20"/>
        </w:rPr>
        <w:t>LGE.</w:t>
      </w:r>
    </w:p>
    <w:p w14:paraId="6905B831" w14:textId="77777777" w:rsidR="00BF1CE5" w:rsidRPr="00F05C1E" w:rsidRDefault="00BF1CE5" w:rsidP="00BE0E18">
      <w:pPr>
        <w:numPr>
          <w:ilvl w:val="0"/>
          <w:numId w:val="110"/>
        </w:numPr>
        <w:rPr>
          <w:rFonts w:ascii="Times New Roman" w:hAnsi="Times New Roman"/>
          <w:szCs w:val="20"/>
        </w:rPr>
      </w:pPr>
      <w:r w:rsidRPr="00F05C1E">
        <w:rPr>
          <w:rFonts w:ascii="Times New Roman" w:hAnsi="Times New Roman"/>
          <w:szCs w:val="20"/>
          <w:lang w:val="en-US"/>
        </w:rPr>
        <w:t>Agree that PBCH related agreements and working assumptions in Rel-12 captured in the background are applied for Rel-13 low-complexity UEs and coverage enhancement UEs</w:t>
      </w:r>
    </w:p>
    <w:p w14:paraId="01C98DDF" w14:textId="72E6E928" w:rsidR="00F05C1E" w:rsidRDefault="00F05C1E" w:rsidP="00F05C1E">
      <w:pPr>
        <w:rPr>
          <w:rFonts w:ascii="Times New Roman" w:hAnsi="Times New Roman"/>
          <w:szCs w:val="20"/>
        </w:rPr>
      </w:pPr>
      <w:r w:rsidRPr="001142F3">
        <w:rPr>
          <w:rFonts w:ascii="Times New Roman" w:hAnsi="Times New Roman"/>
          <w:b/>
          <w:szCs w:val="20"/>
        </w:rPr>
        <w:t xml:space="preserve">Decision: </w:t>
      </w:r>
      <w:r w:rsidR="0057104A">
        <w:rPr>
          <w:rFonts w:ascii="Times New Roman" w:hAnsi="Times New Roman"/>
          <w:szCs w:val="20"/>
        </w:rPr>
        <w:t>The document is noted, modified as follows:</w:t>
      </w:r>
    </w:p>
    <w:p w14:paraId="2C545D69" w14:textId="77777777" w:rsidR="00F05C1E" w:rsidRDefault="00F05C1E"/>
    <w:p w14:paraId="7F9B0805" w14:textId="77777777" w:rsidR="007B0ADA" w:rsidRPr="007B0ADA" w:rsidRDefault="007B0ADA" w:rsidP="007B0ADA">
      <w:pPr>
        <w:rPr>
          <w:rFonts w:eastAsia="MS Mincho"/>
          <w:iCs/>
          <w:szCs w:val="20"/>
          <w:lang w:eastAsia="ja-JP"/>
        </w:rPr>
      </w:pPr>
      <w:r w:rsidRPr="007B0ADA">
        <w:rPr>
          <w:rFonts w:eastAsia="MS Mincho" w:hint="eastAsia"/>
          <w:iCs/>
          <w:szCs w:val="20"/>
          <w:highlight w:val="green"/>
          <w:lang w:eastAsia="ja-JP"/>
        </w:rPr>
        <w:t>Agreements:</w:t>
      </w:r>
    </w:p>
    <w:p w14:paraId="798FA1F2" w14:textId="7A246D5E" w:rsidR="007B0ADA" w:rsidRDefault="007B0ADA" w:rsidP="00BE0E18">
      <w:pPr>
        <w:numPr>
          <w:ilvl w:val="0"/>
          <w:numId w:val="115"/>
        </w:numPr>
        <w:rPr>
          <w:rFonts w:eastAsia="MS Mincho"/>
          <w:iCs/>
          <w:szCs w:val="20"/>
          <w:lang w:val="en-US" w:eastAsia="ja-JP"/>
        </w:rPr>
      </w:pPr>
      <w:r w:rsidRPr="001F2608">
        <w:rPr>
          <w:rFonts w:eastAsia="MS Mincho"/>
          <w:iCs/>
          <w:szCs w:val="20"/>
          <w:lang w:val="en-US" w:eastAsia="ja-JP"/>
        </w:rPr>
        <w:t xml:space="preserve">Agree that PBCH related agreements in Rel-12 captured in the background </w:t>
      </w:r>
      <w:r>
        <w:rPr>
          <w:rFonts w:eastAsia="MS Mincho" w:hint="eastAsia"/>
          <w:iCs/>
          <w:szCs w:val="20"/>
          <w:lang w:val="en-US" w:eastAsia="ja-JP"/>
        </w:rPr>
        <w:t xml:space="preserve">in </w:t>
      </w:r>
      <w:hyperlink r:id="rId603" w:history="1">
        <w:r w:rsidR="00AE7B34">
          <w:rPr>
            <w:rStyle w:val="Hyperlink"/>
            <w:rFonts w:eastAsia="MS Mincho"/>
            <w:iCs/>
            <w:szCs w:val="20"/>
            <w:lang w:val="en-US" w:eastAsia="ja-JP"/>
          </w:rPr>
          <w:t>R1-145400</w:t>
        </w:r>
      </w:hyperlink>
      <w:r>
        <w:rPr>
          <w:rFonts w:eastAsia="MS Mincho" w:hint="eastAsia"/>
          <w:iCs/>
          <w:szCs w:val="20"/>
          <w:lang w:val="en-US" w:eastAsia="ja-JP"/>
        </w:rPr>
        <w:t xml:space="preserve"> </w:t>
      </w:r>
      <w:r w:rsidRPr="001F2608">
        <w:rPr>
          <w:rFonts w:eastAsia="MS Mincho"/>
          <w:iCs/>
          <w:szCs w:val="20"/>
          <w:lang w:val="en-US" w:eastAsia="ja-JP"/>
        </w:rPr>
        <w:t>are applied for Rel-13 low-complexity UEs and coverage enhancement UEs</w:t>
      </w:r>
    </w:p>
    <w:p w14:paraId="1644C41E" w14:textId="77777777" w:rsidR="007B0ADA" w:rsidRPr="008E078B" w:rsidRDefault="007B0ADA" w:rsidP="00BE0E18">
      <w:pPr>
        <w:numPr>
          <w:ilvl w:val="0"/>
          <w:numId w:val="115"/>
        </w:numPr>
        <w:rPr>
          <w:rFonts w:eastAsia="MS Mincho"/>
          <w:iCs/>
          <w:szCs w:val="20"/>
          <w:lang w:val="en-US" w:eastAsia="ja-JP"/>
        </w:rPr>
      </w:pPr>
      <w:r w:rsidRPr="007B0ADA">
        <w:rPr>
          <w:rFonts w:eastAsia="MS Mincho" w:hint="eastAsia"/>
          <w:iCs/>
          <w:szCs w:val="20"/>
          <w:highlight w:val="magenta"/>
          <w:lang w:eastAsia="ja-JP"/>
        </w:rPr>
        <w:t>Working assumption</w:t>
      </w:r>
      <w:r>
        <w:rPr>
          <w:rFonts w:eastAsia="MS Mincho" w:hint="eastAsia"/>
          <w:iCs/>
          <w:szCs w:val="20"/>
          <w:lang w:eastAsia="ja-JP"/>
        </w:rPr>
        <w:t xml:space="preserve">: </w:t>
      </w:r>
      <w:r w:rsidRPr="000F4A3D">
        <w:rPr>
          <w:rFonts w:eastAsia="MS Mincho"/>
          <w:iCs/>
          <w:szCs w:val="20"/>
          <w:lang w:eastAsia="ja-JP"/>
        </w:rPr>
        <w:t xml:space="preserve">Legacy PBCH is utilized </w:t>
      </w:r>
      <w:r>
        <w:rPr>
          <w:rFonts w:eastAsia="MS Mincho" w:hint="eastAsia"/>
          <w:iCs/>
          <w:szCs w:val="20"/>
          <w:lang w:eastAsia="ja-JP"/>
        </w:rPr>
        <w:t>by Rel-13 low complexity UEs and coverage enhancement UEs in both normal and enhanced coverage</w:t>
      </w:r>
    </w:p>
    <w:p w14:paraId="67246878" w14:textId="77777777" w:rsidR="007B0ADA" w:rsidRPr="000F4A3D" w:rsidRDefault="007B0ADA" w:rsidP="00BE0E18">
      <w:pPr>
        <w:numPr>
          <w:ilvl w:val="1"/>
          <w:numId w:val="115"/>
        </w:numPr>
        <w:rPr>
          <w:rFonts w:eastAsia="MS Mincho"/>
          <w:iCs/>
          <w:szCs w:val="20"/>
          <w:lang w:val="en-US" w:eastAsia="ja-JP"/>
        </w:rPr>
      </w:pPr>
      <w:r>
        <w:rPr>
          <w:rFonts w:eastAsia="MS Mincho" w:hint="eastAsia"/>
          <w:iCs/>
          <w:szCs w:val="20"/>
          <w:lang w:eastAsia="ja-JP"/>
        </w:rPr>
        <w:t>Note: FFS: utilize spare bits in MIB</w:t>
      </w:r>
    </w:p>
    <w:p w14:paraId="7AC8BEEC" w14:textId="77777777" w:rsidR="007B0ADA" w:rsidRPr="007B0ADA" w:rsidRDefault="007B0ADA">
      <w:pPr>
        <w:rPr>
          <w:lang w:val="en-US"/>
        </w:rPr>
      </w:pPr>
    </w:p>
    <w:p w14:paraId="04233136" w14:textId="77777777" w:rsidR="00273619" w:rsidRDefault="00273619" w:rsidP="005803C8">
      <w:pPr>
        <w:rPr>
          <w:rFonts w:eastAsia="MS Mincho"/>
          <w:iCs/>
          <w:szCs w:val="20"/>
          <w:highlight w:val="yellow"/>
          <w:lang w:eastAsia="ja-JP"/>
        </w:rPr>
      </w:pPr>
    </w:p>
    <w:p w14:paraId="1A9B6D36" w14:textId="744C015F" w:rsidR="005803C8" w:rsidRPr="00596377" w:rsidRDefault="0033193A" w:rsidP="005803C8">
      <w:pPr>
        <w:rPr>
          <w:b/>
        </w:rPr>
      </w:pPr>
      <w:hyperlink r:id="rId604" w:history="1">
        <w:r w:rsidR="00AE7B34">
          <w:rPr>
            <w:rStyle w:val="Hyperlink"/>
            <w:b/>
          </w:rPr>
          <w:t>R1-145398</w:t>
        </w:r>
      </w:hyperlink>
      <w:r w:rsidR="005803C8" w:rsidRPr="00596377">
        <w:rPr>
          <w:b/>
        </w:rPr>
        <w:tab/>
        <w:t>WF on PRACH for Rel</w:t>
      </w:r>
      <w:r w:rsidR="005803C8" w:rsidRPr="00596377">
        <w:rPr>
          <w:b/>
        </w:rPr>
        <w:noBreakHyphen/>
        <w:t>13 low-complexity UE</w:t>
      </w:r>
      <w:r w:rsidR="005803C8" w:rsidRPr="00596377">
        <w:rPr>
          <w:b/>
        </w:rPr>
        <w:tab/>
        <w:t>InterDigital, Ericsson, Panasonic, Intel, KT Corp., ALU, ASB, LG Electronics, Huawei, HiSilicon, Nokia Networks, CATT, Sierra Wireless, Sharp</w:t>
      </w:r>
      <w:r w:rsidR="005803C8" w:rsidRPr="00596377">
        <w:rPr>
          <w:b/>
        </w:rPr>
        <w:tab/>
      </w:r>
    </w:p>
    <w:p w14:paraId="57B973E7" w14:textId="77777777" w:rsidR="005803C8" w:rsidRDefault="005803C8" w:rsidP="005803C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Moon-il Lee</w:t>
      </w:r>
      <w:r w:rsidRPr="001142F3">
        <w:rPr>
          <w:rFonts w:ascii="Times New Roman" w:eastAsia="SimSun" w:hAnsi="Times New Roman"/>
          <w:kern w:val="2"/>
          <w:szCs w:val="20"/>
        </w:rPr>
        <w:t xml:space="preserve"> from </w:t>
      </w:r>
      <w:r>
        <w:rPr>
          <w:rFonts w:ascii="Times New Roman" w:eastAsia="SimSun" w:hAnsi="Times New Roman"/>
          <w:kern w:val="2"/>
          <w:szCs w:val="20"/>
        </w:rPr>
        <w:t>InterDigital.</w:t>
      </w:r>
    </w:p>
    <w:p w14:paraId="00A0431B" w14:textId="77777777" w:rsidR="005803C8" w:rsidRPr="00DB5ECB" w:rsidRDefault="005803C8" w:rsidP="00BE0E18">
      <w:pPr>
        <w:numPr>
          <w:ilvl w:val="0"/>
          <w:numId w:val="112"/>
        </w:numPr>
        <w:rPr>
          <w:rFonts w:ascii="Times New Roman" w:hAnsi="Times New Roman"/>
          <w:szCs w:val="20"/>
        </w:rPr>
      </w:pPr>
      <w:r w:rsidRPr="00DB5ECB">
        <w:rPr>
          <w:rFonts w:ascii="Times New Roman" w:hAnsi="Times New Roman"/>
          <w:szCs w:val="20"/>
          <w:lang w:val="en-US"/>
        </w:rPr>
        <w:t xml:space="preserve">RAN1 confirms that all PRACH related agreements in Rel-12 LC-MTC are applied for Rel-13 low-complexity UE excepts for following: </w:t>
      </w:r>
    </w:p>
    <w:p w14:paraId="1F3B22A6" w14:textId="77777777" w:rsidR="005803C8" w:rsidRPr="00DB5ECB" w:rsidRDefault="005803C8" w:rsidP="00BE0E18">
      <w:pPr>
        <w:numPr>
          <w:ilvl w:val="1"/>
          <w:numId w:val="112"/>
        </w:numPr>
        <w:rPr>
          <w:rFonts w:ascii="Times New Roman" w:hAnsi="Times New Roman"/>
          <w:szCs w:val="20"/>
        </w:rPr>
      </w:pPr>
      <w:r w:rsidRPr="00DB5ECB">
        <w:rPr>
          <w:rFonts w:ascii="Times New Roman" w:hAnsi="Times New Roman"/>
          <w:szCs w:val="20"/>
        </w:rPr>
        <w:t>If UE does not receive a RAR after 1 attempt, it moves to next highest level (e.g. 5 to 10, and 10 to 15).</w:t>
      </w:r>
    </w:p>
    <w:p w14:paraId="1B863CA7" w14:textId="77777777" w:rsidR="005803C8" w:rsidRDefault="005803C8" w:rsidP="005803C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7D1A099" w14:textId="77777777" w:rsidR="005803C8" w:rsidRPr="005803C8" w:rsidRDefault="005803C8">
      <w:pPr>
        <w:rPr>
          <w:rFonts w:eastAsia="MS Mincho"/>
          <w:iCs/>
          <w:szCs w:val="20"/>
          <w:lang w:eastAsia="ja-JP"/>
        </w:rPr>
      </w:pPr>
    </w:p>
    <w:p w14:paraId="494E5A2C" w14:textId="77777777" w:rsidR="005803C8" w:rsidRPr="005803C8" w:rsidRDefault="005803C8" w:rsidP="005803C8">
      <w:pPr>
        <w:rPr>
          <w:rFonts w:eastAsia="MS Mincho"/>
          <w:iCs/>
          <w:szCs w:val="20"/>
          <w:lang w:eastAsia="ja-JP"/>
        </w:rPr>
      </w:pPr>
      <w:r w:rsidRPr="005803C8">
        <w:rPr>
          <w:rFonts w:eastAsia="MS Mincho" w:hint="eastAsia"/>
          <w:iCs/>
          <w:szCs w:val="20"/>
          <w:highlight w:val="green"/>
          <w:lang w:eastAsia="ja-JP"/>
        </w:rPr>
        <w:t>Agreements:</w:t>
      </w:r>
    </w:p>
    <w:p w14:paraId="5DE62864" w14:textId="77777777" w:rsidR="005803C8" w:rsidRPr="00FB5825" w:rsidRDefault="005803C8" w:rsidP="00BE0E18">
      <w:pPr>
        <w:numPr>
          <w:ilvl w:val="0"/>
          <w:numId w:val="117"/>
        </w:numPr>
        <w:tabs>
          <w:tab w:val="num" w:pos="720"/>
        </w:tabs>
        <w:rPr>
          <w:rFonts w:eastAsia="MS Mincho"/>
          <w:iCs/>
          <w:szCs w:val="20"/>
          <w:lang w:val="en-US" w:eastAsia="ja-JP"/>
        </w:rPr>
      </w:pPr>
      <w:r>
        <w:rPr>
          <w:rFonts w:eastAsia="MS Mincho"/>
          <w:iCs/>
          <w:szCs w:val="20"/>
          <w:lang w:val="en-US" w:eastAsia="ja-JP"/>
        </w:rPr>
        <w:t xml:space="preserve">RAN1 confirms that </w:t>
      </w:r>
      <w:r>
        <w:rPr>
          <w:rFonts w:eastAsia="MS Mincho" w:hint="eastAsia"/>
          <w:iCs/>
          <w:szCs w:val="20"/>
          <w:lang w:val="en-US" w:eastAsia="ja-JP"/>
        </w:rPr>
        <w:t>following</w:t>
      </w:r>
      <w:r w:rsidRPr="00FB5825">
        <w:rPr>
          <w:rFonts w:eastAsia="MS Mincho"/>
          <w:iCs/>
          <w:szCs w:val="20"/>
          <w:lang w:val="en-US" w:eastAsia="ja-JP"/>
        </w:rPr>
        <w:t xml:space="preserve"> PRACH related agreements in Rel-12 LC-MTC are applied for Rel-13 low-com</w:t>
      </w:r>
      <w:r>
        <w:rPr>
          <w:rFonts w:eastAsia="MS Mincho"/>
          <w:iCs/>
          <w:szCs w:val="20"/>
          <w:lang w:val="en-US" w:eastAsia="ja-JP"/>
        </w:rPr>
        <w:t>plexity UE</w:t>
      </w:r>
    </w:p>
    <w:p w14:paraId="61A87F6F" w14:textId="77777777" w:rsidR="005803C8" w:rsidRPr="00FB5825" w:rsidRDefault="005803C8" w:rsidP="00BE0E18">
      <w:pPr>
        <w:numPr>
          <w:ilvl w:val="1"/>
          <w:numId w:val="117"/>
        </w:numPr>
        <w:rPr>
          <w:rFonts w:eastAsia="MS Mincho"/>
          <w:iCs/>
          <w:szCs w:val="20"/>
          <w:lang w:val="en-US" w:eastAsia="ja-JP"/>
        </w:rPr>
      </w:pPr>
      <w:r w:rsidRPr="00FB5825">
        <w:rPr>
          <w:rFonts w:eastAsia="MS Mincho"/>
          <w:iCs/>
          <w:szCs w:val="20"/>
          <w:lang w:eastAsia="ja-JP"/>
        </w:rPr>
        <w:t>For PRACH multiplexing scheme, CDM, and/or TDM and/or FDM are supported</w:t>
      </w:r>
    </w:p>
    <w:p w14:paraId="182DAFE0" w14:textId="77777777" w:rsidR="005803C8" w:rsidRPr="00FB5825" w:rsidRDefault="005803C8" w:rsidP="00BE0E18">
      <w:pPr>
        <w:numPr>
          <w:ilvl w:val="1"/>
          <w:numId w:val="117"/>
        </w:numPr>
        <w:rPr>
          <w:rFonts w:eastAsia="MS Mincho"/>
          <w:iCs/>
          <w:szCs w:val="20"/>
          <w:lang w:val="en-US" w:eastAsia="ja-JP"/>
        </w:rPr>
      </w:pPr>
      <w:r w:rsidRPr="00FB5825">
        <w:rPr>
          <w:rFonts w:eastAsia="MS Mincho"/>
          <w:iCs/>
          <w:szCs w:val="20"/>
          <w:lang w:eastAsia="ja-JP"/>
        </w:rPr>
        <w:t>After the initial random access procedure, for a physical channel using repetition, the repetition level is up to network</w:t>
      </w:r>
    </w:p>
    <w:p w14:paraId="2BC0E317" w14:textId="77777777" w:rsidR="005803C8" w:rsidRPr="00FB5825" w:rsidRDefault="005803C8" w:rsidP="00BE0E18">
      <w:pPr>
        <w:numPr>
          <w:ilvl w:val="1"/>
          <w:numId w:val="117"/>
        </w:numPr>
        <w:rPr>
          <w:rFonts w:eastAsia="MS Mincho"/>
          <w:iCs/>
          <w:szCs w:val="20"/>
          <w:lang w:val="en-US" w:eastAsia="ja-JP"/>
        </w:rPr>
      </w:pPr>
      <w:r w:rsidRPr="00FB5825">
        <w:rPr>
          <w:rFonts w:eastAsia="MS Mincho"/>
          <w:iCs/>
          <w:szCs w:val="20"/>
          <w:lang w:eastAsia="ja-JP"/>
        </w:rPr>
        <w:t>Multiple PRACH repetition levels are supported</w:t>
      </w:r>
    </w:p>
    <w:p w14:paraId="21D4C478" w14:textId="77777777" w:rsidR="005803C8" w:rsidRPr="00FB5825" w:rsidRDefault="005803C8" w:rsidP="00BE0E18">
      <w:pPr>
        <w:numPr>
          <w:ilvl w:val="1"/>
          <w:numId w:val="117"/>
        </w:numPr>
        <w:rPr>
          <w:rFonts w:eastAsia="MS Mincho"/>
          <w:iCs/>
          <w:szCs w:val="20"/>
          <w:lang w:val="en-US" w:eastAsia="ja-JP"/>
        </w:rPr>
      </w:pPr>
      <w:r w:rsidRPr="00FB5825">
        <w:rPr>
          <w:rFonts w:eastAsia="MS Mincho"/>
          <w:iCs/>
          <w:szCs w:val="20"/>
          <w:lang w:eastAsia="ja-JP"/>
        </w:rPr>
        <w:t xml:space="preserve">Repeating the existing preamble formats for PRACH enhancement </w:t>
      </w:r>
    </w:p>
    <w:p w14:paraId="7A8204A2" w14:textId="77777777" w:rsidR="005803C8" w:rsidRPr="00FB5825" w:rsidRDefault="005803C8" w:rsidP="00BE0E18">
      <w:pPr>
        <w:numPr>
          <w:ilvl w:val="1"/>
          <w:numId w:val="117"/>
        </w:numPr>
        <w:rPr>
          <w:rFonts w:eastAsia="MS Mincho"/>
          <w:iCs/>
          <w:szCs w:val="20"/>
          <w:lang w:val="en-US" w:eastAsia="ja-JP"/>
        </w:rPr>
      </w:pPr>
      <w:r w:rsidRPr="00FB5825">
        <w:rPr>
          <w:rFonts w:eastAsia="MS Mincho"/>
          <w:iCs/>
          <w:szCs w:val="20"/>
          <w:lang w:eastAsia="ja-JP"/>
        </w:rPr>
        <w:t>In addition, define additional time/freq. resource region(s) separate for “enhanced coverage” UEs.</w:t>
      </w:r>
    </w:p>
    <w:p w14:paraId="68F8C145" w14:textId="77777777" w:rsidR="005803C8" w:rsidRPr="00FB5825" w:rsidRDefault="005803C8" w:rsidP="00BE0E18">
      <w:pPr>
        <w:numPr>
          <w:ilvl w:val="2"/>
          <w:numId w:val="117"/>
        </w:numPr>
        <w:rPr>
          <w:rFonts w:eastAsia="MS Mincho"/>
          <w:iCs/>
          <w:szCs w:val="20"/>
          <w:lang w:val="en-US" w:eastAsia="ja-JP"/>
        </w:rPr>
      </w:pPr>
      <w:r w:rsidRPr="00FB5825">
        <w:rPr>
          <w:rFonts w:eastAsia="MS Mincho"/>
          <w:iCs/>
          <w:szCs w:val="20"/>
          <w:lang w:eastAsia="ja-JP"/>
        </w:rPr>
        <w:t>Within new region, at least CDM is allowed.</w:t>
      </w:r>
    </w:p>
    <w:p w14:paraId="2A1B6F2D" w14:textId="77777777" w:rsidR="005803C8" w:rsidRPr="00FB5825" w:rsidRDefault="005803C8" w:rsidP="00BE0E18">
      <w:pPr>
        <w:numPr>
          <w:ilvl w:val="1"/>
          <w:numId w:val="117"/>
        </w:numPr>
        <w:rPr>
          <w:rFonts w:eastAsia="MS Mincho"/>
          <w:iCs/>
          <w:szCs w:val="20"/>
          <w:lang w:val="en-US" w:eastAsia="ja-JP"/>
        </w:rPr>
      </w:pPr>
      <w:r w:rsidRPr="00FB5825">
        <w:rPr>
          <w:rFonts w:eastAsia="MS Mincho"/>
          <w:iCs/>
          <w:szCs w:val="20"/>
          <w:lang w:eastAsia="ja-JP"/>
        </w:rPr>
        <w:t xml:space="preserve">Specified maximum numbers of levels: Working assumption of 3 (this does not include “zero coverage extension”). More evidence needed if we were to extend this. </w:t>
      </w:r>
    </w:p>
    <w:p w14:paraId="7984D587" w14:textId="77777777" w:rsidR="005803C8" w:rsidRPr="00FB5825" w:rsidRDefault="005803C8" w:rsidP="00BE0E18">
      <w:pPr>
        <w:numPr>
          <w:ilvl w:val="1"/>
          <w:numId w:val="117"/>
        </w:numPr>
        <w:rPr>
          <w:rFonts w:eastAsia="MS Mincho"/>
          <w:iCs/>
          <w:szCs w:val="20"/>
          <w:lang w:val="en-US" w:eastAsia="ja-JP"/>
        </w:rPr>
      </w:pPr>
      <w:r w:rsidRPr="00FB5825">
        <w:rPr>
          <w:rFonts w:eastAsia="MS Mincho"/>
          <w:iCs/>
          <w:szCs w:val="20"/>
          <w:lang w:eastAsia="ja-JP"/>
        </w:rPr>
        <w:t>eNB-configurable number of levels (1, 2, 3) up to specified max level.</w:t>
      </w:r>
    </w:p>
    <w:p w14:paraId="7800A77B" w14:textId="77777777" w:rsidR="005803C8" w:rsidRPr="00FB5825" w:rsidRDefault="005803C8" w:rsidP="00BE0E18">
      <w:pPr>
        <w:numPr>
          <w:ilvl w:val="1"/>
          <w:numId w:val="117"/>
        </w:numPr>
        <w:rPr>
          <w:rFonts w:eastAsia="MS Mincho"/>
          <w:iCs/>
          <w:szCs w:val="20"/>
          <w:lang w:val="en-US" w:eastAsia="ja-JP"/>
        </w:rPr>
      </w:pPr>
      <w:r w:rsidRPr="00FB5825">
        <w:rPr>
          <w:rFonts w:eastAsia="MS Mincho"/>
          <w:iCs/>
          <w:szCs w:val="20"/>
          <w:lang w:eastAsia="ja-JP"/>
        </w:rPr>
        <w:t>1 attempt = configured number of repetitions.</w:t>
      </w:r>
    </w:p>
    <w:p w14:paraId="4C261B3C" w14:textId="77777777" w:rsidR="005803C8" w:rsidRDefault="005803C8" w:rsidP="005803C8">
      <w:pPr>
        <w:rPr>
          <w:rFonts w:eastAsia="MS Mincho"/>
          <w:iCs/>
          <w:szCs w:val="20"/>
          <w:lang w:eastAsia="ja-JP"/>
        </w:rPr>
      </w:pPr>
    </w:p>
    <w:p w14:paraId="428BDC8C" w14:textId="4B3FC59A" w:rsidR="00CE7014" w:rsidRPr="00CE7014" w:rsidRDefault="0033193A" w:rsidP="00CE7014">
      <w:pPr>
        <w:rPr>
          <w:rFonts w:ascii="Times New Roman" w:eastAsia="SimSun" w:hAnsi="Times New Roman"/>
          <w:b/>
          <w:kern w:val="2"/>
          <w:szCs w:val="20"/>
        </w:rPr>
      </w:pPr>
      <w:hyperlink r:id="rId605" w:history="1">
        <w:r w:rsidR="00AE7B34">
          <w:rPr>
            <w:rStyle w:val="Hyperlink"/>
            <w:rFonts w:ascii="Times New Roman" w:eastAsia="SimSun" w:hAnsi="Times New Roman"/>
            <w:b/>
            <w:kern w:val="2"/>
            <w:szCs w:val="20"/>
            <w:highlight w:val="green"/>
          </w:rPr>
          <w:t>R1-145373</w:t>
        </w:r>
      </w:hyperlink>
      <w:r w:rsidR="00CE7014" w:rsidRPr="00CE7014">
        <w:rPr>
          <w:rFonts w:ascii="Times New Roman" w:eastAsia="SimSun" w:hAnsi="Times New Roman"/>
          <w:b/>
          <w:kern w:val="2"/>
          <w:szCs w:val="20"/>
        </w:rPr>
        <w:tab/>
        <w:t>Way Forward on PRACH enhancement for Rel</w:t>
      </w:r>
      <w:r w:rsidR="00CE7014" w:rsidRPr="00CE7014">
        <w:rPr>
          <w:rFonts w:ascii="Times New Roman" w:eastAsia="SimSun" w:hAnsi="Times New Roman"/>
          <w:b/>
          <w:kern w:val="2"/>
          <w:szCs w:val="20"/>
        </w:rPr>
        <w:noBreakHyphen/>
        <w:t>13 MTC</w:t>
      </w:r>
      <w:r w:rsidR="00CE7014" w:rsidRPr="00CE7014">
        <w:rPr>
          <w:rFonts w:ascii="Times New Roman" w:eastAsia="SimSun" w:hAnsi="Times New Roman"/>
          <w:b/>
          <w:kern w:val="2"/>
          <w:szCs w:val="20"/>
        </w:rPr>
        <w:tab/>
        <w:t>ZTE, Qualcomm, InterDigital, Ericsson, NEC, Alcatel-Lucent, Alcatel-Lucent Shanghai Bell, CATT, NTT DOCOMO, Huawei, HiSilicon</w:t>
      </w:r>
      <w:r w:rsidR="00CE7014" w:rsidRPr="00CE7014">
        <w:rPr>
          <w:rFonts w:ascii="Times New Roman" w:eastAsia="SimSun" w:hAnsi="Times New Roman"/>
          <w:b/>
          <w:kern w:val="2"/>
          <w:szCs w:val="20"/>
        </w:rPr>
        <w:tab/>
      </w:r>
    </w:p>
    <w:p w14:paraId="6D1A8E68" w14:textId="01C86E4E" w:rsidR="00CE7014" w:rsidRDefault="00CE7014" w:rsidP="00CE701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w:t>
      </w:r>
      <w:r w:rsidRPr="001142F3">
        <w:rPr>
          <w:rFonts w:ascii="Times New Roman" w:eastAsia="SimSun" w:hAnsi="Times New Roman"/>
          <w:kern w:val="2"/>
          <w:szCs w:val="20"/>
        </w:rPr>
        <w:t xml:space="preserve">… from </w:t>
      </w:r>
      <w:r>
        <w:rPr>
          <w:rFonts w:ascii="Times New Roman" w:eastAsia="SimSun" w:hAnsi="Times New Roman"/>
          <w:kern w:val="2"/>
          <w:szCs w:val="20"/>
        </w:rPr>
        <w:t>ZTE.</w:t>
      </w:r>
    </w:p>
    <w:p w14:paraId="39C96DC5" w14:textId="77777777" w:rsidR="00BF1CE5" w:rsidRPr="00CE7014" w:rsidRDefault="00BF1CE5" w:rsidP="00BE0E18">
      <w:pPr>
        <w:numPr>
          <w:ilvl w:val="1"/>
          <w:numId w:val="119"/>
        </w:numPr>
        <w:rPr>
          <w:rFonts w:ascii="Times New Roman" w:hAnsi="Times New Roman"/>
          <w:szCs w:val="20"/>
        </w:rPr>
      </w:pPr>
      <w:r w:rsidRPr="00CE7014">
        <w:rPr>
          <w:rFonts w:ascii="Times New Roman" w:hAnsi="Times New Roman"/>
          <w:bCs/>
          <w:szCs w:val="20"/>
          <w:lang w:val="en-US"/>
        </w:rPr>
        <w:t>Rel-13 low complexity UE can be identified by PRACH.</w:t>
      </w:r>
    </w:p>
    <w:p w14:paraId="7F84F0FC" w14:textId="77777777" w:rsidR="00BF1CE5" w:rsidRPr="00CE7014" w:rsidRDefault="00BF1CE5" w:rsidP="00BE0E18">
      <w:pPr>
        <w:numPr>
          <w:ilvl w:val="2"/>
          <w:numId w:val="119"/>
        </w:numPr>
        <w:rPr>
          <w:rFonts w:ascii="Times New Roman" w:hAnsi="Times New Roman"/>
          <w:szCs w:val="20"/>
        </w:rPr>
      </w:pPr>
      <w:r w:rsidRPr="00CE7014">
        <w:rPr>
          <w:rFonts w:ascii="Times New Roman" w:hAnsi="Times New Roman"/>
          <w:bCs/>
          <w:szCs w:val="20"/>
          <w:lang w:val="en-US"/>
        </w:rPr>
        <w:t>FFS for detailed indication method, e.g., Preamble and/or resource allocation</w:t>
      </w:r>
    </w:p>
    <w:p w14:paraId="2ED62A30" w14:textId="2A12F2FF" w:rsidR="00CE7014" w:rsidRPr="001142F3" w:rsidRDefault="00CE7014" w:rsidP="00CE7014">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eastAsia="MS Mincho" w:hint="eastAsia"/>
          <w:iCs/>
          <w:szCs w:val="20"/>
          <w:lang w:val="en-US" w:eastAsia="ja-JP"/>
        </w:rPr>
        <w:t>Also supported by LG</w:t>
      </w:r>
      <w:r>
        <w:rPr>
          <w:rFonts w:eastAsia="MS Mincho"/>
          <w:iCs/>
          <w:szCs w:val="20"/>
          <w:lang w:val="en-US" w:eastAsia="ja-JP"/>
        </w:rPr>
        <w:t xml:space="preserve">E and </w:t>
      </w:r>
      <w:r>
        <w:rPr>
          <w:rFonts w:eastAsia="MS Mincho" w:hint="eastAsia"/>
          <w:iCs/>
          <w:szCs w:val="20"/>
          <w:lang w:val="en-US" w:eastAsia="ja-JP"/>
        </w:rPr>
        <w:t>Samsung</w:t>
      </w:r>
      <w:r>
        <w:rPr>
          <w:rFonts w:eastAsia="MS Mincho"/>
          <w:iCs/>
          <w:szCs w:val="20"/>
          <w:lang w:val="en-US" w:eastAsia="ja-JP"/>
        </w:rPr>
        <w:t>.</w:t>
      </w:r>
    </w:p>
    <w:p w14:paraId="691D3765" w14:textId="1AE813F7" w:rsidR="00CE7014" w:rsidRDefault="00CE7014" w:rsidP="00CE7014">
      <w:pPr>
        <w:rPr>
          <w:rFonts w:ascii="Times New Roman" w:hAnsi="Times New Roman"/>
          <w:szCs w:val="20"/>
        </w:rPr>
      </w:pPr>
      <w:r w:rsidRPr="001142F3">
        <w:rPr>
          <w:rFonts w:ascii="Times New Roman" w:hAnsi="Times New Roman"/>
          <w:b/>
          <w:szCs w:val="20"/>
        </w:rPr>
        <w:t xml:space="preserve">Decision: </w:t>
      </w:r>
      <w:r>
        <w:rPr>
          <w:rFonts w:ascii="Times New Roman" w:hAnsi="Times New Roman"/>
          <w:szCs w:val="20"/>
        </w:rPr>
        <w:t>The document is noted and agreed.</w:t>
      </w:r>
    </w:p>
    <w:p w14:paraId="412EC902" w14:textId="05289CE7" w:rsidR="005803C8" w:rsidRDefault="005803C8" w:rsidP="005803C8">
      <w:pPr>
        <w:rPr>
          <w:rFonts w:eastAsia="MS Mincho"/>
          <w:iCs/>
          <w:szCs w:val="20"/>
          <w:lang w:val="en-US" w:eastAsia="ja-JP"/>
        </w:rPr>
      </w:pPr>
    </w:p>
    <w:p w14:paraId="5452BDC0" w14:textId="75D70974" w:rsidR="00CE7014" w:rsidRPr="00CE7014" w:rsidRDefault="00CE7014" w:rsidP="005803C8">
      <w:pPr>
        <w:rPr>
          <w:rFonts w:eastAsia="MS Mincho"/>
          <w:iCs/>
          <w:szCs w:val="20"/>
          <w:u w:val="single"/>
          <w:lang w:val="en-US" w:eastAsia="ja-JP"/>
        </w:rPr>
      </w:pPr>
      <w:r w:rsidRPr="00CE7014">
        <w:rPr>
          <w:rFonts w:eastAsia="MS Mincho"/>
          <w:iCs/>
          <w:szCs w:val="20"/>
          <w:u w:val="single"/>
          <w:lang w:val="en-US" w:eastAsia="ja-JP"/>
        </w:rPr>
        <w:t>Conclusion of Thursday morning session:</w:t>
      </w:r>
    </w:p>
    <w:p w14:paraId="0546527C" w14:textId="3316E9DA" w:rsidR="00CE7014" w:rsidRDefault="00CE7014" w:rsidP="005803C8">
      <w:pPr>
        <w:rPr>
          <w:rFonts w:eastAsia="MS Mincho"/>
          <w:iCs/>
          <w:szCs w:val="20"/>
          <w:lang w:val="en-US" w:eastAsia="ja-JP"/>
        </w:rPr>
      </w:pPr>
      <w:r>
        <w:rPr>
          <w:rFonts w:eastAsia="MS Mincho"/>
          <w:iCs/>
          <w:szCs w:val="20"/>
          <w:lang w:val="en-US" w:eastAsia="ja-JP"/>
        </w:rPr>
        <w:t xml:space="preserve">Ericsson asked to set-up an offline discussion in the afternoon </w:t>
      </w:r>
      <w:r w:rsidRPr="00CE7014">
        <w:rPr>
          <w:rFonts w:eastAsia="MS Mincho"/>
          <w:iCs/>
          <w:szCs w:val="20"/>
          <w:lang w:val="en-US" w:eastAsia="ja-JP"/>
        </w:rPr>
        <w:sym w:font="Wingdings" w:char="F0E0"/>
      </w:r>
      <w:r>
        <w:rPr>
          <w:rFonts w:eastAsia="MS Mincho"/>
          <w:iCs/>
          <w:szCs w:val="20"/>
          <w:lang w:val="en-US" w:eastAsia="ja-JP"/>
        </w:rPr>
        <w:t xml:space="preserve"> Intel: can the offline session intention be clarified if there is no time left MTC</w:t>
      </w:r>
    </w:p>
    <w:p w14:paraId="498FF781" w14:textId="11DC7072" w:rsidR="00CE7014" w:rsidRDefault="00CE7014" w:rsidP="005803C8">
      <w:pPr>
        <w:rPr>
          <w:rFonts w:eastAsia="MS Mincho"/>
          <w:iCs/>
          <w:szCs w:val="20"/>
          <w:lang w:val="en-US" w:eastAsia="ja-JP"/>
        </w:rPr>
      </w:pPr>
      <w:r>
        <w:rPr>
          <w:rFonts w:eastAsia="MS Mincho"/>
          <w:iCs/>
          <w:szCs w:val="20"/>
          <w:lang w:val="en-US" w:eastAsia="ja-JP"/>
        </w:rPr>
        <w:t xml:space="preserve">Ericsson </w:t>
      </w:r>
      <w:r w:rsidRPr="00CE7014">
        <w:rPr>
          <w:rFonts w:eastAsia="MS Mincho"/>
          <w:iCs/>
          <w:szCs w:val="20"/>
          <w:lang w:val="en-US" w:eastAsia="ja-JP"/>
        </w:rPr>
        <w:sym w:font="Wingdings" w:char="F0E0"/>
      </w:r>
      <w:r>
        <w:rPr>
          <w:rFonts w:eastAsia="MS Mincho"/>
          <w:iCs/>
          <w:szCs w:val="20"/>
          <w:lang w:val="en-US" w:eastAsia="ja-JP"/>
        </w:rPr>
        <w:t xml:space="preserve"> to look at simulation results and identify any missing aspects, if any.</w:t>
      </w:r>
    </w:p>
    <w:p w14:paraId="176AD901" w14:textId="35B99166" w:rsidR="00CE7014" w:rsidRDefault="00CE7014" w:rsidP="005803C8">
      <w:pPr>
        <w:rPr>
          <w:rFonts w:eastAsia="MS Mincho"/>
          <w:iCs/>
          <w:szCs w:val="20"/>
          <w:lang w:val="en-US" w:eastAsia="ja-JP"/>
        </w:rPr>
      </w:pPr>
      <w:r>
        <w:rPr>
          <w:rFonts w:eastAsia="MS Mincho"/>
          <w:iCs/>
          <w:szCs w:val="20"/>
          <w:lang w:val="en-US" w:eastAsia="ja-JP"/>
        </w:rPr>
        <w:t xml:space="preserve">Mr Chair </w:t>
      </w:r>
      <w:r w:rsidRPr="00CE7014">
        <w:rPr>
          <w:rFonts w:eastAsia="MS Mincho"/>
          <w:iCs/>
          <w:szCs w:val="20"/>
          <w:lang w:val="en-US" w:eastAsia="ja-JP"/>
        </w:rPr>
        <w:sym w:font="Wingdings" w:char="F0E0"/>
      </w:r>
      <w:r>
        <w:rPr>
          <w:rFonts w:eastAsia="MS Mincho"/>
          <w:iCs/>
          <w:szCs w:val="20"/>
          <w:lang w:val="en-US" w:eastAsia="ja-JP"/>
        </w:rPr>
        <w:t xml:space="preserve"> a slot will be allocated in the afternoon</w:t>
      </w:r>
    </w:p>
    <w:p w14:paraId="2B0BB944" w14:textId="6A469BD4" w:rsidR="00CE7014" w:rsidRDefault="00CE7014" w:rsidP="005803C8">
      <w:pPr>
        <w:rPr>
          <w:rFonts w:eastAsia="MS Mincho"/>
          <w:iCs/>
          <w:szCs w:val="20"/>
          <w:lang w:val="en-US" w:eastAsia="ja-JP"/>
        </w:rPr>
      </w:pPr>
      <w:r>
        <w:rPr>
          <w:rFonts w:eastAsia="MS Mincho"/>
          <w:iCs/>
          <w:szCs w:val="20"/>
          <w:lang w:val="en-US" w:eastAsia="ja-JP"/>
        </w:rPr>
        <w:t xml:space="preserve">Ericsson </w:t>
      </w:r>
      <w:r w:rsidRPr="00CE7014">
        <w:rPr>
          <w:rFonts w:eastAsia="MS Mincho"/>
          <w:iCs/>
          <w:szCs w:val="20"/>
          <w:lang w:val="en-US" w:eastAsia="ja-JP"/>
        </w:rPr>
        <w:sym w:font="Wingdings" w:char="F0E0"/>
      </w:r>
      <w:r>
        <w:rPr>
          <w:rFonts w:eastAsia="MS Mincho"/>
          <w:iCs/>
          <w:szCs w:val="20"/>
          <w:lang w:val="en-US" w:eastAsia="ja-JP"/>
        </w:rPr>
        <w:t xml:space="preserve"> then offline may look at some WFs.</w:t>
      </w:r>
    </w:p>
    <w:p w14:paraId="743C54C1" w14:textId="77777777" w:rsidR="006C1D91" w:rsidRDefault="006C1D91" w:rsidP="00273619">
      <w:pPr>
        <w:rPr>
          <w:rFonts w:eastAsia="MS Mincho"/>
          <w:iCs/>
          <w:szCs w:val="20"/>
          <w:lang w:eastAsia="ja-JP"/>
        </w:rPr>
      </w:pPr>
    </w:p>
    <w:p w14:paraId="498C64C7" w14:textId="77777777" w:rsidR="006C1D91" w:rsidRDefault="006C1D91" w:rsidP="00273619">
      <w:pPr>
        <w:rPr>
          <w:rFonts w:eastAsia="MS Mincho"/>
          <w:iCs/>
          <w:szCs w:val="20"/>
          <w:lang w:eastAsia="ja-JP"/>
        </w:rPr>
      </w:pPr>
    </w:p>
    <w:p w14:paraId="0DA65C8A" w14:textId="7537B6E4" w:rsidR="00273619" w:rsidRDefault="00273619" w:rsidP="00273619">
      <w:pPr>
        <w:rPr>
          <w:rFonts w:eastAsia="MS Mincho"/>
          <w:iCs/>
          <w:szCs w:val="20"/>
          <w:lang w:eastAsia="ja-JP"/>
        </w:rPr>
      </w:pPr>
      <w:r w:rsidRPr="005F5521">
        <w:rPr>
          <w:rFonts w:eastAsia="MS Mincho" w:hint="eastAsia"/>
          <w:iCs/>
          <w:szCs w:val="20"/>
          <w:lang w:eastAsia="ja-JP"/>
        </w:rPr>
        <w:t>Prepare draft LS to RAN</w:t>
      </w:r>
      <w:r w:rsidRPr="005F5521">
        <w:rPr>
          <w:rFonts w:eastAsia="MS Mincho"/>
          <w:iCs/>
          <w:szCs w:val="20"/>
          <w:lang w:eastAsia="ja-JP"/>
        </w:rPr>
        <w:t xml:space="preserve">2 to indicate PRACH/PBCH agreements and WA </w:t>
      </w:r>
      <w:r w:rsidRPr="005F5521">
        <w:rPr>
          <w:rFonts w:eastAsia="MS Mincho" w:hint="eastAsia"/>
          <w:iCs/>
          <w:szCs w:val="20"/>
          <w:lang w:eastAsia="ja-JP"/>
        </w:rPr>
        <w:t>until Friday</w:t>
      </w:r>
      <w:r w:rsidRPr="005F5521">
        <w:rPr>
          <w:rFonts w:eastAsia="MS Mincho"/>
          <w:iCs/>
          <w:szCs w:val="20"/>
          <w:lang w:eastAsia="ja-JP"/>
        </w:rPr>
        <w:t xml:space="preserve"> –  </w:t>
      </w:r>
      <w:r w:rsidRPr="005F5521">
        <w:rPr>
          <w:rFonts w:eastAsia="MS Mincho" w:hint="eastAsia"/>
          <w:iCs/>
          <w:szCs w:val="20"/>
          <w:lang w:eastAsia="ja-JP"/>
        </w:rPr>
        <w:t>(Ericsson)</w:t>
      </w:r>
    </w:p>
    <w:p w14:paraId="4238D4F4" w14:textId="75703B8A" w:rsidR="00273619" w:rsidRPr="005F5521" w:rsidRDefault="005F5521" w:rsidP="00273619">
      <w:pPr>
        <w:rPr>
          <w:rFonts w:eastAsia="MS Mincho"/>
          <w:b/>
          <w:iCs/>
          <w:szCs w:val="20"/>
          <w:lang w:eastAsia="ja-JP"/>
        </w:rPr>
      </w:pPr>
      <w:r w:rsidRPr="005F5521">
        <w:rPr>
          <w:rFonts w:eastAsia="MS Mincho"/>
          <w:b/>
          <w:iCs/>
          <w:szCs w:val="20"/>
          <w:lang w:eastAsia="ja-JP"/>
        </w:rPr>
        <w:t>Friday 21</w:t>
      </w:r>
      <w:r w:rsidRPr="005F5521">
        <w:rPr>
          <w:rFonts w:eastAsia="MS Mincho"/>
          <w:b/>
          <w:iCs/>
          <w:szCs w:val="20"/>
          <w:vertAlign w:val="superscript"/>
          <w:lang w:eastAsia="ja-JP"/>
        </w:rPr>
        <w:t>st</w:t>
      </w:r>
      <w:r w:rsidRPr="005F5521">
        <w:rPr>
          <w:rFonts w:eastAsia="MS Mincho"/>
          <w:b/>
          <w:iCs/>
          <w:szCs w:val="20"/>
          <w:lang w:eastAsia="ja-JP"/>
        </w:rPr>
        <w:t xml:space="preserve"> </w:t>
      </w:r>
    </w:p>
    <w:p w14:paraId="298CADDC" w14:textId="2D38CCD8" w:rsidR="0087006B" w:rsidRPr="0087006B" w:rsidRDefault="0033193A" w:rsidP="00273619">
      <w:pPr>
        <w:rPr>
          <w:rFonts w:eastAsia="MS Mincho"/>
          <w:b/>
          <w:iCs/>
          <w:szCs w:val="20"/>
          <w:lang w:eastAsia="ja-JP"/>
        </w:rPr>
      </w:pPr>
      <w:hyperlink r:id="rId606" w:history="1">
        <w:r w:rsidR="00AE7B34">
          <w:rPr>
            <w:rStyle w:val="Hyperlink"/>
            <w:rFonts w:eastAsia="MS Mincho"/>
            <w:b/>
            <w:iCs/>
            <w:szCs w:val="20"/>
            <w:lang w:eastAsia="ja-JP"/>
          </w:rPr>
          <w:t>R1-145472</w:t>
        </w:r>
      </w:hyperlink>
      <w:r w:rsidR="0087006B" w:rsidRPr="0087006B">
        <w:rPr>
          <w:rFonts w:eastAsia="MS Mincho"/>
          <w:b/>
          <w:iCs/>
          <w:szCs w:val="20"/>
          <w:lang w:eastAsia="ja-JP"/>
        </w:rPr>
        <w:tab/>
        <w:t>[Draft] LS on PBCH and RACH for LTE Rel</w:t>
      </w:r>
      <w:r w:rsidR="0087006B" w:rsidRPr="0087006B">
        <w:rPr>
          <w:rFonts w:eastAsia="MS Mincho"/>
          <w:b/>
          <w:iCs/>
          <w:szCs w:val="20"/>
          <w:lang w:eastAsia="ja-JP"/>
        </w:rPr>
        <w:noBreakHyphen/>
        <w:t>13 MTC</w:t>
      </w:r>
      <w:r w:rsidR="0087006B" w:rsidRPr="0087006B">
        <w:rPr>
          <w:rFonts w:eastAsia="MS Mincho"/>
          <w:b/>
          <w:iCs/>
          <w:szCs w:val="20"/>
          <w:lang w:eastAsia="ja-JP"/>
        </w:rPr>
        <w:tab/>
        <w:t>Ericsson</w:t>
      </w:r>
      <w:r w:rsidR="0087006B" w:rsidRPr="0087006B">
        <w:rPr>
          <w:rFonts w:eastAsia="MS Mincho"/>
          <w:b/>
          <w:iCs/>
          <w:szCs w:val="20"/>
          <w:lang w:eastAsia="ja-JP"/>
        </w:rPr>
        <w:tab/>
      </w:r>
    </w:p>
    <w:p w14:paraId="3CCE3417" w14:textId="001B67EE" w:rsidR="0087006B" w:rsidRDefault="0087006B" w:rsidP="0087006B">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Panasonic </w:t>
      </w:r>
      <w:r w:rsidRPr="0087006B">
        <w:rPr>
          <w:rFonts w:ascii="Times New Roman" w:hAnsi="Times New Roman"/>
          <w:szCs w:val="20"/>
        </w:rPr>
        <w:sym w:font="Wingdings" w:char="F0E0"/>
      </w:r>
      <w:r>
        <w:rPr>
          <w:rFonts w:ascii="Times New Roman" w:hAnsi="Times New Roman"/>
          <w:szCs w:val="20"/>
        </w:rPr>
        <w:t xml:space="preserve"> LS does not capture the agreements</w:t>
      </w:r>
    </w:p>
    <w:p w14:paraId="4DE9096D" w14:textId="687352CA" w:rsidR="0087006B" w:rsidRPr="001142F3" w:rsidRDefault="0087006B" w:rsidP="0087006B">
      <w:pPr>
        <w:rPr>
          <w:szCs w:val="20"/>
        </w:rPr>
      </w:pPr>
      <w:r>
        <w:rPr>
          <w:rFonts w:ascii="Times New Roman" w:hAnsi="Times New Roman"/>
          <w:szCs w:val="20"/>
        </w:rPr>
        <w:t xml:space="preserve">Ericsson </w:t>
      </w:r>
      <w:r w:rsidRPr="0087006B">
        <w:rPr>
          <w:rFonts w:ascii="Times New Roman" w:hAnsi="Times New Roman"/>
          <w:szCs w:val="20"/>
        </w:rPr>
        <w:sym w:font="Wingdings" w:char="F0E0"/>
      </w:r>
      <w:r>
        <w:rPr>
          <w:rFonts w:ascii="Times New Roman" w:hAnsi="Times New Roman"/>
          <w:szCs w:val="20"/>
        </w:rPr>
        <w:t xml:space="preserve"> attempt to make it more easy to read – Ericsson’s interpretation of the agreements</w:t>
      </w:r>
    </w:p>
    <w:p w14:paraId="4DB11A17" w14:textId="0C0DA5F1" w:rsidR="0087006B" w:rsidRDefault="0087006B" w:rsidP="0087006B">
      <w:pPr>
        <w:rPr>
          <w:rFonts w:ascii="Times New Roman" w:hAnsi="Times New Roman"/>
          <w:szCs w:val="20"/>
        </w:rPr>
      </w:pPr>
      <w:r w:rsidRPr="001142F3">
        <w:rPr>
          <w:rFonts w:ascii="Times New Roman" w:hAnsi="Times New Roman"/>
          <w:b/>
          <w:szCs w:val="20"/>
        </w:rPr>
        <w:t xml:space="preserve">Decision: </w:t>
      </w:r>
      <w:r>
        <w:rPr>
          <w:rFonts w:ascii="Times New Roman" w:hAnsi="Times New Roman"/>
          <w:szCs w:val="20"/>
        </w:rPr>
        <w:t>The document is noted. Revision is needed.</w:t>
      </w:r>
    </w:p>
    <w:p w14:paraId="4E5BF178" w14:textId="671669D6" w:rsidR="0087006B" w:rsidRDefault="0033193A" w:rsidP="00273619">
      <w:pPr>
        <w:rPr>
          <w:rFonts w:eastAsia="MS Mincho"/>
          <w:b/>
          <w:iCs/>
          <w:szCs w:val="20"/>
          <w:lang w:eastAsia="ja-JP"/>
        </w:rPr>
      </w:pPr>
      <w:hyperlink r:id="rId607" w:history="1">
        <w:r w:rsidR="00AE7B34">
          <w:rPr>
            <w:rStyle w:val="Hyperlink"/>
            <w:rFonts w:eastAsia="MS Mincho"/>
            <w:b/>
            <w:iCs/>
            <w:szCs w:val="20"/>
            <w:lang w:eastAsia="ja-JP"/>
          </w:rPr>
          <w:t>R1-145476</w:t>
        </w:r>
      </w:hyperlink>
      <w:r w:rsidR="0087006B" w:rsidRPr="0087006B">
        <w:rPr>
          <w:rFonts w:eastAsia="MS Mincho"/>
          <w:b/>
          <w:iCs/>
          <w:szCs w:val="20"/>
          <w:lang w:eastAsia="ja-JP"/>
        </w:rPr>
        <w:tab/>
        <w:t>[Draft] LS on PBCH and RACH for LTE Rel</w:t>
      </w:r>
      <w:r w:rsidR="0087006B" w:rsidRPr="0087006B">
        <w:rPr>
          <w:rFonts w:eastAsia="MS Mincho"/>
          <w:b/>
          <w:iCs/>
          <w:szCs w:val="20"/>
          <w:lang w:eastAsia="ja-JP"/>
        </w:rPr>
        <w:noBreakHyphen/>
        <w:t>13 MTC</w:t>
      </w:r>
      <w:r w:rsidR="0087006B" w:rsidRPr="0087006B">
        <w:rPr>
          <w:rFonts w:eastAsia="MS Mincho"/>
          <w:b/>
          <w:iCs/>
          <w:szCs w:val="20"/>
          <w:lang w:eastAsia="ja-JP"/>
        </w:rPr>
        <w:tab/>
        <w:t>Ericsson</w:t>
      </w:r>
      <w:r w:rsidR="0087006B" w:rsidRPr="0087006B">
        <w:rPr>
          <w:rFonts w:eastAsia="MS Mincho"/>
          <w:b/>
          <w:iCs/>
          <w:szCs w:val="20"/>
          <w:lang w:eastAsia="ja-JP"/>
        </w:rPr>
        <w:tab/>
        <w:t>(</w:t>
      </w:r>
      <w:hyperlink r:id="rId608" w:history="1">
        <w:r w:rsidR="00AE7B34">
          <w:rPr>
            <w:rStyle w:val="Hyperlink"/>
            <w:rFonts w:eastAsia="MS Mincho"/>
            <w:b/>
            <w:iCs/>
            <w:szCs w:val="20"/>
            <w:lang w:eastAsia="ja-JP"/>
          </w:rPr>
          <w:t>R1-145472</w:t>
        </w:r>
      </w:hyperlink>
      <w:r w:rsidR="0087006B" w:rsidRPr="0087006B">
        <w:rPr>
          <w:rFonts w:eastAsia="MS Mincho"/>
          <w:b/>
          <w:iCs/>
          <w:szCs w:val="20"/>
          <w:lang w:eastAsia="ja-JP"/>
        </w:rPr>
        <w:t>)</w:t>
      </w:r>
    </w:p>
    <w:p w14:paraId="2BB6CD49" w14:textId="5C61ED09" w:rsidR="00970619" w:rsidRPr="0087006B" w:rsidRDefault="00970619" w:rsidP="00970619">
      <w:pPr>
        <w:rPr>
          <w:lang w:eastAsia="ja-JP"/>
        </w:rPr>
      </w:pPr>
      <w:r w:rsidRPr="00970619">
        <w:rPr>
          <w:b/>
          <w:lang w:eastAsia="ja-JP"/>
        </w:rPr>
        <w:lastRenderedPageBreak/>
        <w:t>Discussion:</w:t>
      </w:r>
      <w:r>
        <w:rPr>
          <w:lang w:eastAsia="ja-JP"/>
        </w:rPr>
        <w:t xml:space="preserve"> LGE requested an email discussion as they’ve had no time to look at it.</w:t>
      </w:r>
    </w:p>
    <w:p w14:paraId="02B24864" w14:textId="03A46039" w:rsidR="0087006B" w:rsidRDefault="0087006B" w:rsidP="0087006B">
      <w:pPr>
        <w:rPr>
          <w:rFonts w:ascii="Times New Roman" w:hAnsi="Times New Roman"/>
          <w:szCs w:val="20"/>
        </w:rPr>
      </w:pPr>
      <w:r w:rsidRPr="001142F3">
        <w:rPr>
          <w:rFonts w:ascii="Times New Roman" w:hAnsi="Times New Roman"/>
          <w:b/>
          <w:szCs w:val="20"/>
        </w:rPr>
        <w:t xml:space="preserve">Decision: </w:t>
      </w:r>
      <w:r>
        <w:rPr>
          <w:rFonts w:ascii="Times New Roman" w:hAnsi="Times New Roman"/>
          <w:szCs w:val="20"/>
        </w:rPr>
        <w:t xml:space="preserve">The document is noted for </w:t>
      </w:r>
      <w:r>
        <w:rPr>
          <w:rFonts w:eastAsia="MS Mincho"/>
          <w:iCs/>
          <w:szCs w:val="20"/>
          <w:highlight w:val="cyan"/>
          <w:lang w:eastAsia="ja-JP"/>
        </w:rPr>
        <w:t>e</w:t>
      </w:r>
      <w:r w:rsidRPr="00B3751F">
        <w:rPr>
          <w:rFonts w:eastAsia="MS Mincho" w:hint="eastAsia"/>
          <w:iCs/>
          <w:szCs w:val="20"/>
          <w:highlight w:val="cyan"/>
          <w:lang w:eastAsia="ja-JP"/>
        </w:rPr>
        <w:t xml:space="preserve">mail approval until </w:t>
      </w:r>
      <w:r>
        <w:rPr>
          <w:rFonts w:eastAsia="MS Mincho" w:hint="eastAsia"/>
          <w:iCs/>
          <w:szCs w:val="20"/>
          <w:highlight w:val="cyan"/>
          <w:lang w:eastAsia="ja-JP"/>
        </w:rPr>
        <w:t>15</w:t>
      </w:r>
      <w:r w:rsidRPr="00B3751F">
        <w:rPr>
          <w:rFonts w:eastAsia="MS Mincho" w:hint="eastAsia"/>
          <w:iCs/>
          <w:szCs w:val="20"/>
          <w:highlight w:val="cyan"/>
          <w:vertAlign w:val="superscript"/>
          <w:lang w:eastAsia="ja-JP"/>
        </w:rPr>
        <w:t>th</w:t>
      </w:r>
      <w:r w:rsidRPr="00B3751F">
        <w:rPr>
          <w:rFonts w:eastAsia="MS Mincho" w:hint="eastAsia"/>
          <w:iCs/>
          <w:szCs w:val="20"/>
          <w:highlight w:val="cyan"/>
          <w:lang w:eastAsia="ja-JP"/>
        </w:rPr>
        <w:t xml:space="preserve"> </w:t>
      </w:r>
      <w:r>
        <w:rPr>
          <w:rFonts w:eastAsia="MS Mincho" w:hint="eastAsia"/>
          <w:iCs/>
          <w:szCs w:val="20"/>
          <w:highlight w:val="cyan"/>
          <w:lang w:eastAsia="ja-JP"/>
        </w:rPr>
        <w:t>January, 2015</w:t>
      </w:r>
      <w:r w:rsidRPr="00B3751F">
        <w:rPr>
          <w:rFonts w:eastAsia="MS Mincho" w:hint="eastAsia"/>
          <w:iCs/>
          <w:szCs w:val="20"/>
          <w:highlight w:val="cyan"/>
          <w:lang w:eastAsia="ja-JP"/>
        </w:rPr>
        <w:t xml:space="preserve"> </w:t>
      </w:r>
      <w:r w:rsidRPr="00B3751F">
        <w:rPr>
          <w:rFonts w:eastAsia="MS Mincho"/>
          <w:iCs/>
          <w:szCs w:val="20"/>
          <w:highlight w:val="cyan"/>
          <w:lang w:eastAsia="ja-JP"/>
        </w:rPr>
        <w:t>–</w:t>
      </w:r>
      <w:r w:rsidRPr="00B3751F">
        <w:rPr>
          <w:rFonts w:eastAsia="MS Mincho" w:hint="eastAsia"/>
          <w:iCs/>
          <w:szCs w:val="20"/>
          <w:highlight w:val="cyan"/>
          <w:lang w:eastAsia="ja-JP"/>
        </w:rPr>
        <w:t xml:space="preserve"> (Ericsson)</w:t>
      </w:r>
    </w:p>
    <w:p w14:paraId="044897AC" w14:textId="77777777" w:rsidR="0087006B" w:rsidRDefault="0087006B"/>
    <w:p w14:paraId="0C8FD0C4" w14:textId="77777777" w:rsidR="0087006B" w:rsidRDefault="0087006B"/>
    <w:p w14:paraId="510274BD" w14:textId="203275CD" w:rsidR="00273619" w:rsidRPr="005F5521" w:rsidRDefault="0033193A" w:rsidP="00273619">
      <w:pPr>
        <w:rPr>
          <w:rFonts w:eastAsia="MS Mincho"/>
          <w:iCs/>
          <w:szCs w:val="20"/>
          <w:highlight w:val="yellow"/>
          <w:lang w:eastAsia="ja-JP"/>
        </w:rPr>
      </w:pPr>
      <w:hyperlink r:id="rId609" w:history="1">
        <w:r w:rsidR="00AE7B34">
          <w:rPr>
            <w:rStyle w:val="Hyperlink"/>
            <w:rFonts w:eastAsia="MS Mincho"/>
            <w:iCs/>
            <w:szCs w:val="20"/>
            <w:highlight w:val="yellow"/>
            <w:lang w:eastAsia="ja-JP"/>
          </w:rPr>
          <w:t>R1-145394</w:t>
        </w:r>
      </w:hyperlink>
      <w:r w:rsidR="00273619" w:rsidRPr="005F5521">
        <w:rPr>
          <w:rFonts w:eastAsia="MS Mincho"/>
          <w:iCs/>
          <w:szCs w:val="20"/>
          <w:highlight w:val="yellow"/>
          <w:lang w:eastAsia="ja-JP"/>
        </w:rPr>
        <w:tab/>
        <w:t>WF on repetition of data associated channels for MTC</w:t>
      </w:r>
      <w:r w:rsidR="00273619" w:rsidRPr="005F5521">
        <w:rPr>
          <w:rFonts w:eastAsia="MS Mincho"/>
          <w:iCs/>
          <w:szCs w:val="20"/>
          <w:highlight w:val="yellow"/>
          <w:lang w:eastAsia="ja-JP"/>
        </w:rPr>
        <w:tab/>
        <w:t>Ericsson, InterDigital, NEC, Sharp</w:t>
      </w:r>
      <w:r w:rsidR="00273619" w:rsidRPr="005F5521">
        <w:rPr>
          <w:rFonts w:eastAsia="MS Mincho"/>
          <w:iCs/>
          <w:szCs w:val="20"/>
          <w:highlight w:val="yellow"/>
          <w:lang w:eastAsia="ja-JP"/>
        </w:rPr>
        <w:tab/>
      </w:r>
    </w:p>
    <w:p w14:paraId="7B77A24A" w14:textId="0DDF8D57" w:rsidR="00273619" w:rsidRDefault="0033193A" w:rsidP="00273619">
      <w:pPr>
        <w:rPr>
          <w:rFonts w:eastAsia="MS Mincho"/>
          <w:iCs/>
          <w:szCs w:val="20"/>
          <w:lang w:eastAsia="ja-JP"/>
        </w:rPr>
      </w:pPr>
      <w:hyperlink r:id="rId610" w:history="1">
        <w:r w:rsidR="00AE7B34">
          <w:rPr>
            <w:rStyle w:val="Hyperlink"/>
            <w:rFonts w:eastAsia="MS Mincho"/>
            <w:iCs/>
            <w:szCs w:val="20"/>
            <w:highlight w:val="yellow"/>
            <w:lang w:eastAsia="ja-JP"/>
          </w:rPr>
          <w:t>R1-145447</w:t>
        </w:r>
      </w:hyperlink>
      <w:r w:rsidR="00273619" w:rsidRPr="005F5521">
        <w:rPr>
          <w:rFonts w:eastAsia="MS Mincho"/>
          <w:iCs/>
          <w:szCs w:val="20"/>
          <w:highlight w:val="yellow"/>
          <w:lang w:eastAsia="ja-JP"/>
        </w:rPr>
        <w:tab/>
        <w:t>Summary of PUSCH Performance Results In RAN#79</w:t>
      </w:r>
      <w:r w:rsidR="00273619" w:rsidRPr="005F5521">
        <w:rPr>
          <w:rFonts w:eastAsia="MS Mincho"/>
          <w:iCs/>
          <w:szCs w:val="20"/>
          <w:highlight w:val="yellow"/>
          <w:lang w:eastAsia="ja-JP"/>
        </w:rPr>
        <w:tab/>
        <w:t>Sierra Wireless</w:t>
      </w:r>
      <w:r w:rsidR="00273619" w:rsidRPr="005F5521">
        <w:rPr>
          <w:rFonts w:eastAsia="MS Mincho"/>
          <w:iCs/>
          <w:szCs w:val="20"/>
          <w:highlight w:val="yellow"/>
          <w:lang w:eastAsia="ja-JP"/>
        </w:rPr>
        <w:tab/>
        <w:t>(</w:t>
      </w:r>
      <w:hyperlink r:id="rId611" w:history="1">
        <w:r w:rsidR="00AE7B34">
          <w:rPr>
            <w:rStyle w:val="Hyperlink"/>
            <w:rFonts w:eastAsia="MS Mincho"/>
            <w:iCs/>
            <w:szCs w:val="20"/>
            <w:highlight w:val="yellow"/>
            <w:lang w:eastAsia="ja-JP"/>
          </w:rPr>
          <w:t>R1-145397</w:t>
        </w:r>
      </w:hyperlink>
      <w:r w:rsidR="00273619" w:rsidRPr="005F5521">
        <w:rPr>
          <w:rFonts w:eastAsia="MS Mincho"/>
          <w:iCs/>
          <w:szCs w:val="20"/>
          <w:highlight w:val="yellow"/>
          <w:lang w:eastAsia="ja-JP"/>
        </w:rPr>
        <w:t>)</w:t>
      </w:r>
    </w:p>
    <w:p w14:paraId="1C8F2EFF" w14:textId="5BE051C6" w:rsidR="005F5521" w:rsidRDefault="005F5521" w:rsidP="005803C8">
      <w:pPr>
        <w:rPr>
          <w:rFonts w:eastAsia="MS Mincho"/>
          <w:iCs/>
          <w:szCs w:val="20"/>
          <w:lang w:eastAsia="ja-JP"/>
        </w:rPr>
      </w:pPr>
      <w:r w:rsidRPr="005F5521">
        <w:rPr>
          <w:rFonts w:eastAsia="MS Mincho"/>
          <w:b/>
          <w:iCs/>
          <w:szCs w:val="20"/>
          <w:lang w:eastAsia="ja-JP"/>
        </w:rPr>
        <w:t>Friday 21</w:t>
      </w:r>
      <w:r w:rsidRPr="005F5521">
        <w:rPr>
          <w:rFonts w:eastAsia="MS Mincho"/>
          <w:b/>
          <w:iCs/>
          <w:szCs w:val="20"/>
          <w:vertAlign w:val="superscript"/>
          <w:lang w:eastAsia="ja-JP"/>
        </w:rPr>
        <w:t>st</w:t>
      </w:r>
      <w:r w:rsidRPr="005F5521">
        <w:rPr>
          <w:rFonts w:eastAsia="MS Mincho"/>
          <w:b/>
          <w:iCs/>
          <w:szCs w:val="20"/>
          <w:lang w:eastAsia="ja-JP"/>
        </w:rPr>
        <w:t xml:space="preserve"> :</w:t>
      </w:r>
      <w:r>
        <w:rPr>
          <w:rFonts w:eastAsia="MS Mincho"/>
          <w:iCs/>
          <w:szCs w:val="20"/>
          <w:lang w:eastAsia="ja-JP"/>
        </w:rPr>
        <w:t xml:space="preserve"> Sierra Wireless requested the set-up for an email discussion on PUSCH</w:t>
      </w:r>
    </w:p>
    <w:p w14:paraId="47ADF7B7" w14:textId="578F914E" w:rsidR="005F5521" w:rsidRDefault="005F5521" w:rsidP="005803C8">
      <w:pPr>
        <w:rPr>
          <w:rFonts w:eastAsia="MS Mincho"/>
          <w:iCs/>
          <w:szCs w:val="20"/>
          <w:lang w:eastAsia="ja-JP"/>
        </w:rPr>
      </w:pPr>
      <w:r>
        <w:rPr>
          <w:rFonts w:eastAsia="MS Mincho"/>
          <w:iCs/>
          <w:szCs w:val="20"/>
          <w:lang w:eastAsia="ja-JP"/>
        </w:rPr>
        <w:t xml:space="preserve">Huawei </w:t>
      </w:r>
      <w:r w:rsidRPr="005F5521">
        <w:rPr>
          <w:rFonts w:eastAsia="MS Mincho"/>
          <w:iCs/>
          <w:szCs w:val="20"/>
          <w:lang w:eastAsia="ja-JP"/>
        </w:rPr>
        <w:sym w:font="Wingdings" w:char="F0E0"/>
      </w:r>
      <w:r>
        <w:rPr>
          <w:rFonts w:eastAsia="MS Mincho"/>
          <w:iCs/>
          <w:szCs w:val="20"/>
          <w:lang w:eastAsia="ja-JP"/>
        </w:rPr>
        <w:t xml:space="preserve"> Not convinced such an email is needed.</w:t>
      </w:r>
    </w:p>
    <w:p w14:paraId="3C0AAAFA" w14:textId="77777777" w:rsidR="005F5521" w:rsidRDefault="005F5521" w:rsidP="005803C8">
      <w:pPr>
        <w:rPr>
          <w:rFonts w:eastAsia="MS Mincho"/>
          <w:iCs/>
          <w:szCs w:val="20"/>
          <w:lang w:eastAsia="ja-JP"/>
        </w:rPr>
      </w:pPr>
    </w:p>
    <w:p w14:paraId="39C63C1F" w14:textId="77777777" w:rsidR="005F5521" w:rsidRDefault="005F5521" w:rsidP="005803C8">
      <w:pPr>
        <w:rPr>
          <w:rFonts w:eastAsia="MS Mincho"/>
          <w:iCs/>
          <w:szCs w:val="20"/>
          <w:lang w:eastAsia="ja-JP"/>
        </w:rPr>
      </w:pPr>
    </w:p>
    <w:p w14:paraId="07133455" w14:textId="06CB59E7" w:rsidR="005803C8" w:rsidRDefault="005803C8" w:rsidP="005803C8">
      <w:pPr>
        <w:rPr>
          <w:rFonts w:eastAsia="MS Mincho"/>
          <w:iCs/>
          <w:szCs w:val="20"/>
          <w:lang w:eastAsia="ja-JP"/>
        </w:rPr>
      </w:pPr>
      <w:r>
        <w:rPr>
          <w:rFonts w:eastAsia="MS Mincho"/>
          <w:iCs/>
          <w:szCs w:val="20"/>
          <w:lang w:eastAsia="ja-JP"/>
        </w:rPr>
        <w:t>Not treated.</w:t>
      </w:r>
    </w:p>
    <w:p w14:paraId="2A96F0EF" w14:textId="2593D2C1" w:rsidR="00510CD8" w:rsidRDefault="0033193A" w:rsidP="00B76DFF">
      <w:pPr>
        <w:rPr>
          <w:rFonts w:eastAsia="MS Mincho"/>
          <w:iCs/>
          <w:szCs w:val="20"/>
          <w:lang w:eastAsia="ja-JP"/>
        </w:rPr>
      </w:pPr>
      <w:hyperlink r:id="rId612" w:history="1">
        <w:r w:rsidR="00AE7B34">
          <w:rPr>
            <w:rStyle w:val="Hyperlink"/>
            <w:rFonts w:eastAsia="MS Mincho"/>
            <w:iCs/>
            <w:szCs w:val="20"/>
            <w:lang w:eastAsia="ja-JP"/>
          </w:rPr>
          <w:t>R1-144564</w:t>
        </w:r>
      </w:hyperlink>
      <w:r w:rsidR="00510CD8">
        <w:rPr>
          <w:rFonts w:eastAsia="MS Mincho"/>
          <w:iCs/>
          <w:szCs w:val="20"/>
          <w:lang w:eastAsia="ja-JP"/>
        </w:rPr>
        <w:tab/>
        <w:t>PSS/SSS and PBCH for MTC</w:t>
      </w:r>
      <w:r w:rsidR="00510CD8">
        <w:rPr>
          <w:rFonts w:eastAsia="MS Mincho"/>
          <w:iCs/>
          <w:szCs w:val="20"/>
          <w:lang w:eastAsia="ja-JP"/>
        </w:rPr>
        <w:tab/>
        <w:t>Ericsson</w:t>
      </w:r>
      <w:r w:rsidR="00510CD8">
        <w:rPr>
          <w:rFonts w:eastAsia="MS Mincho"/>
          <w:iCs/>
          <w:szCs w:val="20"/>
          <w:lang w:eastAsia="ja-JP"/>
        </w:rPr>
        <w:tab/>
      </w:r>
    </w:p>
    <w:p w14:paraId="22FF31BC" w14:textId="757205A1" w:rsidR="00510CD8" w:rsidRDefault="0033193A" w:rsidP="00B76DFF">
      <w:pPr>
        <w:rPr>
          <w:rFonts w:eastAsia="MS Mincho"/>
          <w:iCs/>
          <w:szCs w:val="20"/>
          <w:lang w:eastAsia="ja-JP"/>
        </w:rPr>
      </w:pPr>
      <w:hyperlink r:id="rId613" w:history="1">
        <w:r w:rsidR="00AE7B34">
          <w:rPr>
            <w:rStyle w:val="Hyperlink"/>
            <w:rFonts w:eastAsia="MS Mincho"/>
            <w:iCs/>
            <w:szCs w:val="20"/>
            <w:lang w:eastAsia="ja-JP"/>
          </w:rPr>
          <w:t>R1-144565</w:t>
        </w:r>
      </w:hyperlink>
      <w:r w:rsidR="00510CD8">
        <w:rPr>
          <w:rFonts w:eastAsia="MS Mincho"/>
          <w:iCs/>
          <w:szCs w:val="20"/>
          <w:lang w:eastAsia="ja-JP"/>
        </w:rPr>
        <w:tab/>
        <w:t>PRACH for MTC</w:t>
      </w:r>
      <w:r w:rsidR="00510CD8">
        <w:rPr>
          <w:rFonts w:eastAsia="MS Mincho"/>
          <w:iCs/>
          <w:szCs w:val="20"/>
          <w:lang w:eastAsia="ja-JP"/>
        </w:rPr>
        <w:tab/>
        <w:t>Ericsson</w:t>
      </w:r>
      <w:r w:rsidR="00510CD8">
        <w:rPr>
          <w:rFonts w:eastAsia="MS Mincho"/>
          <w:iCs/>
          <w:szCs w:val="20"/>
          <w:lang w:eastAsia="ja-JP"/>
        </w:rPr>
        <w:tab/>
      </w:r>
    </w:p>
    <w:p w14:paraId="7F9300F4" w14:textId="145124FF" w:rsidR="00510CD8" w:rsidRDefault="0033193A" w:rsidP="00B76DFF">
      <w:pPr>
        <w:rPr>
          <w:rFonts w:eastAsia="MS Mincho"/>
          <w:iCs/>
          <w:szCs w:val="20"/>
          <w:lang w:eastAsia="ja-JP"/>
        </w:rPr>
      </w:pPr>
      <w:hyperlink r:id="rId614" w:history="1">
        <w:r w:rsidR="00AE7B34">
          <w:rPr>
            <w:rStyle w:val="Hyperlink"/>
            <w:rFonts w:eastAsia="MS Mincho"/>
            <w:iCs/>
            <w:szCs w:val="20"/>
            <w:lang w:eastAsia="ja-JP"/>
          </w:rPr>
          <w:t>R1-144585</w:t>
        </w:r>
      </w:hyperlink>
      <w:r w:rsidR="00510CD8">
        <w:rPr>
          <w:rFonts w:eastAsia="MS Mincho"/>
          <w:iCs/>
          <w:szCs w:val="20"/>
          <w:lang w:eastAsia="ja-JP"/>
        </w:rPr>
        <w:tab/>
        <w:t>PSS/SSS coverage enhancement</w:t>
      </w:r>
      <w:r w:rsidR="00510CD8">
        <w:rPr>
          <w:rFonts w:eastAsia="MS Mincho"/>
          <w:iCs/>
          <w:szCs w:val="20"/>
          <w:lang w:eastAsia="ja-JP"/>
        </w:rPr>
        <w:tab/>
        <w:t>Huawei, HiSilicon</w:t>
      </w:r>
      <w:r w:rsidR="00510CD8">
        <w:rPr>
          <w:rFonts w:eastAsia="MS Mincho"/>
          <w:iCs/>
          <w:szCs w:val="20"/>
          <w:lang w:eastAsia="ja-JP"/>
        </w:rPr>
        <w:tab/>
      </w:r>
    </w:p>
    <w:p w14:paraId="089D845C" w14:textId="53CA2509" w:rsidR="00510CD8" w:rsidRDefault="0033193A" w:rsidP="00B76DFF">
      <w:pPr>
        <w:rPr>
          <w:rFonts w:eastAsia="MS Mincho"/>
          <w:iCs/>
          <w:szCs w:val="20"/>
          <w:lang w:eastAsia="ja-JP"/>
        </w:rPr>
      </w:pPr>
      <w:hyperlink r:id="rId615" w:history="1">
        <w:r w:rsidR="00AE7B34">
          <w:rPr>
            <w:rStyle w:val="Hyperlink"/>
            <w:rFonts w:eastAsia="MS Mincho"/>
            <w:iCs/>
            <w:szCs w:val="20"/>
            <w:lang w:eastAsia="ja-JP"/>
          </w:rPr>
          <w:t>R1-144586</w:t>
        </w:r>
      </w:hyperlink>
      <w:r w:rsidR="00510CD8">
        <w:rPr>
          <w:rFonts w:eastAsia="MS Mincho"/>
          <w:iCs/>
          <w:szCs w:val="20"/>
          <w:lang w:eastAsia="ja-JP"/>
        </w:rPr>
        <w:tab/>
        <w:t>PRACH coverage enhancement</w:t>
      </w:r>
      <w:r w:rsidR="00510CD8">
        <w:rPr>
          <w:rFonts w:eastAsia="MS Mincho"/>
          <w:iCs/>
          <w:szCs w:val="20"/>
          <w:lang w:eastAsia="ja-JP"/>
        </w:rPr>
        <w:tab/>
        <w:t>Huawei, HiSilicon</w:t>
      </w:r>
      <w:r w:rsidR="00510CD8">
        <w:rPr>
          <w:rFonts w:eastAsia="MS Mincho"/>
          <w:iCs/>
          <w:szCs w:val="20"/>
          <w:lang w:eastAsia="ja-JP"/>
        </w:rPr>
        <w:tab/>
      </w:r>
    </w:p>
    <w:p w14:paraId="6A153338" w14:textId="1D874A5D" w:rsidR="00510CD8" w:rsidRDefault="0033193A" w:rsidP="00B76DFF">
      <w:pPr>
        <w:rPr>
          <w:rFonts w:eastAsia="MS Mincho"/>
          <w:iCs/>
          <w:szCs w:val="20"/>
          <w:lang w:eastAsia="ja-JP"/>
        </w:rPr>
      </w:pPr>
      <w:hyperlink r:id="rId616" w:history="1">
        <w:r w:rsidR="00AE7B34">
          <w:rPr>
            <w:rStyle w:val="Hyperlink"/>
            <w:rFonts w:eastAsia="MS Mincho"/>
            <w:iCs/>
            <w:szCs w:val="20"/>
            <w:lang w:eastAsia="ja-JP"/>
          </w:rPr>
          <w:t>R1-144587</w:t>
        </w:r>
      </w:hyperlink>
      <w:r w:rsidR="00510CD8">
        <w:rPr>
          <w:rFonts w:eastAsia="MS Mincho"/>
          <w:iCs/>
          <w:szCs w:val="20"/>
          <w:lang w:eastAsia="ja-JP"/>
        </w:rPr>
        <w:tab/>
        <w:t>PBCH/MIB coverage enhancement</w:t>
      </w:r>
      <w:r w:rsidR="00510CD8">
        <w:rPr>
          <w:rFonts w:eastAsia="MS Mincho"/>
          <w:iCs/>
          <w:szCs w:val="20"/>
          <w:lang w:eastAsia="ja-JP"/>
        </w:rPr>
        <w:tab/>
        <w:t>Huawei, HiSilicon</w:t>
      </w:r>
      <w:r w:rsidR="00510CD8">
        <w:rPr>
          <w:rFonts w:eastAsia="MS Mincho"/>
          <w:iCs/>
          <w:szCs w:val="20"/>
          <w:lang w:eastAsia="ja-JP"/>
        </w:rPr>
        <w:tab/>
      </w:r>
    </w:p>
    <w:p w14:paraId="336EEB4E" w14:textId="4235CE18" w:rsidR="00510CD8" w:rsidRDefault="0033193A" w:rsidP="00B76DFF">
      <w:pPr>
        <w:rPr>
          <w:rFonts w:eastAsia="MS Mincho"/>
          <w:iCs/>
          <w:szCs w:val="20"/>
          <w:lang w:eastAsia="ja-JP"/>
        </w:rPr>
      </w:pPr>
      <w:hyperlink r:id="rId617" w:history="1">
        <w:r w:rsidR="00AE7B34">
          <w:rPr>
            <w:rStyle w:val="Hyperlink"/>
            <w:rFonts w:eastAsia="MS Mincho"/>
            <w:iCs/>
            <w:szCs w:val="20"/>
            <w:lang w:eastAsia="ja-JP"/>
          </w:rPr>
          <w:t>R1-144601</w:t>
        </w:r>
      </w:hyperlink>
      <w:r w:rsidR="00510CD8">
        <w:rPr>
          <w:rFonts w:eastAsia="MS Mincho"/>
          <w:iCs/>
          <w:szCs w:val="20"/>
          <w:lang w:eastAsia="ja-JP"/>
        </w:rPr>
        <w:tab/>
        <w:t>Coverage Enhancement PBCH Simulation Results and Proposals</w:t>
      </w:r>
      <w:r w:rsidR="00510CD8">
        <w:rPr>
          <w:rFonts w:eastAsia="MS Mincho"/>
          <w:iCs/>
          <w:szCs w:val="20"/>
          <w:lang w:eastAsia="ja-JP"/>
        </w:rPr>
        <w:tab/>
        <w:t>Sierra Wireless</w:t>
      </w:r>
      <w:r w:rsidR="00510CD8">
        <w:rPr>
          <w:rFonts w:eastAsia="MS Mincho"/>
          <w:iCs/>
          <w:szCs w:val="20"/>
          <w:lang w:eastAsia="ja-JP"/>
        </w:rPr>
        <w:tab/>
      </w:r>
    </w:p>
    <w:p w14:paraId="2FBF0FA9" w14:textId="50E0C460" w:rsidR="00510CD8" w:rsidRDefault="0033193A" w:rsidP="00B76DFF">
      <w:pPr>
        <w:rPr>
          <w:rFonts w:eastAsia="MS Mincho"/>
          <w:iCs/>
          <w:szCs w:val="20"/>
          <w:lang w:eastAsia="ja-JP"/>
        </w:rPr>
      </w:pPr>
      <w:hyperlink r:id="rId618" w:history="1">
        <w:r w:rsidR="00AE7B34">
          <w:rPr>
            <w:rStyle w:val="Hyperlink"/>
            <w:rFonts w:eastAsia="MS Mincho"/>
            <w:iCs/>
            <w:szCs w:val="20"/>
            <w:lang w:eastAsia="ja-JP"/>
          </w:rPr>
          <w:t>R1-144622</w:t>
        </w:r>
      </w:hyperlink>
      <w:r w:rsidR="00510CD8">
        <w:rPr>
          <w:rFonts w:eastAsia="MS Mincho"/>
          <w:iCs/>
          <w:szCs w:val="20"/>
          <w:lang w:eastAsia="ja-JP"/>
        </w:rPr>
        <w:tab/>
        <w:t>PBCH coverage enhancement</w:t>
      </w:r>
      <w:r w:rsidR="00510CD8">
        <w:rPr>
          <w:rFonts w:eastAsia="MS Mincho"/>
          <w:iCs/>
          <w:szCs w:val="20"/>
          <w:lang w:eastAsia="ja-JP"/>
        </w:rPr>
        <w:tab/>
        <w:t>CATT</w:t>
      </w:r>
      <w:r w:rsidR="00510CD8">
        <w:rPr>
          <w:rFonts w:eastAsia="MS Mincho"/>
          <w:iCs/>
          <w:szCs w:val="20"/>
          <w:lang w:eastAsia="ja-JP"/>
        </w:rPr>
        <w:tab/>
      </w:r>
    </w:p>
    <w:p w14:paraId="5F6467B5" w14:textId="20358CA4" w:rsidR="00510CD8" w:rsidRDefault="0033193A" w:rsidP="00B76DFF">
      <w:pPr>
        <w:rPr>
          <w:rFonts w:eastAsia="MS Mincho"/>
          <w:iCs/>
          <w:szCs w:val="20"/>
          <w:lang w:eastAsia="ja-JP"/>
        </w:rPr>
      </w:pPr>
      <w:hyperlink r:id="rId619" w:history="1">
        <w:r w:rsidR="00AE7B34">
          <w:rPr>
            <w:rStyle w:val="Hyperlink"/>
            <w:rFonts w:eastAsia="MS Mincho"/>
            <w:iCs/>
            <w:szCs w:val="20"/>
            <w:lang w:eastAsia="ja-JP"/>
          </w:rPr>
          <w:t>R1-144623</w:t>
        </w:r>
      </w:hyperlink>
      <w:r w:rsidR="00510CD8">
        <w:rPr>
          <w:rFonts w:eastAsia="MS Mincho"/>
          <w:iCs/>
          <w:szCs w:val="20"/>
          <w:lang w:eastAsia="ja-JP"/>
        </w:rPr>
        <w:tab/>
        <w:t>PRACH coverage enhancement</w:t>
      </w:r>
      <w:r w:rsidR="00510CD8">
        <w:rPr>
          <w:rFonts w:eastAsia="MS Mincho"/>
          <w:iCs/>
          <w:szCs w:val="20"/>
          <w:lang w:eastAsia="ja-JP"/>
        </w:rPr>
        <w:tab/>
        <w:t>CATT</w:t>
      </w:r>
      <w:r w:rsidR="00510CD8">
        <w:rPr>
          <w:rFonts w:eastAsia="MS Mincho"/>
          <w:iCs/>
          <w:szCs w:val="20"/>
          <w:lang w:eastAsia="ja-JP"/>
        </w:rPr>
        <w:tab/>
      </w:r>
    </w:p>
    <w:p w14:paraId="499E08F0" w14:textId="532D00C7" w:rsidR="00510CD8" w:rsidRDefault="0033193A" w:rsidP="00B76DFF">
      <w:pPr>
        <w:rPr>
          <w:rFonts w:eastAsia="MS Mincho"/>
          <w:iCs/>
          <w:szCs w:val="20"/>
          <w:lang w:eastAsia="ja-JP"/>
        </w:rPr>
      </w:pPr>
      <w:hyperlink r:id="rId620" w:history="1">
        <w:r w:rsidR="00AE7B34">
          <w:rPr>
            <w:rStyle w:val="Hyperlink"/>
            <w:rFonts w:eastAsia="MS Mincho"/>
            <w:iCs/>
            <w:szCs w:val="20"/>
            <w:lang w:eastAsia="ja-JP"/>
          </w:rPr>
          <w:t>R1-144663</w:t>
        </w:r>
      </w:hyperlink>
      <w:r w:rsidR="00510CD8">
        <w:rPr>
          <w:rFonts w:eastAsia="MS Mincho"/>
          <w:iCs/>
          <w:szCs w:val="20"/>
          <w:lang w:eastAsia="ja-JP"/>
        </w:rPr>
        <w:tab/>
        <w:t>SCH and PBCH enhancement for MTC</w:t>
      </w:r>
      <w:r w:rsidR="00510CD8">
        <w:rPr>
          <w:rFonts w:eastAsia="MS Mincho"/>
          <w:iCs/>
          <w:szCs w:val="20"/>
          <w:lang w:eastAsia="ja-JP"/>
        </w:rPr>
        <w:tab/>
        <w:t>Intel Corporation</w:t>
      </w:r>
      <w:r w:rsidR="00510CD8">
        <w:rPr>
          <w:rFonts w:eastAsia="MS Mincho"/>
          <w:iCs/>
          <w:szCs w:val="20"/>
          <w:lang w:eastAsia="ja-JP"/>
        </w:rPr>
        <w:tab/>
      </w:r>
    </w:p>
    <w:p w14:paraId="60A4775F" w14:textId="21CC7AE5" w:rsidR="00510CD8" w:rsidRDefault="0033193A" w:rsidP="00B76DFF">
      <w:pPr>
        <w:rPr>
          <w:rFonts w:eastAsia="MS Mincho"/>
          <w:iCs/>
          <w:szCs w:val="20"/>
          <w:lang w:eastAsia="ja-JP"/>
        </w:rPr>
      </w:pPr>
      <w:hyperlink r:id="rId621" w:history="1">
        <w:r w:rsidR="00AE7B34">
          <w:rPr>
            <w:rStyle w:val="Hyperlink"/>
            <w:rFonts w:eastAsia="MS Mincho"/>
            <w:iCs/>
            <w:szCs w:val="20"/>
            <w:lang w:eastAsia="ja-JP"/>
          </w:rPr>
          <w:t>R1-144664</w:t>
        </w:r>
      </w:hyperlink>
      <w:r w:rsidR="00510CD8">
        <w:rPr>
          <w:rFonts w:eastAsia="MS Mincho"/>
          <w:iCs/>
          <w:szCs w:val="20"/>
          <w:lang w:eastAsia="ja-JP"/>
        </w:rPr>
        <w:tab/>
        <w:t>PRACH enhancement for MTC</w:t>
      </w:r>
      <w:r w:rsidR="00510CD8">
        <w:rPr>
          <w:rFonts w:eastAsia="MS Mincho"/>
          <w:iCs/>
          <w:szCs w:val="20"/>
          <w:lang w:eastAsia="ja-JP"/>
        </w:rPr>
        <w:tab/>
        <w:t>Intel Corporation</w:t>
      </w:r>
      <w:r w:rsidR="00510CD8">
        <w:rPr>
          <w:rFonts w:eastAsia="MS Mincho"/>
          <w:iCs/>
          <w:szCs w:val="20"/>
          <w:lang w:eastAsia="ja-JP"/>
        </w:rPr>
        <w:tab/>
      </w:r>
    </w:p>
    <w:p w14:paraId="110C0608" w14:textId="7369DE2A" w:rsidR="00510CD8" w:rsidRDefault="0033193A" w:rsidP="00B76DFF">
      <w:pPr>
        <w:rPr>
          <w:rFonts w:eastAsia="MS Mincho"/>
          <w:iCs/>
          <w:szCs w:val="20"/>
          <w:lang w:eastAsia="ja-JP"/>
        </w:rPr>
      </w:pPr>
      <w:hyperlink r:id="rId622" w:history="1">
        <w:r w:rsidR="00AE7B34">
          <w:rPr>
            <w:rStyle w:val="Hyperlink"/>
            <w:rFonts w:eastAsia="MS Mincho"/>
            <w:iCs/>
            <w:szCs w:val="20"/>
            <w:lang w:eastAsia="ja-JP"/>
          </w:rPr>
          <w:t>R1-144699</w:t>
        </w:r>
      </w:hyperlink>
      <w:r w:rsidR="00510CD8">
        <w:rPr>
          <w:rFonts w:eastAsia="MS Mincho"/>
          <w:iCs/>
          <w:szCs w:val="20"/>
          <w:lang w:eastAsia="ja-JP"/>
        </w:rPr>
        <w:tab/>
        <w:t>PSS/SSS, PBCH and PRACH operation under power conusmption reduction</w:t>
      </w:r>
      <w:r w:rsidR="00510CD8">
        <w:rPr>
          <w:rFonts w:eastAsia="MS Mincho"/>
          <w:iCs/>
          <w:szCs w:val="20"/>
          <w:lang w:eastAsia="ja-JP"/>
        </w:rPr>
        <w:tab/>
        <w:t>Alcatel-Lucent, Alcatel-Lucent Shanghai Bell</w:t>
      </w:r>
      <w:r w:rsidR="00510CD8">
        <w:rPr>
          <w:rFonts w:eastAsia="MS Mincho"/>
          <w:iCs/>
          <w:szCs w:val="20"/>
          <w:lang w:eastAsia="ja-JP"/>
        </w:rPr>
        <w:tab/>
      </w:r>
    </w:p>
    <w:p w14:paraId="3DAED3D1" w14:textId="1E65A3BF" w:rsidR="00510CD8" w:rsidRDefault="0033193A" w:rsidP="00B76DFF">
      <w:pPr>
        <w:rPr>
          <w:rFonts w:eastAsia="MS Mincho"/>
          <w:iCs/>
          <w:szCs w:val="20"/>
          <w:lang w:eastAsia="ja-JP"/>
        </w:rPr>
      </w:pPr>
      <w:hyperlink r:id="rId623" w:history="1">
        <w:r w:rsidR="00AE7B34">
          <w:rPr>
            <w:rStyle w:val="Hyperlink"/>
            <w:rFonts w:eastAsia="MS Mincho"/>
            <w:iCs/>
            <w:szCs w:val="20"/>
            <w:lang w:eastAsia="ja-JP"/>
          </w:rPr>
          <w:t>R1-144736</w:t>
        </w:r>
      </w:hyperlink>
      <w:r w:rsidR="00510CD8">
        <w:rPr>
          <w:rFonts w:eastAsia="MS Mincho"/>
          <w:iCs/>
          <w:szCs w:val="20"/>
          <w:lang w:eastAsia="ja-JP"/>
        </w:rPr>
        <w:tab/>
        <w:t>Signalling and Design for SCH, PBCH, and PRACH</w:t>
      </w:r>
      <w:r w:rsidR="00510CD8">
        <w:rPr>
          <w:rFonts w:eastAsia="MS Mincho"/>
          <w:iCs/>
          <w:szCs w:val="20"/>
          <w:lang w:eastAsia="ja-JP"/>
        </w:rPr>
        <w:tab/>
        <w:t>Samsung</w:t>
      </w:r>
      <w:r w:rsidR="00510CD8">
        <w:rPr>
          <w:rFonts w:eastAsia="MS Mincho"/>
          <w:iCs/>
          <w:szCs w:val="20"/>
          <w:lang w:eastAsia="ja-JP"/>
        </w:rPr>
        <w:tab/>
      </w:r>
    </w:p>
    <w:p w14:paraId="2AF9F399" w14:textId="37F85FE0" w:rsidR="00510CD8" w:rsidRDefault="0033193A" w:rsidP="00B76DFF">
      <w:pPr>
        <w:rPr>
          <w:rFonts w:eastAsia="MS Mincho"/>
          <w:iCs/>
          <w:szCs w:val="20"/>
          <w:lang w:eastAsia="ja-JP"/>
        </w:rPr>
      </w:pPr>
      <w:hyperlink r:id="rId624" w:history="1">
        <w:r w:rsidR="00AE7B34">
          <w:rPr>
            <w:rStyle w:val="Hyperlink"/>
            <w:rFonts w:eastAsia="MS Mincho"/>
            <w:iCs/>
            <w:szCs w:val="20"/>
            <w:lang w:eastAsia="ja-JP"/>
          </w:rPr>
          <w:t>R1-144783</w:t>
        </w:r>
      </w:hyperlink>
      <w:r w:rsidR="00510CD8">
        <w:rPr>
          <w:rFonts w:eastAsia="MS Mincho"/>
          <w:iCs/>
          <w:szCs w:val="20"/>
          <w:lang w:eastAsia="ja-JP"/>
        </w:rPr>
        <w:tab/>
        <w:t>PRACH Support for Devices in Deep Coverage Holes</w:t>
      </w:r>
      <w:r w:rsidR="00510CD8">
        <w:rPr>
          <w:rFonts w:eastAsia="MS Mincho"/>
          <w:iCs/>
          <w:szCs w:val="20"/>
          <w:lang w:eastAsia="ja-JP"/>
        </w:rPr>
        <w:tab/>
        <w:t>Fujitsu</w:t>
      </w:r>
      <w:r w:rsidR="00510CD8">
        <w:rPr>
          <w:rFonts w:eastAsia="MS Mincho"/>
          <w:iCs/>
          <w:szCs w:val="20"/>
          <w:lang w:eastAsia="ja-JP"/>
        </w:rPr>
        <w:tab/>
      </w:r>
    </w:p>
    <w:p w14:paraId="5659446E" w14:textId="01199CFC" w:rsidR="00510CD8" w:rsidRDefault="0033193A" w:rsidP="00B76DFF">
      <w:pPr>
        <w:rPr>
          <w:rFonts w:eastAsia="MS Mincho"/>
          <w:iCs/>
          <w:szCs w:val="20"/>
          <w:lang w:eastAsia="ja-JP"/>
        </w:rPr>
      </w:pPr>
      <w:hyperlink r:id="rId625" w:history="1">
        <w:r w:rsidR="00AE7B34">
          <w:rPr>
            <w:rStyle w:val="Hyperlink"/>
            <w:rFonts w:eastAsia="MS Mincho"/>
            <w:iCs/>
            <w:szCs w:val="20"/>
            <w:lang w:eastAsia="ja-JP"/>
          </w:rPr>
          <w:t>R1-144821</w:t>
        </w:r>
      </w:hyperlink>
      <w:r w:rsidR="00510CD8">
        <w:rPr>
          <w:rFonts w:eastAsia="MS Mincho"/>
          <w:iCs/>
          <w:szCs w:val="20"/>
          <w:lang w:eastAsia="ja-JP"/>
        </w:rPr>
        <w:tab/>
        <w:t>Considerations on Physical broadcast channel for MTC enhancement</w:t>
      </w:r>
      <w:r w:rsidR="00510CD8">
        <w:rPr>
          <w:rFonts w:eastAsia="MS Mincho"/>
          <w:iCs/>
          <w:szCs w:val="20"/>
          <w:lang w:eastAsia="ja-JP"/>
        </w:rPr>
        <w:tab/>
        <w:t>ZTE</w:t>
      </w:r>
      <w:r w:rsidR="00510CD8">
        <w:rPr>
          <w:rFonts w:eastAsia="MS Mincho"/>
          <w:iCs/>
          <w:szCs w:val="20"/>
          <w:lang w:eastAsia="ja-JP"/>
        </w:rPr>
        <w:tab/>
      </w:r>
    </w:p>
    <w:p w14:paraId="3D969C56" w14:textId="0CB273CB" w:rsidR="00510CD8" w:rsidRDefault="0033193A" w:rsidP="00B76DFF">
      <w:pPr>
        <w:rPr>
          <w:rFonts w:eastAsia="MS Mincho"/>
          <w:iCs/>
          <w:szCs w:val="20"/>
          <w:lang w:eastAsia="ja-JP"/>
        </w:rPr>
      </w:pPr>
      <w:hyperlink r:id="rId626" w:history="1">
        <w:r w:rsidR="00AE7B34">
          <w:rPr>
            <w:rStyle w:val="Hyperlink"/>
            <w:rFonts w:eastAsia="MS Mincho"/>
            <w:iCs/>
            <w:szCs w:val="20"/>
            <w:lang w:eastAsia="ja-JP"/>
          </w:rPr>
          <w:t>R1-144822</w:t>
        </w:r>
      </w:hyperlink>
      <w:r w:rsidR="00510CD8">
        <w:rPr>
          <w:rFonts w:eastAsia="MS Mincho"/>
          <w:iCs/>
          <w:szCs w:val="20"/>
          <w:lang w:eastAsia="ja-JP"/>
        </w:rPr>
        <w:tab/>
        <w:t>Technical solutions for PRACH for MTC enhancement</w:t>
      </w:r>
      <w:r w:rsidR="00510CD8">
        <w:rPr>
          <w:rFonts w:eastAsia="MS Mincho"/>
          <w:iCs/>
          <w:szCs w:val="20"/>
          <w:lang w:eastAsia="ja-JP"/>
        </w:rPr>
        <w:tab/>
        <w:t>ZTE</w:t>
      </w:r>
      <w:r w:rsidR="00510CD8">
        <w:rPr>
          <w:rFonts w:eastAsia="MS Mincho"/>
          <w:iCs/>
          <w:szCs w:val="20"/>
          <w:lang w:eastAsia="ja-JP"/>
        </w:rPr>
        <w:tab/>
      </w:r>
    </w:p>
    <w:p w14:paraId="35939FEC" w14:textId="471F221E" w:rsidR="00510CD8" w:rsidRDefault="0033193A" w:rsidP="00B76DFF">
      <w:pPr>
        <w:rPr>
          <w:rFonts w:eastAsia="MS Mincho"/>
          <w:iCs/>
          <w:szCs w:val="20"/>
          <w:lang w:eastAsia="ja-JP"/>
        </w:rPr>
      </w:pPr>
      <w:hyperlink r:id="rId627" w:history="1">
        <w:r w:rsidR="00AE7B34">
          <w:rPr>
            <w:rStyle w:val="Hyperlink"/>
            <w:rFonts w:eastAsia="MS Mincho"/>
            <w:iCs/>
            <w:szCs w:val="20"/>
            <w:lang w:eastAsia="ja-JP"/>
          </w:rPr>
          <w:t>R1-144842</w:t>
        </w:r>
      </w:hyperlink>
      <w:r w:rsidR="00510CD8">
        <w:rPr>
          <w:rFonts w:eastAsia="MS Mincho"/>
          <w:iCs/>
          <w:szCs w:val="20"/>
          <w:lang w:eastAsia="ja-JP"/>
        </w:rPr>
        <w:tab/>
        <w:t>PRACH for Rel</w:t>
      </w:r>
      <w:r w:rsidR="00510CD8">
        <w:rPr>
          <w:rFonts w:eastAsia="MS Mincho"/>
          <w:iCs/>
          <w:szCs w:val="20"/>
          <w:lang w:eastAsia="ja-JP"/>
        </w:rPr>
        <w:noBreakHyphen/>
        <w:t>13 MTC UEs</w:t>
      </w:r>
      <w:r w:rsidR="00510CD8">
        <w:rPr>
          <w:rFonts w:eastAsia="MS Mincho"/>
          <w:iCs/>
          <w:szCs w:val="20"/>
          <w:lang w:eastAsia="ja-JP"/>
        </w:rPr>
        <w:tab/>
        <w:t>Sharp</w:t>
      </w:r>
      <w:r w:rsidR="00510CD8">
        <w:rPr>
          <w:rFonts w:eastAsia="MS Mincho"/>
          <w:iCs/>
          <w:szCs w:val="20"/>
          <w:lang w:eastAsia="ja-JP"/>
        </w:rPr>
        <w:tab/>
      </w:r>
    </w:p>
    <w:p w14:paraId="2DF1FD83" w14:textId="1E796EAA" w:rsidR="00510CD8" w:rsidRDefault="0033193A" w:rsidP="00B76DFF">
      <w:pPr>
        <w:rPr>
          <w:rFonts w:eastAsia="MS Mincho"/>
          <w:iCs/>
          <w:szCs w:val="20"/>
          <w:lang w:eastAsia="ja-JP"/>
        </w:rPr>
      </w:pPr>
      <w:hyperlink r:id="rId628" w:history="1">
        <w:r w:rsidR="00AE7B34">
          <w:rPr>
            <w:rStyle w:val="Hyperlink"/>
            <w:rFonts w:eastAsia="MS Mincho"/>
            <w:iCs/>
            <w:szCs w:val="20"/>
            <w:lang w:eastAsia="ja-JP"/>
          </w:rPr>
          <w:t>R1-144896</w:t>
        </w:r>
      </w:hyperlink>
      <w:r w:rsidR="00510CD8">
        <w:rPr>
          <w:rFonts w:eastAsia="MS Mincho"/>
          <w:iCs/>
          <w:szCs w:val="20"/>
          <w:lang w:eastAsia="ja-JP"/>
        </w:rPr>
        <w:tab/>
        <w:t>Rel</w:t>
      </w:r>
      <w:r w:rsidR="00510CD8">
        <w:rPr>
          <w:rFonts w:eastAsia="MS Mincho"/>
          <w:iCs/>
          <w:szCs w:val="20"/>
          <w:lang w:eastAsia="ja-JP"/>
        </w:rPr>
        <w:noBreakHyphen/>
        <w:t>12 agreements on PSS/SSS, PBCH and PRACH for MTC</w:t>
      </w:r>
      <w:r w:rsidR="00510CD8">
        <w:rPr>
          <w:rFonts w:eastAsia="MS Mincho"/>
          <w:iCs/>
          <w:szCs w:val="20"/>
          <w:lang w:eastAsia="ja-JP"/>
        </w:rPr>
        <w:tab/>
        <w:t>LG Electronics</w:t>
      </w:r>
      <w:r w:rsidR="00510CD8">
        <w:rPr>
          <w:rFonts w:eastAsia="MS Mincho"/>
          <w:iCs/>
          <w:szCs w:val="20"/>
          <w:lang w:eastAsia="ja-JP"/>
        </w:rPr>
        <w:tab/>
      </w:r>
    </w:p>
    <w:p w14:paraId="441A56F9" w14:textId="6FFA84DE" w:rsidR="00510CD8" w:rsidRDefault="0033193A" w:rsidP="00B76DFF">
      <w:pPr>
        <w:rPr>
          <w:rFonts w:eastAsia="MS Mincho"/>
          <w:iCs/>
          <w:szCs w:val="20"/>
          <w:lang w:eastAsia="ja-JP"/>
        </w:rPr>
      </w:pPr>
      <w:hyperlink r:id="rId629" w:history="1">
        <w:r w:rsidR="00AE7B34">
          <w:rPr>
            <w:rStyle w:val="Hyperlink"/>
            <w:rFonts w:eastAsia="MS Mincho"/>
            <w:iCs/>
            <w:szCs w:val="20"/>
            <w:lang w:eastAsia="ja-JP"/>
          </w:rPr>
          <w:t>R1-144897</w:t>
        </w:r>
      </w:hyperlink>
      <w:r w:rsidR="00510CD8">
        <w:rPr>
          <w:rFonts w:eastAsia="MS Mincho"/>
          <w:iCs/>
          <w:szCs w:val="20"/>
          <w:lang w:eastAsia="ja-JP"/>
        </w:rPr>
        <w:tab/>
        <w:t>Considerations on CSI reporting for low complexity UE</w:t>
      </w:r>
      <w:r w:rsidR="00510CD8">
        <w:rPr>
          <w:rFonts w:eastAsia="MS Mincho"/>
          <w:iCs/>
          <w:szCs w:val="20"/>
          <w:lang w:eastAsia="ja-JP"/>
        </w:rPr>
        <w:tab/>
        <w:t>LG Electronics</w:t>
      </w:r>
      <w:r w:rsidR="00510CD8">
        <w:rPr>
          <w:rFonts w:eastAsia="MS Mincho"/>
          <w:iCs/>
          <w:szCs w:val="20"/>
          <w:lang w:eastAsia="ja-JP"/>
        </w:rPr>
        <w:tab/>
      </w:r>
    </w:p>
    <w:p w14:paraId="0112704C" w14:textId="1BE4FFD5" w:rsidR="00510CD8" w:rsidRDefault="0033193A" w:rsidP="00B76DFF">
      <w:pPr>
        <w:rPr>
          <w:rFonts w:eastAsia="MS Mincho"/>
          <w:iCs/>
          <w:szCs w:val="20"/>
          <w:lang w:eastAsia="ja-JP"/>
        </w:rPr>
      </w:pPr>
      <w:hyperlink r:id="rId630" w:history="1">
        <w:r w:rsidR="00AE7B34">
          <w:rPr>
            <w:rStyle w:val="Hyperlink"/>
            <w:rFonts w:eastAsia="MS Mincho"/>
            <w:iCs/>
            <w:szCs w:val="20"/>
            <w:lang w:eastAsia="ja-JP"/>
          </w:rPr>
          <w:t>R1-144898</w:t>
        </w:r>
      </w:hyperlink>
      <w:r w:rsidR="00510CD8">
        <w:rPr>
          <w:rFonts w:eastAsia="MS Mincho"/>
          <w:iCs/>
          <w:szCs w:val="20"/>
          <w:lang w:eastAsia="ja-JP"/>
        </w:rPr>
        <w:tab/>
        <w:t>Considerations of PRACH design for MTC UE</w:t>
      </w:r>
      <w:r w:rsidR="00510CD8">
        <w:rPr>
          <w:rFonts w:eastAsia="MS Mincho"/>
          <w:iCs/>
          <w:szCs w:val="20"/>
          <w:lang w:eastAsia="ja-JP"/>
        </w:rPr>
        <w:tab/>
        <w:t>LG Electronics</w:t>
      </w:r>
      <w:r w:rsidR="00510CD8">
        <w:rPr>
          <w:rFonts w:eastAsia="MS Mincho"/>
          <w:iCs/>
          <w:szCs w:val="20"/>
          <w:lang w:eastAsia="ja-JP"/>
        </w:rPr>
        <w:tab/>
      </w:r>
    </w:p>
    <w:p w14:paraId="1BFB68F8" w14:textId="21CCBE00" w:rsidR="00510CD8" w:rsidRDefault="0033193A" w:rsidP="00B76DFF">
      <w:pPr>
        <w:rPr>
          <w:rFonts w:eastAsia="MS Mincho"/>
          <w:iCs/>
          <w:szCs w:val="20"/>
          <w:lang w:eastAsia="ja-JP"/>
        </w:rPr>
      </w:pPr>
      <w:hyperlink r:id="rId631" w:history="1">
        <w:r w:rsidR="00AE7B34">
          <w:rPr>
            <w:rStyle w:val="Hyperlink"/>
            <w:rFonts w:eastAsia="MS Mincho"/>
            <w:iCs/>
            <w:szCs w:val="20"/>
            <w:lang w:eastAsia="ja-JP"/>
          </w:rPr>
          <w:t>R1-144998</w:t>
        </w:r>
      </w:hyperlink>
      <w:r w:rsidR="00510CD8">
        <w:rPr>
          <w:rFonts w:eastAsia="MS Mincho"/>
          <w:iCs/>
          <w:szCs w:val="20"/>
          <w:lang w:eastAsia="ja-JP"/>
        </w:rPr>
        <w:tab/>
        <w:t>PBCH Acquisition Time and Enhancement for MTC</w:t>
      </w:r>
      <w:r w:rsidR="00510CD8">
        <w:rPr>
          <w:rFonts w:eastAsia="MS Mincho"/>
          <w:iCs/>
          <w:szCs w:val="20"/>
          <w:lang w:eastAsia="ja-JP"/>
        </w:rPr>
        <w:tab/>
        <w:t>Nokia Networks, Nokia Corporation</w:t>
      </w:r>
      <w:r w:rsidR="00510CD8">
        <w:rPr>
          <w:rFonts w:eastAsia="MS Mincho"/>
          <w:iCs/>
          <w:szCs w:val="20"/>
          <w:lang w:eastAsia="ja-JP"/>
        </w:rPr>
        <w:tab/>
      </w:r>
    </w:p>
    <w:p w14:paraId="1170EA3D" w14:textId="39C78A2E" w:rsidR="00510CD8" w:rsidRDefault="0033193A" w:rsidP="00B76DFF">
      <w:pPr>
        <w:rPr>
          <w:rFonts w:eastAsia="MS Mincho"/>
          <w:iCs/>
          <w:szCs w:val="20"/>
          <w:lang w:eastAsia="ja-JP"/>
        </w:rPr>
      </w:pPr>
      <w:hyperlink r:id="rId632" w:history="1">
        <w:r w:rsidR="00AE7B34">
          <w:rPr>
            <w:rStyle w:val="Hyperlink"/>
            <w:rFonts w:eastAsia="MS Mincho"/>
            <w:iCs/>
            <w:szCs w:val="20"/>
            <w:lang w:eastAsia="ja-JP"/>
          </w:rPr>
          <w:t>R1-144999</w:t>
        </w:r>
      </w:hyperlink>
      <w:r w:rsidR="00510CD8">
        <w:rPr>
          <w:rFonts w:eastAsia="MS Mincho"/>
          <w:iCs/>
          <w:szCs w:val="20"/>
          <w:lang w:eastAsia="ja-JP"/>
        </w:rPr>
        <w:tab/>
        <w:t>PRACH Enhancement for MTC</w:t>
      </w:r>
      <w:r w:rsidR="00510CD8">
        <w:rPr>
          <w:rFonts w:eastAsia="MS Mincho"/>
          <w:iCs/>
          <w:szCs w:val="20"/>
          <w:lang w:eastAsia="ja-JP"/>
        </w:rPr>
        <w:tab/>
        <w:t>Nokia Networks, Nokia Corporation</w:t>
      </w:r>
      <w:r w:rsidR="00510CD8">
        <w:rPr>
          <w:rFonts w:eastAsia="MS Mincho"/>
          <w:iCs/>
          <w:szCs w:val="20"/>
          <w:lang w:eastAsia="ja-JP"/>
        </w:rPr>
        <w:tab/>
      </w:r>
    </w:p>
    <w:p w14:paraId="53683F65" w14:textId="5DABC1FA" w:rsidR="00510CD8" w:rsidRDefault="0033193A" w:rsidP="00B76DFF">
      <w:pPr>
        <w:rPr>
          <w:rFonts w:eastAsia="MS Mincho"/>
          <w:iCs/>
          <w:szCs w:val="20"/>
          <w:lang w:eastAsia="ja-JP"/>
        </w:rPr>
      </w:pPr>
      <w:hyperlink r:id="rId633" w:history="1">
        <w:r w:rsidR="00AE7B34">
          <w:rPr>
            <w:rStyle w:val="Hyperlink"/>
            <w:rFonts w:eastAsia="MS Mincho"/>
            <w:iCs/>
            <w:szCs w:val="20"/>
            <w:lang w:eastAsia="ja-JP"/>
          </w:rPr>
          <w:t>R1-145051</w:t>
        </w:r>
      </w:hyperlink>
      <w:r w:rsidR="00510CD8">
        <w:rPr>
          <w:rFonts w:eastAsia="MS Mincho"/>
          <w:iCs/>
          <w:szCs w:val="20"/>
          <w:lang w:eastAsia="ja-JP"/>
        </w:rPr>
        <w:tab/>
        <w:t>PBCH and PRACH for Rel</w:t>
      </w:r>
      <w:r w:rsidR="00510CD8">
        <w:rPr>
          <w:rFonts w:eastAsia="MS Mincho"/>
          <w:iCs/>
          <w:szCs w:val="20"/>
          <w:lang w:eastAsia="ja-JP"/>
        </w:rPr>
        <w:noBreakHyphen/>
        <w:t>13 MTC</w:t>
      </w:r>
      <w:r w:rsidR="00510CD8">
        <w:rPr>
          <w:rFonts w:eastAsia="MS Mincho"/>
          <w:iCs/>
          <w:szCs w:val="20"/>
          <w:lang w:eastAsia="ja-JP"/>
        </w:rPr>
        <w:tab/>
        <w:t>InterDigital</w:t>
      </w:r>
      <w:r w:rsidR="00510CD8">
        <w:rPr>
          <w:rFonts w:eastAsia="MS Mincho"/>
          <w:iCs/>
          <w:szCs w:val="20"/>
          <w:lang w:eastAsia="ja-JP"/>
        </w:rPr>
        <w:tab/>
      </w:r>
    </w:p>
    <w:p w14:paraId="65DE042A" w14:textId="46CFF80E" w:rsidR="00510CD8" w:rsidRPr="00CA1E33" w:rsidRDefault="0033193A" w:rsidP="00B76DFF">
      <w:pPr>
        <w:rPr>
          <w:rFonts w:eastAsia="MS Mincho"/>
          <w:iCs/>
          <w:szCs w:val="20"/>
          <w:lang w:eastAsia="ja-JP"/>
        </w:rPr>
      </w:pPr>
      <w:hyperlink r:id="rId634" w:history="1">
        <w:r w:rsidR="00AE7B34">
          <w:rPr>
            <w:rStyle w:val="Hyperlink"/>
            <w:rFonts w:eastAsia="MS Mincho"/>
            <w:iCs/>
            <w:szCs w:val="20"/>
            <w:lang w:eastAsia="ja-JP"/>
          </w:rPr>
          <w:t>R1-145081</w:t>
        </w:r>
      </w:hyperlink>
      <w:r w:rsidR="00510CD8">
        <w:rPr>
          <w:rFonts w:eastAsia="MS Mincho"/>
          <w:iCs/>
          <w:szCs w:val="20"/>
          <w:lang w:eastAsia="ja-JP"/>
        </w:rPr>
        <w:tab/>
        <w:t>Other physical chan</w:t>
      </w:r>
      <w:r w:rsidR="00295F82">
        <w:rPr>
          <w:rFonts w:eastAsia="MS Mincho"/>
          <w:iCs/>
          <w:szCs w:val="20"/>
          <w:lang w:eastAsia="ja-JP"/>
        </w:rPr>
        <w:t>nels and signals</w:t>
      </w:r>
      <w:r w:rsidR="00295F82">
        <w:rPr>
          <w:rFonts w:eastAsia="MS Mincho"/>
          <w:iCs/>
          <w:szCs w:val="20"/>
          <w:lang w:eastAsia="ja-JP"/>
        </w:rPr>
        <w:tab/>
        <w:t>Qualcomm Inc.</w:t>
      </w:r>
      <w:r w:rsidR="00295F82">
        <w:rPr>
          <w:rFonts w:eastAsia="MS Mincho"/>
          <w:iCs/>
          <w:szCs w:val="20"/>
          <w:lang w:eastAsia="ja-JP"/>
        </w:rPr>
        <w:tab/>
      </w:r>
    </w:p>
    <w:p w14:paraId="29952CBC" w14:textId="77777777" w:rsidR="00B76DFF" w:rsidRDefault="00B76DFF" w:rsidP="00B76DFF">
      <w:pPr>
        <w:pStyle w:val="Heading4"/>
        <w:rPr>
          <w:rFonts w:eastAsia="MS Mincho"/>
          <w:iCs/>
          <w:szCs w:val="20"/>
          <w:lang w:val="en-US" w:eastAsia="ja-JP"/>
        </w:rPr>
      </w:pPr>
      <w:bookmarkStart w:id="143" w:name="_Toc403386046"/>
      <w:bookmarkStart w:id="144" w:name="_Toc410935317"/>
      <w:r>
        <w:rPr>
          <w:rFonts w:eastAsia="MS Mincho" w:hint="eastAsia"/>
          <w:iCs/>
          <w:szCs w:val="20"/>
          <w:lang w:val="en-US" w:eastAsia="ja-JP"/>
        </w:rPr>
        <w:t>Others</w:t>
      </w:r>
      <w:bookmarkEnd w:id="143"/>
      <w:bookmarkEnd w:id="144"/>
    </w:p>
    <w:p w14:paraId="600B1B41" w14:textId="77777777" w:rsidR="00DA40FF" w:rsidRDefault="00DA40FF" w:rsidP="00DA40FF">
      <w:pPr>
        <w:rPr>
          <w:rFonts w:eastAsia="MS Mincho"/>
          <w:iCs/>
          <w:szCs w:val="20"/>
          <w:lang w:eastAsia="ja-JP"/>
        </w:rPr>
      </w:pPr>
      <w:r>
        <w:rPr>
          <w:rFonts w:eastAsia="MS Mincho"/>
          <w:iCs/>
          <w:szCs w:val="20"/>
          <w:lang w:eastAsia="ja-JP"/>
        </w:rPr>
        <w:t>Not treated.</w:t>
      </w:r>
    </w:p>
    <w:p w14:paraId="280C11D5" w14:textId="0BAB28F1" w:rsidR="00B76DFF" w:rsidRPr="00AD224F" w:rsidRDefault="0033193A" w:rsidP="00B76DFF">
      <w:pPr>
        <w:rPr>
          <w:rFonts w:eastAsia="MS Mincho"/>
          <w:iCs/>
          <w:szCs w:val="20"/>
          <w:lang w:eastAsia="ja-JP"/>
        </w:rPr>
      </w:pPr>
      <w:hyperlink r:id="rId635" w:history="1">
        <w:r w:rsidR="00AE7B34">
          <w:rPr>
            <w:rStyle w:val="Hyperlink"/>
            <w:rFonts w:eastAsia="MS Mincho"/>
            <w:iCs/>
            <w:szCs w:val="20"/>
            <w:lang w:eastAsia="ja-JP"/>
          </w:rPr>
          <w:t>R1-144588</w:t>
        </w:r>
      </w:hyperlink>
      <w:r w:rsidR="00B76DFF" w:rsidRPr="00AD224F">
        <w:rPr>
          <w:rFonts w:eastAsia="MS Mincho"/>
          <w:iCs/>
          <w:szCs w:val="20"/>
          <w:lang w:eastAsia="ja-JP"/>
        </w:rPr>
        <w:tab/>
        <w:t>Coverage enhancement for MTC UEs - capability or mimicry?</w:t>
      </w:r>
      <w:r w:rsidR="00B76DFF" w:rsidRPr="00AD224F">
        <w:rPr>
          <w:rFonts w:eastAsia="MS Mincho"/>
          <w:iCs/>
          <w:szCs w:val="20"/>
          <w:lang w:eastAsia="ja-JP"/>
        </w:rPr>
        <w:tab/>
        <w:t>Huawei, HiSilicon</w:t>
      </w:r>
    </w:p>
    <w:p w14:paraId="66211824" w14:textId="710A72BD" w:rsidR="008F35C4" w:rsidRPr="001142F3" w:rsidRDefault="0033193A" w:rsidP="00B76DFF">
      <w:pPr>
        <w:rPr>
          <w:rFonts w:ascii="Times New Roman" w:hAnsi="Times New Roman"/>
          <w:szCs w:val="20"/>
        </w:rPr>
      </w:pPr>
      <w:hyperlink r:id="rId636" w:history="1">
        <w:r w:rsidR="00AE7B34">
          <w:rPr>
            <w:rStyle w:val="Hyperlink"/>
            <w:rFonts w:eastAsia="MS Mincho"/>
            <w:iCs/>
            <w:szCs w:val="20"/>
            <w:lang w:eastAsia="ja-JP"/>
          </w:rPr>
          <w:t>R1-145102</w:t>
        </w:r>
      </w:hyperlink>
      <w:r w:rsidR="00B76DFF" w:rsidRPr="00AD224F">
        <w:rPr>
          <w:rFonts w:eastAsia="MS Mincho"/>
          <w:iCs/>
          <w:szCs w:val="20"/>
          <w:lang w:eastAsia="ja-JP"/>
        </w:rPr>
        <w:tab/>
        <w:t>Suppor</w:t>
      </w:r>
      <w:r w:rsidR="008F35C4" w:rsidRPr="001142F3">
        <w:rPr>
          <w:rFonts w:ascii="Times New Roman" w:eastAsia="SimSun" w:hAnsi="Times New Roman"/>
          <w:kern w:val="2"/>
          <w:szCs w:val="20"/>
        </w:rPr>
        <w:t xml:space="preserve">The document was presented by … from … and </w:t>
      </w:r>
    </w:p>
    <w:p w14:paraId="12D0E262" w14:textId="77777777" w:rsidR="000418D0" w:rsidRPr="008F35C4" w:rsidRDefault="000418D0" w:rsidP="002919E0">
      <w:pPr>
        <w:rPr>
          <w:rFonts w:eastAsia="MS Mincho"/>
          <w:iCs/>
          <w:szCs w:val="20"/>
          <w:lang w:eastAsia="ja-JP"/>
        </w:rPr>
      </w:pPr>
    </w:p>
    <w:p w14:paraId="32508717" w14:textId="77777777" w:rsidR="002919E0" w:rsidRPr="00133E6A" w:rsidRDefault="002919E0" w:rsidP="008A4F2C">
      <w:pPr>
        <w:pStyle w:val="Heading3"/>
      </w:pPr>
      <w:bookmarkStart w:id="145" w:name="_Toc410935318"/>
      <w:r>
        <w:rPr>
          <w:lang w:eastAsia="ja-JP"/>
        </w:rPr>
        <w:t>Licensed-Assisted Access Using LTE</w:t>
      </w:r>
      <w:bookmarkEnd w:id="145"/>
    </w:p>
    <w:p w14:paraId="565B4177" w14:textId="77777777" w:rsidR="002919E0" w:rsidRDefault="002919E0" w:rsidP="002919E0">
      <w:pPr>
        <w:rPr>
          <w:iCs/>
        </w:rPr>
      </w:pPr>
      <w:r>
        <w:rPr>
          <w:i/>
          <w:iCs/>
        </w:rPr>
        <w:t>S</w:t>
      </w:r>
      <w:r w:rsidRPr="00C32C04">
        <w:rPr>
          <w:i/>
          <w:iCs/>
        </w:rPr>
        <w:t xml:space="preserve">ID in </w:t>
      </w:r>
      <w:hyperlink r:id="rId637" w:history="1">
        <w:r w:rsidRPr="00E137CC">
          <w:rPr>
            <w:rStyle w:val="Hyperlink"/>
            <w:i/>
            <w:iCs/>
          </w:rPr>
          <w:t>RP-14</w:t>
        </w:r>
        <w:r w:rsidRPr="00F13E14">
          <w:rPr>
            <w:rStyle w:val="Hyperlink"/>
            <w:rFonts w:eastAsia="MS Mincho" w:hint="eastAsia"/>
            <w:i/>
            <w:iCs/>
            <w:lang w:eastAsia="ja-JP"/>
          </w:rPr>
          <w:t>16</w:t>
        </w:r>
        <w:r>
          <w:rPr>
            <w:rStyle w:val="Hyperlink"/>
            <w:rFonts w:eastAsia="MS Mincho" w:hint="eastAsia"/>
            <w:i/>
            <w:iCs/>
            <w:lang w:eastAsia="ja-JP"/>
          </w:rPr>
          <w:t>64</w:t>
        </w:r>
      </w:hyperlink>
      <w:r w:rsidRPr="00133E6A">
        <w:rPr>
          <w:i/>
          <w:iCs/>
        </w:rPr>
        <w:t>.</w:t>
      </w:r>
    </w:p>
    <w:p w14:paraId="478550B5" w14:textId="77777777" w:rsidR="008C103E" w:rsidRDefault="008C103E" w:rsidP="002919E0">
      <w:pPr>
        <w:rPr>
          <w:iCs/>
        </w:rPr>
      </w:pPr>
    </w:p>
    <w:p w14:paraId="529506BE" w14:textId="2D7F8211" w:rsidR="008C103E" w:rsidRPr="00A525CD" w:rsidRDefault="0033193A" w:rsidP="002919E0">
      <w:pPr>
        <w:rPr>
          <w:rFonts w:eastAsia="MS Mincho"/>
          <w:b/>
          <w:iCs/>
          <w:lang w:eastAsia="ja-JP"/>
        </w:rPr>
      </w:pPr>
      <w:hyperlink r:id="rId638" w:history="1">
        <w:r w:rsidR="00AE7B34">
          <w:rPr>
            <w:rStyle w:val="Hyperlink"/>
            <w:rFonts w:eastAsia="MS Mincho"/>
            <w:b/>
            <w:iCs/>
            <w:highlight w:val="green"/>
            <w:lang w:eastAsia="ja-JP"/>
          </w:rPr>
          <w:t>R1-144771</w:t>
        </w:r>
      </w:hyperlink>
      <w:r w:rsidR="008C103E" w:rsidRPr="00A525CD">
        <w:rPr>
          <w:rFonts w:eastAsia="MS Mincho"/>
          <w:b/>
          <w:iCs/>
          <w:lang w:eastAsia="ja-JP"/>
        </w:rPr>
        <w:tab/>
        <w:t>36.889 v0.0.3 Study on licensed-assisted access using LTE</w:t>
      </w:r>
      <w:r w:rsidR="008C103E" w:rsidRPr="00A525CD">
        <w:rPr>
          <w:rFonts w:eastAsia="MS Mincho"/>
          <w:b/>
          <w:iCs/>
          <w:lang w:eastAsia="ja-JP"/>
        </w:rPr>
        <w:tab/>
        <w:t>Ericsson, Huawei</w:t>
      </w:r>
      <w:r w:rsidR="008C103E" w:rsidRPr="00A525CD">
        <w:rPr>
          <w:rFonts w:eastAsia="MS Mincho"/>
          <w:b/>
          <w:iCs/>
          <w:lang w:eastAsia="ja-JP"/>
        </w:rPr>
        <w:tab/>
      </w:r>
    </w:p>
    <w:p w14:paraId="44645234" w14:textId="33750EC1" w:rsidR="00A525CD" w:rsidRPr="001142F3" w:rsidRDefault="00A525CD" w:rsidP="00A525C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w:t>
      </w:r>
      <w:r w:rsidRPr="00A525CD">
        <w:t xml:space="preserve"> </w:t>
      </w:r>
      <w:r w:rsidRPr="00A525CD">
        <w:rPr>
          <w:rFonts w:ascii="Times New Roman" w:eastAsia="SimSun" w:hAnsi="Times New Roman"/>
          <w:kern w:val="2"/>
          <w:szCs w:val="20"/>
        </w:rPr>
        <w:t>Koorapaty</w:t>
      </w:r>
      <w:r w:rsidRPr="001142F3">
        <w:rPr>
          <w:rFonts w:ascii="Times New Roman" w:eastAsia="SimSun" w:hAnsi="Times New Roman"/>
          <w:kern w:val="2"/>
          <w:szCs w:val="20"/>
        </w:rPr>
        <w:t xml:space="preserve"> from </w:t>
      </w:r>
      <w:r>
        <w:rPr>
          <w:rFonts w:ascii="Times New Roman" w:eastAsia="SimSun" w:hAnsi="Times New Roman"/>
          <w:kern w:val="2"/>
          <w:szCs w:val="20"/>
        </w:rPr>
        <w:t xml:space="preserve">Ericsson and includes updates with </w:t>
      </w:r>
      <w:r>
        <w:t>regulatory requirements for LAA (section 4) and with deployment scenarios for LAA (section 6).</w:t>
      </w:r>
    </w:p>
    <w:p w14:paraId="2489497C" w14:textId="716F6A96" w:rsidR="00A525CD" w:rsidRPr="001142F3" w:rsidRDefault="00A525CD" w:rsidP="00A525CD">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v0.0.3 is agreed.</w:t>
      </w:r>
    </w:p>
    <w:p w14:paraId="41D4F097" w14:textId="77777777" w:rsidR="00A525CD" w:rsidRDefault="00A525CD" w:rsidP="002919E0">
      <w:pPr>
        <w:rPr>
          <w:rFonts w:eastAsia="MS Mincho"/>
          <w:iCs/>
          <w:lang w:eastAsia="ja-JP"/>
        </w:rPr>
      </w:pPr>
    </w:p>
    <w:p w14:paraId="73C37952" w14:textId="02246856" w:rsidR="008C103E" w:rsidRPr="00A525CD" w:rsidRDefault="0033193A" w:rsidP="002919E0">
      <w:pPr>
        <w:rPr>
          <w:rFonts w:eastAsia="MS Mincho"/>
          <w:b/>
          <w:iCs/>
          <w:lang w:eastAsia="ja-JP"/>
        </w:rPr>
      </w:pPr>
      <w:hyperlink r:id="rId639" w:history="1">
        <w:r w:rsidR="00AE7B34">
          <w:rPr>
            <w:rStyle w:val="Hyperlink"/>
            <w:rFonts w:eastAsia="MS Mincho"/>
            <w:b/>
            <w:iCs/>
            <w:lang w:eastAsia="ja-JP"/>
          </w:rPr>
          <w:t>R1-144772</w:t>
        </w:r>
      </w:hyperlink>
      <w:r w:rsidR="008C103E" w:rsidRPr="00A525CD">
        <w:rPr>
          <w:rFonts w:eastAsia="MS Mincho"/>
          <w:b/>
          <w:iCs/>
          <w:lang w:eastAsia="ja-JP"/>
        </w:rPr>
        <w:tab/>
        <w:t>Text proposal on Rel</w:t>
      </w:r>
      <w:r w:rsidR="008C103E" w:rsidRPr="00A525CD">
        <w:rPr>
          <w:rFonts w:eastAsia="MS Mincho"/>
          <w:b/>
          <w:iCs/>
          <w:lang w:eastAsia="ja-JP"/>
        </w:rPr>
        <w:noBreakHyphen/>
        <w:t>13 LAA functionalities for TR36.889</w:t>
      </w:r>
      <w:r w:rsidR="008C103E" w:rsidRPr="00A525CD">
        <w:rPr>
          <w:rFonts w:eastAsia="MS Mincho"/>
          <w:b/>
          <w:iCs/>
          <w:lang w:eastAsia="ja-JP"/>
        </w:rPr>
        <w:tab/>
        <w:t>Ericsson</w:t>
      </w:r>
      <w:r w:rsidR="008C103E" w:rsidRPr="00A525CD">
        <w:rPr>
          <w:rFonts w:eastAsia="MS Mincho"/>
          <w:b/>
          <w:iCs/>
          <w:lang w:eastAsia="ja-JP"/>
        </w:rPr>
        <w:tab/>
      </w:r>
    </w:p>
    <w:p w14:paraId="29CCFAC4" w14:textId="3EA3D066" w:rsidR="00A525CD" w:rsidRPr="001142F3" w:rsidRDefault="00A525CD" w:rsidP="00A525C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w:t>
      </w:r>
      <w:r w:rsidRPr="00A525CD">
        <w:t xml:space="preserve"> </w:t>
      </w:r>
      <w:r w:rsidRPr="00A525CD">
        <w:rPr>
          <w:rFonts w:ascii="Times New Roman" w:eastAsia="SimSun" w:hAnsi="Times New Roman"/>
          <w:kern w:val="2"/>
          <w:szCs w:val="20"/>
        </w:rPr>
        <w:t>Koorapaty</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r w:rsidR="009A1CD3">
        <w:rPr>
          <w:rFonts w:ascii="Times New Roman" w:eastAsia="SimSun" w:hAnsi="Times New Roman"/>
          <w:kern w:val="2"/>
          <w:szCs w:val="20"/>
        </w:rPr>
        <w:t>.</w:t>
      </w:r>
    </w:p>
    <w:p w14:paraId="37BCFBAF" w14:textId="0945A5FF" w:rsidR="00A525CD" w:rsidRDefault="00A525CD" w:rsidP="00A525CD">
      <w:pPr>
        <w:rPr>
          <w:rFonts w:eastAsia="SimSun"/>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CableLabs requested making reference to backoff in </w:t>
      </w:r>
      <w:r>
        <w:rPr>
          <w:rFonts w:eastAsia="SimSun"/>
          <w:i/>
        </w:rPr>
        <w:t>Listen-before-talk</w:t>
      </w:r>
      <w:r>
        <w:rPr>
          <w:rFonts w:eastAsia="SimSun"/>
        </w:rPr>
        <w:t xml:space="preserve"> (Clear channel assessment) section</w:t>
      </w:r>
      <w:r w:rsidR="001F5449">
        <w:rPr>
          <w:rFonts w:eastAsia="SimSun"/>
        </w:rPr>
        <w:t>.</w:t>
      </w:r>
    </w:p>
    <w:p w14:paraId="36BB4627" w14:textId="518188ED" w:rsidR="001F5449" w:rsidRDefault="001F5449" w:rsidP="00A525CD">
      <w:pPr>
        <w:rPr>
          <w:rFonts w:eastAsia="SimSun"/>
        </w:rPr>
      </w:pPr>
      <w:r>
        <w:rPr>
          <w:rFonts w:eastAsia="SimSun"/>
        </w:rPr>
        <w:t xml:space="preserve">Huawei </w:t>
      </w:r>
      <w:r w:rsidRPr="001F5449">
        <w:rPr>
          <w:rFonts w:eastAsia="SimSun"/>
        </w:rPr>
        <w:sym w:font="Wingdings" w:char="F0E0"/>
      </w:r>
      <w:r>
        <w:rPr>
          <w:rFonts w:eastAsia="SimSun"/>
        </w:rPr>
        <w:t xml:space="preserve"> the proposed text is aligned with the agreement made in last meeting.</w:t>
      </w:r>
    </w:p>
    <w:p w14:paraId="362F4176" w14:textId="236C52C5" w:rsidR="00A365F8" w:rsidRDefault="00A365F8" w:rsidP="00A525CD">
      <w:pPr>
        <w:rPr>
          <w:rFonts w:eastAsia="SimSun"/>
        </w:rPr>
      </w:pPr>
      <w:r>
        <w:rPr>
          <w:rFonts w:eastAsia="SimSun"/>
        </w:rPr>
        <w:t xml:space="preserve">Panasonic </w:t>
      </w:r>
      <w:r w:rsidRPr="00A365F8">
        <w:rPr>
          <w:rFonts w:eastAsia="SimSun"/>
        </w:rPr>
        <w:sym w:font="Wingdings" w:char="F0E0"/>
      </w:r>
      <w:r>
        <w:rPr>
          <w:rFonts w:eastAsia="SimSun"/>
        </w:rPr>
        <w:t xml:space="preserve"> the intention is not to preclude anything but just reflect the agreements from RAN1#78bis.</w:t>
      </w:r>
    </w:p>
    <w:p w14:paraId="6810312D" w14:textId="79FC69F2" w:rsidR="00A525CD" w:rsidRPr="001142F3" w:rsidRDefault="00A525CD" w:rsidP="00A525CD">
      <w:pPr>
        <w:rPr>
          <w:rFonts w:eastAsia="MS Mincho"/>
          <w:szCs w:val="20"/>
          <w:lang w:eastAsia="ja-JP"/>
        </w:rPr>
      </w:pPr>
      <w:r w:rsidRPr="008D2D02">
        <w:rPr>
          <w:rFonts w:ascii="Times New Roman" w:hAnsi="Times New Roman"/>
          <w:b/>
          <w:szCs w:val="20"/>
        </w:rPr>
        <w:t xml:space="preserve">Decision: </w:t>
      </w:r>
      <w:r w:rsidRPr="008D2D02">
        <w:rPr>
          <w:rFonts w:ascii="Times New Roman" w:hAnsi="Times New Roman"/>
          <w:szCs w:val="20"/>
        </w:rPr>
        <w:t>The document is noted.</w:t>
      </w:r>
      <w:r w:rsidR="006019B8" w:rsidRPr="008D2D02">
        <w:rPr>
          <w:rFonts w:ascii="Times New Roman" w:hAnsi="Times New Roman"/>
          <w:szCs w:val="20"/>
        </w:rPr>
        <w:t xml:space="preserve"> </w:t>
      </w:r>
      <w:r w:rsidR="006019B8" w:rsidRPr="008D2D02">
        <w:rPr>
          <w:rFonts w:eastAsia="MS Mincho" w:hint="eastAsia"/>
          <w:iCs/>
          <w:lang w:eastAsia="ja-JP"/>
        </w:rPr>
        <w:t xml:space="preserve">Continue discussion within Tuesday </w:t>
      </w:r>
      <w:r w:rsidR="006019B8" w:rsidRPr="008D2D02">
        <w:rPr>
          <w:rFonts w:eastAsia="MS Mincho"/>
          <w:iCs/>
          <w:lang w:eastAsia="ja-JP"/>
        </w:rPr>
        <w:t>–</w:t>
      </w:r>
      <w:r w:rsidR="006019B8" w:rsidRPr="008D2D02">
        <w:rPr>
          <w:rFonts w:eastAsia="MS Mincho" w:hint="eastAsia"/>
          <w:iCs/>
          <w:lang w:eastAsia="ja-JP"/>
        </w:rPr>
        <w:t xml:space="preserve"> (Ericsson)</w:t>
      </w:r>
    </w:p>
    <w:p w14:paraId="503B8BED" w14:textId="0D6D7054" w:rsidR="00A525CD" w:rsidRPr="008D2D02" w:rsidRDefault="008D2D02" w:rsidP="008D2D02">
      <w:pPr>
        <w:pBdr>
          <w:top w:val="single" w:sz="4" w:space="1" w:color="auto"/>
        </w:pBdr>
        <w:rPr>
          <w:rFonts w:eastAsia="MS Mincho"/>
          <w:b/>
          <w:iCs/>
          <w:lang w:eastAsia="ja-JP"/>
        </w:rPr>
      </w:pPr>
      <w:r w:rsidRPr="008D2D02">
        <w:rPr>
          <w:rFonts w:eastAsia="MS Mincho"/>
          <w:b/>
          <w:iCs/>
          <w:lang w:eastAsia="ja-JP"/>
        </w:rPr>
        <w:t>Tuesday evening</w:t>
      </w:r>
    </w:p>
    <w:p w14:paraId="1B53D142" w14:textId="3DEE868E" w:rsidR="008D2D02" w:rsidRPr="008D2D02" w:rsidRDefault="0033193A" w:rsidP="002919E0">
      <w:pPr>
        <w:rPr>
          <w:rFonts w:eastAsia="MS Mincho"/>
          <w:b/>
          <w:iCs/>
          <w:lang w:eastAsia="ja-JP"/>
        </w:rPr>
      </w:pPr>
      <w:hyperlink r:id="rId640" w:history="1">
        <w:r w:rsidR="00AE7B34">
          <w:rPr>
            <w:rStyle w:val="Hyperlink"/>
            <w:rFonts w:eastAsia="MS Mincho"/>
            <w:b/>
            <w:iCs/>
            <w:lang w:eastAsia="ja-JP"/>
          </w:rPr>
          <w:t>R1-145334</w:t>
        </w:r>
      </w:hyperlink>
      <w:r w:rsidR="008D2D02" w:rsidRPr="008D2D02">
        <w:rPr>
          <w:rFonts w:eastAsia="MS Mincho"/>
          <w:b/>
          <w:iCs/>
          <w:lang w:eastAsia="ja-JP"/>
        </w:rPr>
        <w:tab/>
        <w:t>Text proposal on Rel</w:t>
      </w:r>
      <w:r w:rsidR="008D2D02" w:rsidRPr="008D2D02">
        <w:rPr>
          <w:rFonts w:eastAsia="MS Mincho"/>
          <w:b/>
          <w:iCs/>
          <w:lang w:eastAsia="ja-JP"/>
        </w:rPr>
        <w:noBreakHyphen/>
        <w:t>13 LAA functionalities for TR36.889</w:t>
      </w:r>
      <w:r w:rsidR="008D2D02" w:rsidRPr="008D2D02">
        <w:rPr>
          <w:rFonts w:eastAsia="MS Mincho"/>
          <w:b/>
          <w:iCs/>
          <w:lang w:eastAsia="ja-JP"/>
        </w:rPr>
        <w:tab/>
      </w:r>
      <w:r w:rsidR="00B961C7" w:rsidRPr="00B961C7">
        <w:rPr>
          <w:rFonts w:eastAsia="MS Mincho"/>
          <w:b/>
          <w:iCs/>
          <w:lang w:eastAsia="ja-JP"/>
        </w:rPr>
        <w:t>Ericsson, CHTTL, Alcatel-Lucent, Alcatel-Lucent Shanghai Bell, NTT Docomo, Sharp, Huawei, HiSilicon, Nokia Corporation, Nokia Networks, InterDigital, Qualcomm</w:t>
      </w:r>
      <w:r w:rsidR="008D2D02" w:rsidRPr="008D2D02">
        <w:rPr>
          <w:rFonts w:eastAsia="MS Mincho"/>
          <w:b/>
          <w:iCs/>
          <w:lang w:eastAsia="ja-JP"/>
        </w:rPr>
        <w:tab/>
        <w:t>(</w:t>
      </w:r>
      <w:hyperlink r:id="rId641" w:history="1">
        <w:r w:rsidR="00AE7B34">
          <w:rPr>
            <w:rStyle w:val="Hyperlink"/>
            <w:rFonts w:eastAsia="MS Mincho"/>
            <w:b/>
            <w:iCs/>
            <w:lang w:eastAsia="ja-JP"/>
          </w:rPr>
          <w:t>R1-144772</w:t>
        </w:r>
      </w:hyperlink>
      <w:r w:rsidR="008D2D02" w:rsidRPr="008D2D02">
        <w:rPr>
          <w:rFonts w:eastAsia="MS Mincho"/>
          <w:b/>
          <w:iCs/>
          <w:lang w:eastAsia="ja-JP"/>
        </w:rPr>
        <w:t>)</w:t>
      </w:r>
    </w:p>
    <w:p w14:paraId="53660F7F" w14:textId="3A7AFD4A" w:rsidR="008D2D02" w:rsidRDefault="008D2D02" w:rsidP="002919E0">
      <w:pPr>
        <w:rPr>
          <w:rFonts w:eastAsia="MS Mincho"/>
          <w:iCs/>
          <w:lang w:eastAsia="ja-JP"/>
        </w:rPr>
      </w:pPr>
    </w:p>
    <w:p w14:paraId="24979FBB" w14:textId="0731C5A3" w:rsidR="00B961C7" w:rsidRPr="001142F3" w:rsidRDefault="00B961C7" w:rsidP="00B961C7">
      <w:pPr>
        <w:rPr>
          <w:rFonts w:eastAsia="MS Mincho"/>
          <w:szCs w:val="20"/>
          <w:lang w:eastAsia="ja-JP"/>
        </w:rPr>
      </w:pPr>
      <w:r w:rsidRPr="008D2D02">
        <w:rPr>
          <w:rFonts w:ascii="Times New Roman" w:hAnsi="Times New Roman"/>
          <w:b/>
          <w:szCs w:val="20"/>
        </w:rPr>
        <w:t xml:space="preserve">Decision: </w:t>
      </w:r>
      <w:r>
        <w:rPr>
          <w:rFonts w:ascii="Times New Roman" w:hAnsi="Times New Roman"/>
          <w:szCs w:val="20"/>
        </w:rPr>
        <w:t>The document is noted and TP is agreed assuming the following update:</w:t>
      </w:r>
    </w:p>
    <w:p w14:paraId="742E8F88" w14:textId="77777777" w:rsidR="00B961C7" w:rsidRDefault="00B961C7" w:rsidP="00BE0E18">
      <w:pPr>
        <w:numPr>
          <w:ilvl w:val="0"/>
          <w:numId w:val="69"/>
        </w:numPr>
      </w:pPr>
      <w:r w:rsidRPr="00E0473E">
        <w:rPr>
          <w:rFonts w:eastAsia="SimSun"/>
          <w:i/>
        </w:rPr>
        <w:t>Listen-before-talk</w:t>
      </w:r>
      <w:r w:rsidRPr="00E0473E">
        <w:rPr>
          <w:rFonts w:eastAsia="SimSun"/>
        </w:rPr>
        <w:t xml:space="preserve"> (Clear channel assessment)</w:t>
      </w:r>
    </w:p>
    <w:p w14:paraId="394554D6" w14:textId="77777777" w:rsidR="00B961C7" w:rsidRPr="00DE5215" w:rsidRDefault="00B961C7" w:rsidP="00B961C7">
      <w:pPr>
        <w:rPr>
          <w:rFonts w:eastAsia="MS Mincho"/>
          <w:lang w:val="en-US" w:eastAsia="ja-JP"/>
        </w:rPr>
      </w:pPr>
      <w:r>
        <w:lastRenderedPageBreak/>
        <w:t xml:space="preserve">The listen-before-talk (LBT) procedure is defined as a mechanism by which an equipment applies a clear channel assessment (CCA) check before using the channel. The CCA utilizes at least energy detection to determine the presence or absence of other signals on a channel in order to determine if a channel is occupied or clear, respectively. European and Japanese regulations mandate the usage of LBT in the unlicensed </w:t>
      </w:r>
      <w:r w:rsidRPr="002A3877">
        <w:t>bands</w:t>
      </w:r>
      <w:r>
        <w:t>.</w:t>
      </w:r>
      <w:r w:rsidRPr="002A3877">
        <w:t xml:space="preserve"> </w:t>
      </w:r>
      <w:r>
        <w:t xml:space="preserve">Apart from regulatory requirements, carrier sensing via LBT </w:t>
      </w:r>
      <w:ins w:id="146" w:author="Sorour Falahati" w:date="2014-11-18T23:44:00Z">
        <w:r>
          <w:t xml:space="preserve">is </w:t>
        </w:r>
      </w:ins>
      <w:ins w:id="147" w:author="RAN1 Chairman" w:date="2014-11-19T11:06:00Z">
        <w:r>
          <w:rPr>
            <w:rFonts w:hint="eastAsia"/>
          </w:rPr>
          <w:t>one way</w:t>
        </w:r>
      </w:ins>
      <w:ins w:id="148" w:author="Sorour Falahati" w:date="2014-11-18T23:44:00Z">
        <w:del w:id="149" w:author="RAN1 Chairman" w:date="2014-11-19T11:06:00Z">
          <w:r w:rsidDel="00AD515C">
            <w:delText>necessary</w:delText>
          </w:r>
        </w:del>
        <w:r>
          <w:t xml:space="preserve"> for</w:t>
        </w:r>
      </w:ins>
      <w:del w:id="150" w:author="Sorour Falahati" w:date="2014-11-18T23:44:00Z">
        <w:r w:rsidDel="0033152E">
          <w:delText>will lead to</w:delText>
        </w:r>
      </w:del>
      <w:r>
        <w:t xml:space="preserve"> fair sharing of the unlicensed spectrum and hence it is considered to be a vital feature for</w:t>
      </w:r>
      <w:r>
        <w:rPr>
          <w:lang w:val="en-US"/>
        </w:rPr>
        <w:t xml:space="preserve"> fair and friendly operation in the unlicensed spectrum in a single global solution framework.</w:t>
      </w:r>
    </w:p>
    <w:p w14:paraId="73F824C5" w14:textId="77777777" w:rsidR="00B961C7" w:rsidRPr="00B961C7" w:rsidRDefault="00B961C7" w:rsidP="00B961C7">
      <w:pPr>
        <w:pBdr>
          <w:top w:val="single" w:sz="4" w:space="1" w:color="auto"/>
        </w:pBdr>
        <w:rPr>
          <w:lang w:val="en-US"/>
        </w:rPr>
      </w:pPr>
    </w:p>
    <w:p w14:paraId="33D4561B" w14:textId="77777777" w:rsidR="00B961C7" w:rsidRDefault="00B961C7"/>
    <w:p w14:paraId="754388EE" w14:textId="71A2DC2E" w:rsidR="008C103E" w:rsidRPr="003E1803" w:rsidRDefault="0033193A" w:rsidP="002919E0">
      <w:pPr>
        <w:rPr>
          <w:rFonts w:eastAsia="MS Mincho"/>
          <w:b/>
          <w:iCs/>
          <w:lang w:eastAsia="ja-JP"/>
        </w:rPr>
      </w:pPr>
      <w:hyperlink r:id="rId642" w:history="1">
        <w:r w:rsidR="00AE7B34">
          <w:rPr>
            <w:rStyle w:val="Hyperlink"/>
            <w:rFonts w:eastAsia="MS Mincho"/>
            <w:b/>
            <w:iCs/>
            <w:highlight w:val="green"/>
            <w:lang w:eastAsia="ja-JP"/>
          </w:rPr>
          <w:t>R1-144774</w:t>
        </w:r>
      </w:hyperlink>
      <w:r w:rsidR="008C103E" w:rsidRPr="003E1803">
        <w:rPr>
          <w:rFonts w:eastAsia="MS Mincho"/>
          <w:b/>
          <w:iCs/>
          <w:lang w:eastAsia="ja-JP"/>
        </w:rPr>
        <w:tab/>
        <w:t>Text proposal on Rel</w:t>
      </w:r>
      <w:r w:rsidR="008C103E" w:rsidRPr="003E1803">
        <w:rPr>
          <w:rFonts w:eastAsia="MS Mincho"/>
          <w:b/>
          <w:iCs/>
          <w:lang w:eastAsia="ja-JP"/>
        </w:rPr>
        <w:noBreakHyphen/>
        <w:t>13 LAA evaluation scenarios and framework for TR36.889</w:t>
      </w:r>
      <w:r w:rsidR="008C103E" w:rsidRPr="003E1803">
        <w:rPr>
          <w:rFonts w:eastAsia="MS Mincho"/>
          <w:b/>
          <w:iCs/>
          <w:lang w:eastAsia="ja-JP"/>
        </w:rPr>
        <w:tab/>
        <w:t>Ericsson</w:t>
      </w:r>
      <w:r w:rsidR="008C103E" w:rsidRPr="003E1803">
        <w:rPr>
          <w:rFonts w:eastAsia="MS Mincho"/>
          <w:b/>
          <w:iCs/>
          <w:lang w:eastAsia="ja-JP"/>
        </w:rPr>
        <w:tab/>
      </w:r>
    </w:p>
    <w:p w14:paraId="5B6478D2" w14:textId="43493DE9" w:rsidR="003E1803" w:rsidRPr="001142F3" w:rsidRDefault="003E1803" w:rsidP="003E1803">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w:t>
      </w:r>
      <w:r w:rsidRPr="00A525CD">
        <w:t xml:space="preserve"> </w:t>
      </w:r>
      <w:r w:rsidRPr="00A525CD">
        <w:rPr>
          <w:rFonts w:ascii="Times New Roman" w:eastAsia="SimSun" w:hAnsi="Times New Roman"/>
          <w:kern w:val="2"/>
          <w:szCs w:val="20"/>
        </w:rPr>
        <w:t>Koorapaty</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9A1CD3">
        <w:rPr>
          <w:rFonts w:ascii="Times New Roman" w:eastAsia="SimSun" w:hAnsi="Times New Roman"/>
          <w:kern w:val="2"/>
          <w:szCs w:val="20"/>
        </w:rPr>
        <w:t xml:space="preserve">provides </w:t>
      </w:r>
      <w:r w:rsidR="009A1CD3">
        <w:rPr>
          <w:noProof/>
        </w:rPr>
        <w:t xml:space="preserve">a text proposal to include some of the agreements from RAN1#78bis into </w:t>
      </w:r>
      <w:r w:rsidR="009A1CD3">
        <w:t>TR 36.889</w:t>
      </w:r>
    </w:p>
    <w:p w14:paraId="7943B4C3" w14:textId="1CF1D595" w:rsidR="008C103E" w:rsidRPr="001142F3" w:rsidRDefault="008C103E" w:rsidP="008C103E">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3E1803">
        <w:rPr>
          <w:rFonts w:ascii="Times New Roman" w:hAnsi="Times New Roman"/>
          <w:szCs w:val="20"/>
        </w:rPr>
        <w:t xml:space="preserve"> and TP is agreed.</w:t>
      </w:r>
    </w:p>
    <w:p w14:paraId="4A329C58" w14:textId="0C034A3C" w:rsidR="008C103E" w:rsidRDefault="008C103E" w:rsidP="002919E0">
      <w:pPr>
        <w:rPr>
          <w:rFonts w:eastAsia="MS Mincho"/>
          <w:iCs/>
          <w:lang w:eastAsia="ja-JP"/>
        </w:rPr>
      </w:pPr>
    </w:p>
    <w:p w14:paraId="0C7C25B4" w14:textId="06AF6934" w:rsidR="003E1803" w:rsidRPr="003E1803" w:rsidRDefault="0033193A" w:rsidP="003E1803">
      <w:pPr>
        <w:rPr>
          <w:rFonts w:eastAsia="MS Mincho"/>
          <w:b/>
          <w:iCs/>
          <w:lang w:eastAsia="ja-JP"/>
        </w:rPr>
      </w:pPr>
      <w:hyperlink r:id="rId643" w:history="1">
        <w:r w:rsidR="00AE7B34">
          <w:rPr>
            <w:rStyle w:val="Hyperlink"/>
            <w:rFonts w:eastAsia="MS Mincho"/>
            <w:b/>
            <w:iCs/>
            <w:lang w:eastAsia="ja-JP"/>
          </w:rPr>
          <w:t>R1-144773</w:t>
        </w:r>
      </w:hyperlink>
      <w:r w:rsidR="003E1803" w:rsidRPr="003E1803">
        <w:rPr>
          <w:rFonts w:eastAsia="MS Mincho"/>
          <w:b/>
          <w:iCs/>
          <w:lang w:eastAsia="ja-JP"/>
        </w:rPr>
        <w:tab/>
        <w:t>Updates to Regulatory Requirements for Unlicensed Spectrum</w:t>
      </w:r>
      <w:r w:rsidR="003E1803" w:rsidRPr="003E1803">
        <w:rPr>
          <w:rFonts w:eastAsia="MS Mincho"/>
          <w:b/>
          <w:iCs/>
          <w:lang w:eastAsia="ja-JP"/>
        </w:rPr>
        <w:tab/>
        <w:t>Ericsson</w:t>
      </w:r>
      <w:r w:rsidR="003E1803" w:rsidRPr="003E1803">
        <w:rPr>
          <w:rFonts w:eastAsia="MS Mincho"/>
          <w:b/>
          <w:iCs/>
          <w:lang w:eastAsia="ja-JP"/>
        </w:rPr>
        <w:tab/>
      </w:r>
    </w:p>
    <w:p w14:paraId="11BF1135" w14:textId="22352072" w:rsidR="003E1803" w:rsidRDefault="003E1803" w:rsidP="003E180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Sorour Falahati from Ericsson</w:t>
      </w:r>
      <w:r w:rsidR="009A1CD3">
        <w:rPr>
          <w:rFonts w:ascii="Times New Roman" w:eastAsia="SimSun" w:hAnsi="Times New Roman"/>
          <w:kern w:val="2"/>
          <w:szCs w:val="20"/>
        </w:rPr>
        <w:t xml:space="preserve"> and proposes to incorporate </w:t>
      </w:r>
      <w:r w:rsidR="008271A1">
        <w:rPr>
          <w:lang w:val="en-US"/>
        </w:rPr>
        <w:t>into Section 4.1.1 (Regulatory Requirements) of TR 36.889:</w:t>
      </w:r>
    </w:p>
    <w:p w14:paraId="65F72452" w14:textId="43F74AF5" w:rsidR="009A1CD3" w:rsidRDefault="009A1CD3" w:rsidP="008271A1">
      <w:pPr>
        <w:numPr>
          <w:ilvl w:val="0"/>
          <w:numId w:val="50"/>
        </w:numPr>
        <w:ind w:left="714" w:hanging="357"/>
        <w:rPr>
          <w:rFonts w:ascii="Times New Roman" w:hAnsi="Times New Roman"/>
          <w:szCs w:val="20"/>
          <w:lang w:val="en-US" w:eastAsia="ja-JP"/>
        </w:rPr>
      </w:pPr>
      <w:r>
        <w:t xml:space="preserve">Text </w:t>
      </w:r>
      <w:r>
        <w:rPr>
          <w:lang w:val="en-US"/>
        </w:rPr>
        <w:t>for channel bandwidth requirements in Europe into Section 4.1.1 (Regulatory Requirements) of TR 36.889:</w:t>
      </w:r>
    </w:p>
    <w:p w14:paraId="0B9DB996" w14:textId="068A2F02" w:rsidR="009A1CD3" w:rsidRDefault="009A1CD3" w:rsidP="008271A1">
      <w:pPr>
        <w:numPr>
          <w:ilvl w:val="0"/>
          <w:numId w:val="50"/>
        </w:numPr>
        <w:ind w:left="714" w:hanging="357"/>
        <w:rPr>
          <w:lang w:val="en-US"/>
        </w:rPr>
      </w:pPr>
      <w:r>
        <w:rPr>
          <w:lang w:val="en-US"/>
        </w:rPr>
        <w:t>Text for extended CCA for load-based LBT description into Section 4.1.1 (Regulatory Requirements) of TR 36.889.</w:t>
      </w:r>
    </w:p>
    <w:p w14:paraId="5D18E8DB" w14:textId="325F3632" w:rsidR="009A1CD3" w:rsidRDefault="008271A1" w:rsidP="008271A1">
      <w:pPr>
        <w:numPr>
          <w:ilvl w:val="0"/>
          <w:numId w:val="50"/>
        </w:numPr>
        <w:ind w:left="714" w:hanging="357"/>
        <w:rPr>
          <w:lang w:val="en-US"/>
        </w:rPr>
      </w:pPr>
      <w:r>
        <w:rPr>
          <w:lang w:val="en-US"/>
        </w:rPr>
        <w:t xml:space="preserve">Text </w:t>
      </w:r>
      <w:r w:rsidR="009A1CD3">
        <w:rPr>
          <w:lang w:val="en-US"/>
        </w:rPr>
        <w:t>for TPC requirements in Europe.</w:t>
      </w:r>
    </w:p>
    <w:p w14:paraId="6A03D52D" w14:textId="315AFF53" w:rsidR="003E1803" w:rsidRPr="001142F3" w:rsidRDefault="003E1803" w:rsidP="003E1803">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6019B8">
        <w:rPr>
          <w:rFonts w:ascii="Times New Roman" w:hAnsi="Times New Roman"/>
          <w:szCs w:val="20"/>
        </w:rPr>
        <w:t xml:space="preserve">Huawei </w:t>
      </w:r>
      <w:r w:rsidR="006019B8" w:rsidRPr="006019B8">
        <w:rPr>
          <w:rFonts w:ascii="Times New Roman" w:hAnsi="Times New Roman"/>
          <w:szCs w:val="20"/>
        </w:rPr>
        <w:sym w:font="Wingdings" w:char="F0E0"/>
      </w:r>
      <w:r w:rsidR="006019B8">
        <w:rPr>
          <w:rFonts w:ascii="Times New Roman" w:hAnsi="Times New Roman"/>
          <w:szCs w:val="20"/>
        </w:rPr>
        <w:t xml:space="preserve"> alternative </w:t>
      </w:r>
      <w:r w:rsidR="006019B8" w:rsidRPr="008D1DCA">
        <w:rPr>
          <w:lang w:eastAsia="zh-CN"/>
        </w:rPr>
        <w:t xml:space="preserve">text proposal </w:t>
      </w:r>
      <w:r w:rsidR="006019B8">
        <w:rPr>
          <w:lang w:eastAsia="zh-CN"/>
        </w:rPr>
        <w:t xml:space="preserve">is available in </w:t>
      </w:r>
      <w:hyperlink r:id="rId644" w:history="1">
        <w:r w:rsidR="00AE7B34">
          <w:rPr>
            <w:rStyle w:val="Hyperlink"/>
            <w:lang w:eastAsia="zh-CN"/>
          </w:rPr>
          <w:t>R1-145321</w:t>
        </w:r>
      </w:hyperlink>
      <w:r w:rsidR="006019B8">
        <w:rPr>
          <w:rFonts w:hint="eastAsia"/>
          <w:lang w:eastAsia="zh-CN"/>
        </w:rPr>
        <w:t>.</w:t>
      </w:r>
    </w:p>
    <w:p w14:paraId="3015FEA8" w14:textId="77777777" w:rsidR="003E1803" w:rsidRPr="001142F3" w:rsidRDefault="003E1803" w:rsidP="003E180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0DFE905" w14:textId="77777777" w:rsidR="008D2D02" w:rsidRDefault="008D2D02" w:rsidP="002919E0">
      <w:pPr>
        <w:rPr>
          <w:rFonts w:eastAsia="MS Mincho"/>
          <w:b/>
          <w:iCs/>
          <w:lang w:eastAsia="ja-JP"/>
        </w:rPr>
      </w:pPr>
    </w:p>
    <w:p w14:paraId="362C5D6D" w14:textId="0CF8EA96" w:rsidR="003E1803" w:rsidRPr="003E1803" w:rsidRDefault="0033193A" w:rsidP="002919E0">
      <w:pPr>
        <w:rPr>
          <w:rFonts w:eastAsia="MS Mincho"/>
          <w:b/>
          <w:iCs/>
          <w:lang w:eastAsia="ja-JP"/>
        </w:rPr>
      </w:pPr>
      <w:hyperlink r:id="rId645" w:history="1">
        <w:r w:rsidR="00AE7B34">
          <w:rPr>
            <w:rStyle w:val="Hyperlink"/>
            <w:rFonts w:eastAsia="MS Mincho"/>
            <w:b/>
            <w:iCs/>
            <w:lang w:eastAsia="ja-JP"/>
          </w:rPr>
          <w:t>R1-145321</w:t>
        </w:r>
      </w:hyperlink>
      <w:r w:rsidR="003E1803" w:rsidRPr="003E1803">
        <w:rPr>
          <w:rFonts w:eastAsia="MS Mincho"/>
          <w:b/>
          <w:iCs/>
          <w:lang w:eastAsia="ja-JP"/>
        </w:rPr>
        <w:tab/>
        <w:t>Remaining aspects of existing unlicensed spectrum regulatory requirements</w:t>
      </w:r>
      <w:r w:rsidR="003E1803" w:rsidRPr="003E1803">
        <w:rPr>
          <w:rFonts w:eastAsia="MS Mincho"/>
          <w:b/>
          <w:iCs/>
          <w:lang w:eastAsia="ja-JP"/>
        </w:rPr>
        <w:tab/>
        <w:t>Huawei, HiSilicon</w:t>
      </w:r>
      <w:r w:rsidR="003E1803" w:rsidRPr="003E1803">
        <w:rPr>
          <w:rFonts w:eastAsia="MS Mincho"/>
          <w:b/>
          <w:iCs/>
          <w:lang w:eastAsia="ja-JP"/>
        </w:rPr>
        <w:tab/>
        <w:t>(</w:t>
      </w:r>
      <w:hyperlink r:id="rId646" w:history="1">
        <w:r w:rsidR="00AE7B34">
          <w:rPr>
            <w:rStyle w:val="Hyperlink"/>
            <w:rFonts w:eastAsia="MS Mincho"/>
            <w:b/>
            <w:iCs/>
            <w:lang w:eastAsia="ja-JP"/>
          </w:rPr>
          <w:t>R1-145104</w:t>
        </w:r>
      </w:hyperlink>
      <w:r w:rsidR="003E1803" w:rsidRPr="003E1803">
        <w:rPr>
          <w:rFonts w:eastAsia="MS Mincho"/>
          <w:b/>
          <w:iCs/>
          <w:lang w:eastAsia="ja-JP"/>
        </w:rPr>
        <w:t>)</w:t>
      </w:r>
    </w:p>
    <w:p w14:paraId="1C1EA46D" w14:textId="420BD3F8" w:rsidR="003E1803" w:rsidRDefault="003E1803" w:rsidP="003E180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6019B8">
        <w:rPr>
          <w:rFonts w:ascii="Times New Roman" w:eastAsia="SimSun" w:hAnsi="Times New Roman"/>
          <w:kern w:val="2"/>
          <w:szCs w:val="20"/>
        </w:rPr>
        <w:t>proposes:</w:t>
      </w:r>
    </w:p>
    <w:p w14:paraId="3E781747" w14:textId="77777777" w:rsidR="006019B8" w:rsidRPr="006C1711" w:rsidRDefault="006019B8" w:rsidP="006019B8">
      <w:pPr>
        <w:pStyle w:val="ListParagraph"/>
        <w:numPr>
          <w:ilvl w:val="0"/>
          <w:numId w:val="46"/>
        </w:numPr>
        <w:spacing w:after="0"/>
        <w:ind w:left="714" w:hanging="357"/>
        <w:rPr>
          <w:lang w:eastAsia="zh-CN"/>
        </w:rPr>
      </w:pPr>
      <w:r w:rsidRPr="006019B8">
        <w:rPr>
          <w:rFonts w:hint="eastAsia"/>
          <w:bCs/>
          <w:lang w:eastAsia="zh-CN"/>
        </w:rPr>
        <w:t>The</w:t>
      </w:r>
      <w:r>
        <w:rPr>
          <w:rFonts w:hint="eastAsia"/>
          <w:lang w:eastAsia="zh-CN"/>
        </w:rPr>
        <w:t xml:space="preserve"> </w:t>
      </w:r>
      <w:r w:rsidRPr="00917BB0">
        <w:rPr>
          <w:lang w:eastAsia="zh-CN"/>
        </w:rPr>
        <w:t xml:space="preserve">requirements of </w:t>
      </w:r>
      <w:r>
        <w:rPr>
          <w:rFonts w:hint="eastAsia"/>
          <w:lang w:eastAsia="zh-CN"/>
        </w:rPr>
        <w:t>n</w:t>
      </w:r>
      <w:r w:rsidRPr="00B704DE">
        <w:rPr>
          <w:lang w:eastAsia="zh-CN"/>
        </w:rPr>
        <w:t xml:space="preserve">ominal </w:t>
      </w:r>
      <w:r>
        <w:rPr>
          <w:rFonts w:hint="eastAsia"/>
          <w:lang w:eastAsia="zh-CN"/>
        </w:rPr>
        <w:t>c</w:t>
      </w:r>
      <w:r w:rsidRPr="00B704DE">
        <w:rPr>
          <w:lang w:eastAsia="zh-CN"/>
        </w:rPr>
        <w:t xml:space="preserve">hannel </w:t>
      </w:r>
      <w:r>
        <w:rPr>
          <w:rFonts w:hint="eastAsia"/>
          <w:lang w:eastAsia="zh-CN"/>
        </w:rPr>
        <w:t>b</w:t>
      </w:r>
      <w:r w:rsidRPr="00B704DE">
        <w:rPr>
          <w:lang w:eastAsia="zh-CN"/>
        </w:rPr>
        <w:t xml:space="preserve">andwidth </w:t>
      </w:r>
      <w:r>
        <w:rPr>
          <w:rFonts w:hint="eastAsia"/>
          <w:lang w:eastAsia="zh-CN"/>
        </w:rPr>
        <w:t>and</w:t>
      </w:r>
      <w:r w:rsidRPr="00B704DE">
        <w:t xml:space="preserve"> </w:t>
      </w:r>
      <w:r>
        <w:rPr>
          <w:rFonts w:hint="eastAsia"/>
          <w:lang w:eastAsia="zh-CN"/>
        </w:rPr>
        <w:t>o</w:t>
      </w:r>
      <w:r w:rsidRPr="00B704DE">
        <w:rPr>
          <w:lang w:eastAsia="zh-CN"/>
        </w:rPr>
        <w:t xml:space="preserve">ccupied </w:t>
      </w:r>
      <w:r>
        <w:rPr>
          <w:rFonts w:hint="eastAsia"/>
          <w:lang w:eastAsia="zh-CN"/>
        </w:rPr>
        <w:t>c</w:t>
      </w:r>
      <w:r w:rsidRPr="00B704DE">
        <w:rPr>
          <w:lang w:eastAsia="zh-CN"/>
        </w:rPr>
        <w:t xml:space="preserve">hannel </w:t>
      </w:r>
      <w:r>
        <w:rPr>
          <w:rFonts w:hint="eastAsia"/>
          <w:lang w:eastAsia="zh-CN"/>
        </w:rPr>
        <w:t>b</w:t>
      </w:r>
      <w:r w:rsidRPr="00B704DE">
        <w:rPr>
          <w:lang w:eastAsia="zh-CN"/>
        </w:rPr>
        <w:t>andwidth</w:t>
      </w:r>
      <w:r>
        <w:rPr>
          <w:rFonts w:hint="eastAsia"/>
          <w:lang w:eastAsia="zh-CN"/>
        </w:rPr>
        <w:t xml:space="preserve"> should be captured </w:t>
      </w:r>
      <w:r>
        <w:rPr>
          <w:lang w:eastAsia="zh-CN"/>
        </w:rPr>
        <w:t>in</w:t>
      </w:r>
      <w:r w:rsidRPr="00917BB0">
        <w:rPr>
          <w:lang w:eastAsia="zh-CN"/>
        </w:rPr>
        <w:t xml:space="preserve"> TR 36.889</w:t>
      </w:r>
      <w:r>
        <w:rPr>
          <w:rFonts w:hint="eastAsia"/>
          <w:lang w:eastAsia="zh-CN"/>
        </w:rPr>
        <w:t>.</w:t>
      </w:r>
    </w:p>
    <w:p w14:paraId="2021D3EA" w14:textId="77777777" w:rsidR="006019B8" w:rsidRPr="006019B8" w:rsidRDefault="006019B8" w:rsidP="006019B8">
      <w:pPr>
        <w:pStyle w:val="ListParagraph"/>
        <w:numPr>
          <w:ilvl w:val="0"/>
          <w:numId w:val="46"/>
        </w:numPr>
        <w:spacing w:after="0"/>
        <w:ind w:left="714" w:hanging="357"/>
        <w:rPr>
          <w:bCs/>
          <w:lang w:eastAsia="zh-CN"/>
        </w:rPr>
      </w:pPr>
      <w:r w:rsidRPr="006019B8">
        <w:rPr>
          <w:bCs/>
          <w:lang w:eastAsia="zh-CN"/>
        </w:rPr>
        <w:t xml:space="preserve">LAA-LTE design should focus on channel bandwidth </w:t>
      </w:r>
      <w:r w:rsidRPr="006019B8">
        <w:rPr>
          <w:rFonts w:hint="eastAsia"/>
          <w:bCs/>
          <w:lang w:eastAsia="zh-CN"/>
        </w:rPr>
        <w:t xml:space="preserve">of </w:t>
      </w:r>
      <w:r w:rsidRPr="006019B8">
        <w:rPr>
          <w:bCs/>
          <w:lang w:eastAsia="zh-CN"/>
        </w:rPr>
        <w:t xml:space="preserve">5MHz and above. </w:t>
      </w:r>
      <w:r w:rsidRPr="006019B8">
        <w:rPr>
          <w:rFonts w:hint="eastAsia"/>
          <w:bCs/>
          <w:lang w:eastAsia="zh-CN"/>
        </w:rPr>
        <w:t xml:space="preserve">The impact of </w:t>
      </w:r>
      <w:r w:rsidRPr="006019B8">
        <w:rPr>
          <w:bCs/>
          <w:lang w:eastAsia="zh-CN"/>
        </w:rPr>
        <w:t>occupied channel bandwidth</w:t>
      </w:r>
      <w:r w:rsidRPr="006019B8">
        <w:rPr>
          <w:rFonts w:hint="eastAsia"/>
          <w:bCs/>
          <w:lang w:eastAsia="zh-CN"/>
        </w:rPr>
        <w:t xml:space="preserve"> limitation needs to be considered for LAA uplink transmission</w:t>
      </w:r>
      <w:r w:rsidRPr="006019B8">
        <w:rPr>
          <w:bCs/>
          <w:lang w:eastAsia="zh-CN"/>
        </w:rPr>
        <w:t>.</w:t>
      </w:r>
    </w:p>
    <w:p w14:paraId="572824A1" w14:textId="77777777" w:rsidR="003E1803" w:rsidRPr="001142F3" w:rsidRDefault="003E1803" w:rsidP="003E180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9EAAF83" w14:textId="1B5C1207" w:rsidR="003E1803" w:rsidRDefault="003E1803" w:rsidP="002919E0">
      <w:pPr>
        <w:rPr>
          <w:rFonts w:eastAsia="MS Mincho"/>
          <w:iCs/>
          <w:lang w:eastAsia="ja-JP"/>
        </w:rPr>
      </w:pPr>
    </w:p>
    <w:p w14:paraId="0BC0DE91" w14:textId="4F977DB4" w:rsidR="003E1803" w:rsidRPr="003E1803" w:rsidRDefault="0033193A" w:rsidP="003E1803">
      <w:pPr>
        <w:rPr>
          <w:rFonts w:ascii="Times New Roman" w:eastAsia="SimSun" w:hAnsi="Times New Roman"/>
          <w:b/>
          <w:kern w:val="2"/>
          <w:szCs w:val="20"/>
        </w:rPr>
      </w:pPr>
      <w:hyperlink r:id="rId647" w:history="1">
        <w:r w:rsidR="00AE7B34">
          <w:rPr>
            <w:rStyle w:val="Hyperlink"/>
            <w:rFonts w:ascii="Times New Roman" w:eastAsia="SimSun" w:hAnsi="Times New Roman"/>
            <w:b/>
            <w:kern w:val="2"/>
            <w:szCs w:val="20"/>
          </w:rPr>
          <w:t>R1-144905</w:t>
        </w:r>
      </w:hyperlink>
      <w:r w:rsidR="003E1803" w:rsidRPr="003E1803">
        <w:rPr>
          <w:rFonts w:ascii="Times New Roman" w:eastAsia="SimSun" w:hAnsi="Times New Roman"/>
          <w:b/>
          <w:kern w:val="2"/>
          <w:szCs w:val="20"/>
        </w:rPr>
        <w:tab/>
        <w:t>Further regulation issues for LAA</w:t>
      </w:r>
      <w:r w:rsidR="003E1803" w:rsidRPr="003E1803">
        <w:rPr>
          <w:rFonts w:ascii="Times New Roman" w:eastAsia="SimSun" w:hAnsi="Times New Roman"/>
          <w:b/>
          <w:kern w:val="2"/>
          <w:szCs w:val="20"/>
        </w:rPr>
        <w:tab/>
        <w:t>LG Electronics</w:t>
      </w:r>
      <w:r w:rsidR="003E1803" w:rsidRPr="003E1803">
        <w:rPr>
          <w:rFonts w:ascii="Times New Roman" w:eastAsia="SimSun" w:hAnsi="Times New Roman"/>
          <w:b/>
          <w:kern w:val="2"/>
          <w:szCs w:val="20"/>
        </w:rPr>
        <w:tab/>
      </w:r>
    </w:p>
    <w:p w14:paraId="7C07EB4D" w14:textId="60B23C19" w:rsidR="003E1803" w:rsidRPr="006800E4" w:rsidRDefault="003E1803" w:rsidP="006800E4">
      <w:pPr>
        <w:rPr>
          <w:rFonts w:ascii="Times New Roman" w:hAnsi="Times New Roman"/>
          <w:szCs w:val="20"/>
          <w:lang w:eastAsia="ko-KR"/>
        </w:rPr>
      </w:pPr>
      <w:r w:rsidRPr="006800E4">
        <w:rPr>
          <w:rFonts w:ascii="Times New Roman" w:eastAsia="SimSun" w:hAnsi="Times New Roman"/>
          <w:kern w:val="2"/>
          <w:szCs w:val="20"/>
        </w:rPr>
        <w:t>The document was presented by Joon Kui Ahn from LGE and deals with i</w:t>
      </w:r>
      <w:r w:rsidRPr="006800E4">
        <w:rPr>
          <w:rFonts w:ascii="Times New Roman" w:hAnsi="Times New Roman"/>
          <w:szCs w:val="20"/>
          <w:lang w:eastAsia="ko-KR"/>
        </w:rPr>
        <w:t>ssues on the regulatory requirements in 5 GHz unlicensed spectrum for LAA which may affect the LAA design, especially regarding LBT operation, maximum PSD and minimum occupied bandwidth. It is suggested sending an LS to RAN4 to ask for a clarification on the following regulatory requirements</w:t>
      </w:r>
    </w:p>
    <w:p w14:paraId="56DAE26E" w14:textId="77777777" w:rsidR="003E1803" w:rsidRPr="006800E4" w:rsidRDefault="003E1803" w:rsidP="006800E4">
      <w:pPr>
        <w:ind w:leftChars="200" w:left="400"/>
        <w:rPr>
          <w:rFonts w:ascii="Times New Roman" w:hAnsi="Times New Roman"/>
          <w:szCs w:val="20"/>
          <w:lang w:eastAsia="ko-KR"/>
        </w:rPr>
      </w:pPr>
      <w:r w:rsidRPr="006800E4">
        <w:rPr>
          <w:rFonts w:ascii="Times New Roman" w:hAnsi="Times New Roman"/>
          <w:szCs w:val="20"/>
          <w:lang w:eastAsia="ko-KR"/>
        </w:rPr>
        <w:t>Point 1: In LBT regulation in Japan and Europe, it should be clarified whether “carrier-sensing node” and the consequent “transmitting node” should be identical or not. In other words, whether it is allowed a master node does carrier sensing and triggers a slave node’s transmission based on the sensing result</w:t>
      </w:r>
    </w:p>
    <w:p w14:paraId="262D80BC" w14:textId="77777777" w:rsidR="003E1803" w:rsidRPr="006800E4" w:rsidRDefault="003E1803" w:rsidP="006800E4">
      <w:pPr>
        <w:ind w:leftChars="200" w:left="400"/>
        <w:rPr>
          <w:rFonts w:ascii="Times New Roman" w:hAnsi="Times New Roman"/>
          <w:szCs w:val="20"/>
          <w:lang w:eastAsia="ko-KR"/>
        </w:rPr>
      </w:pPr>
      <w:r w:rsidRPr="006800E4">
        <w:rPr>
          <w:rFonts w:ascii="Times New Roman" w:hAnsi="Times New Roman"/>
          <w:szCs w:val="20"/>
          <w:lang w:eastAsia="ko-KR"/>
        </w:rPr>
        <w:t>Point 2: In maximum PSD regulation in most region, it should be clarified whether PSD regulation is satisfied if transmit power is under the maximum PSD in an average-sense within each specified unit bandwidth (e.g. per-MHz)</w:t>
      </w:r>
    </w:p>
    <w:p w14:paraId="3AB07FEB" w14:textId="77777777" w:rsidR="003E1803" w:rsidRPr="006800E4" w:rsidRDefault="003E1803" w:rsidP="006800E4">
      <w:pPr>
        <w:ind w:leftChars="200" w:left="400"/>
        <w:rPr>
          <w:rFonts w:ascii="Times New Roman" w:hAnsi="Times New Roman"/>
          <w:szCs w:val="20"/>
          <w:lang w:eastAsia="ko-KR"/>
        </w:rPr>
      </w:pPr>
      <w:r w:rsidRPr="006800E4">
        <w:rPr>
          <w:rFonts w:ascii="Times New Roman" w:hAnsi="Times New Roman"/>
          <w:szCs w:val="20"/>
          <w:lang w:eastAsia="ko-KR"/>
        </w:rPr>
        <w:t>Point 3: In minimum occupied bandwidth regulation in Europe, it should be clarified if there is any restriction or assumption on the signal waveform to occupy a certain bandwidth</w:t>
      </w:r>
    </w:p>
    <w:p w14:paraId="0D73472C" w14:textId="7CF27DEB" w:rsidR="003E1803" w:rsidRDefault="003E1803" w:rsidP="003E1803">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0B151A">
        <w:rPr>
          <w:rFonts w:ascii="Times New Roman" w:hAnsi="Times New Roman"/>
          <w:szCs w:val="20"/>
        </w:rPr>
        <w:t>Nokia Networks agreed that all points need to be clarified, wondered whether RAN4 is the right target…</w:t>
      </w:r>
    </w:p>
    <w:p w14:paraId="7DD5A631" w14:textId="71CACE84" w:rsidR="000B151A" w:rsidRPr="001142F3" w:rsidRDefault="000B151A" w:rsidP="003E1803">
      <w:pPr>
        <w:rPr>
          <w:szCs w:val="20"/>
        </w:rPr>
      </w:pPr>
      <w:r>
        <w:rPr>
          <w:rFonts w:ascii="Times New Roman" w:hAnsi="Times New Roman"/>
          <w:szCs w:val="20"/>
        </w:rPr>
        <w:t xml:space="preserve">Broadcom </w:t>
      </w:r>
      <w:r w:rsidRPr="000B151A">
        <w:rPr>
          <w:rFonts w:ascii="Times New Roman" w:hAnsi="Times New Roman"/>
          <w:szCs w:val="20"/>
        </w:rPr>
        <w:sym w:font="Wingdings" w:char="F0E0"/>
      </w:r>
      <w:r>
        <w:rPr>
          <w:rFonts w:ascii="Times New Roman" w:hAnsi="Times New Roman"/>
          <w:szCs w:val="20"/>
        </w:rPr>
        <w:t xml:space="preserve"> make sense sending LS to RAN4</w:t>
      </w:r>
    </w:p>
    <w:p w14:paraId="37671429" w14:textId="23FEAF80" w:rsidR="006019B8" w:rsidRPr="003C6141" w:rsidRDefault="003E1803" w:rsidP="006019B8">
      <w:pPr>
        <w:rPr>
          <w:rFonts w:eastAsia="MS Mincho"/>
          <w:iCs/>
          <w:lang w:eastAsia="ja-JP"/>
        </w:rPr>
      </w:pPr>
      <w:r w:rsidRPr="008D2D02">
        <w:rPr>
          <w:rFonts w:ascii="Times New Roman" w:hAnsi="Times New Roman"/>
          <w:b/>
          <w:szCs w:val="20"/>
        </w:rPr>
        <w:t xml:space="preserve">Decision: </w:t>
      </w:r>
      <w:r w:rsidRPr="008D2D02">
        <w:rPr>
          <w:rFonts w:ascii="Times New Roman" w:hAnsi="Times New Roman"/>
          <w:szCs w:val="20"/>
        </w:rPr>
        <w:t>The document is noted.</w:t>
      </w:r>
      <w:r w:rsidR="006019B8" w:rsidRPr="008D2D02">
        <w:rPr>
          <w:rFonts w:ascii="Times New Roman" w:hAnsi="Times New Roman"/>
          <w:szCs w:val="20"/>
        </w:rPr>
        <w:t xml:space="preserve"> </w:t>
      </w:r>
      <w:r w:rsidR="006019B8" w:rsidRPr="008D2D02">
        <w:rPr>
          <w:rFonts w:eastAsia="MS Mincho" w:hint="eastAsia"/>
          <w:iCs/>
          <w:lang w:eastAsia="ja-JP"/>
        </w:rPr>
        <w:t xml:space="preserve">Continue discussion within Tuesday </w:t>
      </w:r>
      <w:r w:rsidR="006019B8" w:rsidRPr="008D2D02">
        <w:rPr>
          <w:rFonts w:eastAsia="MS Mincho"/>
          <w:iCs/>
          <w:lang w:eastAsia="ja-JP"/>
        </w:rPr>
        <w:t>–</w:t>
      </w:r>
      <w:r w:rsidR="006019B8" w:rsidRPr="008D2D02">
        <w:rPr>
          <w:rFonts w:eastAsia="MS Mincho" w:hint="eastAsia"/>
          <w:iCs/>
          <w:lang w:eastAsia="ja-JP"/>
        </w:rPr>
        <w:t xml:space="preserve"> (Ericsson</w:t>
      </w:r>
      <w:r w:rsidR="008D2D02">
        <w:rPr>
          <w:rFonts w:eastAsia="MS Mincho"/>
          <w:iCs/>
          <w:lang w:eastAsia="ja-JP"/>
        </w:rPr>
        <w:t xml:space="preserve">, </w:t>
      </w:r>
      <w:r w:rsidR="006019B8" w:rsidRPr="008D2D02">
        <w:rPr>
          <w:rFonts w:eastAsia="MS Mincho" w:hint="eastAsia"/>
          <w:iCs/>
          <w:lang w:eastAsia="ja-JP"/>
        </w:rPr>
        <w:t>Huawei</w:t>
      </w:r>
      <w:r w:rsidR="008D2D02">
        <w:rPr>
          <w:rFonts w:eastAsia="MS Mincho"/>
          <w:iCs/>
          <w:lang w:eastAsia="ja-JP"/>
        </w:rPr>
        <w:t xml:space="preserve">, </w:t>
      </w:r>
      <w:r w:rsidR="006019B8" w:rsidRPr="008D2D02">
        <w:rPr>
          <w:rFonts w:eastAsia="MS Mincho" w:hint="eastAsia"/>
          <w:iCs/>
          <w:lang w:eastAsia="ja-JP"/>
        </w:rPr>
        <w:t>LG</w:t>
      </w:r>
      <w:r w:rsidR="008D2D02">
        <w:rPr>
          <w:rFonts w:eastAsia="MS Mincho"/>
          <w:iCs/>
          <w:lang w:eastAsia="ja-JP"/>
        </w:rPr>
        <w:t>E</w:t>
      </w:r>
      <w:r w:rsidR="006019B8" w:rsidRPr="008D2D02">
        <w:rPr>
          <w:rFonts w:eastAsia="MS Mincho" w:hint="eastAsia"/>
          <w:iCs/>
          <w:lang w:eastAsia="ja-JP"/>
        </w:rPr>
        <w:t>)</w:t>
      </w:r>
    </w:p>
    <w:p w14:paraId="08FB513E" w14:textId="77777777" w:rsidR="008D2D02" w:rsidRPr="008D2D02" w:rsidRDefault="008D2D02" w:rsidP="008D2D02">
      <w:pPr>
        <w:pBdr>
          <w:top w:val="single" w:sz="4" w:space="1" w:color="auto"/>
        </w:pBdr>
        <w:rPr>
          <w:rFonts w:eastAsia="MS Mincho"/>
          <w:b/>
          <w:iCs/>
          <w:lang w:eastAsia="ja-JP"/>
        </w:rPr>
      </w:pPr>
      <w:r w:rsidRPr="008D2D02">
        <w:rPr>
          <w:rFonts w:eastAsia="MS Mincho"/>
          <w:b/>
          <w:iCs/>
          <w:lang w:eastAsia="ja-JP"/>
        </w:rPr>
        <w:t>Tuesday evening</w:t>
      </w:r>
    </w:p>
    <w:p w14:paraId="2C6864A2" w14:textId="2F6ADB93" w:rsidR="008D2D02" w:rsidRPr="00B961C7" w:rsidRDefault="0033193A" w:rsidP="008D2D02">
      <w:pPr>
        <w:rPr>
          <w:rFonts w:eastAsia="MS Mincho"/>
          <w:b/>
          <w:iCs/>
          <w:lang w:eastAsia="ja-JP"/>
        </w:rPr>
      </w:pPr>
      <w:hyperlink r:id="rId648" w:history="1">
        <w:r w:rsidR="00AE7B34">
          <w:rPr>
            <w:rStyle w:val="Hyperlink"/>
            <w:rFonts w:eastAsia="MS Mincho"/>
            <w:b/>
            <w:iCs/>
            <w:highlight w:val="green"/>
            <w:lang w:eastAsia="ja-JP"/>
          </w:rPr>
          <w:t>R1-145341</w:t>
        </w:r>
      </w:hyperlink>
      <w:r w:rsidR="008D2D02" w:rsidRPr="00B961C7">
        <w:rPr>
          <w:rFonts w:eastAsia="MS Mincho"/>
          <w:b/>
          <w:iCs/>
          <w:lang w:eastAsia="ja-JP"/>
        </w:rPr>
        <w:tab/>
        <w:t>Updates to Regulatory Requirements for Unlicensed Spectrum</w:t>
      </w:r>
      <w:r w:rsidR="008D2D02" w:rsidRPr="00B961C7">
        <w:rPr>
          <w:rFonts w:eastAsia="MS Mincho"/>
          <w:b/>
          <w:iCs/>
          <w:lang w:eastAsia="ja-JP"/>
        </w:rPr>
        <w:tab/>
        <w:t>Ericsson</w:t>
      </w:r>
      <w:r w:rsidR="008D2D02" w:rsidRPr="00B961C7">
        <w:rPr>
          <w:rFonts w:eastAsia="MS Mincho"/>
          <w:b/>
          <w:iCs/>
          <w:lang w:eastAsia="ja-JP"/>
        </w:rPr>
        <w:tab/>
        <w:t>(</w:t>
      </w:r>
      <w:hyperlink r:id="rId649" w:history="1">
        <w:r w:rsidR="00AE7B34">
          <w:rPr>
            <w:rStyle w:val="Hyperlink"/>
            <w:rFonts w:eastAsia="MS Mincho"/>
            <w:b/>
            <w:iCs/>
            <w:lang w:eastAsia="ja-JP"/>
          </w:rPr>
          <w:t>R1-144773</w:t>
        </w:r>
      </w:hyperlink>
      <w:r w:rsidR="008D2D02" w:rsidRPr="00B961C7">
        <w:rPr>
          <w:rFonts w:eastAsia="MS Mincho"/>
          <w:b/>
          <w:iCs/>
          <w:lang w:eastAsia="ja-JP"/>
        </w:rPr>
        <w:t>)</w:t>
      </w:r>
    </w:p>
    <w:p w14:paraId="2C90A67C" w14:textId="63EB1B07" w:rsidR="00B961C7" w:rsidRPr="003C6141" w:rsidRDefault="00B961C7" w:rsidP="00B961C7">
      <w:pPr>
        <w:rPr>
          <w:rFonts w:eastAsia="MS Mincho"/>
          <w:iCs/>
          <w:lang w:eastAsia="ja-JP"/>
        </w:rPr>
      </w:pPr>
      <w:r w:rsidRPr="008D2D02">
        <w:rPr>
          <w:rFonts w:ascii="Times New Roman" w:hAnsi="Times New Roman"/>
          <w:b/>
          <w:szCs w:val="20"/>
        </w:rPr>
        <w:t xml:space="preserve">Decision: </w:t>
      </w:r>
      <w:r w:rsidRPr="008D2D02">
        <w:rPr>
          <w:rFonts w:ascii="Times New Roman" w:hAnsi="Times New Roman"/>
          <w:szCs w:val="20"/>
        </w:rPr>
        <w:t>The document is noted</w:t>
      </w:r>
      <w:r>
        <w:rPr>
          <w:rFonts w:ascii="Times New Roman" w:hAnsi="Times New Roman"/>
          <w:szCs w:val="20"/>
        </w:rPr>
        <w:t xml:space="preserve"> and the updates are agreed.</w:t>
      </w:r>
    </w:p>
    <w:p w14:paraId="3A120E1A" w14:textId="77777777" w:rsidR="003E1803" w:rsidRDefault="003E1803" w:rsidP="00B961C7">
      <w:pPr>
        <w:pBdr>
          <w:top w:val="single" w:sz="4" w:space="1" w:color="auto"/>
        </w:pBdr>
        <w:rPr>
          <w:rFonts w:eastAsia="MS Mincho"/>
          <w:iCs/>
          <w:lang w:eastAsia="ja-JP"/>
        </w:rPr>
      </w:pPr>
    </w:p>
    <w:p w14:paraId="20A6156D" w14:textId="77777777" w:rsidR="00CB42C1" w:rsidRDefault="00CB42C1" w:rsidP="00B961C7">
      <w:pPr>
        <w:pBdr>
          <w:top w:val="single" w:sz="4" w:space="1" w:color="auto"/>
        </w:pBdr>
        <w:rPr>
          <w:rFonts w:eastAsia="MS Mincho"/>
          <w:iCs/>
          <w:lang w:eastAsia="ja-JP"/>
        </w:rPr>
      </w:pPr>
    </w:p>
    <w:p w14:paraId="1E90B23E" w14:textId="6D068C12" w:rsidR="00CB42C1" w:rsidRPr="00CB42C1" w:rsidRDefault="00CB42C1" w:rsidP="00B961C7">
      <w:pPr>
        <w:pBdr>
          <w:top w:val="single" w:sz="4" w:space="1" w:color="auto"/>
        </w:pBdr>
        <w:rPr>
          <w:rFonts w:eastAsia="MS Mincho"/>
          <w:b/>
          <w:iCs/>
          <w:lang w:eastAsia="ja-JP"/>
        </w:rPr>
      </w:pPr>
      <w:r w:rsidRPr="00CB42C1">
        <w:rPr>
          <w:rFonts w:eastAsia="MS Mincho"/>
          <w:b/>
          <w:iCs/>
          <w:lang w:eastAsia="ja-JP"/>
        </w:rPr>
        <w:t>Friday 21</w:t>
      </w:r>
      <w:r w:rsidRPr="00CB42C1">
        <w:rPr>
          <w:rFonts w:eastAsia="MS Mincho"/>
          <w:b/>
          <w:iCs/>
          <w:vertAlign w:val="superscript"/>
          <w:lang w:eastAsia="ja-JP"/>
        </w:rPr>
        <w:t>st</w:t>
      </w:r>
      <w:r w:rsidRPr="00CB42C1">
        <w:rPr>
          <w:rFonts w:eastAsia="MS Mincho"/>
          <w:b/>
          <w:iCs/>
          <w:lang w:eastAsia="ja-JP"/>
        </w:rPr>
        <w:t xml:space="preserve"> :</w:t>
      </w:r>
    </w:p>
    <w:p w14:paraId="25A3D966" w14:textId="03EFC9E0" w:rsidR="00CB42C1" w:rsidRPr="00CB42C1" w:rsidRDefault="0033193A" w:rsidP="00B961C7">
      <w:pPr>
        <w:pBdr>
          <w:top w:val="single" w:sz="4" w:space="1" w:color="auto"/>
        </w:pBdr>
        <w:rPr>
          <w:rFonts w:eastAsia="MS Mincho"/>
          <w:b/>
          <w:iCs/>
          <w:lang w:eastAsia="ja-JP"/>
        </w:rPr>
      </w:pPr>
      <w:hyperlink r:id="rId650" w:history="1">
        <w:r w:rsidR="00AE7B34">
          <w:rPr>
            <w:rStyle w:val="Hyperlink"/>
            <w:rFonts w:eastAsia="MS Mincho"/>
            <w:b/>
            <w:iCs/>
            <w:lang w:eastAsia="ja-JP"/>
          </w:rPr>
          <w:t>R1-145470</w:t>
        </w:r>
      </w:hyperlink>
      <w:r w:rsidR="00CB42C1" w:rsidRPr="00CB42C1">
        <w:rPr>
          <w:rFonts w:eastAsia="MS Mincho"/>
          <w:b/>
          <w:iCs/>
          <w:lang w:eastAsia="ja-JP"/>
        </w:rPr>
        <w:tab/>
        <w:t>TR 36.889 v0.0.5 Study on licensed-assisted access using LTE</w:t>
      </w:r>
      <w:r w:rsidR="00CB42C1" w:rsidRPr="00CB42C1">
        <w:rPr>
          <w:rFonts w:eastAsia="MS Mincho"/>
          <w:b/>
          <w:iCs/>
          <w:lang w:eastAsia="ja-JP"/>
        </w:rPr>
        <w:tab/>
        <w:t>Ericsson, Huawei</w:t>
      </w:r>
      <w:r w:rsidR="00CB42C1" w:rsidRPr="00CB42C1">
        <w:rPr>
          <w:rFonts w:eastAsia="MS Mincho"/>
          <w:b/>
          <w:iCs/>
          <w:lang w:eastAsia="ja-JP"/>
        </w:rPr>
        <w:tab/>
        <w:t>(</w:t>
      </w:r>
      <w:hyperlink r:id="rId651" w:history="1">
        <w:r w:rsidR="00AE7B34">
          <w:rPr>
            <w:rStyle w:val="Hyperlink"/>
            <w:rFonts w:eastAsia="MS Mincho"/>
            <w:b/>
            <w:iCs/>
            <w:lang w:eastAsia="ja-JP"/>
          </w:rPr>
          <w:t>R1-145252</w:t>
        </w:r>
      </w:hyperlink>
      <w:r w:rsidR="00CB42C1" w:rsidRPr="00CB42C1">
        <w:rPr>
          <w:rFonts w:eastAsia="MS Mincho"/>
          <w:b/>
          <w:iCs/>
          <w:lang w:eastAsia="ja-JP"/>
        </w:rPr>
        <w:t>)</w:t>
      </w:r>
    </w:p>
    <w:p w14:paraId="5C63B7C5" w14:textId="77777777" w:rsidR="00CB42C1" w:rsidRPr="001142F3" w:rsidRDefault="00CB42C1" w:rsidP="00CB42C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w:t>
      </w:r>
      <w:r w:rsidRPr="00A525CD">
        <w:t xml:space="preserve"> </w:t>
      </w:r>
      <w:r w:rsidRPr="00A525CD">
        <w:rPr>
          <w:rFonts w:ascii="Times New Roman" w:eastAsia="SimSun" w:hAnsi="Times New Roman"/>
          <w:kern w:val="2"/>
          <w:szCs w:val="20"/>
        </w:rPr>
        <w:t>Koorapaty</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79EE80AD" w14:textId="663109D3" w:rsidR="00CB42C1" w:rsidRPr="001142F3" w:rsidRDefault="00CB42C1" w:rsidP="00CB42C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w:t>
      </w:r>
      <w:r w:rsidRPr="00CB42C1">
        <w:rPr>
          <w:rFonts w:ascii="Times New Roman" w:hAnsi="Times New Roman"/>
          <w:szCs w:val="20"/>
          <w:highlight w:val="green"/>
        </w:rPr>
        <w:t xml:space="preserve">TR is endorsed as version 0.1.0 in </w:t>
      </w:r>
      <w:hyperlink r:id="rId652" w:history="1">
        <w:r w:rsidR="00AE7B34">
          <w:rPr>
            <w:rStyle w:val="Hyperlink"/>
            <w:rFonts w:ascii="Times New Roman" w:hAnsi="Times New Roman"/>
            <w:szCs w:val="20"/>
            <w:highlight w:val="green"/>
          </w:rPr>
          <w:t>R1-145474</w:t>
        </w:r>
      </w:hyperlink>
      <w:r>
        <w:rPr>
          <w:rFonts w:ascii="Times New Roman" w:hAnsi="Times New Roman"/>
          <w:szCs w:val="20"/>
        </w:rPr>
        <w:t>.</w:t>
      </w:r>
    </w:p>
    <w:p w14:paraId="5A2232DF" w14:textId="2F38806E" w:rsidR="00CB42C1" w:rsidRDefault="00CB42C1" w:rsidP="00CB42C1">
      <w:pPr>
        <w:rPr>
          <w:rFonts w:eastAsia="MS Mincho"/>
          <w:iCs/>
          <w:lang w:eastAsia="ja-JP"/>
        </w:rPr>
      </w:pPr>
    </w:p>
    <w:p w14:paraId="194A9E66" w14:textId="33ADEEDF" w:rsidR="00CB42C1" w:rsidRPr="00CB42C1" w:rsidRDefault="0033193A" w:rsidP="00CB42C1">
      <w:pPr>
        <w:rPr>
          <w:rFonts w:eastAsia="MS Mincho"/>
          <w:b/>
          <w:iCs/>
          <w:lang w:eastAsia="ja-JP"/>
        </w:rPr>
      </w:pPr>
      <w:hyperlink r:id="rId653" w:history="1">
        <w:r w:rsidR="00AE7B34">
          <w:rPr>
            <w:rStyle w:val="Hyperlink"/>
            <w:rFonts w:eastAsia="MS Mincho"/>
            <w:b/>
            <w:iCs/>
            <w:lang w:eastAsia="ja-JP"/>
          </w:rPr>
          <w:t>R1-145471</w:t>
        </w:r>
      </w:hyperlink>
      <w:r w:rsidR="00CB42C1" w:rsidRPr="00CB42C1">
        <w:rPr>
          <w:rFonts w:eastAsia="MS Mincho"/>
          <w:b/>
          <w:iCs/>
          <w:lang w:eastAsia="ja-JP"/>
        </w:rPr>
        <w:tab/>
        <w:t>[DRAFT] LS on agreements on Licensed-Assisted Access using LTE</w:t>
      </w:r>
      <w:r w:rsidR="00CB42C1" w:rsidRPr="00CB42C1">
        <w:rPr>
          <w:rFonts w:eastAsia="MS Mincho"/>
          <w:b/>
          <w:iCs/>
          <w:lang w:eastAsia="ja-JP"/>
        </w:rPr>
        <w:tab/>
        <w:t>Ericsson, Huawei</w:t>
      </w:r>
      <w:r w:rsidR="00CB42C1" w:rsidRPr="00CB42C1">
        <w:rPr>
          <w:rFonts w:eastAsia="MS Mincho"/>
          <w:b/>
          <w:iCs/>
          <w:lang w:eastAsia="ja-JP"/>
        </w:rPr>
        <w:tab/>
      </w:r>
    </w:p>
    <w:p w14:paraId="5E1CFBC2" w14:textId="1A88F551" w:rsidR="00CB42C1" w:rsidRPr="001142F3" w:rsidRDefault="00CB42C1" w:rsidP="00CB42C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w:t>
      </w:r>
      <w:r w:rsidRPr="00A525CD">
        <w:t xml:space="preserve"> </w:t>
      </w:r>
      <w:r w:rsidRPr="00A525CD">
        <w:rPr>
          <w:rFonts w:ascii="Times New Roman" w:eastAsia="SimSun" w:hAnsi="Times New Roman"/>
          <w:kern w:val="2"/>
          <w:szCs w:val="20"/>
        </w:rPr>
        <w:t>Koorapaty</w:t>
      </w:r>
      <w:r w:rsidRPr="001142F3">
        <w:rPr>
          <w:rFonts w:ascii="Times New Roman" w:eastAsia="SimSun" w:hAnsi="Times New Roman"/>
          <w:kern w:val="2"/>
          <w:szCs w:val="20"/>
        </w:rPr>
        <w:t xml:space="preserve"> from </w:t>
      </w:r>
      <w:r>
        <w:rPr>
          <w:rFonts w:ascii="Times New Roman" w:eastAsia="SimSun" w:hAnsi="Times New Roman"/>
          <w:kern w:val="2"/>
          <w:szCs w:val="20"/>
        </w:rPr>
        <w:t xml:space="preserve">Ericsson and </w:t>
      </w:r>
      <w:r w:rsidRPr="00CB42C1">
        <w:rPr>
          <w:rFonts w:ascii="Times New Roman" w:eastAsia="SimSun" w:hAnsi="Times New Roman"/>
          <w:kern w:val="2"/>
          <w:szCs w:val="20"/>
        </w:rPr>
        <w:t>inform</w:t>
      </w:r>
      <w:r>
        <w:rPr>
          <w:rFonts w:ascii="Times New Roman" w:eastAsia="SimSun" w:hAnsi="Times New Roman"/>
          <w:kern w:val="2"/>
          <w:szCs w:val="20"/>
        </w:rPr>
        <w:t>s</w:t>
      </w:r>
      <w:r w:rsidRPr="00CB42C1">
        <w:rPr>
          <w:rFonts w:ascii="Times New Roman" w:eastAsia="SimSun" w:hAnsi="Times New Roman"/>
          <w:kern w:val="2"/>
          <w:szCs w:val="20"/>
        </w:rPr>
        <w:t xml:space="preserve"> RAN2 and RAN4 about the con</w:t>
      </w:r>
      <w:r>
        <w:rPr>
          <w:rFonts w:ascii="Times New Roman" w:eastAsia="SimSun" w:hAnsi="Times New Roman"/>
          <w:kern w:val="2"/>
          <w:szCs w:val="20"/>
        </w:rPr>
        <w:t>clusions reached within the SI</w:t>
      </w:r>
    </w:p>
    <w:p w14:paraId="18F32EBA" w14:textId="66301C29" w:rsidR="00CB42C1" w:rsidRPr="001142F3" w:rsidRDefault="00CB42C1" w:rsidP="00CB42C1">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Should include the just endorsed v0.1.0 of the TR.</w:t>
      </w:r>
    </w:p>
    <w:p w14:paraId="18B2FD4F" w14:textId="44A6B0BD" w:rsidR="00CB42C1" w:rsidRPr="00CB42C1" w:rsidRDefault="00CB42C1" w:rsidP="00CB42C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final LS is </w:t>
      </w:r>
      <w:r w:rsidRPr="00CB42C1">
        <w:rPr>
          <w:rFonts w:ascii="Times New Roman" w:hAnsi="Times New Roman"/>
          <w:szCs w:val="20"/>
          <w:highlight w:val="green"/>
        </w:rPr>
        <w:t xml:space="preserve">agreed in </w:t>
      </w:r>
      <w:hyperlink r:id="rId654" w:history="1">
        <w:r w:rsidR="00AE7B34">
          <w:rPr>
            <w:rStyle w:val="Hyperlink"/>
            <w:rFonts w:ascii="Times New Roman" w:hAnsi="Times New Roman"/>
            <w:szCs w:val="20"/>
            <w:highlight w:val="green"/>
          </w:rPr>
          <w:t>R1-145475</w:t>
        </w:r>
      </w:hyperlink>
      <w:r>
        <w:rPr>
          <w:rFonts w:eastAsia="MS Mincho"/>
          <w:b/>
          <w:iCs/>
          <w:lang w:eastAsia="ja-JP"/>
        </w:rPr>
        <w:t>.</w:t>
      </w:r>
    </w:p>
    <w:p w14:paraId="05EB5058" w14:textId="77777777" w:rsidR="002919E0" w:rsidRDefault="002919E0" w:rsidP="008A4F2C">
      <w:pPr>
        <w:pStyle w:val="Heading4"/>
        <w:rPr>
          <w:rFonts w:eastAsia="MS Mincho"/>
          <w:iCs/>
          <w:szCs w:val="20"/>
          <w:lang w:eastAsia="ja-JP"/>
        </w:rPr>
      </w:pPr>
      <w:bookmarkStart w:id="151" w:name="_Toc410935319"/>
      <w:r w:rsidRPr="00202706">
        <w:rPr>
          <w:rFonts w:hint="eastAsia"/>
        </w:rPr>
        <w:t>Remaining details of evaluation methodologies</w:t>
      </w:r>
      <w:bookmarkEnd w:id="151"/>
    </w:p>
    <w:p w14:paraId="2F75F8D7" w14:textId="77777777" w:rsidR="002919E0" w:rsidRDefault="002919E0" w:rsidP="002919E0">
      <w:r>
        <w:rPr>
          <w:rFonts w:hint="eastAsia"/>
          <w:i/>
        </w:rPr>
        <w:t xml:space="preserve">Finalize evaluation assumptions and methodologies for </w:t>
      </w:r>
      <w:r>
        <w:rPr>
          <w:i/>
        </w:rPr>
        <w:t>modelling</w:t>
      </w:r>
      <w:r>
        <w:rPr>
          <w:rFonts w:hint="eastAsia"/>
          <w:i/>
        </w:rPr>
        <w:t xml:space="preserve"> of PHY layer options for LAA</w:t>
      </w:r>
    </w:p>
    <w:p w14:paraId="357AA4C3" w14:textId="77777777" w:rsidR="008C103E" w:rsidRDefault="008C103E" w:rsidP="002919E0"/>
    <w:p w14:paraId="505636DC" w14:textId="1694480E" w:rsidR="00894C6D" w:rsidRPr="00894C6D" w:rsidRDefault="0033193A" w:rsidP="00894C6D">
      <w:pPr>
        <w:rPr>
          <w:b/>
        </w:rPr>
      </w:pPr>
      <w:hyperlink r:id="rId655" w:history="1">
        <w:r w:rsidR="00AE7B34">
          <w:rPr>
            <w:rStyle w:val="Hyperlink"/>
            <w:b/>
          </w:rPr>
          <w:t>R1-144775</w:t>
        </w:r>
      </w:hyperlink>
      <w:r w:rsidR="00894C6D" w:rsidRPr="00894C6D">
        <w:rPr>
          <w:b/>
        </w:rPr>
        <w:tab/>
      </w:r>
      <w:r w:rsidR="004E0AE6" w:rsidRPr="004E0AE6">
        <w:rPr>
          <w:b/>
        </w:rPr>
        <w:t>Email Discussion (78bis-15) Summary on Evaluation Methodology for LAA</w:t>
      </w:r>
      <w:r w:rsidR="00894C6D" w:rsidRPr="00894C6D">
        <w:rPr>
          <w:b/>
        </w:rPr>
        <w:tab/>
        <w:t>Ericsson</w:t>
      </w:r>
      <w:r w:rsidR="00894C6D" w:rsidRPr="00894C6D">
        <w:rPr>
          <w:b/>
        </w:rPr>
        <w:tab/>
      </w:r>
    </w:p>
    <w:p w14:paraId="28B5D9E0" w14:textId="113F0CCB" w:rsidR="00894C6D" w:rsidRPr="001142F3" w:rsidRDefault="00894C6D" w:rsidP="00894C6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w:t>
      </w:r>
      <w:r w:rsidRPr="00A525CD">
        <w:t xml:space="preserve"> </w:t>
      </w:r>
      <w:r w:rsidRPr="00A525CD">
        <w:rPr>
          <w:rFonts w:ascii="Times New Roman" w:eastAsia="SimSun" w:hAnsi="Times New Roman"/>
          <w:kern w:val="2"/>
          <w:szCs w:val="20"/>
        </w:rPr>
        <w:t>Koorapaty</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r w:rsidR="00314CFC">
        <w:rPr>
          <w:rFonts w:ascii="Times New Roman" w:eastAsia="SimSun" w:hAnsi="Times New Roman"/>
          <w:kern w:val="2"/>
          <w:szCs w:val="20"/>
        </w:rPr>
        <w:t>.</w:t>
      </w:r>
    </w:p>
    <w:p w14:paraId="6374363F" w14:textId="718398F8" w:rsidR="00894C6D" w:rsidRPr="001142F3" w:rsidRDefault="00894C6D" w:rsidP="00894C6D">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314CFC">
        <w:rPr>
          <w:rFonts w:ascii="Times New Roman" w:hAnsi="Times New Roman"/>
          <w:szCs w:val="20"/>
        </w:rPr>
        <w:t>Mr Chair decided looking at WFs focusing first on layout.</w:t>
      </w:r>
    </w:p>
    <w:p w14:paraId="7C5200D9" w14:textId="77777777" w:rsidR="00894C6D" w:rsidRPr="001142F3" w:rsidRDefault="00894C6D" w:rsidP="00894C6D">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0F78F99" w14:textId="77777777" w:rsidR="00894C6D" w:rsidRDefault="00894C6D">
      <w:pPr>
        <w:rPr>
          <w:rFonts w:ascii="Times New Roman" w:eastAsia="SimSun" w:hAnsi="Times New Roman"/>
          <w:kern w:val="2"/>
          <w:szCs w:val="20"/>
        </w:rPr>
      </w:pPr>
    </w:p>
    <w:p w14:paraId="036B931E" w14:textId="7BD86428" w:rsidR="00894C6D" w:rsidRDefault="00894C6D">
      <w:pPr>
        <w:rPr>
          <w:rFonts w:ascii="Times New Roman" w:eastAsia="SimSun" w:hAnsi="Times New Roman"/>
          <w:kern w:val="2"/>
          <w:szCs w:val="20"/>
          <w:u w:val="single"/>
        </w:rPr>
      </w:pPr>
      <w:r w:rsidRPr="00894C6D">
        <w:rPr>
          <w:rFonts w:ascii="Times New Roman" w:eastAsia="SimSun" w:hAnsi="Times New Roman"/>
          <w:kern w:val="2"/>
          <w:szCs w:val="20"/>
          <w:u w:val="single"/>
        </w:rPr>
        <w:t>WFs</w:t>
      </w:r>
      <w:r w:rsidR="00886AFF">
        <w:rPr>
          <w:rFonts w:ascii="Times New Roman" w:eastAsia="SimSun" w:hAnsi="Times New Roman"/>
          <w:kern w:val="2"/>
          <w:szCs w:val="20"/>
          <w:u w:val="single"/>
        </w:rPr>
        <w:t xml:space="preserve"> on Layout</w:t>
      </w:r>
    </w:p>
    <w:p w14:paraId="5A2AA091" w14:textId="77777777" w:rsidR="00EA00B9" w:rsidRPr="00894C6D" w:rsidRDefault="00EA00B9">
      <w:pPr>
        <w:rPr>
          <w:rFonts w:ascii="Times New Roman" w:eastAsia="SimSun" w:hAnsi="Times New Roman"/>
          <w:kern w:val="2"/>
          <w:szCs w:val="20"/>
          <w:u w:val="single"/>
        </w:rPr>
      </w:pPr>
    </w:p>
    <w:p w14:paraId="3A08296D" w14:textId="70808F0E" w:rsidR="00A15F0D" w:rsidRPr="00A15F0D" w:rsidRDefault="0033193A">
      <w:pPr>
        <w:rPr>
          <w:rFonts w:ascii="Times New Roman" w:eastAsia="SimSun" w:hAnsi="Times New Roman"/>
          <w:b/>
          <w:kern w:val="2"/>
          <w:szCs w:val="20"/>
        </w:rPr>
      </w:pPr>
      <w:hyperlink r:id="rId656" w:history="1">
        <w:r w:rsidR="00AE7B34">
          <w:rPr>
            <w:rStyle w:val="Hyperlink"/>
            <w:rFonts w:ascii="Times New Roman" w:eastAsia="SimSun" w:hAnsi="Times New Roman"/>
            <w:b/>
            <w:kern w:val="2"/>
            <w:szCs w:val="20"/>
          </w:rPr>
          <w:t>R1-145322</w:t>
        </w:r>
      </w:hyperlink>
      <w:r w:rsidR="00A15F0D" w:rsidRPr="00A15F0D">
        <w:rPr>
          <w:rFonts w:ascii="Times New Roman" w:eastAsia="SimSun" w:hAnsi="Times New Roman"/>
          <w:b/>
          <w:kern w:val="2"/>
          <w:szCs w:val="20"/>
        </w:rPr>
        <w:tab/>
        <w:t>WF on LAA Evaluation Assumptions - Layout and Number of Carriers, Nodes and UEs</w:t>
      </w:r>
      <w:r w:rsidR="00A15F0D" w:rsidRPr="00A15F0D">
        <w:rPr>
          <w:rFonts w:ascii="Times New Roman" w:eastAsia="SimSun" w:hAnsi="Times New Roman"/>
          <w:b/>
          <w:kern w:val="2"/>
          <w:szCs w:val="20"/>
        </w:rPr>
        <w:tab/>
        <w:t>Ericsson, Qualcomm</w:t>
      </w:r>
    </w:p>
    <w:p w14:paraId="4E4CA4B9" w14:textId="77777777" w:rsidR="00A15F0D" w:rsidRDefault="00A15F0D" w:rsidP="00A15F0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w:t>
      </w:r>
      <w:r w:rsidRPr="00A525CD">
        <w:t xml:space="preserve"> </w:t>
      </w:r>
      <w:r w:rsidRPr="00A525CD">
        <w:rPr>
          <w:rFonts w:ascii="Times New Roman" w:eastAsia="SimSun" w:hAnsi="Times New Roman"/>
          <w:kern w:val="2"/>
          <w:szCs w:val="20"/>
        </w:rPr>
        <w:t>Koorapaty</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6D6C078B" w14:textId="3269C186" w:rsidR="00E72D37" w:rsidRDefault="00E72D37" w:rsidP="00E72D37">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Broadcom </w:t>
      </w:r>
      <w:r w:rsidR="00B36506" w:rsidRPr="00B36506">
        <w:rPr>
          <w:rFonts w:ascii="Times New Roman" w:hAnsi="Times New Roman"/>
          <w:szCs w:val="20"/>
        </w:rPr>
        <w:sym w:font="Wingdings" w:char="F0E0"/>
      </w:r>
      <w:r w:rsidR="00B36506">
        <w:rPr>
          <w:rFonts w:ascii="Times New Roman" w:hAnsi="Times New Roman"/>
          <w:szCs w:val="20"/>
        </w:rPr>
        <w:t xml:space="preserve"> </w:t>
      </w:r>
      <w:r w:rsidR="00F64B47">
        <w:rPr>
          <w:rFonts w:ascii="Times New Roman" w:hAnsi="Times New Roman"/>
          <w:szCs w:val="20"/>
        </w:rPr>
        <w:t xml:space="preserve">concern </w:t>
      </w:r>
      <w:r w:rsidR="00B36506">
        <w:rPr>
          <w:rFonts w:ascii="Times New Roman" w:hAnsi="Times New Roman"/>
          <w:szCs w:val="20"/>
        </w:rPr>
        <w:t xml:space="preserve">with the number of UEs being considered in the </w:t>
      </w:r>
      <w:r>
        <w:rPr>
          <w:rFonts w:ascii="Times New Roman" w:hAnsi="Times New Roman"/>
          <w:szCs w:val="20"/>
        </w:rPr>
        <w:t xml:space="preserve">single channel case </w:t>
      </w:r>
      <w:r w:rsidR="00B36506">
        <w:rPr>
          <w:rFonts w:ascii="Times New Roman" w:hAnsi="Times New Roman"/>
          <w:szCs w:val="20"/>
        </w:rPr>
        <w:t>for both indoor and outdoor scenarios.</w:t>
      </w:r>
    </w:p>
    <w:p w14:paraId="65F26140" w14:textId="16427E43" w:rsidR="007B60F4" w:rsidRPr="001142F3" w:rsidRDefault="007B60F4" w:rsidP="00E72D37">
      <w:pPr>
        <w:rPr>
          <w:szCs w:val="20"/>
        </w:rPr>
      </w:pPr>
      <w:r>
        <w:rPr>
          <w:rFonts w:ascii="Times New Roman" w:hAnsi="Times New Roman"/>
          <w:szCs w:val="20"/>
        </w:rPr>
        <w:t xml:space="preserve">CableLabs </w:t>
      </w:r>
      <w:r w:rsidRPr="007B60F4">
        <w:rPr>
          <w:rFonts w:ascii="Times New Roman" w:hAnsi="Times New Roman"/>
          <w:szCs w:val="20"/>
        </w:rPr>
        <w:sym w:font="Wingdings" w:char="F0E0"/>
      </w:r>
      <w:r>
        <w:rPr>
          <w:rFonts w:ascii="Times New Roman" w:hAnsi="Times New Roman"/>
          <w:szCs w:val="20"/>
        </w:rPr>
        <w:t xml:space="preserve"> cannot agree on this proposal based on their experience – assumptions are not aligned with realistic deployement scenarios</w:t>
      </w:r>
    </w:p>
    <w:p w14:paraId="646A4433" w14:textId="77777777" w:rsidR="00E72D37" w:rsidRPr="001142F3" w:rsidRDefault="00E72D37" w:rsidP="00E72D37">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BC73729" w14:textId="77777777" w:rsidR="00E72D37" w:rsidRPr="00A15F0D" w:rsidRDefault="00E72D37">
      <w:pPr>
        <w:rPr>
          <w:b/>
        </w:rPr>
      </w:pPr>
    </w:p>
    <w:p w14:paraId="0C0CE201" w14:textId="1EB9F55B" w:rsidR="00A15F0D" w:rsidRPr="00A15F0D" w:rsidRDefault="0033193A" w:rsidP="00A15F0D">
      <w:pPr>
        <w:rPr>
          <w:b/>
        </w:rPr>
      </w:pPr>
      <w:hyperlink r:id="rId657" w:history="1">
        <w:r w:rsidR="00AE7B34">
          <w:rPr>
            <w:rStyle w:val="Hyperlink"/>
            <w:b/>
          </w:rPr>
          <w:t>R1-145264</w:t>
        </w:r>
      </w:hyperlink>
      <w:r w:rsidR="00A15F0D" w:rsidRPr="00A15F0D">
        <w:rPr>
          <w:b/>
        </w:rPr>
        <w:tab/>
        <w:t>WF on Indoor deployment density for coexistence evaluations</w:t>
      </w:r>
      <w:r w:rsidR="00A15F0D" w:rsidRPr="00A15F0D">
        <w:rPr>
          <w:b/>
        </w:rPr>
        <w:tab/>
        <w:t>Cisco Systems, CableLabs, Broadcom, Ruckus Wireless, AT&amp;T</w:t>
      </w:r>
      <w:r w:rsidR="00A15F0D" w:rsidRPr="00A15F0D">
        <w:rPr>
          <w:b/>
        </w:rPr>
        <w:tab/>
      </w:r>
    </w:p>
    <w:p w14:paraId="55D356B3" w14:textId="046491F0" w:rsidR="003E1803" w:rsidRDefault="003E1803" w:rsidP="003E180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A15F0D">
        <w:rPr>
          <w:rFonts w:ascii="Times New Roman" w:eastAsia="SimSun" w:hAnsi="Times New Roman"/>
          <w:kern w:val="2"/>
          <w:szCs w:val="20"/>
        </w:rPr>
        <w:t>Vikram</w:t>
      </w:r>
      <w:r w:rsidR="00F26BF8" w:rsidRPr="00F26BF8">
        <w:t xml:space="preserve"> </w:t>
      </w:r>
      <w:r w:rsidR="00F26BF8" w:rsidRPr="00F26BF8">
        <w:rPr>
          <w:rFonts w:ascii="Times New Roman" w:eastAsia="SimSun" w:hAnsi="Times New Roman"/>
          <w:kern w:val="2"/>
          <w:szCs w:val="20"/>
        </w:rPr>
        <w:t>Chandrasekhar</w:t>
      </w:r>
      <w:r w:rsidRPr="001142F3">
        <w:rPr>
          <w:rFonts w:ascii="Times New Roman" w:eastAsia="SimSun" w:hAnsi="Times New Roman"/>
          <w:kern w:val="2"/>
          <w:szCs w:val="20"/>
        </w:rPr>
        <w:t xml:space="preserve"> from </w:t>
      </w:r>
      <w:r w:rsidR="00A15F0D">
        <w:rPr>
          <w:rFonts w:ascii="Times New Roman" w:eastAsia="SimSun" w:hAnsi="Times New Roman"/>
          <w:kern w:val="2"/>
          <w:szCs w:val="20"/>
        </w:rPr>
        <w:t>Cisco</w:t>
      </w:r>
      <w:r w:rsidR="00E72D37">
        <w:rPr>
          <w:rFonts w:ascii="Times New Roman" w:eastAsia="SimSun" w:hAnsi="Times New Roman"/>
          <w:kern w:val="2"/>
          <w:szCs w:val="20"/>
        </w:rPr>
        <w:t>.</w:t>
      </w:r>
    </w:p>
    <w:p w14:paraId="7CBFC2E6" w14:textId="77777777" w:rsidR="003C3ADE" w:rsidRPr="00E72D37" w:rsidRDefault="003C3ADE" w:rsidP="00BE0E18">
      <w:pPr>
        <w:numPr>
          <w:ilvl w:val="0"/>
          <w:numId w:val="52"/>
        </w:numPr>
        <w:rPr>
          <w:rFonts w:ascii="Times New Roman" w:hAnsi="Times New Roman"/>
          <w:szCs w:val="20"/>
        </w:rPr>
      </w:pPr>
      <w:r w:rsidRPr="00E72D37">
        <w:rPr>
          <w:rFonts w:ascii="Times New Roman" w:hAnsi="Times New Roman"/>
          <w:szCs w:val="20"/>
        </w:rPr>
        <w:t>Motivation: To model capacity optimized enterprise scenario, a high density AP deployment should be factored into account during coexistence studies.</w:t>
      </w:r>
    </w:p>
    <w:p w14:paraId="63A4F5F3" w14:textId="77777777" w:rsidR="003C3ADE" w:rsidRPr="00E72D37" w:rsidRDefault="003C3ADE" w:rsidP="00BE0E18">
      <w:pPr>
        <w:numPr>
          <w:ilvl w:val="1"/>
          <w:numId w:val="52"/>
        </w:numPr>
        <w:rPr>
          <w:rFonts w:ascii="Times New Roman" w:hAnsi="Times New Roman"/>
          <w:szCs w:val="20"/>
        </w:rPr>
      </w:pPr>
      <w:r w:rsidRPr="00E72D37">
        <w:rPr>
          <w:rFonts w:ascii="Times New Roman" w:hAnsi="Times New Roman"/>
          <w:szCs w:val="20"/>
        </w:rPr>
        <w:t>The floor plan (6000 sq. meter floor or 16146 sq. ft./AP) under email discussion [78bis-15] does not model a high density AP deployment</w:t>
      </w:r>
    </w:p>
    <w:p w14:paraId="4A7C69FB" w14:textId="77777777" w:rsidR="003C3ADE" w:rsidRPr="00E72D37" w:rsidRDefault="003C3ADE" w:rsidP="00BE0E18">
      <w:pPr>
        <w:numPr>
          <w:ilvl w:val="1"/>
          <w:numId w:val="52"/>
        </w:numPr>
        <w:rPr>
          <w:rFonts w:ascii="Times New Roman" w:hAnsi="Times New Roman"/>
          <w:szCs w:val="20"/>
        </w:rPr>
      </w:pPr>
      <w:r w:rsidRPr="00E72D37">
        <w:rPr>
          <w:rFonts w:ascii="Times New Roman" w:hAnsi="Times New Roman"/>
          <w:szCs w:val="20"/>
        </w:rPr>
        <w:t>Prior work by IEEE WG, practical field deployments and real-world AP density measurements provide a reference point for determining AP density.</w:t>
      </w:r>
    </w:p>
    <w:p w14:paraId="21FAA1F2" w14:textId="77777777" w:rsidR="003C3ADE" w:rsidRPr="00E72D37" w:rsidRDefault="003C3ADE" w:rsidP="00BE0E18">
      <w:pPr>
        <w:numPr>
          <w:ilvl w:val="0"/>
          <w:numId w:val="52"/>
        </w:numPr>
        <w:rPr>
          <w:rFonts w:ascii="Times New Roman" w:hAnsi="Times New Roman"/>
          <w:szCs w:val="20"/>
        </w:rPr>
      </w:pPr>
      <w:r w:rsidRPr="00E72D37">
        <w:rPr>
          <w:rFonts w:ascii="Times New Roman" w:hAnsi="Times New Roman"/>
          <w:szCs w:val="20"/>
          <w:lang w:val="en-US"/>
        </w:rPr>
        <w:t>Proposal</w:t>
      </w:r>
    </w:p>
    <w:p w14:paraId="272379A3" w14:textId="77777777" w:rsidR="003C3ADE" w:rsidRPr="00E72D37" w:rsidRDefault="003C3ADE" w:rsidP="00BE0E18">
      <w:pPr>
        <w:numPr>
          <w:ilvl w:val="1"/>
          <w:numId w:val="52"/>
        </w:numPr>
        <w:rPr>
          <w:rFonts w:ascii="Times New Roman" w:hAnsi="Times New Roman"/>
          <w:szCs w:val="20"/>
        </w:rPr>
      </w:pPr>
      <w:r w:rsidRPr="00E72D37">
        <w:rPr>
          <w:rFonts w:ascii="Times New Roman" w:hAnsi="Times New Roman"/>
          <w:szCs w:val="20"/>
        </w:rPr>
        <w:t xml:space="preserve">For indoor enterprise, adopt an managed AP density between 3000 – 5000 sq. ft./AP/operator. </w:t>
      </w:r>
    </w:p>
    <w:p w14:paraId="16FE28F3" w14:textId="77777777" w:rsidR="003C3ADE" w:rsidRPr="00E72D37" w:rsidRDefault="003C3ADE" w:rsidP="00BE0E18">
      <w:pPr>
        <w:numPr>
          <w:ilvl w:val="2"/>
          <w:numId w:val="52"/>
        </w:numPr>
        <w:rPr>
          <w:rFonts w:ascii="Times New Roman" w:hAnsi="Times New Roman"/>
          <w:szCs w:val="20"/>
        </w:rPr>
      </w:pPr>
      <w:r w:rsidRPr="00E72D37">
        <w:rPr>
          <w:rFonts w:ascii="Times New Roman" w:hAnsi="Times New Roman"/>
          <w:szCs w:val="20"/>
        </w:rPr>
        <w:t>Assuming X = 4 AP/operator the proposed floor plan area lies between 12000 – 20000 sq. feet.</w:t>
      </w:r>
    </w:p>
    <w:p w14:paraId="2F75B7BD" w14:textId="77777777" w:rsidR="003C3ADE" w:rsidRPr="00E72D37" w:rsidRDefault="003C3ADE" w:rsidP="00BE0E18">
      <w:pPr>
        <w:numPr>
          <w:ilvl w:val="1"/>
          <w:numId w:val="52"/>
        </w:numPr>
        <w:rPr>
          <w:rFonts w:ascii="Times New Roman" w:hAnsi="Times New Roman"/>
          <w:szCs w:val="20"/>
        </w:rPr>
      </w:pPr>
      <w:r w:rsidRPr="00E72D37">
        <w:rPr>
          <w:rFonts w:ascii="Times New Roman" w:hAnsi="Times New Roman"/>
          <w:szCs w:val="20"/>
          <w:lang w:val="en-US"/>
        </w:rPr>
        <w:t>Density of managed APs will be modeled independently of density of unmanaged Wi-Fi APs (if any).</w:t>
      </w:r>
    </w:p>
    <w:p w14:paraId="716C22B8" w14:textId="77777777" w:rsidR="003E1803" w:rsidRPr="001142F3" w:rsidRDefault="003E1803" w:rsidP="003E180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4532C33" w14:textId="77777777" w:rsidR="003E1803" w:rsidRDefault="003E1803" w:rsidP="002919E0"/>
    <w:p w14:paraId="0B41ECFF" w14:textId="1F50D5C4" w:rsidR="00236CBD" w:rsidRPr="00236CBD" w:rsidRDefault="0033193A" w:rsidP="002919E0">
      <w:pPr>
        <w:rPr>
          <w:b/>
        </w:rPr>
      </w:pPr>
      <w:hyperlink r:id="rId658" w:history="1">
        <w:r w:rsidR="00AE7B34">
          <w:rPr>
            <w:rStyle w:val="Hyperlink"/>
            <w:b/>
          </w:rPr>
          <w:t>R1-145325</w:t>
        </w:r>
      </w:hyperlink>
      <w:r w:rsidR="00236CBD" w:rsidRPr="00236CBD">
        <w:rPr>
          <w:b/>
        </w:rPr>
        <w:tab/>
        <w:t>WF on LAA Evaluation Assumptions - Layout and Number of Carriers, Nodes and UEs</w:t>
      </w:r>
      <w:r w:rsidR="00236CBD" w:rsidRPr="00236CBD">
        <w:rPr>
          <w:b/>
        </w:rPr>
        <w:tab/>
        <w:t>Cisco Systems, Broadcom, Ruckus Wireless, CableLabs</w:t>
      </w:r>
      <w:r w:rsidR="00236CBD" w:rsidRPr="00236CBD">
        <w:rPr>
          <w:b/>
        </w:rPr>
        <w:tab/>
      </w:r>
    </w:p>
    <w:p w14:paraId="475FB083" w14:textId="420B79D0" w:rsidR="00236CBD" w:rsidRDefault="00236CBD" w:rsidP="00236CB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Vikram</w:t>
      </w:r>
      <w:r w:rsidRPr="00F26BF8">
        <w:t xml:space="preserve"> </w:t>
      </w:r>
      <w:r w:rsidRPr="00F26BF8">
        <w:rPr>
          <w:rFonts w:ascii="Times New Roman" w:eastAsia="SimSun" w:hAnsi="Times New Roman"/>
          <w:kern w:val="2"/>
          <w:szCs w:val="20"/>
        </w:rPr>
        <w:t>Chandrasekhar</w:t>
      </w:r>
      <w:r w:rsidRPr="001142F3">
        <w:rPr>
          <w:rFonts w:ascii="Times New Roman" w:eastAsia="SimSun" w:hAnsi="Times New Roman"/>
          <w:kern w:val="2"/>
          <w:szCs w:val="20"/>
        </w:rPr>
        <w:t xml:space="preserve"> from </w:t>
      </w:r>
      <w:r>
        <w:rPr>
          <w:rFonts w:ascii="Times New Roman" w:eastAsia="SimSun" w:hAnsi="Times New Roman"/>
          <w:kern w:val="2"/>
          <w:szCs w:val="20"/>
        </w:rPr>
        <w:t xml:space="preserve">Cisco. Basically same template as </w:t>
      </w:r>
      <w:r w:rsidR="008A5A3D">
        <w:rPr>
          <w:rFonts w:ascii="Times New Roman" w:eastAsia="SimSun" w:hAnsi="Times New Roman"/>
          <w:kern w:val="2"/>
          <w:szCs w:val="20"/>
        </w:rPr>
        <w:t xml:space="preserve">the one </w:t>
      </w:r>
      <w:r>
        <w:rPr>
          <w:rFonts w:ascii="Times New Roman" w:eastAsia="SimSun" w:hAnsi="Times New Roman"/>
          <w:kern w:val="2"/>
          <w:szCs w:val="20"/>
        </w:rPr>
        <w:t xml:space="preserve">used in </w:t>
      </w:r>
      <w:hyperlink r:id="rId659" w:history="1">
        <w:r w:rsidR="00AE7B34">
          <w:rPr>
            <w:rStyle w:val="Hyperlink"/>
            <w:rFonts w:ascii="Times New Roman" w:eastAsia="SimSun" w:hAnsi="Times New Roman"/>
            <w:kern w:val="2"/>
            <w:szCs w:val="20"/>
          </w:rPr>
          <w:t>R1-145322</w:t>
        </w:r>
      </w:hyperlink>
      <w:r>
        <w:rPr>
          <w:rFonts w:ascii="Times New Roman" w:eastAsia="SimSun" w:hAnsi="Times New Roman"/>
          <w:kern w:val="2"/>
          <w:szCs w:val="20"/>
        </w:rPr>
        <w:t xml:space="preserve"> but with </w:t>
      </w:r>
      <w:r w:rsidRPr="00236CBD">
        <w:rPr>
          <w:rFonts w:ascii="Times New Roman" w:eastAsia="SimSun" w:hAnsi="Times New Roman"/>
          <w:kern w:val="2"/>
          <w:szCs w:val="20"/>
          <w:lang w:val="en-US"/>
        </w:rPr>
        <w:t>80 UEs per operator</w:t>
      </w:r>
      <w:r>
        <w:rPr>
          <w:rFonts w:ascii="Times New Roman" w:eastAsia="SimSun" w:hAnsi="Times New Roman"/>
          <w:kern w:val="2"/>
          <w:szCs w:val="20"/>
          <w:lang w:val="en-US"/>
        </w:rPr>
        <w:t xml:space="preserve">. Also addition of </w:t>
      </w:r>
      <w:r w:rsidR="003C3ADE" w:rsidRPr="00236CBD">
        <w:rPr>
          <w:rFonts w:ascii="Times New Roman" w:eastAsia="SimSun" w:hAnsi="Times New Roman"/>
          <w:kern w:val="2"/>
          <w:szCs w:val="20"/>
          <w:lang w:val="en-US"/>
        </w:rPr>
        <w:t>Unmanaged Devices: 10 /channel</w:t>
      </w:r>
      <w:r>
        <w:rPr>
          <w:rFonts w:ascii="Times New Roman" w:eastAsia="SimSun" w:hAnsi="Times New Roman"/>
          <w:kern w:val="2"/>
          <w:szCs w:val="20"/>
          <w:lang w:val="en-US"/>
        </w:rPr>
        <w:t xml:space="preserve"> for Indoor scenario</w:t>
      </w:r>
      <w:r w:rsidR="008A5A3D">
        <w:rPr>
          <w:rFonts w:ascii="Times New Roman" w:eastAsia="SimSun" w:hAnsi="Times New Roman"/>
          <w:kern w:val="2"/>
          <w:szCs w:val="20"/>
          <w:lang w:val="en-US"/>
        </w:rPr>
        <w:t>.</w:t>
      </w:r>
    </w:p>
    <w:p w14:paraId="29CCC320" w14:textId="6C43AB1F" w:rsidR="00236CBD" w:rsidRPr="001142F3" w:rsidRDefault="00236CBD" w:rsidP="00236CBD">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Qualcomm did not agree with the proposed density – too high.</w:t>
      </w:r>
    </w:p>
    <w:p w14:paraId="2F666949" w14:textId="77777777" w:rsidR="00236CBD" w:rsidRDefault="00236CBD" w:rsidP="00236CB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E18EBB6" w14:textId="77777777" w:rsidR="008A5A3D" w:rsidRPr="001142F3" w:rsidRDefault="008A5A3D" w:rsidP="00236CBD">
      <w:pPr>
        <w:rPr>
          <w:rFonts w:eastAsia="MS Mincho"/>
          <w:szCs w:val="20"/>
          <w:lang w:eastAsia="ja-JP"/>
        </w:rPr>
      </w:pPr>
    </w:p>
    <w:p w14:paraId="0EE2FC58" w14:textId="038B9D29" w:rsidR="008A5A3D" w:rsidRDefault="008A5A3D">
      <w:pPr>
        <w:rPr>
          <w:rFonts w:ascii="Times New Roman" w:eastAsia="SimSun" w:hAnsi="Times New Roman"/>
          <w:kern w:val="2"/>
          <w:szCs w:val="20"/>
        </w:rPr>
      </w:pPr>
      <w:r>
        <w:rPr>
          <w:rFonts w:ascii="Times New Roman" w:eastAsia="SimSun" w:hAnsi="Times New Roman"/>
          <w:kern w:val="2"/>
          <w:szCs w:val="20"/>
        </w:rPr>
        <w:t>Possible agreements</w:t>
      </w:r>
    </w:p>
    <w:p w14:paraId="5C09A9D4" w14:textId="4C3B0988" w:rsidR="00674C75" w:rsidRPr="002602E0" w:rsidRDefault="002602E0" w:rsidP="002602E0">
      <w:pPr>
        <w:pStyle w:val="ListParagraph"/>
        <w:numPr>
          <w:ilvl w:val="0"/>
          <w:numId w:val="46"/>
        </w:numPr>
        <w:rPr>
          <w:kern w:val="2"/>
        </w:rPr>
      </w:pPr>
      <w:r w:rsidRPr="002602E0">
        <w:rPr>
          <w:kern w:val="2"/>
        </w:rPr>
        <w:t xml:space="preserve">Agree </w:t>
      </w:r>
      <w:hyperlink r:id="rId660" w:history="1">
        <w:r w:rsidR="00AE7B34">
          <w:rPr>
            <w:rStyle w:val="Hyperlink"/>
            <w:kern w:val="2"/>
          </w:rPr>
          <w:t>R1-145322</w:t>
        </w:r>
      </w:hyperlink>
      <w:r w:rsidRPr="002602E0">
        <w:rPr>
          <w:kern w:val="2"/>
        </w:rPr>
        <w:t xml:space="preserve"> </w:t>
      </w:r>
      <w:r>
        <w:rPr>
          <w:kern w:val="2"/>
        </w:rPr>
        <w:t xml:space="preserve">at least for </w:t>
      </w:r>
      <w:r w:rsidRPr="002602E0">
        <w:rPr>
          <w:kern w:val="2"/>
        </w:rPr>
        <w:t xml:space="preserve">DL only LAA </w:t>
      </w:r>
      <w:r>
        <w:rPr>
          <w:kern w:val="2"/>
        </w:rPr>
        <w:t>coexistence evalua</w:t>
      </w:r>
      <w:r w:rsidRPr="002602E0">
        <w:rPr>
          <w:kern w:val="2"/>
        </w:rPr>
        <w:t>tions</w:t>
      </w:r>
    </w:p>
    <w:p w14:paraId="67AAE3CF" w14:textId="6B6B8E6B" w:rsidR="002602E0" w:rsidRPr="002602E0" w:rsidRDefault="002602E0" w:rsidP="002602E0">
      <w:pPr>
        <w:pStyle w:val="ListParagraph"/>
        <w:numPr>
          <w:ilvl w:val="0"/>
          <w:numId w:val="46"/>
        </w:numPr>
        <w:rPr>
          <w:kern w:val="2"/>
          <w:lang w:val="fr-FR"/>
        </w:rPr>
      </w:pPr>
      <w:r w:rsidRPr="002602E0">
        <w:rPr>
          <w:kern w:val="2"/>
          <w:lang w:val="fr-FR"/>
        </w:rPr>
        <w:t>FFS : DL + UL LAA coexistence evaluations</w:t>
      </w:r>
    </w:p>
    <w:p w14:paraId="79C51C6E" w14:textId="6C9D4D43" w:rsidR="00674C75" w:rsidRPr="0034022F" w:rsidRDefault="002602E0">
      <w:pPr>
        <w:rPr>
          <w:rFonts w:ascii="Times New Roman" w:eastAsia="SimSun" w:hAnsi="Times New Roman"/>
          <w:kern w:val="2"/>
          <w:szCs w:val="20"/>
          <w:lang w:val="fr-FR"/>
        </w:rPr>
      </w:pPr>
      <w:r w:rsidRPr="0034022F">
        <w:rPr>
          <w:rFonts w:ascii="Times New Roman" w:eastAsia="SimSun" w:hAnsi="Times New Roman"/>
          <w:kern w:val="2"/>
          <w:szCs w:val="20"/>
          <w:lang w:val="fr-FR"/>
        </w:rPr>
        <w:t>Supported by Ericsson, Huawei, HiSilicon, Nokia Corp.</w:t>
      </w:r>
      <w:r w:rsidR="006C03C8" w:rsidRPr="0034022F">
        <w:rPr>
          <w:rFonts w:ascii="Times New Roman" w:eastAsia="SimSun" w:hAnsi="Times New Roman"/>
          <w:kern w:val="2"/>
          <w:szCs w:val="20"/>
          <w:lang w:val="fr-FR"/>
        </w:rPr>
        <w:t xml:space="preserve">, NTT DOCOMO, Qualcomm, Samsung, CMCC, Fujitsu, Sharp, InterDigital, Nokia Networks, Verizon, ZTE, ITRI, Kyocera, </w:t>
      </w:r>
      <w:r w:rsidR="00AB3BD4" w:rsidRPr="0034022F">
        <w:rPr>
          <w:rFonts w:ascii="Times New Roman" w:eastAsia="SimSun" w:hAnsi="Times New Roman"/>
          <w:kern w:val="2"/>
          <w:szCs w:val="20"/>
          <w:lang w:val="fr-FR"/>
        </w:rPr>
        <w:t>ALU, ASB</w:t>
      </w:r>
    </w:p>
    <w:p w14:paraId="7FB2537A" w14:textId="0A6B7796" w:rsidR="002602E0" w:rsidRDefault="002602E0">
      <w:pPr>
        <w:rPr>
          <w:rFonts w:ascii="Times New Roman" w:eastAsia="SimSun" w:hAnsi="Times New Roman"/>
          <w:kern w:val="2"/>
          <w:szCs w:val="20"/>
        </w:rPr>
      </w:pPr>
      <w:r w:rsidRPr="002602E0">
        <w:rPr>
          <w:rFonts w:ascii="Times New Roman" w:eastAsia="SimSun" w:hAnsi="Times New Roman"/>
          <w:kern w:val="2"/>
          <w:szCs w:val="20"/>
        </w:rPr>
        <w:t xml:space="preserve">Cisco still worried about the density </w:t>
      </w:r>
      <w:r>
        <w:rPr>
          <w:rFonts w:ascii="Times New Roman" w:eastAsia="SimSun" w:hAnsi="Times New Roman"/>
          <w:kern w:val="2"/>
          <w:szCs w:val="20"/>
        </w:rPr>
        <w:t>–</w:t>
      </w:r>
      <w:r w:rsidRPr="002602E0">
        <w:rPr>
          <w:rFonts w:ascii="Times New Roman" w:eastAsia="SimSun" w:hAnsi="Times New Roman"/>
          <w:kern w:val="2"/>
          <w:szCs w:val="20"/>
        </w:rPr>
        <w:t xml:space="preserve"> </w:t>
      </w:r>
      <w:r>
        <w:rPr>
          <w:rFonts w:ascii="Times New Roman" w:eastAsia="SimSun" w:hAnsi="Times New Roman"/>
          <w:kern w:val="2"/>
          <w:szCs w:val="20"/>
        </w:rPr>
        <w:t>not aligned with traffic models</w:t>
      </w:r>
    </w:p>
    <w:p w14:paraId="531291AD" w14:textId="058C9A1D" w:rsidR="002602E0" w:rsidRPr="002602E0" w:rsidRDefault="002602E0">
      <w:pPr>
        <w:rPr>
          <w:rFonts w:ascii="Times New Roman" w:eastAsia="SimSun" w:hAnsi="Times New Roman"/>
          <w:kern w:val="2"/>
          <w:szCs w:val="20"/>
        </w:rPr>
      </w:pPr>
      <w:r>
        <w:rPr>
          <w:rFonts w:ascii="Times New Roman" w:eastAsia="SimSun" w:hAnsi="Times New Roman"/>
          <w:kern w:val="2"/>
          <w:szCs w:val="20"/>
        </w:rPr>
        <w:t>Broadcom also cannot agree without having clarify traffic models issue</w:t>
      </w:r>
    </w:p>
    <w:p w14:paraId="19E08FD0" w14:textId="362B2801" w:rsidR="00674C75" w:rsidRPr="002602E0" w:rsidRDefault="006C03C8">
      <w:pPr>
        <w:rPr>
          <w:rFonts w:ascii="Times New Roman" w:eastAsia="SimSun" w:hAnsi="Times New Roman"/>
          <w:kern w:val="2"/>
          <w:szCs w:val="20"/>
        </w:rPr>
      </w:pPr>
      <w:r>
        <w:rPr>
          <w:rFonts w:ascii="Times New Roman" w:eastAsia="SimSun" w:hAnsi="Times New Roman"/>
          <w:kern w:val="2"/>
          <w:szCs w:val="20"/>
        </w:rPr>
        <w:t>Still having concerns: Broadcom, CableLabs, Ruckus Wireless, Blackberry, Cisco</w:t>
      </w:r>
    </w:p>
    <w:p w14:paraId="56F9EF1C" w14:textId="77777777" w:rsidR="00674C75" w:rsidRDefault="00674C75">
      <w:pPr>
        <w:rPr>
          <w:rFonts w:ascii="Times New Roman" w:eastAsia="SimSun" w:hAnsi="Times New Roman"/>
          <w:kern w:val="2"/>
          <w:szCs w:val="20"/>
        </w:rPr>
      </w:pPr>
    </w:p>
    <w:p w14:paraId="507CF9A1" w14:textId="554604D9" w:rsidR="005713EE" w:rsidRPr="005713EE" w:rsidRDefault="005713EE" w:rsidP="005713EE">
      <w:pPr>
        <w:rPr>
          <w:rFonts w:eastAsia="MS Mincho"/>
          <w:lang w:eastAsia="ja-JP"/>
        </w:rPr>
      </w:pPr>
      <w:r w:rsidRPr="005713EE">
        <w:rPr>
          <w:rFonts w:eastAsia="MS Mincho" w:hint="eastAsia"/>
          <w:highlight w:val="green"/>
          <w:lang w:eastAsia="ja-JP"/>
        </w:rPr>
        <w:t>Agreements:</w:t>
      </w:r>
    </w:p>
    <w:p w14:paraId="1D3D8860" w14:textId="4DBFC716" w:rsidR="005713EE" w:rsidRPr="002602E0" w:rsidRDefault="005713EE" w:rsidP="005713EE">
      <w:pPr>
        <w:pStyle w:val="ListParagraph"/>
        <w:numPr>
          <w:ilvl w:val="0"/>
          <w:numId w:val="46"/>
        </w:numPr>
        <w:rPr>
          <w:kern w:val="2"/>
        </w:rPr>
      </w:pPr>
      <w:r w:rsidRPr="002602E0">
        <w:rPr>
          <w:kern w:val="2"/>
        </w:rPr>
        <w:t xml:space="preserve">Agree </w:t>
      </w:r>
      <w:hyperlink r:id="rId661" w:history="1">
        <w:r w:rsidR="00AE7B34">
          <w:rPr>
            <w:rStyle w:val="Hyperlink"/>
            <w:kern w:val="2"/>
          </w:rPr>
          <w:t>R1-145322</w:t>
        </w:r>
      </w:hyperlink>
      <w:r w:rsidRPr="002602E0">
        <w:rPr>
          <w:kern w:val="2"/>
        </w:rPr>
        <w:t xml:space="preserve"> </w:t>
      </w:r>
      <w:r>
        <w:rPr>
          <w:kern w:val="2"/>
        </w:rPr>
        <w:t xml:space="preserve">at least for </w:t>
      </w:r>
      <w:r w:rsidRPr="002602E0">
        <w:rPr>
          <w:kern w:val="2"/>
        </w:rPr>
        <w:t xml:space="preserve">DL only LAA </w:t>
      </w:r>
      <w:r>
        <w:rPr>
          <w:kern w:val="2"/>
        </w:rPr>
        <w:t>coexistence evalua</w:t>
      </w:r>
      <w:r w:rsidRPr="002602E0">
        <w:rPr>
          <w:kern w:val="2"/>
        </w:rPr>
        <w:t>tions</w:t>
      </w:r>
    </w:p>
    <w:p w14:paraId="5CA58757" w14:textId="77777777" w:rsidR="005713EE" w:rsidRPr="002602E0" w:rsidRDefault="005713EE" w:rsidP="005713EE">
      <w:pPr>
        <w:pStyle w:val="ListParagraph"/>
        <w:numPr>
          <w:ilvl w:val="0"/>
          <w:numId w:val="46"/>
        </w:numPr>
        <w:rPr>
          <w:kern w:val="2"/>
          <w:lang w:val="fr-FR"/>
        </w:rPr>
      </w:pPr>
      <w:r w:rsidRPr="002602E0">
        <w:rPr>
          <w:kern w:val="2"/>
          <w:lang w:val="fr-FR"/>
        </w:rPr>
        <w:t>FFS : DL + UL LAA coexistence evaluations</w:t>
      </w:r>
    </w:p>
    <w:p w14:paraId="5B10E3FA" w14:textId="2AD56119" w:rsidR="00886AFF" w:rsidRDefault="00886AFF">
      <w:pPr>
        <w:rPr>
          <w:rFonts w:ascii="Times New Roman" w:eastAsia="SimSun" w:hAnsi="Times New Roman"/>
          <w:kern w:val="2"/>
          <w:szCs w:val="20"/>
          <w:u w:val="single"/>
        </w:rPr>
      </w:pPr>
      <w:r w:rsidRPr="00894C6D">
        <w:rPr>
          <w:rFonts w:ascii="Times New Roman" w:eastAsia="SimSun" w:hAnsi="Times New Roman"/>
          <w:kern w:val="2"/>
          <w:szCs w:val="20"/>
          <w:u w:val="single"/>
        </w:rPr>
        <w:t>WFs</w:t>
      </w:r>
      <w:r>
        <w:rPr>
          <w:rFonts w:ascii="Times New Roman" w:eastAsia="SimSun" w:hAnsi="Times New Roman"/>
          <w:kern w:val="2"/>
          <w:szCs w:val="20"/>
          <w:u w:val="single"/>
        </w:rPr>
        <w:t xml:space="preserve"> on Channel Bandwidth</w:t>
      </w:r>
    </w:p>
    <w:p w14:paraId="0AB589CB" w14:textId="77777777" w:rsidR="00EA00B9" w:rsidRPr="00886AFF" w:rsidRDefault="00EA00B9">
      <w:pPr>
        <w:rPr>
          <w:rFonts w:ascii="Times New Roman" w:eastAsia="SimSun" w:hAnsi="Times New Roman"/>
          <w:kern w:val="2"/>
          <w:szCs w:val="20"/>
          <w:u w:val="single"/>
        </w:rPr>
      </w:pPr>
    </w:p>
    <w:p w14:paraId="758A2AD0" w14:textId="4358F0B9" w:rsidR="00886AFF" w:rsidRPr="00894C6D" w:rsidRDefault="0033193A" w:rsidP="00886AFF">
      <w:pPr>
        <w:rPr>
          <w:rFonts w:ascii="Times New Roman" w:eastAsia="SimSun" w:hAnsi="Times New Roman"/>
          <w:b/>
          <w:kern w:val="2"/>
          <w:szCs w:val="20"/>
        </w:rPr>
      </w:pPr>
      <w:hyperlink r:id="rId662" w:history="1">
        <w:r w:rsidR="00AE7B34">
          <w:rPr>
            <w:rStyle w:val="Hyperlink"/>
            <w:rFonts w:ascii="Times New Roman" w:eastAsia="SimSun" w:hAnsi="Times New Roman"/>
            <w:b/>
            <w:kern w:val="2"/>
            <w:szCs w:val="20"/>
          </w:rPr>
          <w:t>R1-145323</w:t>
        </w:r>
      </w:hyperlink>
      <w:r w:rsidR="00886AFF" w:rsidRPr="00894C6D">
        <w:rPr>
          <w:rFonts w:ascii="Times New Roman" w:eastAsia="SimSun" w:hAnsi="Times New Roman"/>
          <w:b/>
          <w:kern w:val="2"/>
          <w:szCs w:val="20"/>
        </w:rPr>
        <w:tab/>
        <w:t>WF on LAA Evaluation Assumptions - UE Bandwidth, Cell Selection, Network Synchronization, Performance Metrics</w:t>
      </w:r>
      <w:r w:rsidR="00886AFF" w:rsidRPr="00894C6D">
        <w:rPr>
          <w:rFonts w:ascii="Times New Roman" w:eastAsia="SimSun" w:hAnsi="Times New Roman"/>
          <w:b/>
          <w:kern w:val="2"/>
          <w:szCs w:val="20"/>
        </w:rPr>
        <w:tab/>
        <w:t>Ericsson, Qualcomm, Samsung, ZTE</w:t>
      </w:r>
      <w:r w:rsidR="00886AFF" w:rsidRPr="00894C6D">
        <w:rPr>
          <w:rFonts w:ascii="Times New Roman" w:eastAsia="SimSun" w:hAnsi="Times New Roman"/>
          <w:b/>
          <w:kern w:val="2"/>
          <w:szCs w:val="20"/>
        </w:rPr>
        <w:tab/>
      </w:r>
    </w:p>
    <w:p w14:paraId="50995736" w14:textId="77777777" w:rsidR="00886AFF" w:rsidRDefault="00886AFF" w:rsidP="00886AF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w:t>
      </w:r>
      <w:r w:rsidRPr="00A525CD">
        <w:t xml:space="preserve"> </w:t>
      </w:r>
      <w:r w:rsidRPr="00A525CD">
        <w:rPr>
          <w:rFonts w:ascii="Times New Roman" w:eastAsia="SimSun" w:hAnsi="Times New Roman"/>
          <w:kern w:val="2"/>
          <w:szCs w:val="20"/>
        </w:rPr>
        <w:t>Koorapaty</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25B390F4" w14:textId="77777777" w:rsidR="00886AFF" w:rsidRPr="00A15F0D" w:rsidRDefault="00886AFF" w:rsidP="00BE0E18">
      <w:pPr>
        <w:numPr>
          <w:ilvl w:val="0"/>
          <w:numId w:val="51"/>
        </w:numPr>
        <w:rPr>
          <w:rFonts w:ascii="Times New Roman" w:hAnsi="Times New Roman"/>
          <w:szCs w:val="20"/>
        </w:rPr>
      </w:pPr>
      <w:r w:rsidRPr="00A15F0D">
        <w:rPr>
          <w:rFonts w:ascii="Times New Roman" w:hAnsi="Times New Roman"/>
          <w:szCs w:val="20"/>
          <w:lang w:val="en-US"/>
        </w:rPr>
        <w:t>UE Bandwidth assumptions</w:t>
      </w:r>
    </w:p>
    <w:p w14:paraId="74CCAE6A" w14:textId="77777777" w:rsidR="00886AFF" w:rsidRPr="00A15F0D" w:rsidRDefault="00886AFF" w:rsidP="00BE0E18">
      <w:pPr>
        <w:numPr>
          <w:ilvl w:val="1"/>
          <w:numId w:val="51"/>
        </w:numPr>
        <w:rPr>
          <w:rFonts w:ascii="Times New Roman" w:hAnsi="Times New Roman"/>
          <w:szCs w:val="20"/>
        </w:rPr>
      </w:pPr>
      <w:r w:rsidRPr="00A15F0D">
        <w:rPr>
          <w:rFonts w:ascii="Times New Roman" w:hAnsi="Times New Roman"/>
          <w:szCs w:val="20"/>
          <w:lang w:val="en-US"/>
        </w:rPr>
        <w:t xml:space="preserve">UE bandwidth for LAA: 10 MHz licensed + 20 MHz unlicensed, </w:t>
      </w:r>
    </w:p>
    <w:p w14:paraId="6B4C072D" w14:textId="77777777" w:rsidR="00886AFF" w:rsidRPr="00A15F0D" w:rsidRDefault="00886AFF" w:rsidP="00BE0E18">
      <w:pPr>
        <w:numPr>
          <w:ilvl w:val="2"/>
          <w:numId w:val="51"/>
        </w:numPr>
        <w:rPr>
          <w:rFonts w:ascii="Times New Roman" w:hAnsi="Times New Roman"/>
          <w:szCs w:val="20"/>
        </w:rPr>
      </w:pPr>
      <w:r w:rsidRPr="00A15F0D">
        <w:rPr>
          <w:rFonts w:ascii="Times New Roman" w:hAnsi="Times New Roman"/>
          <w:szCs w:val="20"/>
          <w:lang w:val="en-US"/>
        </w:rPr>
        <w:t>CA scheduling assumptions stated when reporting results</w:t>
      </w:r>
    </w:p>
    <w:p w14:paraId="5EBC2E20" w14:textId="77777777" w:rsidR="00886AFF" w:rsidRPr="00A15F0D" w:rsidRDefault="00886AFF" w:rsidP="00BE0E18">
      <w:pPr>
        <w:numPr>
          <w:ilvl w:val="2"/>
          <w:numId w:val="51"/>
        </w:numPr>
        <w:rPr>
          <w:rFonts w:ascii="Times New Roman" w:hAnsi="Times New Roman"/>
          <w:szCs w:val="20"/>
        </w:rPr>
      </w:pPr>
      <w:r w:rsidRPr="00A15F0D">
        <w:rPr>
          <w:rFonts w:ascii="Times New Roman" w:hAnsi="Times New Roman"/>
          <w:szCs w:val="20"/>
          <w:lang w:val="en-US"/>
        </w:rPr>
        <w:t>Served traffic per small cell per carrier can be reported</w:t>
      </w:r>
    </w:p>
    <w:p w14:paraId="7442674D" w14:textId="77777777" w:rsidR="00886AFF" w:rsidRPr="00A15F0D" w:rsidRDefault="00886AFF" w:rsidP="00BE0E18">
      <w:pPr>
        <w:numPr>
          <w:ilvl w:val="1"/>
          <w:numId w:val="51"/>
        </w:numPr>
        <w:rPr>
          <w:rFonts w:ascii="Times New Roman" w:hAnsi="Times New Roman"/>
          <w:szCs w:val="20"/>
        </w:rPr>
      </w:pPr>
      <w:r w:rsidRPr="00A15F0D">
        <w:rPr>
          <w:rFonts w:ascii="Times New Roman" w:hAnsi="Times New Roman"/>
          <w:szCs w:val="20"/>
          <w:lang w:val="en-US"/>
        </w:rPr>
        <w:t>UE bandwidth for Wi-Fi: 20 MHz unlicensed</w:t>
      </w:r>
    </w:p>
    <w:p w14:paraId="3281E178" w14:textId="77777777" w:rsidR="00886AFF" w:rsidRPr="00A15F0D" w:rsidRDefault="00886AFF" w:rsidP="00BE0E18">
      <w:pPr>
        <w:numPr>
          <w:ilvl w:val="1"/>
          <w:numId w:val="51"/>
        </w:numPr>
        <w:rPr>
          <w:rFonts w:ascii="Times New Roman" w:hAnsi="Times New Roman"/>
          <w:szCs w:val="20"/>
        </w:rPr>
      </w:pPr>
      <w:r w:rsidRPr="00A15F0D">
        <w:rPr>
          <w:rFonts w:ascii="Times New Roman" w:hAnsi="Times New Roman"/>
          <w:szCs w:val="20"/>
          <w:lang w:val="en-US"/>
        </w:rPr>
        <w:t>Cell selection is based on RSRP for both Wi-Fi and LAA</w:t>
      </w:r>
    </w:p>
    <w:p w14:paraId="3BB39308" w14:textId="77777777" w:rsidR="00886AFF" w:rsidRPr="00A15F0D" w:rsidRDefault="00886AFF" w:rsidP="00BE0E18">
      <w:pPr>
        <w:numPr>
          <w:ilvl w:val="0"/>
          <w:numId w:val="51"/>
        </w:numPr>
      </w:pPr>
      <w:r w:rsidRPr="00A15F0D">
        <w:rPr>
          <w:lang w:val="en-US"/>
        </w:rPr>
        <w:lastRenderedPageBreak/>
        <w:t>Network synchronization:</w:t>
      </w:r>
    </w:p>
    <w:p w14:paraId="731C7CF5" w14:textId="77777777" w:rsidR="00886AFF" w:rsidRPr="00A15F0D" w:rsidRDefault="00886AFF" w:rsidP="00BE0E18">
      <w:pPr>
        <w:numPr>
          <w:ilvl w:val="1"/>
          <w:numId w:val="51"/>
        </w:numPr>
      </w:pPr>
      <w:r w:rsidRPr="00A15F0D">
        <w:rPr>
          <w:lang w:val="en-US"/>
        </w:rPr>
        <w:t>Nodes of same operator are synchronized, nodes of different operators are not synchronized</w:t>
      </w:r>
    </w:p>
    <w:p w14:paraId="26F2C827" w14:textId="77777777" w:rsidR="00886AFF" w:rsidRPr="00A15F0D" w:rsidRDefault="00886AFF" w:rsidP="00BE0E18">
      <w:pPr>
        <w:numPr>
          <w:ilvl w:val="0"/>
          <w:numId w:val="51"/>
        </w:numPr>
      </w:pPr>
      <w:r w:rsidRPr="00A15F0D">
        <w:rPr>
          <w:lang w:val="en-US"/>
        </w:rPr>
        <w:t>Performance metrics in addition to UPT and Latency CDF</w:t>
      </w:r>
    </w:p>
    <w:p w14:paraId="4AF55177" w14:textId="77777777" w:rsidR="00886AFF" w:rsidRPr="00A15F0D" w:rsidRDefault="00886AFF" w:rsidP="00BE0E18">
      <w:pPr>
        <w:numPr>
          <w:ilvl w:val="1"/>
          <w:numId w:val="51"/>
        </w:numPr>
      </w:pPr>
      <w:r w:rsidRPr="00A15F0D">
        <w:rPr>
          <w:lang w:val="en-US"/>
        </w:rPr>
        <w:t>If VoIP users are included, number of VoIP users with 98%ile latency greater than 50 ms should be reported</w:t>
      </w:r>
    </w:p>
    <w:p w14:paraId="6109933A" w14:textId="582F5333" w:rsidR="005713EE" w:rsidRDefault="005713EE" w:rsidP="005713EE">
      <w:pPr>
        <w:rPr>
          <w:rFonts w:ascii="Times New Roman" w:eastAsia="SimSun" w:hAnsi="Times New Roman"/>
          <w:kern w:val="2"/>
          <w:szCs w:val="20"/>
        </w:rPr>
      </w:pPr>
      <w:r w:rsidRPr="001142F3">
        <w:rPr>
          <w:rFonts w:ascii="Times New Roman" w:hAnsi="Times New Roman"/>
          <w:b/>
          <w:szCs w:val="20"/>
        </w:rPr>
        <w:t>Discussion:</w:t>
      </w:r>
      <w:r w:rsidRPr="001142F3">
        <w:rPr>
          <w:rFonts w:ascii="Times New Roman" w:hAnsi="Times New Roman"/>
          <w:szCs w:val="20"/>
        </w:rPr>
        <w:t xml:space="preserve"> </w:t>
      </w:r>
      <w:r w:rsidRPr="00A15F0D">
        <w:rPr>
          <w:lang w:val="en-US"/>
        </w:rPr>
        <w:t>Network synchronization:</w:t>
      </w:r>
      <w:r>
        <w:rPr>
          <w:lang w:val="en-US"/>
        </w:rPr>
        <w:t xml:space="preserve"> </w:t>
      </w:r>
      <w:r>
        <w:rPr>
          <w:rFonts w:ascii="Times New Roman" w:eastAsia="SimSun" w:hAnsi="Times New Roman"/>
          <w:kern w:val="2"/>
          <w:szCs w:val="20"/>
        </w:rPr>
        <w:t xml:space="preserve">Telecom Italia requested adding a note about unsynchronized networks from one operator – Ericsson </w:t>
      </w:r>
      <w:r w:rsidRPr="00431107">
        <w:rPr>
          <w:rFonts w:ascii="Times New Roman" w:eastAsia="SimSun" w:hAnsi="Times New Roman"/>
          <w:kern w:val="2"/>
          <w:szCs w:val="20"/>
        </w:rPr>
        <w:sym w:font="Wingdings" w:char="F0E0"/>
      </w:r>
      <w:r>
        <w:rPr>
          <w:rFonts w:ascii="Times New Roman" w:eastAsia="SimSun" w:hAnsi="Times New Roman"/>
          <w:kern w:val="2"/>
          <w:szCs w:val="20"/>
        </w:rPr>
        <w:t xml:space="preserve"> was briefly discussed offline but no consensus</w:t>
      </w:r>
    </w:p>
    <w:p w14:paraId="6A0E8AE8" w14:textId="462B1AAB" w:rsidR="00886AFF" w:rsidRPr="001142F3" w:rsidRDefault="00886AFF" w:rsidP="00886AF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687E0BA" w14:textId="77777777" w:rsidR="00886AFF" w:rsidRDefault="00886AFF">
      <w:pPr>
        <w:rPr>
          <w:rFonts w:ascii="Times New Roman" w:eastAsia="SimSun" w:hAnsi="Times New Roman"/>
          <w:kern w:val="2"/>
          <w:szCs w:val="20"/>
        </w:rPr>
      </w:pPr>
    </w:p>
    <w:p w14:paraId="0779B045" w14:textId="3E8249AD" w:rsidR="00886AFF" w:rsidRPr="00886AFF" w:rsidRDefault="0033193A" w:rsidP="00886AFF">
      <w:pPr>
        <w:rPr>
          <w:b/>
        </w:rPr>
      </w:pPr>
      <w:hyperlink r:id="rId663" w:history="1">
        <w:r w:rsidR="00AE7B34">
          <w:rPr>
            <w:rStyle w:val="Hyperlink"/>
            <w:b/>
          </w:rPr>
          <w:t>R1-145316</w:t>
        </w:r>
      </w:hyperlink>
      <w:r w:rsidR="00886AFF" w:rsidRPr="00886AFF">
        <w:rPr>
          <w:b/>
        </w:rPr>
        <w:tab/>
        <w:t>Way Forward on Wi-Fi wider channel bandwidth</w:t>
      </w:r>
      <w:r w:rsidR="00886AFF" w:rsidRPr="00886AFF">
        <w:rPr>
          <w:b/>
        </w:rPr>
        <w:tab/>
        <w:t>Broadcom Corporation, AT&amp;T, BlackBerry, CableLabs, Cisco Systems, Ruckus Wireless</w:t>
      </w:r>
      <w:r w:rsidR="00886AFF" w:rsidRPr="00886AFF">
        <w:rPr>
          <w:b/>
        </w:rPr>
        <w:tab/>
      </w:r>
    </w:p>
    <w:p w14:paraId="459DBABB" w14:textId="15BD46A9" w:rsidR="00886AFF" w:rsidRDefault="00886AFF" w:rsidP="00886AF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86AFF">
        <w:rPr>
          <w:rFonts w:ascii="Times New Roman" w:eastAsia="SimSun" w:hAnsi="Times New Roman"/>
          <w:kern w:val="2"/>
          <w:szCs w:val="20"/>
        </w:rPr>
        <w:t xml:space="preserve">Baoguo Yang </w:t>
      </w:r>
      <w:r w:rsidRPr="001142F3">
        <w:rPr>
          <w:rFonts w:ascii="Times New Roman" w:eastAsia="SimSun" w:hAnsi="Times New Roman"/>
          <w:kern w:val="2"/>
          <w:szCs w:val="20"/>
        </w:rPr>
        <w:t xml:space="preserve">from </w:t>
      </w:r>
      <w:r>
        <w:rPr>
          <w:rFonts w:ascii="Times New Roman" w:eastAsia="SimSun" w:hAnsi="Times New Roman"/>
          <w:kern w:val="2"/>
          <w:szCs w:val="20"/>
        </w:rPr>
        <w:t>Broadcom.</w:t>
      </w:r>
    </w:p>
    <w:p w14:paraId="498130B5" w14:textId="77777777" w:rsidR="003C3ADE" w:rsidRPr="00886AFF" w:rsidRDefault="003C3ADE" w:rsidP="00BE0E18">
      <w:pPr>
        <w:numPr>
          <w:ilvl w:val="0"/>
          <w:numId w:val="53"/>
        </w:numPr>
        <w:rPr>
          <w:rFonts w:ascii="Times New Roman" w:hAnsi="Times New Roman"/>
          <w:szCs w:val="20"/>
        </w:rPr>
      </w:pPr>
      <w:r w:rsidRPr="00886AFF">
        <w:rPr>
          <w:rFonts w:ascii="Times New Roman" w:hAnsi="Times New Roman"/>
          <w:szCs w:val="20"/>
          <w:lang w:val="en-US"/>
        </w:rPr>
        <w:t>The wider channel bandwidths such as 80MHz of 802.11AC should be included in the evaluation in order to investigate the aspects of mutual coexistence between Wi-Fi and LAA with 802.11AC wider channel working mode.</w:t>
      </w:r>
    </w:p>
    <w:p w14:paraId="7C366CD0" w14:textId="77777777" w:rsidR="003C3ADE" w:rsidRPr="00886AFF" w:rsidRDefault="003C3ADE" w:rsidP="00BE0E18">
      <w:pPr>
        <w:numPr>
          <w:ilvl w:val="1"/>
          <w:numId w:val="53"/>
        </w:numPr>
        <w:rPr>
          <w:rFonts w:ascii="Times New Roman" w:hAnsi="Times New Roman"/>
          <w:szCs w:val="20"/>
        </w:rPr>
      </w:pPr>
      <w:r w:rsidRPr="00886AFF">
        <w:rPr>
          <w:rFonts w:ascii="Times New Roman" w:hAnsi="Times New Roman"/>
          <w:szCs w:val="20"/>
          <w:lang w:val="en-US"/>
        </w:rPr>
        <w:t>The 802.11AC wider channel bandwidth adaptation should be also included in the evaluation.</w:t>
      </w:r>
    </w:p>
    <w:p w14:paraId="4F116974" w14:textId="696534B3" w:rsidR="00886AFF" w:rsidRDefault="00886AFF" w:rsidP="00886AFF">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350556">
        <w:rPr>
          <w:rFonts w:ascii="Times New Roman" w:hAnsi="Times New Roman"/>
          <w:szCs w:val="20"/>
        </w:rPr>
        <w:t>Fujitsu suggested using 20 MHz UE bandwidth but not precluding the evalution of 80 MHz case.</w:t>
      </w:r>
      <w:r w:rsidR="00B23073">
        <w:rPr>
          <w:rFonts w:ascii="Times New Roman" w:hAnsi="Times New Roman"/>
          <w:szCs w:val="20"/>
        </w:rPr>
        <w:t xml:space="preserve"> Furthermore, more details are necessary prior any agreement of this WF.</w:t>
      </w:r>
    </w:p>
    <w:p w14:paraId="2719F6D8" w14:textId="1CC2D4D4" w:rsidR="00350556" w:rsidRDefault="00350556" w:rsidP="00886AFF">
      <w:pPr>
        <w:rPr>
          <w:rFonts w:ascii="Times New Roman" w:hAnsi="Times New Roman"/>
          <w:szCs w:val="20"/>
        </w:rPr>
      </w:pPr>
      <w:r>
        <w:rPr>
          <w:rFonts w:ascii="Times New Roman" w:hAnsi="Times New Roman"/>
          <w:szCs w:val="20"/>
        </w:rPr>
        <w:t xml:space="preserve">Ericsson </w:t>
      </w:r>
      <w:r w:rsidRPr="00350556">
        <w:rPr>
          <w:rFonts w:ascii="Times New Roman" w:hAnsi="Times New Roman"/>
          <w:szCs w:val="20"/>
        </w:rPr>
        <w:sym w:font="Wingdings" w:char="F0E0"/>
      </w:r>
      <w:r>
        <w:rPr>
          <w:rFonts w:ascii="Times New Roman" w:hAnsi="Times New Roman"/>
          <w:szCs w:val="20"/>
        </w:rPr>
        <w:t xml:space="preserve"> carrier aggregation is an issue to be considered.</w:t>
      </w:r>
    </w:p>
    <w:p w14:paraId="02F10995" w14:textId="2B32A8E8" w:rsidR="0034022F" w:rsidRPr="001142F3" w:rsidRDefault="0034022F" w:rsidP="00886AFF">
      <w:pPr>
        <w:rPr>
          <w:szCs w:val="20"/>
        </w:rPr>
      </w:pPr>
      <w:r>
        <w:rPr>
          <w:rFonts w:ascii="Times New Roman" w:hAnsi="Times New Roman"/>
          <w:szCs w:val="20"/>
        </w:rPr>
        <w:t xml:space="preserve">Nokia Networks </w:t>
      </w:r>
      <w:r w:rsidRPr="0034022F">
        <w:rPr>
          <w:rFonts w:ascii="Times New Roman" w:hAnsi="Times New Roman"/>
          <w:szCs w:val="20"/>
        </w:rPr>
        <w:sym w:font="Wingdings" w:char="F0E0"/>
      </w:r>
      <w:r>
        <w:rPr>
          <w:rFonts w:ascii="Times New Roman" w:hAnsi="Times New Roman"/>
          <w:szCs w:val="20"/>
        </w:rPr>
        <w:t xml:space="preserve"> do evaluation</w:t>
      </w:r>
      <w:r w:rsidR="0026796D">
        <w:rPr>
          <w:rFonts w:ascii="Times New Roman" w:hAnsi="Times New Roman"/>
          <w:szCs w:val="20"/>
        </w:rPr>
        <w:t>s</w:t>
      </w:r>
      <w:r>
        <w:rPr>
          <w:rFonts w:ascii="Times New Roman" w:hAnsi="Times New Roman"/>
          <w:szCs w:val="20"/>
        </w:rPr>
        <w:t xml:space="preserve"> of 80 MHz </w:t>
      </w:r>
      <w:r w:rsidR="0026796D">
        <w:rPr>
          <w:rFonts w:ascii="Times New Roman" w:hAnsi="Times New Roman"/>
          <w:szCs w:val="20"/>
        </w:rPr>
        <w:t>bring more information than 20 MHz evaluations.</w:t>
      </w:r>
    </w:p>
    <w:p w14:paraId="6A0778F4" w14:textId="77777777" w:rsidR="00886AFF" w:rsidRPr="001142F3" w:rsidRDefault="00886AFF" w:rsidP="00886AF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2825DF6" w14:textId="77777777" w:rsidR="00886AFF" w:rsidRPr="001142F3" w:rsidRDefault="00886AFF">
      <w:pPr>
        <w:rPr>
          <w:rFonts w:ascii="Times New Roman" w:eastAsia="SimSun" w:hAnsi="Times New Roman"/>
          <w:kern w:val="2"/>
          <w:szCs w:val="20"/>
        </w:rPr>
      </w:pPr>
    </w:p>
    <w:p w14:paraId="7A3C86B9" w14:textId="77777777" w:rsidR="005713EE" w:rsidRPr="005713EE" w:rsidRDefault="005713EE" w:rsidP="005713EE">
      <w:pPr>
        <w:rPr>
          <w:rFonts w:eastAsia="MS Mincho"/>
          <w:u w:val="single"/>
          <w:lang w:val="en-US" w:eastAsia="ja-JP"/>
        </w:rPr>
      </w:pPr>
      <w:r w:rsidRPr="005713EE">
        <w:rPr>
          <w:rFonts w:eastAsia="MS Mincho" w:hint="eastAsia"/>
          <w:highlight w:val="green"/>
          <w:u w:val="single"/>
          <w:lang w:val="en-US" w:eastAsia="ja-JP"/>
        </w:rPr>
        <w:t>Agreements:</w:t>
      </w:r>
    </w:p>
    <w:p w14:paraId="7F095C8B" w14:textId="77777777" w:rsidR="005713EE" w:rsidRPr="00443D43" w:rsidRDefault="005713EE" w:rsidP="00BE0E18">
      <w:pPr>
        <w:numPr>
          <w:ilvl w:val="0"/>
          <w:numId w:val="54"/>
        </w:numPr>
        <w:rPr>
          <w:rFonts w:eastAsia="MS Mincho"/>
          <w:lang w:val="en-US" w:eastAsia="ja-JP"/>
        </w:rPr>
      </w:pPr>
      <w:r w:rsidRPr="00443D43">
        <w:rPr>
          <w:rFonts w:eastAsia="MS Mincho"/>
          <w:lang w:val="en-US" w:eastAsia="ja-JP"/>
        </w:rPr>
        <w:t>UE Bandwidth assumptions</w:t>
      </w:r>
    </w:p>
    <w:p w14:paraId="25302BB8" w14:textId="77777777" w:rsidR="005713EE" w:rsidRPr="00443D43" w:rsidRDefault="005713EE" w:rsidP="00BE0E18">
      <w:pPr>
        <w:numPr>
          <w:ilvl w:val="1"/>
          <w:numId w:val="54"/>
        </w:numPr>
        <w:rPr>
          <w:rFonts w:eastAsia="MS Mincho"/>
          <w:lang w:val="en-US" w:eastAsia="ja-JP"/>
        </w:rPr>
      </w:pPr>
      <w:r w:rsidRPr="00443D43">
        <w:rPr>
          <w:rFonts w:eastAsia="MS Mincho"/>
          <w:lang w:val="en-US" w:eastAsia="ja-JP"/>
        </w:rPr>
        <w:t xml:space="preserve">UE bandwidth for LAA: 10 MHz licensed + 20 MHz unlicensed, </w:t>
      </w:r>
    </w:p>
    <w:p w14:paraId="440A08FC" w14:textId="77777777" w:rsidR="005713EE" w:rsidRPr="00443D43" w:rsidRDefault="005713EE" w:rsidP="00BE0E18">
      <w:pPr>
        <w:numPr>
          <w:ilvl w:val="2"/>
          <w:numId w:val="54"/>
        </w:numPr>
        <w:rPr>
          <w:rFonts w:eastAsia="MS Mincho"/>
          <w:lang w:val="en-US" w:eastAsia="ja-JP"/>
        </w:rPr>
      </w:pPr>
      <w:r w:rsidRPr="00443D43">
        <w:rPr>
          <w:rFonts w:eastAsia="MS Mincho"/>
          <w:lang w:val="en-US" w:eastAsia="ja-JP"/>
        </w:rPr>
        <w:t>CA scheduling assumptions stated when reporting results</w:t>
      </w:r>
    </w:p>
    <w:p w14:paraId="50078EE7" w14:textId="77777777" w:rsidR="005713EE" w:rsidRPr="00443D43" w:rsidRDefault="005713EE" w:rsidP="00BE0E18">
      <w:pPr>
        <w:numPr>
          <w:ilvl w:val="2"/>
          <w:numId w:val="54"/>
        </w:numPr>
        <w:rPr>
          <w:rFonts w:eastAsia="MS Mincho"/>
          <w:lang w:val="en-US" w:eastAsia="ja-JP"/>
        </w:rPr>
      </w:pPr>
      <w:r w:rsidRPr="00443D43">
        <w:rPr>
          <w:rFonts w:eastAsia="MS Mincho"/>
          <w:lang w:val="en-US" w:eastAsia="ja-JP"/>
        </w:rPr>
        <w:t>Served traffic per small cell per carrier can be reported</w:t>
      </w:r>
    </w:p>
    <w:p w14:paraId="4D020836" w14:textId="77777777" w:rsidR="005713EE" w:rsidRDefault="005713EE" w:rsidP="00BE0E18">
      <w:pPr>
        <w:numPr>
          <w:ilvl w:val="1"/>
          <w:numId w:val="54"/>
        </w:numPr>
        <w:rPr>
          <w:rFonts w:eastAsia="MS Mincho"/>
          <w:lang w:val="en-US" w:eastAsia="ja-JP"/>
        </w:rPr>
      </w:pPr>
      <w:r w:rsidRPr="00443D43">
        <w:rPr>
          <w:rFonts w:eastAsia="MS Mincho"/>
          <w:lang w:val="en-US" w:eastAsia="ja-JP"/>
        </w:rPr>
        <w:t>UE bandwidth for Wi-Fi: 20 MHz unlicensed</w:t>
      </w:r>
    </w:p>
    <w:p w14:paraId="6201E6B7" w14:textId="77777777" w:rsidR="005713EE" w:rsidRPr="000501B5" w:rsidRDefault="005713EE" w:rsidP="00BE0E18">
      <w:pPr>
        <w:numPr>
          <w:ilvl w:val="0"/>
          <w:numId w:val="54"/>
        </w:numPr>
        <w:rPr>
          <w:rFonts w:eastAsia="MS Mincho"/>
          <w:lang w:val="en-US" w:eastAsia="ja-JP"/>
        </w:rPr>
      </w:pPr>
      <w:r w:rsidRPr="00443D43">
        <w:rPr>
          <w:rFonts w:eastAsia="MS Mincho"/>
          <w:lang w:val="en-US" w:eastAsia="ja-JP"/>
        </w:rPr>
        <w:t>Cell selection is based on RSRP for both Wi-Fi and LAA</w:t>
      </w:r>
    </w:p>
    <w:p w14:paraId="58AF9258" w14:textId="77777777" w:rsidR="005713EE" w:rsidRPr="00391D56" w:rsidRDefault="005713EE" w:rsidP="005713EE">
      <w:pPr>
        <w:rPr>
          <w:rFonts w:eastAsia="MS Mincho"/>
          <w:lang w:val="en-US" w:eastAsia="ja-JP"/>
        </w:rPr>
      </w:pPr>
    </w:p>
    <w:p w14:paraId="406EA736" w14:textId="77777777" w:rsidR="005713EE" w:rsidRPr="005713EE" w:rsidRDefault="005713EE" w:rsidP="005713EE">
      <w:pPr>
        <w:rPr>
          <w:rFonts w:eastAsia="MS Mincho"/>
          <w:u w:val="single"/>
          <w:lang w:val="en-US" w:eastAsia="ja-JP"/>
        </w:rPr>
      </w:pPr>
      <w:r w:rsidRPr="005713EE">
        <w:rPr>
          <w:rFonts w:eastAsia="MS Mincho" w:hint="eastAsia"/>
          <w:u w:val="single"/>
          <w:lang w:val="en-US" w:eastAsia="ja-JP"/>
        </w:rPr>
        <w:t>Possible agreements:</w:t>
      </w:r>
    </w:p>
    <w:p w14:paraId="70118E5E" w14:textId="77777777" w:rsidR="005713EE" w:rsidRPr="00320406" w:rsidRDefault="005713EE" w:rsidP="00BE0E18">
      <w:pPr>
        <w:numPr>
          <w:ilvl w:val="0"/>
          <w:numId w:val="55"/>
        </w:numPr>
        <w:rPr>
          <w:rFonts w:eastAsia="MS Mincho"/>
          <w:lang w:val="en-US" w:eastAsia="ja-JP"/>
        </w:rPr>
      </w:pPr>
      <w:r w:rsidRPr="00320406">
        <w:rPr>
          <w:rFonts w:eastAsia="MS Mincho"/>
          <w:lang w:val="en-US" w:eastAsia="ja-JP"/>
        </w:rPr>
        <w:t>The wider channel bandwidths such as 80MHz of 802.11AC should be included in the evaluation in order to investigate the aspects of mutual coexistence between Wi-Fi and LAA with 802.11AC wider channel working mode.</w:t>
      </w:r>
    </w:p>
    <w:p w14:paraId="6C8F9E7D" w14:textId="77777777" w:rsidR="005713EE" w:rsidRDefault="005713EE" w:rsidP="00BE0E18">
      <w:pPr>
        <w:numPr>
          <w:ilvl w:val="1"/>
          <w:numId w:val="55"/>
        </w:numPr>
        <w:rPr>
          <w:rFonts w:eastAsia="MS Mincho"/>
          <w:lang w:val="en-US" w:eastAsia="ja-JP"/>
        </w:rPr>
      </w:pPr>
      <w:r w:rsidRPr="00320406">
        <w:rPr>
          <w:rFonts w:eastAsia="MS Mincho"/>
          <w:lang w:val="en-US" w:eastAsia="ja-JP"/>
        </w:rPr>
        <w:t>The 802.11AC wider channel bandwidth adaptation should be also included in the evaluation.</w:t>
      </w:r>
    </w:p>
    <w:p w14:paraId="5CC00271" w14:textId="77777777" w:rsidR="005713EE" w:rsidRPr="00320406" w:rsidRDefault="005713EE" w:rsidP="00BE0E18">
      <w:pPr>
        <w:numPr>
          <w:ilvl w:val="0"/>
          <w:numId w:val="55"/>
        </w:numPr>
        <w:rPr>
          <w:rFonts w:eastAsia="MS Mincho"/>
          <w:lang w:val="en-US" w:eastAsia="ja-JP"/>
        </w:rPr>
      </w:pPr>
      <w:r>
        <w:rPr>
          <w:rFonts w:eastAsia="MS Mincho" w:hint="eastAsia"/>
          <w:lang w:val="en-US" w:eastAsia="ja-JP"/>
        </w:rPr>
        <w:t>For the aggressor Wi-Fi and LAA networks, they can either use 4 single 20 MHz or 80 MHz UE bandwidth assumptions</w:t>
      </w:r>
    </w:p>
    <w:p w14:paraId="4D2A8B95" w14:textId="77777777" w:rsidR="005713EE" w:rsidRPr="005713EE" w:rsidRDefault="005713EE" w:rsidP="005713EE">
      <w:pPr>
        <w:rPr>
          <w:rFonts w:eastAsia="MS Mincho"/>
          <w:u w:val="single"/>
          <w:lang w:val="en-US" w:eastAsia="ja-JP"/>
        </w:rPr>
      </w:pPr>
      <w:r w:rsidRPr="005713EE">
        <w:rPr>
          <w:rFonts w:eastAsia="MS Mincho" w:hint="eastAsia"/>
          <w:u w:val="single"/>
          <w:lang w:val="en-US" w:eastAsia="ja-JP"/>
        </w:rPr>
        <w:t>Possible agreements:</w:t>
      </w:r>
    </w:p>
    <w:p w14:paraId="7439A77F" w14:textId="77777777" w:rsidR="005713EE" w:rsidRDefault="005713EE" w:rsidP="00BE0E18">
      <w:pPr>
        <w:numPr>
          <w:ilvl w:val="0"/>
          <w:numId w:val="54"/>
        </w:numPr>
        <w:rPr>
          <w:rFonts w:eastAsia="MS Mincho"/>
          <w:lang w:val="en-US" w:eastAsia="ja-JP"/>
        </w:rPr>
      </w:pPr>
      <w:r w:rsidRPr="00443D43">
        <w:rPr>
          <w:rFonts w:eastAsia="MS Mincho"/>
          <w:lang w:val="en-US" w:eastAsia="ja-JP"/>
        </w:rPr>
        <w:t>UE Bandwidth assumptions</w:t>
      </w:r>
    </w:p>
    <w:p w14:paraId="62DBA134" w14:textId="77777777" w:rsidR="005713EE" w:rsidRPr="00443D43" w:rsidRDefault="005713EE" w:rsidP="00BE0E18">
      <w:pPr>
        <w:numPr>
          <w:ilvl w:val="1"/>
          <w:numId w:val="54"/>
        </w:numPr>
        <w:rPr>
          <w:rFonts w:eastAsia="MS Mincho"/>
          <w:lang w:val="en-US" w:eastAsia="ja-JP"/>
        </w:rPr>
      </w:pPr>
      <w:r>
        <w:rPr>
          <w:rFonts w:eastAsia="MS Mincho" w:hint="eastAsia"/>
          <w:lang w:val="en-US" w:eastAsia="ja-JP"/>
        </w:rPr>
        <w:t>Not preclude to evaluate larger UE bandwidth (e.g., 80 MHz)</w:t>
      </w:r>
    </w:p>
    <w:p w14:paraId="3BB82579" w14:textId="5EB78830" w:rsidR="00886AFF" w:rsidRDefault="00190341">
      <w:pPr>
        <w:rPr>
          <w:rFonts w:ascii="Times New Roman" w:eastAsia="SimSun" w:hAnsi="Times New Roman"/>
          <w:kern w:val="2"/>
          <w:szCs w:val="20"/>
          <w:lang w:val="en-US"/>
        </w:rPr>
      </w:pPr>
      <w:r>
        <w:rPr>
          <w:rFonts w:ascii="Times New Roman" w:eastAsia="SimSun" w:hAnsi="Times New Roman"/>
          <w:kern w:val="2"/>
          <w:szCs w:val="20"/>
          <w:lang w:val="en-US"/>
        </w:rPr>
        <w:t>ALU: why single channel is OK for the agressor, not for the victim</w:t>
      </w:r>
    </w:p>
    <w:p w14:paraId="097EC0CF" w14:textId="77777777" w:rsidR="00190341" w:rsidRDefault="00190341">
      <w:pPr>
        <w:rPr>
          <w:rFonts w:ascii="Times New Roman" w:eastAsia="SimSun" w:hAnsi="Times New Roman"/>
          <w:kern w:val="2"/>
          <w:szCs w:val="20"/>
          <w:lang w:val="en-US"/>
        </w:rPr>
      </w:pPr>
    </w:p>
    <w:p w14:paraId="360A3495" w14:textId="77777777" w:rsidR="00CD2AFB" w:rsidRPr="00CD2AFB" w:rsidRDefault="00CD2AFB" w:rsidP="00CD2AFB">
      <w:pPr>
        <w:rPr>
          <w:rFonts w:eastAsia="MS Mincho"/>
          <w:u w:val="single"/>
          <w:lang w:val="en-US" w:eastAsia="ja-JP"/>
        </w:rPr>
      </w:pPr>
      <w:r w:rsidRPr="00CD2AFB">
        <w:rPr>
          <w:rFonts w:eastAsia="MS Mincho" w:hint="eastAsia"/>
          <w:u w:val="single"/>
          <w:lang w:val="en-US" w:eastAsia="ja-JP"/>
        </w:rPr>
        <w:t>Conclusion:</w:t>
      </w:r>
    </w:p>
    <w:p w14:paraId="4090156A" w14:textId="77777777" w:rsidR="00CD2AFB" w:rsidRPr="00320406" w:rsidRDefault="00CD2AFB" w:rsidP="00BE0E18">
      <w:pPr>
        <w:numPr>
          <w:ilvl w:val="0"/>
          <w:numId w:val="55"/>
        </w:numPr>
        <w:rPr>
          <w:rFonts w:eastAsia="MS Mincho"/>
          <w:lang w:val="en-US" w:eastAsia="ja-JP"/>
        </w:rPr>
      </w:pPr>
      <w:r>
        <w:rPr>
          <w:rFonts w:eastAsia="MS Mincho" w:hint="eastAsia"/>
          <w:lang w:val="en-US" w:eastAsia="ja-JP"/>
        </w:rPr>
        <w:t xml:space="preserve">FFS: Larger UE/STA bandwidth assumptions (e.g., </w:t>
      </w:r>
      <w:r w:rsidRPr="00320406">
        <w:rPr>
          <w:rFonts w:eastAsia="MS Mincho"/>
          <w:lang w:val="en-US" w:eastAsia="ja-JP"/>
        </w:rPr>
        <w:t>80MHz</w:t>
      </w:r>
      <w:r>
        <w:rPr>
          <w:rFonts w:eastAsia="MS Mincho" w:hint="eastAsia"/>
          <w:lang w:val="en-US" w:eastAsia="ja-JP"/>
        </w:rPr>
        <w:t>)</w:t>
      </w:r>
    </w:p>
    <w:p w14:paraId="3130BE88" w14:textId="77777777" w:rsidR="00CD2AFB" w:rsidRDefault="00CD2AFB">
      <w:pPr>
        <w:rPr>
          <w:rFonts w:ascii="Times New Roman" w:eastAsia="SimSun" w:hAnsi="Times New Roman"/>
          <w:kern w:val="2"/>
          <w:szCs w:val="20"/>
          <w:lang w:val="en-US"/>
        </w:rPr>
      </w:pPr>
    </w:p>
    <w:p w14:paraId="313D375C" w14:textId="3A4A64D4" w:rsidR="00D83698" w:rsidRPr="005713EE" w:rsidRDefault="00D83698" w:rsidP="00D83698">
      <w:pPr>
        <w:rPr>
          <w:rFonts w:eastAsia="MS Mincho"/>
          <w:u w:val="single"/>
          <w:lang w:val="en-US" w:eastAsia="ja-JP"/>
        </w:rPr>
      </w:pPr>
      <w:r w:rsidRPr="005713EE">
        <w:rPr>
          <w:rFonts w:eastAsia="MS Mincho" w:hint="eastAsia"/>
          <w:highlight w:val="green"/>
          <w:u w:val="single"/>
          <w:lang w:val="en-US" w:eastAsia="ja-JP"/>
        </w:rPr>
        <w:t>Agreement:</w:t>
      </w:r>
    </w:p>
    <w:p w14:paraId="27C68C33" w14:textId="77777777" w:rsidR="00D83698" w:rsidRPr="00443D43" w:rsidRDefault="00D83698" w:rsidP="00BE0E18">
      <w:pPr>
        <w:numPr>
          <w:ilvl w:val="0"/>
          <w:numId w:val="54"/>
        </w:numPr>
        <w:rPr>
          <w:rFonts w:eastAsia="MS Mincho"/>
          <w:lang w:val="en-US" w:eastAsia="ja-JP"/>
        </w:rPr>
      </w:pPr>
      <w:r w:rsidRPr="00443D43">
        <w:rPr>
          <w:rFonts w:eastAsia="MS Mincho"/>
          <w:lang w:val="en-US" w:eastAsia="ja-JP"/>
        </w:rPr>
        <w:t>Network synchronization</w:t>
      </w:r>
      <w:r>
        <w:rPr>
          <w:rFonts w:eastAsia="MS Mincho" w:hint="eastAsia"/>
          <w:lang w:val="en-US" w:eastAsia="ja-JP"/>
        </w:rPr>
        <w:t xml:space="preserve"> for LAA evaluations</w:t>
      </w:r>
      <w:r w:rsidRPr="00443D43">
        <w:rPr>
          <w:rFonts w:eastAsia="MS Mincho"/>
          <w:lang w:val="en-US" w:eastAsia="ja-JP"/>
        </w:rPr>
        <w:t>:</w:t>
      </w:r>
    </w:p>
    <w:p w14:paraId="06FD4F48" w14:textId="77777777" w:rsidR="00D83698" w:rsidRDefault="00D83698" w:rsidP="00BE0E18">
      <w:pPr>
        <w:numPr>
          <w:ilvl w:val="1"/>
          <w:numId w:val="54"/>
        </w:numPr>
        <w:rPr>
          <w:rFonts w:eastAsia="MS Mincho"/>
          <w:lang w:val="en-US" w:eastAsia="ja-JP"/>
        </w:rPr>
      </w:pPr>
      <w:r w:rsidRPr="00443D43">
        <w:rPr>
          <w:rFonts w:eastAsia="MS Mincho"/>
          <w:lang w:val="en-US" w:eastAsia="ja-JP"/>
        </w:rPr>
        <w:t>Nodes of same operator are synchronized, nodes of different operators are not synchronized</w:t>
      </w:r>
    </w:p>
    <w:p w14:paraId="3ED72CF6" w14:textId="77777777" w:rsidR="00D83698" w:rsidRDefault="00D83698" w:rsidP="00BE0E18">
      <w:pPr>
        <w:numPr>
          <w:ilvl w:val="1"/>
          <w:numId w:val="54"/>
        </w:numPr>
        <w:rPr>
          <w:rFonts w:eastAsia="MS Mincho"/>
          <w:lang w:val="en-US" w:eastAsia="ja-JP"/>
        </w:rPr>
      </w:pPr>
      <w:r w:rsidRPr="00391D56">
        <w:rPr>
          <w:rFonts w:eastAsia="MS Mincho" w:hint="eastAsia"/>
          <w:lang w:val="en-US" w:eastAsia="ja-JP"/>
        </w:rPr>
        <w:t>Note that LAA design should be applicable both for synchronous and asynchronous intra-</w:t>
      </w:r>
      <w:r>
        <w:rPr>
          <w:rFonts w:eastAsia="MS Mincho" w:hint="eastAsia"/>
          <w:lang w:val="en-US" w:eastAsia="ja-JP"/>
        </w:rPr>
        <w:t>/inter-</w:t>
      </w:r>
      <w:r w:rsidRPr="00391D56">
        <w:rPr>
          <w:rFonts w:eastAsia="MS Mincho" w:hint="eastAsia"/>
          <w:lang w:val="en-US" w:eastAsia="ja-JP"/>
        </w:rPr>
        <w:t>operator case</w:t>
      </w:r>
    </w:p>
    <w:p w14:paraId="2EB885FD" w14:textId="77777777" w:rsidR="00753BA3" w:rsidRDefault="00753BA3">
      <w:pPr>
        <w:rPr>
          <w:rFonts w:ascii="Times New Roman" w:eastAsia="SimSun" w:hAnsi="Times New Roman"/>
          <w:kern w:val="2"/>
          <w:szCs w:val="20"/>
          <w:lang w:val="en-US"/>
        </w:rPr>
      </w:pPr>
    </w:p>
    <w:p w14:paraId="434D3C25" w14:textId="05093B4A" w:rsidR="006755CB" w:rsidRPr="006755CB" w:rsidRDefault="006755CB">
      <w:pPr>
        <w:rPr>
          <w:rFonts w:ascii="Times New Roman" w:eastAsia="SimSun" w:hAnsi="Times New Roman"/>
          <w:b/>
          <w:kern w:val="2"/>
          <w:szCs w:val="20"/>
          <w:lang w:val="en-US"/>
        </w:rPr>
      </w:pPr>
      <w:r w:rsidRPr="006755CB">
        <w:rPr>
          <w:rFonts w:ascii="Times New Roman" w:eastAsia="SimSun" w:hAnsi="Times New Roman"/>
          <w:b/>
          <w:kern w:val="2"/>
          <w:szCs w:val="20"/>
          <w:lang w:val="en-US"/>
        </w:rPr>
        <w:t>Tuesday afternoon</w:t>
      </w:r>
    </w:p>
    <w:p w14:paraId="4E34279A" w14:textId="77777777" w:rsidR="006755CB" w:rsidRDefault="006755CB" w:rsidP="006755CB">
      <w:pPr>
        <w:rPr>
          <w:lang w:val="en-US"/>
        </w:rPr>
      </w:pPr>
    </w:p>
    <w:p w14:paraId="1A48BE08" w14:textId="77777777" w:rsidR="00225B81" w:rsidRDefault="00225B81" w:rsidP="00225B81">
      <w:pPr>
        <w:rPr>
          <w:rFonts w:eastAsia="MS Mincho"/>
          <w:lang w:val="en-US" w:eastAsia="ja-JP"/>
        </w:rPr>
      </w:pPr>
      <w:r w:rsidRPr="00CC5FED">
        <w:rPr>
          <w:rFonts w:eastAsia="MS Mincho" w:hint="eastAsia"/>
          <w:b/>
          <w:u w:val="single"/>
          <w:lang w:val="en-US" w:eastAsia="ja-JP"/>
        </w:rPr>
        <w:t>Possible agreements:</w:t>
      </w:r>
    </w:p>
    <w:p w14:paraId="73AF0555" w14:textId="77777777" w:rsidR="00225B81" w:rsidRPr="00443D43" w:rsidRDefault="00225B81" w:rsidP="00BE0E18">
      <w:pPr>
        <w:numPr>
          <w:ilvl w:val="0"/>
          <w:numId w:val="54"/>
        </w:numPr>
        <w:rPr>
          <w:rFonts w:eastAsia="MS Mincho"/>
          <w:lang w:val="en-US" w:eastAsia="ja-JP"/>
        </w:rPr>
      </w:pPr>
      <w:r w:rsidRPr="00443D43">
        <w:rPr>
          <w:rFonts w:eastAsia="MS Mincho"/>
          <w:lang w:val="en-US" w:eastAsia="ja-JP"/>
        </w:rPr>
        <w:t>Performance metrics in addition to UPT and Latency CDF</w:t>
      </w:r>
    </w:p>
    <w:p w14:paraId="1C6C7236" w14:textId="77777777" w:rsidR="00225B81" w:rsidRDefault="00225B81" w:rsidP="00BE0E18">
      <w:pPr>
        <w:numPr>
          <w:ilvl w:val="1"/>
          <w:numId w:val="54"/>
        </w:numPr>
        <w:rPr>
          <w:rFonts w:eastAsia="MS Mincho"/>
          <w:lang w:val="en-US" w:eastAsia="ja-JP"/>
        </w:rPr>
      </w:pPr>
      <w:r w:rsidRPr="00443D43">
        <w:rPr>
          <w:rFonts w:eastAsia="MS Mincho"/>
          <w:lang w:val="en-US" w:eastAsia="ja-JP"/>
        </w:rPr>
        <w:t>If VoIP users are included, number of VoIP users with 98%ile latency greater than 50 ms should be reported</w:t>
      </w:r>
    </w:p>
    <w:p w14:paraId="07663D7D" w14:textId="77777777" w:rsidR="00225B81" w:rsidRDefault="00225B81" w:rsidP="00BE0E18">
      <w:pPr>
        <w:numPr>
          <w:ilvl w:val="1"/>
          <w:numId w:val="54"/>
        </w:numPr>
        <w:rPr>
          <w:rFonts w:eastAsia="MS Mincho"/>
          <w:lang w:val="en-US" w:eastAsia="ja-JP"/>
        </w:rPr>
      </w:pPr>
      <w:r>
        <w:rPr>
          <w:rFonts w:eastAsia="MS Mincho" w:hint="eastAsia"/>
          <w:lang w:val="en-US" w:eastAsia="ja-JP"/>
        </w:rPr>
        <w:t>Note on UPT calculation</w:t>
      </w:r>
    </w:p>
    <w:p w14:paraId="78519CE7" w14:textId="77777777" w:rsidR="00225B81" w:rsidRDefault="00225B81" w:rsidP="00BE0E18">
      <w:pPr>
        <w:numPr>
          <w:ilvl w:val="2"/>
          <w:numId w:val="54"/>
        </w:numPr>
        <w:rPr>
          <w:rFonts w:eastAsia="MS Mincho"/>
          <w:lang w:val="en-US" w:eastAsia="ja-JP"/>
        </w:rPr>
      </w:pPr>
      <w:r>
        <w:rPr>
          <w:rFonts w:eastAsia="MS Mincho" w:hint="eastAsia"/>
          <w:lang w:val="en-US" w:eastAsia="ja-JP"/>
        </w:rPr>
        <w:t>Unfinished files should be incorporated in the UPT calculation</w:t>
      </w:r>
    </w:p>
    <w:p w14:paraId="6DFD4878" w14:textId="77777777" w:rsidR="00225B81" w:rsidRPr="00443D43" w:rsidRDefault="00225B81" w:rsidP="00BE0E18">
      <w:pPr>
        <w:numPr>
          <w:ilvl w:val="3"/>
          <w:numId w:val="54"/>
        </w:numPr>
        <w:rPr>
          <w:rFonts w:eastAsia="MS Mincho"/>
          <w:lang w:val="en-US" w:eastAsia="ja-JP"/>
        </w:rPr>
      </w:pPr>
      <w:r>
        <w:rPr>
          <w:rFonts w:eastAsia="MS Mincho" w:hint="eastAsia"/>
          <w:lang w:val="en-US" w:eastAsia="ja-JP"/>
        </w:rPr>
        <w:t xml:space="preserve">The number of served bits (possibly zero) of an unfinished file by the end of the simulation is divided by the served time (simulation end time </w:t>
      </w:r>
      <w:r>
        <w:rPr>
          <w:rFonts w:eastAsia="MS Mincho"/>
          <w:lang w:val="en-US" w:eastAsia="ja-JP"/>
        </w:rPr>
        <w:t>–</w:t>
      </w:r>
      <w:r>
        <w:rPr>
          <w:rFonts w:eastAsia="MS Mincho" w:hint="eastAsia"/>
          <w:lang w:val="en-US" w:eastAsia="ja-JP"/>
        </w:rPr>
        <w:t>file arrival time)</w:t>
      </w:r>
    </w:p>
    <w:p w14:paraId="28D21BDB" w14:textId="2EE6DC62" w:rsidR="00225B81" w:rsidRPr="00CC5FED" w:rsidRDefault="00CC5FED" w:rsidP="00CC5FED">
      <w:pPr>
        <w:pBdr>
          <w:top w:val="single" w:sz="4" w:space="1" w:color="auto"/>
        </w:pBdr>
        <w:rPr>
          <w:b/>
          <w:lang w:val="en-US"/>
        </w:rPr>
      </w:pPr>
      <w:r w:rsidRPr="00CC5FED">
        <w:rPr>
          <w:b/>
          <w:lang w:val="en-US"/>
        </w:rPr>
        <w:t>Tuesday afternoon after coffee break</w:t>
      </w:r>
    </w:p>
    <w:p w14:paraId="4945074B" w14:textId="3194A64D" w:rsidR="00CC5FED" w:rsidRPr="00CC5FED" w:rsidRDefault="0033193A" w:rsidP="00CC5FED">
      <w:pPr>
        <w:rPr>
          <w:rFonts w:ascii="Times New Roman" w:eastAsia="SimSun" w:hAnsi="Times New Roman"/>
          <w:b/>
          <w:kern w:val="2"/>
          <w:szCs w:val="20"/>
        </w:rPr>
      </w:pPr>
      <w:hyperlink r:id="rId664" w:history="1">
        <w:r w:rsidR="00AE7B34">
          <w:rPr>
            <w:rStyle w:val="Hyperlink"/>
            <w:rFonts w:ascii="Times New Roman" w:eastAsia="SimSun" w:hAnsi="Times New Roman"/>
            <w:b/>
            <w:kern w:val="2"/>
            <w:szCs w:val="20"/>
            <w:highlight w:val="green"/>
          </w:rPr>
          <w:t>R1-145338</w:t>
        </w:r>
      </w:hyperlink>
      <w:r w:rsidR="00CC5FED" w:rsidRPr="00CC5FED">
        <w:rPr>
          <w:rFonts w:ascii="Times New Roman" w:eastAsia="SimSun" w:hAnsi="Times New Roman"/>
          <w:b/>
          <w:kern w:val="2"/>
          <w:szCs w:val="20"/>
        </w:rPr>
        <w:tab/>
        <w:t>WF on LAA Evaluation Assumptions - UPT calculation</w:t>
      </w:r>
      <w:r w:rsidR="00CC5FED" w:rsidRPr="00CC5FED">
        <w:rPr>
          <w:rFonts w:ascii="Times New Roman" w:eastAsia="SimSun" w:hAnsi="Times New Roman"/>
          <w:b/>
          <w:kern w:val="2"/>
          <w:szCs w:val="20"/>
        </w:rPr>
        <w:tab/>
        <w:t xml:space="preserve">Ericsson, </w:t>
      </w:r>
      <w:r w:rsidR="00CC5FED">
        <w:rPr>
          <w:rFonts w:ascii="Times New Roman" w:eastAsia="SimSun" w:hAnsi="Times New Roman"/>
          <w:b/>
          <w:kern w:val="2"/>
          <w:szCs w:val="20"/>
        </w:rPr>
        <w:t>Huawei, HiSilicon, LGE, Samsung</w:t>
      </w:r>
    </w:p>
    <w:p w14:paraId="3D52CF42" w14:textId="15CEA0A2" w:rsidR="00CC5FED" w:rsidRPr="001142F3" w:rsidRDefault="00CC5FED" w:rsidP="00CC5FE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w:t>
      </w:r>
      <w:r w:rsidRPr="00CC5FED">
        <w:rPr>
          <w:rFonts w:ascii="Times New Roman" w:eastAsia="SimSun" w:hAnsi="Times New Roman"/>
          <w:kern w:val="2"/>
          <w:szCs w:val="20"/>
        </w:rPr>
        <w:t xml:space="preserve"> </w:t>
      </w:r>
      <w:r w:rsidRPr="00A525CD">
        <w:rPr>
          <w:rFonts w:ascii="Times New Roman" w:eastAsia="SimSun" w:hAnsi="Times New Roman"/>
          <w:kern w:val="2"/>
          <w:szCs w:val="20"/>
        </w:rPr>
        <w:t>Koorapaty</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0C5FD315" w14:textId="36B04AC5" w:rsidR="00CC5FED" w:rsidRDefault="00CC5FED" w:rsidP="00CC5FE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the WF is agreed.</w:t>
      </w:r>
    </w:p>
    <w:p w14:paraId="01084E4B" w14:textId="77777777" w:rsidR="00CC5FED" w:rsidRDefault="00CC5FED" w:rsidP="00CC5FED">
      <w:pPr>
        <w:rPr>
          <w:rFonts w:ascii="Times New Roman" w:hAnsi="Times New Roman"/>
          <w:szCs w:val="20"/>
        </w:rPr>
      </w:pPr>
    </w:p>
    <w:p w14:paraId="243131E6" w14:textId="492ADC60" w:rsidR="00CC5FED" w:rsidRDefault="00CC5FED" w:rsidP="00CC5FED">
      <w:pPr>
        <w:rPr>
          <w:rFonts w:ascii="Times New Roman" w:hAnsi="Times New Roman"/>
          <w:szCs w:val="20"/>
        </w:rPr>
      </w:pPr>
      <w:r w:rsidRPr="00CC5FED">
        <w:rPr>
          <w:rFonts w:ascii="Times New Roman" w:hAnsi="Times New Roman"/>
          <w:szCs w:val="20"/>
          <w:highlight w:val="green"/>
        </w:rPr>
        <w:t>Agreement:</w:t>
      </w:r>
    </w:p>
    <w:p w14:paraId="7850F16B" w14:textId="77777777" w:rsidR="00CC5FED" w:rsidRPr="00443D43" w:rsidRDefault="00CC5FED" w:rsidP="00BE0E18">
      <w:pPr>
        <w:numPr>
          <w:ilvl w:val="0"/>
          <w:numId w:val="54"/>
        </w:numPr>
        <w:rPr>
          <w:rFonts w:eastAsia="MS Mincho"/>
          <w:lang w:val="en-US" w:eastAsia="ja-JP"/>
        </w:rPr>
      </w:pPr>
      <w:r w:rsidRPr="00443D43">
        <w:rPr>
          <w:rFonts w:eastAsia="MS Mincho"/>
          <w:lang w:val="en-US" w:eastAsia="ja-JP"/>
        </w:rPr>
        <w:t>Performance metrics in addition to UPT and Latency CDF</w:t>
      </w:r>
    </w:p>
    <w:p w14:paraId="544A7CBF" w14:textId="77777777" w:rsidR="00CC5FED" w:rsidRDefault="00CC5FED" w:rsidP="00BE0E18">
      <w:pPr>
        <w:numPr>
          <w:ilvl w:val="1"/>
          <w:numId w:val="54"/>
        </w:numPr>
        <w:rPr>
          <w:rFonts w:eastAsia="MS Mincho"/>
          <w:lang w:val="en-US" w:eastAsia="ja-JP"/>
        </w:rPr>
      </w:pPr>
      <w:r w:rsidRPr="00443D43">
        <w:rPr>
          <w:rFonts w:eastAsia="MS Mincho"/>
          <w:lang w:val="en-US" w:eastAsia="ja-JP"/>
        </w:rPr>
        <w:t>If VoIP users are included, number of VoIP users with 98%ile latency greater than 50 ms should be reported</w:t>
      </w:r>
    </w:p>
    <w:p w14:paraId="53319589" w14:textId="77777777" w:rsidR="00CC5FED" w:rsidRDefault="00CC5FED" w:rsidP="00CC5FED">
      <w:pPr>
        <w:pBdr>
          <w:top w:val="single" w:sz="4" w:space="1" w:color="auto"/>
        </w:pBdr>
      </w:pPr>
    </w:p>
    <w:p w14:paraId="51A867F3" w14:textId="1265BCB0" w:rsidR="006755CB" w:rsidRPr="006755CB" w:rsidRDefault="0033193A">
      <w:pPr>
        <w:rPr>
          <w:rFonts w:ascii="Times New Roman" w:eastAsia="SimSun" w:hAnsi="Times New Roman"/>
          <w:b/>
          <w:kern w:val="2"/>
          <w:szCs w:val="20"/>
          <w:lang w:val="en-US"/>
        </w:rPr>
      </w:pPr>
      <w:hyperlink r:id="rId665" w:history="1">
        <w:r w:rsidR="00AE7B34">
          <w:rPr>
            <w:rStyle w:val="Hyperlink"/>
            <w:rFonts w:ascii="Times New Roman" w:eastAsia="SimSun" w:hAnsi="Times New Roman"/>
            <w:b/>
            <w:kern w:val="2"/>
            <w:szCs w:val="20"/>
            <w:lang w:val="en-US"/>
          </w:rPr>
          <w:t>R1-145330</w:t>
        </w:r>
      </w:hyperlink>
      <w:r w:rsidR="006755CB" w:rsidRPr="006755CB">
        <w:rPr>
          <w:rFonts w:ascii="Times New Roman" w:eastAsia="SimSun" w:hAnsi="Times New Roman"/>
          <w:b/>
          <w:kern w:val="2"/>
          <w:szCs w:val="20"/>
          <w:lang w:val="en-US"/>
        </w:rPr>
        <w:tab/>
        <w:t>WF on LAA Evaluation Assumptions - Antenna Configuration, MCS, Wi-Fi Detailed Assumptions and Duplexing</w:t>
      </w:r>
      <w:r w:rsidR="006755CB" w:rsidRPr="006755CB">
        <w:rPr>
          <w:rFonts w:ascii="Times New Roman" w:eastAsia="SimSun" w:hAnsi="Times New Roman"/>
          <w:b/>
          <w:kern w:val="2"/>
          <w:szCs w:val="20"/>
          <w:lang w:val="en-US"/>
        </w:rPr>
        <w:tab/>
        <w:t>Ericsson, Samsung, Qualcomm, Huawei, HiSilicon, Intel</w:t>
      </w:r>
      <w:r w:rsidR="006755CB" w:rsidRPr="006755CB">
        <w:rPr>
          <w:rFonts w:ascii="Times New Roman" w:eastAsia="SimSun" w:hAnsi="Times New Roman"/>
          <w:b/>
          <w:kern w:val="2"/>
          <w:szCs w:val="20"/>
          <w:lang w:val="en-US"/>
        </w:rPr>
        <w:tab/>
      </w:r>
    </w:p>
    <w:p w14:paraId="3F27779C" w14:textId="1DC9478A" w:rsidR="006755CB" w:rsidRDefault="006755CB" w:rsidP="006755C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Sorour Falahati</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68247D14" w14:textId="3FCB58D5" w:rsidR="006755CB" w:rsidRPr="001142F3" w:rsidRDefault="006755CB" w:rsidP="006755CB">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Broadcom requested more time to review it.</w:t>
      </w:r>
    </w:p>
    <w:p w14:paraId="5ADF4733" w14:textId="0F4F4B82" w:rsidR="006755CB" w:rsidRPr="001142F3" w:rsidRDefault="006755CB" w:rsidP="006755C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225B81">
        <w:rPr>
          <w:rFonts w:ascii="Times New Roman" w:hAnsi="Times New Roman"/>
          <w:szCs w:val="20"/>
        </w:rPr>
        <w:t>, modified and agreed as:</w:t>
      </w:r>
    </w:p>
    <w:p w14:paraId="26C683A4" w14:textId="77777777" w:rsidR="006755CB" w:rsidRDefault="006755CB">
      <w:pPr>
        <w:rPr>
          <w:rFonts w:ascii="Times New Roman" w:eastAsia="SimSun" w:hAnsi="Times New Roman"/>
          <w:kern w:val="2"/>
          <w:szCs w:val="20"/>
        </w:rPr>
      </w:pPr>
    </w:p>
    <w:p w14:paraId="3EDFB709" w14:textId="77777777" w:rsidR="00225B81" w:rsidRPr="00225B81" w:rsidRDefault="00225B81" w:rsidP="00225B81">
      <w:pPr>
        <w:rPr>
          <w:rFonts w:eastAsia="MS Mincho"/>
          <w:u w:val="single"/>
          <w:lang w:val="en-US" w:eastAsia="ja-JP"/>
        </w:rPr>
      </w:pPr>
      <w:r w:rsidRPr="00225B81">
        <w:rPr>
          <w:rFonts w:eastAsia="MS Mincho" w:hint="eastAsia"/>
          <w:highlight w:val="green"/>
          <w:u w:val="single"/>
          <w:lang w:val="en-US" w:eastAsia="ja-JP"/>
        </w:rPr>
        <w:t>Agreements:</w:t>
      </w:r>
    </w:p>
    <w:p w14:paraId="277DB707" w14:textId="77777777" w:rsidR="00225B81" w:rsidRPr="00225B81" w:rsidRDefault="00225B81" w:rsidP="00BE0E18">
      <w:pPr>
        <w:pStyle w:val="ListParagraph"/>
        <w:numPr>
          <w:ilvl w:val="0"/>
          <w:numId w:val="60"/>
        </w:numPr>
        <w:rPr>
          <w:lang w:val="en-US"/>
        </w:rPr>
      </w:pPr>
      <w:r w:rsidRPr="00256A64">
        <w:t>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225B81" w:rsidRPr="00225B81" w14:paraId="2534CA47"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1CE34A75"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b/>
                <w:bCs/>
                <w:sz w:val="18"/>
                <w:szCs w:val="18"/>
                <w:lang w:val="en-US" w:eastAsia="ja-JP"/>
              </w:rPr>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56AC25D9"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b/>
                <w:bCs/>
                <w:sz w:val="18"/>
                <w:szCs w:val="18"/>
                <w:lang w:val="en-US" w:eastAsia="ja-JP"/>
              </w:rPr>
              <w:t>Value</w:t>
            </w:r>
          </w:p>
        </w:tc>
      </w:tr>
      <w:tr w:rsidR="00225B81" w:rsidRPr="00225B81" w14:paraId="4E465B6C"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540D477"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323CECB"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 xml:space="preserve">802.11ac MCS table without 256 QAM </w:t>
            </w:r>
          </w:p>
          <w:p w14:paraId="1FC11B70"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Optional: include 256QAM (should be the same as for LAA)</w:t>
            </w:r>
          </w:p>
        </w:tc>
      </w:tr>
      <w:tr w:rsidR="00225B81" w:rsidRPr="00225B81" w14:paraId="6D6F29ED"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C2E1FDD"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Antenna configuration</w:t>
            </w:r>
            <w:r w:rsidRPr="00225B81">
              <w:rPr>
                <w:rFonts w:ascii="Times New Roman" w:eastAsia="MS Mincho" w:hAnsi="Times New Roman"/>
                <w:sz w:val="18"/>
                <w:szCs w:val="18"/>
                <w:lang w:val="en-US" w:eastAsia="ja-JP"/>
              </w:rPr>
              <w:tab/>
            </w:r>
            <w:r w:rsidRPr="00225B81">
              <w:rPr>
                <w:rFonts w:ascii="Times New Roman" w:eastAsia="MS Mincho" w:hAnsi="Times New Roman"/>
                <w:sz w:val="18"/>
                <w:szCs w:val="18"/>
                <w:lang w:val="en-US" w:eastAsia="ja-JP"/>
              </w:rPr>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0895521"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 xml:space="preserve">2Tx2Rx in DL, Cross-polarized </w:t>
            </w:r>
          </w:p>
          <w:p w14:paraId="7F937F91"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Optional: 1Tx2Rx in DL.</w:t>
            </w:r>
          </w:p>
          <w:p w14:paraId="5891E0CD"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UL: 1Tx2Rx</w:t>
            </w:r>
          </w:p>
          <w:p w14:paraId="6F69ED84"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(should be the same as for LAA)</w:t>
            </w:r>
          </w:p>
          <w:p w14:paraId="4DC9C103"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 xml:space="preserve">Baseline: open loop </w:t>
            </w:r>
          </w:p>
          <w:p w14:paraId="4FFE64D5"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Company should state assumptions if assumed otherwise</w:t>
            </w:r>
          </w:p>
        </w:tc>
      </w:tr>
      <w:tr w:rsidR="00225B81" w:rsidRPr="00225B81" w14:paraId="628F7297"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CA84E2D"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FCBEF89"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BCC</w:t>
            </w:r>
          </w:p>
          <w:p w14:paraId="0DB136C9"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Optional: LDPC code</w:t>
            </w:r>
          </w:p>
        </w:tc>
      </w:tr>
      <w:tr w:rsidR="00225B81" w:rsidRPr="00225B81" w14:paraId="5BE36BC2"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42C0630"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7F63888"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A-MPDU</w:t>
            </w:r>
          </w:p>
        </w:tc>
      </w:tr>
      <w:tr w:rsidR="00225B81" w:rsidRPr="00225B81" w14:paraId="737C38F8"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3EA9CDB7"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345AFF6"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Up to each company</w:t>
            </w:r>
          </w:p>
        </w:tc>
      </w:tr>
      <w:tr w:rsidR="00225B81" w:rsidRPr="00225B81" w14:paraId="5557E17B"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7FA282AB"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87BCEA3" w14:textId="729262D0" w:rsidR="00225B81" w:rsidRPr="00225B81" w:rsidRDefault="00225B81" w:rsidP="003C3ADE">
            <w:pPr>
              <w:rPr>
                <w:rFonts w:ascii="Times New Roman" w:eastAsia="MS Mincho" w:hAnsi="Times New Roman"/>
                <w:sz w:val="18"/>
                <w:szCs w:val="18"/>
                <w:lang w:val="en-US" w:eastAsia="ja-JP"/>
              </w:rPr>
            </w:pPr>
            <w:del w:id="152" w:author="PM:" w:date="2014-11-19T17:25:00Z">
              <w:r w:rsidRPr="00CD2AFB" w:rsidDel="00CD2AFB">
                <w:rPr>
                  <w:rFonts w:ascii="Times New Roman" w:eastAsia="MS Mincho" w:hAnsi="Times New Roman"/>
                  <w:sz w:val="18"/>
                  <w:szCs w:val="18"/>
                  <w:lang w:val="en-US" w:eastAsia="ja-JP"/>
                </w:rPr>
                <w:delText xml:space="preserve">FFS: </w:delText>
              </w:r>
            </w:del>
            <w:r w:rsidRPr="00CD2AFB">
              <w:rPr>
                <w:rFonts w:ascii="Times New Roman" w:eastAsia="MS Mincho" w:hAnsi="Times New Roman"/>
                <w:sz w:val="18"/>
                <w:szCs w:val="18"/>
                <w:lang w:val="en-US" w:eastAsia="ja-JP"/>
              </w:rPr>
              <w:t>Baseline:&lt; 4 ms</w:t>
            </w:r>
            <w:r w:rsidRPr="00225B81">
              <w:rPr>
                <w:rFonts w:ascii="Times New Roman" w:eastAsia="MS Mincho" w:hAnsi="Times New Roman"/>
                <w:sz w:val="18"/>
                <w:szCs w:val="18"/>
                <w:lang w:val="en-US" w:eastAsia="ja-JP"/>
              </w:rPr>
              <w:t xml:space="preserve"> </w:t>
            </w:r>
          </w:p>
          <w:p w14:paraId="60B30813"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(Asynchronous to LTE timing)</w:t>
            </w:r>
          </w:p>
          <w:p w14:paraId="4F4997F8"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Company should state assumptions if assumed otherwise</w:t>
            </w:r>
          </w:p>
        </w:tc>
      </w:tr>
      <w:tr w:rsidR="00225B81" w:rsidRPr="00225B81" w14:paraId="3A73BF16" w14:textId="77777777" w:rsidTr="00225B81">
        <w:trPr>
          <w:trHeight w:val="20"/>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2772041A"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C1419CF"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A2EF52A"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DCF</w:t>
            </w:r>
          </w:p>
          <w:p w14:paraId="4680135D"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If VoIP users are included, EDCA can be used</w:t>
            </w:r>
          </w:p>
        </w:tc>
      </w:tr>
      <w:tr w:rsidR="00225B81" w:rsidRPr="00225B81" w14:paraId="481A3F8A" w14:textId="77777777" w:rsidTr="00225B8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7682D7" w14:textId="77777777" w:rsidR="00225B81" w:rsidRPr="00225B81" w:rsidRDefault="00225B81" w:rsidP="003C3ADE">
            <w:pPr>
              <w:rPr>
                <w:rFonts w:ascii="Times New Roman" w:eastAsia="MS Mincho" w:hAnsi="Times New Roman"/>
                <w:sz w:val="18"/>
                <w:szCs w:val="18"/>
                <w:lang w:val="en-US"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E862F66"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CD525DB"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SIFS, DIFS</w:t>
            </w:r>
          </w:p>
        </w:tc>
      </w:tr>
      <w:tr w:rsidR="00225B81" w:rsidRPr="00225B81" w14:paraId="737D181A" w14:textId="77777777" w:rsidTr="00225B8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046A13" w14:textId="77777777" w:rsidR="00225B81" w:rsidRPr="00225B81" w:rsidRDefault="00225B81" w:rsidP="003C3ADE">
            <w:pPr>
              <w:rPr>
                <w:rFonts w:ascii="Times New Roman" w:eastAsia="MS Mincho" w:hAnsi="Times New Roman"/>
                <w:sz w:val="18"/>
                <w:szCs w:val="18"/>
                <w:lang w:val="en-US"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E6625AE"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FC068B0"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Energy detection &amp; preamble detection</w:t>
            </w:r>
          </w:p>
        </w:tc>
      </w:tr>
      <w:tr w:rsidR="00225B81" w:rsidRPr="00225B81" w14:paraId="30B48720" w14:textId="77777777" w:rsidTr="00225B8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129A6E" w14:textId="77777777" w:rsidR="00225B81" w:rsidRPr="00225B81" w:rsidRDefault="00225B81" w:rsidP="003C3ADE">
            <w:pPr>
              <w:rPr>
                <w:rFonts w:ascii="Times New Roman" w:eastAsia="MS Mincho" w:hAnsi="Times New Roman"/>
                <w:sz w:val="18"/>
                <w:szCs w:val="18"/>
                <w:lang w:val="en-US"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1BB2089"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2DC18E9"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Optional</w:t>
            </w:r>
          </w:p>
        </w:tc>
      </w:tr>
      <w:tr w:rsidR="00225B81" w:rsidRPr="00225B81" w14:paraId="40DF6084" w14:textId="77777777" w:rsidTr="00225B8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B0A05B" w14:textId="77777777" w:rsidR="00225B81" w:rsidRPr="00225B81" w:rsidRDefault="00225B81" w:rsidP="003C3ADE">
            <w:pPr>
              <w:rPr>
                <w:rFonts w:ascii="Times New Roman" w:eastAsia="MS Mincho" w:hAnsi="Times New Roman"/>
                <w:sz w:val="18"/>
                <w:szCs w:val="18"/>
                <w:lang w:val="en-US"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B0492B5"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97D06D2"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Per DCF</w:t>
            </w:r>
          </w:p>
          <w:p w14:paraId="1C7B4A55"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If VoIP users are included, per EDCA can be used</w:t>
            </w:r>
          </w:p>
        </w:tc>
      </w:tr>
      <w:tr w:rsidR="00225B81" w:rsidRPr="00225B81" w14:paraId="273925B4"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4868649"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7DA92A9"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-82dBm and preamble decoding</w:t>
            </w:r>
            <w:r w:rsidRPr="00225B81">
              <w:rPr>
                <w:rFonts w:ascii="Times New Roman" w:eastAsia="MS Mincho" w:hAnsi="Times New Roman"/>
                <w:sz w:val="18"/>
                <w:szCs w:val="18"/>
                <w:lang w:val="en-US" w:eastAsia="ja-JP"/>
              </w:rPr>
              <w:br/>
              <w:t>(Note preamble occupies the 20MHz system bandwidth with rate 1/2 coding and BPSK modulation)</w:t>
            </w:r>
          </w:p>
        </w:tc>
      </w:tr>
      <w:tr w:rsidR="00225B81" w:rsidRPr="00225B81" w14:paraId="41BEAE7D"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66828BB" w14:textId="77777777" w:rsidR="00225B81" w:rsidRPr="00CD2AFB" w:rsidRDefault="00225B81" w:rsidP="003C3ADE">
            <w:pPr>
              <w:rPr>
                <w:rFonts w:ascii="Times New Roman" w:eastAsia="MS Mincho" w:hAnsi="Times New Roman"/>
                <w:sz w:val="18"/>
                <w:szCs w:val="18"/>
                <w:lang w:val="en-US" w:eastAsia="ja-JP"/>
              </w:rPr>
            </w:pPr>
            <w:r w:rsidRPr="00CD2AFB">
              <w:rPr>
                <w:rFonts w:ascii="Times New Roman" w:eastAsia="MS Mincho" w:hAnsi="Times New Roman"/>
                <w:sz w:val="18"/>
                <w:szCs w:val="18"/>
                <w:lang w:val="en-US" w:eastAsia="ja-JP"/>
              </w:rPr>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4EF6C91" w14:textId="77777777" w:rsidR="00225B81" w:rsidRPr="00CD2AFB" w:rsidRDefault="00225B81" w:rsidP="003C3ADE">
            <w:pPr>
              <w:rPr>
                <w:rFonts w:ascii="Times New Roman" w:eastAsia="MS Mincho" w:hAnsi="Times New Roman"/>
                <w:sz w:val="18"/>
                <w:szCs w:val="18"/>
                <w:lang w:val="en-US" w:eastAsia="ja-JP"/>
              </w:rPr>
            </w:pPr>
            <w:r w:rsidRPr="00CD2AFB">
              <w:rPr>
                <w:rFonts w:ascii="Times New Roman" w:eastAsia="MS Mincho" w:hAnsi="Times New Roman"/>
                <w:sz w:val="18"/>
                <w:szCs w:val="18"/>
                <w:lang w:val="en-US" w:eastAsia="ja-JP"/>
              </w:rPr>
              <w:t>-62dBm</w:t>
            </w:r>
          </w:p>
          <w:p w14:paraId="2024E054" w14:textId="74E5C78F" w:rsidR="00225B81" w:rsidRPr="00225B81" w:rsidRDefault="00225B81" w:rsidP="00CD2AFB">
            <w:pPr>
              <w:rPr>
                <w:rFonts w:ascii="Times New Roman" w:eastAsia="MS Mincho" w:hAnsi="Times New Roman"/>
                <w:sz w:val="18"/>
                <w:szCs w:val="18"/>
                <w:lang w:val="en-US" w:eastAsia="ja-JP"/>
              </w:rPr>
            </w:pPr>
            <w:r w:rsidRPr="00CD2AFB">
              <w:rPr>
                <w:rFonts w:ascii="Times New Roman" w:eastAsia="MS Mincho" w:hAnsi="Times New Roman"/>
                <w:sz w:val="18"/>
                <w:szCs w:val="18"/>
                <w:lang w:val="en-US" w:eastAsia="ja-JP"/>
              </w:rPr>
              <w:t>FFS: Optional: -72dBm</w:t>
            </w:r>
            <w:del w:id="153" w:author="PM:" w:date="2014-11-19T17:26:00Z">
              <w:r w:rsidRPr="00CD2AFB" w:rsidDel="00CD2AFB">
                <w:rPr>
                  <w:rFonts w:ascii="Times New Roman" w:eastAsia="MS Mincho" w:hAnsi="Times New Roman"/>
                  <w:sz w:val="18"/>
                  <w:szCs w:val="18"/>
                  <w:lang w:val="en-US" w:eastAsia="ja-JP"/>
                </w:rPr>
                <w:delText xml:space="preserve"> (only for secondary channel)</w:delText>
              </w:r>
            </w:del>
          </w:p>
        </w:tc>
      </w:tr>
      <w:tr w:rsidR="00225B81" w:rsidRPr="00225B81" w14:paraId="5DF1C9BA"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B38BF2F"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B0B5CBE"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Yes</w:t>
            </w:r>
          </w:p>
        </w:tc>
      </w:tr>
      <w:tr w:rsidR="00225B81" w:rsidRPr="00225B81" w14:paraId="13630B52"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FD4C335"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0518B8A"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Up to each company; should state assumption when reporting results</w:t>
            </w:r>
          </w:p>
        </w:tc>
      </w:tr>
      <w:tr w:rsidR="00225B81" w:rsidRPr="00225B81" w14:paraId="3F141239" w14:textId="77777777" w:rsidTr="00225B81">
        <w:trPr>
          <w:trHeight w:val="2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9B608A0"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775D909" w14:textId="77777777" w:rsidR="00225B81" w:rsidRPr="00225B81" w:rsidRDefault="00225B81" w:rsidP="003C3ADE">
            <w:pPr>
              <w:rPr>
                <w:rFonts w:ascii="Times New Roman" w:eastAsia="MS Mincho" w:hAnsi="Times New Roman"/>
                <w:sz w:val="18"/>
                <w:szCs w:val="18"/>
                <w:lang w:val="en-US" w:eastAsia="ja-JP"/>
              </w:rPr>
            </w:pPr>
            <w:r w:rsidRPr="00225B81">
              <w:rPr>
                <w:rFonts w:ascii="Times New Roman" w:eastAsia="MS Mincho" w:hAnsi="Times New Roman"/>
                <w:sz w:val="18"/>
                <w:szCs w:val="18"/>
                <w:lang w:val="en-US" w:eastAsia="ja-JP"/>
              </w:rPr>
              <w:t>Up to each company; should state assumption when reporting results</w:t>
            </w:r>
          </w:p>
        </w:tc>
      </w:tr>
    </w:tbl>
    <w:p w14:paraId="000BFA64" w14:textId="77777777" w:rsidR="00225B81" w:rsidRDefault="00225B81" w:rsidP="00225B81">
      <w:pPr>
        <w:rPr>
          <w:rFonts w:eastAsia="MS Mincho"/>
          <w:lang w:val="en-US" w:eastAsia="ja-JP"/>
        </w:rPr>
      </w:pPr>
      <w:r>
        <w:rPr>
          <w:rFonts w:eastAsia="MS Mincho" w:hint="eastAsia"/>
          <w:lang w:val="en-US" w:eastAsia="ja-JP"/>
        </w:rPr>
        <w:t>Note: OFDM symbol length is 4 micro sec</w:t>
      </w:r>
    </w:p>
    <w:p w14:paraId="66916E18" w14:textId="77777777" w:rsidR="00225B81" w:rsidRDefault="00225B81" w:rsidP="00225B81">
      <w:pPr>
        <w:rPr>
          <w:rFonts w:eastAsia="MS Mincho"/>
          <w:lang w:val="en-US" w:eastAsia="ja-JP"/>
        </w:rPr>
      </w:pPr>
    </w:p>
    <w:p w14:paraId="74398F85" w14:textId="77777777" w:rsidR="00225B81" w:rsidRPr="00225B81" w:rsidRDefault="00225B81" w:rsidP="00225B81">
      <w:pPr>
        <w:rPr>
          <w:rFonts w:eastAsia="MS Mincho"/>
          <w:lang w:val="en-US" w:eastAsia="ja-JP"/>
        </w:rPr>
      </w:pPr>
      <w:r w:rsidRPr="00225B81">
        <w:rPr>
          <w:rFonts w:eastAsia="MS Mincho" w:hint="eastAsia"/>
          <w:highlight w:val="green"/>
          <w:u w:val="single"/>
          <w:lang w:val="en-US" w:eastAsia="ja-JP"/>
        </w:rPr>
        <w:t>Agreements:</w:t>
      </w:r>
    </w:p>
    <w:p w14:paraId="5F43D202" w14:textId="77777777" w:rsidR="00225B81" w:rsidRPr="00225B81" w:rsidRDefault="00225B81" w:rsidP="00BE0E18">
      <w:pPr>
        <w:pStyle w:val="ListParagraph"/>
        <w:numPr>
          <w:ilvl w:val="0"/>
          <w:numId w:val="60"/>
        </w:numPr>
        <w:rPr>
          <w:lang w:val="en-US"/>
        </w:rPr>
      </w:pPr>
      <w:r w:rsidRPr="00225B81">
        <w:rPr>
          <w:lang w:val="en-US"/>
        </w:rPr>
        <w:t>LAA system assumptions</w:t>
      </w:r>
    </w:p>
    <w:tbl>
      <w:tblPr>
        <w:tblW w:w="6840" w:type="dxa"/>
        <w:tblCellMar>
          <w:left w:w="0" w:type="dxa"/>
          <w:right w:w="0" w:type="dxa"/>
        </w:tblCellMar>
        <w:tblLook w:val="04A0" w:firstRow="1" w:lastRow="0" w:firstColumn="1" w:lastColumn="0" w:noHBand="0" w:noVBand="1"/>
      </w:tblPr>
      <w:tblGrid>
        <w:gridCol w:w="2640"/>
        <w:gridCol w:w="4200"/>
      </w:tblGrid>
      <w:tr w:rsidR="00225B81" w:rsidRPr="00225B81" w14:paraId="2C9AB13A" w14:textId="77777777" w:rsidTr="00225B81">
        <w:trPr>
          <w:trHeight w:val="20"/>
        </w:trPr>
        <w:tc>
          <w:tcPr>
            <w:tcW w:w="26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47DC77C2" w14:textId="77777777" w:rsidR="00225B81" w:rsidRPr="00225B81" w:rsidRDefault="00225B81" w:rsidP="003C3ADE">
            <w:pPr>
              <w:rPr>
                <w:rFonts w:eastAsia="MS Mincho" w:cs="Times"/>
                <w:sz w:val="18"/>
                <w:szCs w:val="18"/>
                <w:lang w:val="en-US" w:eastAsia="ja-JP"/>
              </w:rPr>
            </w:pPr>
            <w:r w:rsidRPr="00225B81">
              <w:rPr>
                <w:rFonts w:eastAsia="MS Mincho" w:cs="Times"/>
                <w:b/>
                <w:bCs/>
                <w:sz w:val="18"/>
                <w:szCs w:val="18"/>
                <w:lang w:val="en-US" w:eastAsia="ja-JP"/>
              </w:rPr>
              <w:t>Parameters</w:t>
            </w:r>
          </w:p>
        </w:tc>
        <w:tc>
          <w:tcPr>
            <w:tcW w:w="42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6FEB2FEE" w14:textId="77777777" w:rsidR="00225B81" w:rsidRPr="00225B81" w:rsidRDefault="00225B81" w:rsidP="003C3ADE">
            <w:pPr>
              <w:rPr>
                <w:rFonts w:eastAsia="MS Mincho" w:cs="Times"/>
                <w:sz w:val="18"/>
                <w:szCs w:val="18"/>
                <w:lang w:val="en-US" w:eastAsia="ja-JP"/>
              </w:rPr>
            </w:pPr>
            <w:r w:rsidRPr="00225B81">
              <w:rPr>
                <w:rFonts w:eastAsia="MS Mincho" w:cs="Times"/>
                <w:b/>
                <w:bCs/>
                <w:sz w:val="18"/>
                <w:szCs w:val="18"/>
                <w:lang w:val="en-US" w:eastAsia="ja-JP"/>
              </w:rPr>
              <w:t>Value</w:t>
            </w:r>
          </w:p>
        </w:tc>
      </w:tr>
      <w:tr w:rsidR="00225B81" w:rsidRPr="00225B81" w14:paraId="2F482827" w14:textId="77777777" w:rsidTr="00225B81">
        <w:trPr>
          <w:trHeight w:val="20"/>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58DC9F9"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PCI planning for each NW</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B8A2F5E"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 xml:space="preserve">Planned </w:t>
            </w:r>
          </w:p>
        </w:tc>
      </w:tr>
      <w:tr w:rsidR="00225B81" w:rsidRPr="00225B81" w14:paraId="2B337CC4" w14:textId="77777777" w:rsidTr="00225B81">
        <w:trPr>
          <w:trHeight w:val="20"/>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E393582"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Antenna configuration</w:t>
            </w:r>
            <w:r w:rsidRPr="00225B81">
              <w:rPr>
                <w:rFonts w:eastAsia="MS Mincho" w:cs="Times"/>
                <w:sz w:val="18"/>
                <w:szCs w:val="18"/>
                <w:lang w:val="en-US" w:eastAsia="ja-JP"/>
              </w:rPr>
              <w:tab/>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3C6B828"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 xml:space="preserve">2Tx2Rx in DL, Cross-polarized. </w:t>
            </w:r>
          </w:p>
          <w:p w14:paraId="2993C128"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Optional: 1Tx2Rx in DL.</w:t>
            </w:r>
          </w:p>
          <w:p w14:paraId="2465E14B"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1Tx2Rx in UL</w:t>
            </w:r>
          </w:p>
          <w:p w14:paraId="7380B1D7"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(should be the same as for Wi-Fi)</w:t>
            </w:r>
          </w:p>
        </w:tc>
      </w:tr>
      <w:tr w:rsidR="00225B81" w:rsidRPr="00225B81" w14:paraId="69135554" w14:textId="77777777" w:rsidTr="00225B81">
        <w:trPr>
          <w:trHeight w:val="20"/>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1464830"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Transmission schemes</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04C433D"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 xml:space="preserve">Based on TM4 or TM10, QPSK/16QAM/64QAM </w:t>
            </w:r>
          </w:p>
          <w:p w14:paraId="78BC40EA"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Optional: include 256QAM (should be the same as for Wi-Fi)</w:t>
            </w:r>
          </w:p>
        </w:tc>
      </w:tr>
      <w:tr w:rsidR="00225B81" w:rsidRPr="00225B81" w14:paraId="04741098" w14:textId="77777777" w:rsidTr="00225B81">
        <w:trPr>
          <w:trHeight w:val="20"/>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5BD6F54"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Turbo code block interleaving depth</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F64ADFF"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Per LTE specs (1-14 LTE OFDM symbols dependent on MCS and PRB allocation)</w:t>
            </w:r>
          </w:p>
        </w:tc>
      </w:tr>
      <w:tr w:rsidR="00225B81" w:rsidRPr="00225B81" w14:paraId="4A480EB8" w14:textId="77777777" w:rsidTr="00225B81">
        <w:trPr>
          <w:trHeight w:val="20"/>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3AD3B8E"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Scheduling</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7D2BA75"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Proportional fair</w:t>
            </w:r>
          </w:p>
        </w:tc>
      </w:tr>
      <w:tr w:rsidR="00225B81" w:rsidRPr="00225B81" w14:paraId="0DF008B2" w14:textId="77777777" w:rsidTr="00225B81">
        <w:trPr>
          <w:trHeight w:val="20"/>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969781E"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Link adaptation</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E31F77A"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Realistic</w:t>
            </w:r>
          </w:p>
        </w:tc>
      </w:tr>
      <w:tr w:rsidR="00225B81" w:rsidRPr="00225B81" w14:paraId="31A19B36" w14:textId="77777777" w:rsidTr="00225B81">
        <w:trPr>
          <w:trHeight w:val="20"/>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C8A546D"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CCA-ED</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1D5C98A"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Up to each company; should state assumption when reporting results</w:t>
            </w:r>
          </w:p>
        </w:tc>
      </w:tr>
      <w:tr w:rsidR="00225B81" w:rsidRPr="00225B81" w14:paraId="429C74E1" w14:textId="77777777" w:rsidTr="00225B81">
        <w:trPr>
          <w:trHeight w:val="20"/>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FCC25A2"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Channel selection</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5CC8879" w14:textId="77777777" w:rsidR="00225B81" w:rsidRPr="00225B81" w:rsidRDefault="00225B81" w:rsidP="003C3ADE">
            <w:pPr>
              <w:rPr>
                <w:rFonts w:eastAsia="MS Mincho" w:cs="Times"/>
                <w:sz w:val="18"/>
                <w:szCs w:val="18"/>
                <w:lang w:val="en-US" w:eastAsia="ja-JP"/>
              </w:rPr>
            </w:pPr>
            <w:r w:rsidRPr="00225B81">
              <w:rPr>
                <w:rFonts w:eastAsia="MS Mincho" w:cs="Times"/>
                <w:sz w:val="18"/>
                <w:szCs w:val="18"/>
                <w:lang w:val="en-US" w:eastAsia="ja-JP"/>
              </w:rPr>
              <w:t>Up to each company; should state assumption when reporting results</w:t>
            </w:r>
          </w:p>
        </w:tc>
      </w:tr>
    </w:tbl>
    <w:p w14:paraId="073CBD60" w14:textId="77777777" w:rsidR="00225B81" w:rsidRPr="00047DA0" w:rsidRDefault="00225B81" w:rsidP="00225B81">
      <w:pPr>
        <w:rPr>
          <w:rFonts w:eastAsia="MS Mincho"/>
          <w:lang w:val="en-US" w:eastAsia="ja-JP"/>
        </w:rPr>
      </w:pPr>
    </w:p>
    <w:p w14:paraId="42BB4EB0" w14:textId="77777777" w:rsidR="006755CB" w:rsidRPr="001142F3" w:rsidRDefault="006755CB">
      <w:pPr>
        <w:rPr>
          <w:rFonts w:ascii="Times New Roman" w:eastAsia="SimSun" w:hAnsi="Times New Roman"/>
          <w:kern w:val="2"/>
          <w:szCs w:val="20"/>
        </w:rPr>
      </w:pPr>
    </w:p>
    <w:p w14:paraId="5CF51EB6" w14:textId="7F480751" w:rsidR="006755CB" w:rsidRPr="006755CB" w:rsidRDefault="0033193A" w:rsidP="006755CB">
      <w:pPr>
        <w:rPr>
          <w:b/>
        </w:rPr>
      </w:pPr>
      <w:hyperlink r:id="rId666" w:history="1">
        <w:r w:rsidR="00AE7B34">
          <w:rPr>
            <w:rStyle w:val="Hyperlink"/>
            <w:b/>
          </w:rPr>
          <w:t>R1-145315</w:t>
        </w:r>
      </w:hyperlink>
      <w:r w:rsidR="006755CB" w:rsidRPr="006755CB">
        <w:rPr>
          <w:b/>
        </w:rPr>
        <w:tab/>
        <w:t>Way Forward on Mixed Traffic Model</w:t>
      </w:r>
      <w:r w:rsidR="006755CB" w:rsidRPr="006755CB">
        <w:rPr>
          <w:b/>
        </w:rPr>
        <w:tab/>
        <w:t>Broadcom, AT&amp;T, CableLabs, Cisco Systems, Ruckus Wireless</w:t>
      </w:r>
    </w:p>
    <w:p w14:paraId="162B6812" w14:textId="77777777" w:rsidR="006755CB" w:rsidRDefault="006755CB" w:rsidP="006755C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86AFF">
        <w:rPr>
          <w:rFonts w:ascii="Times New Roman" w:eastAsia="SimSun" w:hAnsi="Times New Roman"/>
          <w:kern w:val="2"/>
          <w:szCs w:val="20"/>
        </w:rPr>
        <w:t xml:space="preserve">Baoguo Yang </w:t>
      </w:r>
      <w:r w:rsidRPr="001142F3">
        <w:rPr>
          <w:rFonts w:ascii="Times New Roman" w:eastAsia="SimSun" w:hAnsi="Times New Roman"/>
          <w:kern w:val="2"/>
          <w:szCs w:val="20"/>
        </w:rPr>
        <w:t xml:space="preserve">from </w:t>
      </w:r>
      <w:r>
        <w:rPr>
          <w:rFonts w:ascii="Times New Roman" w:eastAsia="SimSun" w:hAnsi="Times New Roman"/>
          <w:kern w:val="2"/>
          <w:szCs w:val="20"/>
        </w:rPr>
        <w:t>Broadcom.</w:t>
      </w:r>
    </w:p>
    <w:p w14:paraId="63D2B4E3" w14:textId="77777777" w:rsidR="003C3ADE" w:rsidRPr="006755CB" w:rsidRDefault="003C3ADE" w:rsidP="00BE0E18">
      <w:pPr>
        <w:numPr>
          <w:ilvl w:val="0"/>
          <w:numId w:val="56"/>
        </w:numPr>
        <w:rPr>
          <w:rFonts w:ascii="Times New Roman" w:eastAsia="SimSun" w:hAnsi="Times New Roman"/>
          <w:kern w:val="2"/>
          <w:szCs w:val="20"/>
        </w:rPr>
      </w:pPr>
      <w:r w:rsidRPr="006755CB">
        <w:rPr>
          <w:rFonts w:ascii="Times New Roman" w:eastAsia="SimSun" w:hAnsi="Times New Roman"/>
          <w:kern w:val="2"/>
          <w:szCs w:val="20"/>
          <w:lang w:val="en-US"/>
        </w:rPr>
        <w:t>The mixed traffic model with real time traffic like VoIP and best effort traffic like FTP should be used in the Wi-Fi network that is not replaced by LAA for the coexistence evaluation in order to investigate the LAA impact on real time services.</w:t>
      </w:r>
    </w:p>
    <w:p w14:paraId="2572477A" w14:textId="77777777" w:rsidR="003C3ADE" w:rsidRPr="006755CB" w:rsidRDefault="003C3ADE" w:rsidP="00BE0E18">
      <w:pPr>
        <w:numPr>
          <w:ilvl w:val="1"/>
          <w:numId w:val="56"/>
        </w:numPr>
        <w:rPr>
          <w:rFonts w:ascii="Times New Roman" w:eastAsia="SimSun" w:hAnsi="Times New Roman"/>
          <w:kern w:val="2"/>
          <w:szCs w:val="20"/>
        </w:rPr>
      </w:pPr>
      <w:r w:rsidRPr="006755CB">
        <w:rPr>
          <w:rFonts w:ascii="Times New Roman" w:eastAsia="SimSun" w:hAnsi="Times New Roman"/>
          <w:kern w:val="2"/>
          <w:szCs w:val="20"/>
          <w:lang w:val="en-US"/>
        </w:rPr>
        <w:t>20% of STAs have VoIP and 80% of STAs have FTP</w:t>
      </w:r>
    </w:p>
    <w:p w14:paraId="2C2CD316" w14:textId="77777777" w:rsidR="003C3ADE" w:rsidRPr="006755CB" w:rsidRDefault="003C3ADE" w:rsidP="00BE0E18">
      <w:pPr>
        <w:numPr>
          <w:ilvl w:val="1"/>
          <w:numId w:val="56"/>
        </w:numPr>
        <w:rPr>
          <w:rFonts w:ascii="Times New Roman" w:eastAsia="SimSun" w:hAnsi="Times New Roman"/>
          <w:kern w:val="2"/>
          <w:szCs w:val="20"/>
        </w:rPr>
      </w:pPr>
      <w:r w:rsidRPr="006755CB">
        <w:rPr>
          <w:rFonts w:ascii="Times New Roman" w:eastAsia="SimSun" w:hAnsi="Times New Roman"/>
          <w:kern w:val="2"/>
          <w:szCs w:val="20"/>
          <w:lang w:val="en-US"/>
        </w:rPr>
        <w:t>The VoIP traffic model is based on G.729A</w:t>
      </w:r>
    </w:p>
    <w:p w14:paraId="4EAABC92" w14:textId="050686A7" w:rsidR="003C3ADE" w:rsidRPr="006755CB" w:rsidRDefault="006755CB" w:rsidP="00BE0E18">
      <w:pPr>
        <w:numPr>
          <w:ilvl w:val="2"/>
          <w:numId w:val="56"/>
        </w:numPr>
        <w:rPr>
          <w:rFonts w:ascii="Times New Roman" w:eastAsia="SimSun" w:hAnsi="Times New Roman"/>
          <w:kern w:val="2"/>
          <w:szCs w:val="20"/>
        </w:rPr>
      </w:pPr>
      <w:r>
        <w:t>VoIP packet interval 20ms, VoIP packet size 60Bytes (Payload plus IP header overhead), VoIP data rate 24kbps</w:t>
      </w:r>
    </w:p>
    <w:p w14:paraId="5740351F" w14:textId="77777777" w:rsidR="003C3ADE" w:rsidRPr="006755CB" w:rsidRDefault="003C3ADE" w:rsidP="00BE0E18">
      <w:pPr>
        <w:numPr>
          <w:ilvl w:val="0"/>
          <w:numId w:val="56"/>
        </w:numPr>
        <w:rPr>
          <w:rFonts w:ascii="Times New Roman" w:hAnsi="Times New Roman"/>
          <w:szCs w:val="20"/>
        </w:rPr>
      </w:pPr>
      <w:r w:rsidRPr="006755CB">
        <w:rPr>
          <w:rFonts w:ascii="Times New Roman" w:hAnsi="Times New Roman"/>
          <w:szCs w:val="20"/>
          <w:lang w:val="en-US"/>
        </w:rPr>
        <w:t>The EDCA QOS should be used in Wi-Fi network together with a mixed traffic model in the coexistence evaluation in order to investigate the LAA impact on real time services</w:t>
      </w:r>
    </w:p>
    <w:p w14:paraId="02FFC127" w14:textId="33E97C4E" w:rsidR="006755CB" w:rsidRPr="001142F3" w:rsidRDefault="006755CB" w:rsidP="006755CB">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CB704D">
        <w:rPr>
          <w:rFonts w:ascii="Times New Roman" w:hAnsi="Times New Roman"/>
          <w:szCs w:val="20"/>
        </w:rPr>
        <w:t xml:space="preserve">AT&amp;T </w:t>
      </w:r>
      <w:r w:rsidR="00CB704D" w:rsidRPr="00CB704D">
        <w:rPr>
          <w:rFonts w:ascii="Times New Roman" w:hAnsi="Times New Roman"/>
          <w:szCs w:val="20"/>
        </w:rPr>
        <w:sym w:font="Wingdings" w:char="F0E0"/>
      </w:r>
      <w:r w:rsidR="00CB704D">
        <w:rPr>
          <w:rFonts w:ascii="Times New Roman" w:hAnsi="Times New Roman"/>
          <w:szCs w:val="20"/>
        </w:rPr>
        <w:t xml:space="preserve"> evaluations of optional topics may </w:t>
      </w:r>
      <w:r w:rsidR="00E02573">
        <w:rPr>
          <w:rFonts w:ascii="Times New Roman" w:hAnsi="Times New Roman"/>
          <w:szCs w:val="20"/>
        </w:rPr>
        <w:t>imply re-</w:t>
      </w:r>
      <w:r w:rsidR="00CB704D">
        <w:rPr>
          <w:rFonts w:ascii="Times New Roman" w:hAnsi="Times New Roman"/>
          <w:szCs w:val="20"/>
        </w:rPr>
        <w:t>considering traffic model impacts in the future</w:t>
      </w:r>
      <w:r w:rsidR="00E02573">
        <w:rPr>
          <w:rFonts w:ascii="Times New Roman" w:hAnsi="Times New Roman"/>
          <w:szCs w:val="20"/>
        </w:rPr>
        <w:t>.</w:t>
      </w:r>
    </w:p>
    <w:p w14:paraId="28A19637" w14:textId="17588EDC" w:rsidR="006755CB" w:rsidRPr="001142F3" w:rsidRDefault="006755CB" w:rsidP="006755C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6F4C93">
        <w:rPr>
          <w:rFonts w:ascii="Times New Roman" w:hAnsi="Times New Roman"/>
          <w:szCs w:val="20"/>
        </w:rPr>
        <w:t>, modified and agreed as follows:</w:t>
      </w:r>
    </w:p>
    <w:p w14:paraId="2AB51D53" w14:textId="77777777" w:rsidR="006755CB" w:rsidRPr="001142F3" w:rsidRDefault="006755CB">
      <w:pPr>
        <w:rPr>
          <w:rFonts w:ascii="Times New Roman" w:eastAsia="SimSun" w:hAnsi="Times New Roman"/>
          <w:kern w:val="2"/>
          <w:szCs w:val="20"/>
        </w:rPr>
      </w:pPr>
    </w:p>
    <w:p w14:paraId="4F8D6ADC" w14:textId="77777777" w:rsidR="006F4C93" w:rsidRPr="006F4C93" w:rsidRDefault="006F4C93" w:rsidP="006F4C93">
      <w:pPr>
        <w:rPr>
          <w:rFonts w:eastAsia="MS Mincho"/>
          <w:lang w:val="en-US" w:eastAsia="ja-JP"/>
        </w:rPr>
      </w:pPr>
      <w:r w:rsidRPr="006F4C93">
        <w:rPr>
          <w:rFonts w:eastAsia="MS Mincho" w:hint="eastAsia"/>
          <w:highlight w:val="green"/>
          <w:lang w:val="en-US" w:eastAsia="ja-JP"/>
        </w:rPr>
        <w:t>Agreements:</w:t>
      </w:r>
    </w:p>
    <w:p w14:paraId="7F4956E8" w14:textId="77777777" w:rsidR="006F4C93" w:rsidRPr="00FC285B" w:rsidRDefault="006F4C93" w:rsidP="00BE0E18">
      <w:pPr>
        <w:numPr>
          <w:ilvl w:val="0"/>
          <w:numId w:val="70"/>
        </w:numPr>
        <w:rPr>
          <w:rFonts w:eastAsia="MS Mincho"/>
          <w:lang w:val="en-US" w:eastAsia="ja-JP"/>
        </w:rPr>
      </w:pPr>
      <w:r w:rsidRPr="00FC285B">
        <w:rPr>
          <w:rFonts w:eastAsia="MS Mincho"/>
          <w:lang w:val="en-US" w:eastAsia="ja-JP"/>
        </w:rPr>
        <w:t xml:space="preserve">The mixed traffic model with real time traffic like VoIP and best effort traffic like FTP should be </w:t>
      </w:r>
      <w:r>
        <w:rPr>
          <w:rFonts w:eastAsia="MS Mincho" w:hint="eastAsia"/>
          <w:lang w:val="en-US" w:eastAsia="ja-JP"/>
        </w:rPr>
        <w:t xml:space="preserve">added as an optional model (in addition to existing FTP traffic models) </w:t>
      </w:r>
      <w:r w:rsidRPr="00FC285B">
        <w:rPr>
          <w:rFonts w:eastAsia="MS Mincho"/>
          <w:lang w:val="en-US" w:eastAsia="ja-JP"/>
        </w:rPr>
        <w:t>used in the Wi-Fi network that is not replaced by LAA for the coexistence evaluation in order to investigate the LAA impact on real time services.</w:t>
      </w:r>
    </w:p>
    <w:p w14:paraId="3B97EC15" w14:textId="77777777" w:rsidR="006F4C93" w:rsidRPr="00FC285B" w:rsidRDefault="006F4C93" w:rsidP="00BE0E18">
      <w:pPr>
        <w:numPr>
          <w:ilvl w:val="1"/>
          <w:numId w:val="70"/>
        </w:numPr>
        <w:rPr>
          <w:rFonts w:eastAsia="MS Mincho"/>
          <w:lang w:val="en-US" w:eastAsia="ja-JP"/>
        </w:rPr>
      </w:pPr>
      <w:r>
        <w:rPr>
          <w:rFonts w:eastAsia="MS Mincho" w:hint="eastAsia"/>
          <w:lang w:val="en-US" w:eastAsia="ja-JP"/>
        </w:rPr>
        <w:t xml:space="preserve">Two additional stations added with above </w:t>
      </w:r>
      <w:r w:rsidRPr="00FC285B">
        <w:rPr>
          <w:rFonts w:eastAsia="MS Mincho"/>
          <w:lang w:val="en-US" w:eastAsia="ja-JP"/>
        </w:rPr>
        <w:t>have VoIP</w:t>
      </w:r>
    </w:p>
    <w:p w14:paraId="4E48A763" w14:textId="77777777" w:rsidR="006F4C93" w:rsidRPr="00FC285B" w:rsidRDefault="006F4C93" w:rsidP="00BE0E18">
      <w:pPr>
        <w:numPr>
          <w:ilvl w:val="1"/>
          <w:numId w:val="70"/>
        </w:numPr>
        <w:rPr>
          <w:rFonts w:eastAsia="MS Mincho"/>
          <w:lang w:val="en-US" w:eastAsia="ja-JP"/>
        </w:rPr>
      </w:pPr>
      <w:r w:rsidRPr="00FC285B">
        <w:rPr>
          <w:rFonts w:eastAsia="MS Mincho"/>
          <w:lang w:val="en-US" w:eastAsia="ja-JP"/>
        </w:rPr>
        <w:t>The VoIP traffic model is based on G.729A</w:t>
      </w:r>
    </w:p>
    <w:p w14:paraId="544A5EED" w14:textId="125807D8" w:rsidR="006F4C93" w:rsidRDefault="006F4C93" w:rsidP="00BE0E18">
      <w:pPr>
        <w:numPr>
          <w:ilvl w:val="2"/>
          <w:numId w:val="70"/>
        </w:numPr>
        <w:rPr>
          <w:rFonts w:eastAsia="MS Mincho"/>
          <w:lang w:val="en-US" w:eastAsia="ja-JP"/>
        </w:rPr>
      </w:pPr>
      <w:r>
        <w:rPr>
          <w:rFonts w:eastAsia="MS Mincho" w:hint="eastAsia"/>
          <w:lang w:val="en-US" w:eastAsia="ja-JP"/>
        </w:rPr>
        <w:t>T</w:t>
      </w:r>
      <w:r w:rsidRPr="00FC285B">
        <w:rPr>
          <w:rFonts w:eastAsia="MS Mincho"/>
          <w:lang w:val="en-US" w:eastAsia="ja-JP"/>
        </w:rPr>
        <w:t>raffic model definition</w:t>
      </w:r>
      <w:r>
        <w:rPr>
          <w:rFonts w:eastAsia="MS Mincho" w:hint="eastAsia"/>
          <w:lang w:val="en-US" w:eastAsia="ja-JP"/>
        </w:rPr>
        <w:t xml:space="preserve"> is written in </w:t>
      </w:r>
      <w:hyperlink r:id="rId667" w:history="1">
        <w:r w:rsidR="00AE7B34">
          <w:rPr>
            <w:rStyle w:val="Hyperlink"/>
            <w:rFonts w:eastAsia="MS Mincho"/>
            <w:lang w:val="en-US" w:eastAsia="ja-JP"/>
          </w:rPr>
          <w:t>R1-145315</w:t>
        </w:r>
      </w:hyperlink>
      <w:r>
        <w:rPr>
          <w:rFonts w:eastAsia="MS Mincho" w:hint="eastAsia"/>
          <w:lang w:val="en-US" w:eastAsia="ja-JP"/>
        </w:rPr>
        <w:t xml:space="preserve"> appendix</w:t>
      </w:r>
    </w:p>
    <w:p w14:paraId="44287B65" w14:textId="77777777" w:rsidR="006F4C93" w:rsidRDefault="006F4C93" w:rsidP="00BE0E18">
      <w:pPr>
        <w:numPr>
          <w:ilvl w:val="1"/>
          <w:numId w:val="70"/>
        </w:numPr>
        <w:rPr>
          <w:rFonts w:eastAsia="MS Mincho"/>
          <w:lang w:val="en-US" w:eastAsia="ja-JP"/>
        </w:rPr>
      </w:pPr>
      <w:r>
        <w:rPr>
          <w:rFonts w:eastAsia="MS Mincho" w:hint="eastAsia"/>
          <w:lang w:val="en-US" w:eastAsia="ja-JP"/>
        </w:rPr>
        <w:t xml:space="preserve">Voice activity is assumed to be 100% statistics are </w:t>
      </w:r>
      <w:r>
        <w:rPr>
          <w:rFonts w:eastAsia="MS Mincho"/>
          <w:lang w:val="en-US" w:eastAsia="ja-JP"/>
        </w:rPr>
        <w:t>independently</w:t>
      </w:r>
      <w:r>
        <w:rPr>
          <w:rFonts w:eastAsia="MS Mincho" w:hint="eastAsia"/>
          <w:lang w:val="en-US" w:eastAsia="ja-JP"/>
        </w:rPr>
        <w:t xml:space="preserve"> reported in each direction</w:t>
      </w:r>
    </w:p>
    <w:p w14:paraId="6012AE9A" w14:textId="77777777" w:rsidR="006F4C93" w:rsidRDefault="006F4C93" w:rsidP="00BE0E18">
      <w:pPr>
        <w:numPr>
          <w:ilvl w:val="1"/>
          <w:numId w:val="70"/>
        </w:numPr>
        <w:rPr>
          <w:rFonts w:eastAsia="MS Mincho"/>
          <w:lang w:val="en-US" w:eastAsia="ja-JP"/>
        </w:rPr>
      </w:pPr>
      <w:r>
        <w:rPr>
          <w:rFonts w:eastAsia="MS Mincho" w:hint="eastAsia"/>
          <w:lang w:val="en-US" w:eastAsia="ja-JP"/>
        </w:rPr>
        <w:t xml:space="preserve">No associated </w:t>
      </w:r>
      <w:r>
        <w:rPr>
          <w:rFonts w:eastAsia="MS Mincho"/>
          <w:lang w:val="en-US" w:eastAsia="ja-JP"/>
        </w:rPr>
        <w:t>control</w:t>
      </w:r>
      <w:r>
        <w:rPr>
          <w:rFonts w:eastAsia="MS Mincho" w:hint="eastAsia"/>
          <w:lang w:val="en-US" w:eastAsia="ja-JP"/>
        </w:rPr>
        <w:t xml:space="preserve"> plane traffic is modelled</w:t>
      </w:r>
    </w:p>
    <w:p w14:paraId="47C12CC7" w14:textId="77777777" w:rsidR="006F4C93" w:rsidRDefault="006F4C93" w:rsidP="00BE0E18">
      <w:pPr>
        <w:numPr>
          <w:ilvl w:val="0"/>
          <w:numId w:val="70"/>
        </w:numPr>
        <w:rPr>
          <w:rFonts w:eastAsia="MS Mincho"/>
          <w:lang w:val="en-US" w:eastAsia="ja-JP"/>
        </w:rPr>
      </w:pPr>
      <w:r w:rsidRPr="00F67E4E">
        <w:rPr>
          <w:rFonts w:eastAsia="MS Mincho"/>
          <w:lang w:val="en-US" w:eastAsia="ja-JP"/>
        </w:rPr>
        <w:t xml:space="preserve">The EDCA QOS </w:t>
      </w:r>
      <w:r>
        <w:rPr>
          <w:rFonts w:eastAsia="MS Mincho" w:hint="eastAsia"/>
          <w:lang w:val="en-US" w:eastAsia="ja-JP"/>
        </w:rPr>
        <w:t>could</w:t>
      </w:r>
      <w:r w:rsidRPr="00F67E4E">
        <w:rPr>
          <w:rFonts w:eastAsia="MS Mincho"/>
          <w:lang w:val="en-US" w:eastAsia="ja-JP"/>
        </w:rPr>
        <w:t xml:space="preserve"> be used in Wi-Fi network together with a mixed traffic model in the coexistence evaluation in order to investigate the LAA impact on real time services</w:t>
      </w:r>
    </w:p>
    <w:p w14:paraId="58DF982C" w14:textId="77777777" w:rsidR="006F4C93" w:rsidRDefault="006F4C93">
      <w:pPr>
        <w:rPr>
          <w:lang w:val="en-US"/>
        </w:rPr>
      </w:pPr>
    </w:p>
    <w:p w14:paraId="3B6D5913" w14:textId="77777777" w:rsidR="006F4C93" w:rsidRPr="006F4C93" w:rsidRDefault="006F4C93">
      <w:pPr>
        <w:rPr>
          <w:lang w:val="en-US"/>
        </w:rPr>
      </w:pPr>
    </w:p>
    <w:p w14:paraId="77AEB577" w14:textId="3A7F7016" w:rsidR="000B7182" w:rsidRPr="000B7182" w:rsidRDefault="0033193A" w:rsidP="000B7182">
      <w:pPr>
        <w:rPr>
          <w:b/>
        </w:rPr>
      </w:pPr>
      <w:hyperlink r:id="rId668" w:history="1">
        <w:r w:rsidR="00AE7B34">
          <w:rPr>
            <w:rStyle w:val="Hyperlink"/>
            <w:b/>
          </w:rPr>
          <w:t>R1-145317</w:t>
        </w:r>
      </w:hyperlink>
      <w:r w:rsidR="000B7182" w:rsidRPr="000B7182">
        <w:rPr>
          <w:b/>
        </w:rPr>
        <w:tab/>
        <w:t>Way Forward on User Plane Traffic Duplex</w:t>
      </w:r>
      <w:r w:rsidR="000B7182" w:rsidRPr="000B7182">
        <w:rPr>
          <w:b/>
        </w:rPr>
        <w:tab/>
        <w:t>CableLabs, Broadcom, Cisco, Orange, KDDI, Kyocera, Ruckus Wireless, Sony</w:t>
      </w:r>
      <w:r w:rsidR="000B7182" w:rsidRPr="000B7182">
        <w:rPr>
          <w:b/>
        </w:rPr>
        <w:tab/>
      </w:r>
    </w:p>
    <w:p w14:paraId="5EB73D2B" w14:textId="5FE37723" w:rsidR="000B7182" w:rsidRDefault="000B7182" w:rsidP="000B718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Jennifer </w:t>
      </w:r>
      <w:r w:rsidRPr="000B7182">
        <w:rPr>
          <w:rFonts w:ascii="Times New Roman" w:eastAsia="SimSun" w:hAnsi="Times New Roman"/>
          <w:kern w:val="2"/>
          <w:szCs w:val="20"/>
        </w:rPr>
        <w:t>Andreoli-Fang</w:t>
      </w:r>
      <w:r w:rsidRPr="001142F3">
        <w:rPr>
          <w:rFonts w:ascii="Times New Roman" w:eastAsia="SimSun" w:hAnsi="Times New Roman"/>
          <w:kern w:val="2"/>
          <w:szCs w:val="20"/>
        </w:rPr>
        <w:t xml:space="preserve"> from </w:t>
      </w:r>
      <w:r>
        <w:rPr>
          <w:rFonts w:ascii="Times New Roman" w:eastAsia="SimSun" w:hAnsi="Times New Roman"/>
          <w:kern w:val="2"/>
          <w:szCs w:val="20"/>
        </w:rPr>
        <w:t>CableLabs.</w:t>
      </w:r>
    </w:p>
    <w:p w14:paraId="28EAB5F1" w14:textId="5D4BA56D" w:rsidR="003C3ADE" w:rsidRPr="000B7182" w:rsidRDefault="003C3ADE" w:rsidP="00BE0E18">
      <w:pPr>
        <w:numPr>
          <w:ilvl w:val="0"/>
          <w:numId w:val="57"/>
        </w:numPr>
        <w:rPr>
          <w:rFonts w:ascii="Times New Roman" w:hAnsi="Times New Roman"/>
          <w:szCs w:val="20"/>
        </w:rPr>
      </w:pPr>
      <w:r w:rsidRPr="000B7182">
        <w:rPr>
          <w:rFonts w:ascii="Times New Roman" w:hAnsi="Times New Roman"/>
          <w:szCs w:val="20"/>
        </w:rPr>
        <w:t>To maintain a constant transmitting node count, the victim operator network send UL and DL traffic, while the Aggressor operator network (Wi-Fi or LAA) sends only DL traffic. This applies to user plane traffic only, i.e. FTP model 3 + VoIP traffic.</w:t>
      </w:r>
    </w:p>
    <w:p w14:paraId="4F52A176" w14:textId="77777777" w:rsidR="003C3ADE" w:rsidRPr="000B7182" w:rsidRDefault="003C3ADE" w:rsidP="00BE0E18">
      <w:pPr>
        <w:numPr>
          <w:ilvl w:val="0"/>
          <w:numId w:val="57"/>
        </w:numPr>
        <w:rPr>
          <w:rFonts w:ascii="Times New Roman" w:hAnsi="Times New Roman"/>
          <w:szCs w:val="20"/>
        </w:rPr>
      </w:pPr>
      <w:r w:rsidRPr="000B7182">
        <w:rPr>
          <w:rFonts w:ascii="Times New Roman" w:hAnsi="Times New Roman"/>
          <w:szCs w:val="20"/>
        </w:rPr>
        <w:t xml:space="preserve">The modelling of control plane ACK/NACK signalling is outside the scope of this proposal. </w:t>
      </w:r>
    </w:p>
    <w:p w14:paraId="36B2949B" w14:textId="28C4E1D5" w:rsidR="000B7182" w:rsidRPr="001142F3" w:rsidRDefault="000B7182" w:rsidP="000B7182">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395B51">
        <w:rPr>
          <w:rFonts w:ascii="Times New Roman" w:hAnsi="Times New Roman"/>
          <w:szCs w:val="20"/>
        </w:rPr>
        <w:t>Some companies raised concern incorporating UL traffic.</w:t>
      </w:r>
    </w:p>
    <w:p w14:paraId="2DE52427" w14:textId="6C35E73E" w:rsidR="006F4C93" w:rsidRPr="006F4C93" w:rsidRDefault="006F4C93" w:rsidP="006F4C93">
      <w:pPr>
        <w:rPr>
          <w:rFonts w:ascii="Times New Roman" w:hAnsi="Times New Roman"/>
          <w:szCs w:val="20"/>
        </w:rPr>
      </w:pPr>
      <w:r w:rsidRPr="006F4C93">
        <w:rPr>
          <w:rFonts w:ascii="Times New Roman" w:hAnsi="Times New Roman"/>
          <w:b/>
          <w:szCs w:val="20"/>
        </w:rPr>
        <w:t xml:space="preserve">Decision: </w:t>
      </w:r>
      <w:r w:rsidRPr="006F4C93">
        <w:rPr>
          <w:rFonts w:ascii="Times New Roman" w:hAnsi="Times New Roman"/>
          <w:szCs w:val="20"/>
        </w:rPr>
        <w:t>The document is noted, modified and agreed as:</w:t>
      </w:r>
    </w:p>
    <w:p w14:paraId="4AA8B034" w14:textId="77777777" w:rsidR="006F4C93" w:rsidRDefault="006F4C93" w:rsidP="006F4C93"/>
    <w:p w14:paraId="7BB45C72" w14:textId="77777777" w:rsidR="006F4C93" w:rsidRPr="006F4C93" w:rsidRDefault="006F4C93" w:rsidP="006F4C93">
      <w:pPr>
        <w:rPr>
          <w:rFonts w:eastAsia="MS Mincho"/>
          <w:lang w:val="en-US" w:eastAsia="ja-JP"/>
        </w:rPr>
      </w:pPr>
      <w:r w:rsidRPr="006F4C93">
        <w:rPr>
          <w:rFonts w:eastAsia="MS Mincho" w:hint="eastAsia"/>
          <w:highlight w:val="green"/>
          <w:lang w:val="en-US" w:eastAsia="ja-JP"/>
        </w:rPr>
        <w:t>Agreements:</w:t>
      </w:r>
    </w:p>
    <w:p w14:paraId="514B6CC9" w14:textId="77777777" w:rsidR="006F4C93" w:rsidRPr="001A1B3E" w:rsidRDefault="006F4C93" w:rsidP="00BE0E18">
      <w:pPr>
        <w:numPr>
          <w:ilvl w:val="0"/>
          <w:numId w:val="71"/>
        </w:numPr>
        <w:rPr>
          <w:rFonts w:eastAsia="MS Mincho"/>
          <w:lang w:val="en-US" w:eastAsia="ja-JP"/>
        </w:rPr>
      </w:pPr>
      <w:r>
        <w:rPr>
          <w:rFonts w:eastAsia="MS Mincho" w:hint="eastAsia"/>
          <w:lang w:eastAsia="ja-JP"/>
        </w:rPr>
        <w:t>For DL only LAA evaluations,</w:t>
      </w:r>
    </w:p>
    <w:p w14:paraId="55994019" w14:textId="77777777" w:rsidR="006F4C93" w:rsidRPr="00B22F91" w:rsidRDefault="006F4C93" w:rsidP="00BE0E18">
      <w:pPr>
        <w:numPr>
          <w:ilvl w:val="1"/>
          <w:numId w:val="71"/>
        </w:numPr>
        <w:rPr>
          <w:rFonts w:eastAsia="MS Mincho"/>
          <w:lang w:val="en-US" w:eastAsia="ja-JP"/>
        </w:rPr>
      </w:pPr>
      <w:r>
        <w:rPr>
          <w:rFonts w:eastAsia="MS Mincho" w:hint="eastAsia"/>
          <w:lang w:eastAsia="ja-JP"/>
        </w:rPr>
        <w:t>V</w:t>
      </w:r>
      <w:r w:rsidRPr="00C624D0">
        <w:rPr>
          <w:rFonts w:eastAsia="MS Mincho"/>
          <w:lang w:eastAsia="ja-JP"/>
        </w:rPr>
        <w:t>ict</w:t>
      </w:r>
      <w:r>
        <w:rPr>
          <w:rFonts w:eastAsia="MS Mincho"/>
          <w:lang w:eastAsia="ja-JP"/>
        </w:rPr>
        <w:t>im operator network send</w:t>
      </w:r>
      <w:r>
        <w:rPr>
          <w:rFonts w:eastAsia="MS Mincho" w:hint="eastAsia"/>
          <w:lang w:eastAsia="ja-JP"/>
        </w:rPr>
        <w:t xml:space="preserve"> </w:t>
      </w:r>
      <w:r w:rsidRPr="00C624D0">
        <w:rPr>
          <w:rFonts w:eastAsia="MS Mincho"/>
          <w:lang w:eastAsia="ja-JP"/>
        </w:rPr>
        <w:t>DL traffic, while the Aggressor operator network (Wi-Fi or LAA) sends only DL traffic. This applies to user plane traffic only</w:t>
      </w:r>
    </w:p>
    <w:p w14:paraId="733CDA31" w14:textId="77777777" w:rsidR="006F4C93" w:rsidRPr="00C624D0" w:rsidRDefault="006F4C93" w:rsidP="00BE0E18">
      <w:pPr>
        <w:numPr>
          <w:ilvl w:val="2"/>
          <w:numId w:val="71"/>
        </w:numPr>
        <w:rPr>
          <w:rFonts w:eastAsia="MS Mincho"/>
          <w:lang w:val="en-US" w:eastAsia="ja-JP"/>
        </w:rPr>
      </w:pPr>
      <w:r>
        <w:rPr>
          <w:rFonts w:eastAsia="MS Mincho" w:hint="eastAsia"/>
          <w:lang w:eastAsia="ja-JP"/>
        </w:rPr>
        <w:t>FFS: Victim operator network send UL traffic case</w:t>
      </w:r>
    </w:p>
    <w:p w14:paraId="5A0C736E" w14:textId="77777777" w:rsidR="006755CB" w:rsidRDefault="006755CB">
      <w:pPr>
        <w:rPr>
          <w:rFonts w:ascii="Times New Roman" w:eastAsia="SimSun" w:hAnsi="Times New Roman"/>
          <w:kern w:val="2"/>
          <w:szCs w:val="20"/>
        </w:rPr>
      </w:pPr>
    </w:p>
    <w:p w14:paraId="6AF51EDF" w14:textId="77777777" w:rsidR="006F4C93" w:rsidRPr="001142F3" w:rsidRDefault="006F4C93">
      <w:pPr>
        <w:rPr>
          <w:rFonts w:ascii="Times New Roman" w:eastAsia="SimSun" w:hAnsi="Times New Roman"/>
          <w:kern w:val="2"/>
          <w:szCs w:val="20"/>
        </w:rPr>
      </w:pPr>
    </w:p>
    <w:p w14:paraId="259513C6" w14:textId="56C3059E" w:rsidR="000B7182" w:rsidRPr="00395B51" w:rsidRDefault="0033193A" w:rsidP="006755CB">
      <w:pPr>
        <w:rPr>
          <w:b/>
        </w:rPr>
      </w:pPr>
      <w:hyperlink r:id="rId669" w:history="1">
        <w:r w:rsidR="00AE7B34">
          <w:rPr>
            <w:rStyle w:val="Hyperlink"/>
            <w:b/>
            <w:highlight w:val="green"/>
          </w:rPr>
          <w:t>R1-145335</w:t>
        </w:r>
      </w:hyperlink>
      <w:r w:rsidR="000B7182" w:rsidRPr="00395B51">
        <w:rPr>
          <w:b/>
        </w:rPr>
        <w:tab/>
        <w:t>WF on LAA Evaluation Assumptions - FTP packet size</w:t>
      </w:r>
      <w:r w:rsidR="000B7182" w:rsidRPr="00395B51">
        <w:rPr>
          <w:b/>
        </w:rPr>
        <w:tab/>
        <w:t>Ericsson, Qualcomm, Nokia Corporation, Nokia Networks, Samsung, ALU, ASB, Huawei, HiSilicon</w:t>
      </w:r>
      <w:r w:rsidR="000B7182" w:rsidRPr="00395B51">
        <w:rPr>
          <w:b/>
        </w:rPr>
        <w:tab/>
      </w:r>
    </w:p>
    <w:p w14:paraId="2D05A267" w14:textId="77777777" w:rsidR="00395B51" w:rsidRDefault="00395B51" w:rsidP="00395B5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Sorour Falahati</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6F3BD2D8" w14:textId="77777777" w:rsidR="003C3ADE" w:rsidRPr="00395B51" w:rsidRDefault="003C3ADE" w:rsidP="00BE0E18">
      <w:pPr>
        <w:numPr>
          <w:ilvl w:val="0"/>
          <w:numId w:val="58"/>
        </w:numPr>
        <w:rPr>
          <w:rFonts w:ascii="Times New Roman" w:eastAsia="SimSun" w:hAnsi="Times New Roman"/>
          <w:kern w:val="2"/>
          <w:szCs w:val="20"/>
        </w:rPr>
      </w:pPr>
      <w:r w:rsidRPr="00395B51">
        <w:rPr>
          <w:rFonts w:ascii="Times New Roman" w:eastAsia="SimSun" w:hAnsi="Times New Roman"/>
          <w:kern w:val="2"/>
          <w:szCs w:val="20"/>
          <w:lang w:val="en-US"/>
        </w:rPr>
        <w:t>File size for FTP models is 0.5 MB</w:t>
      </w:r>
    </w:p>
    <w:p w14:paraId="0422F038" w14:textId="18B3B748" w:rsidR="00395B51" w:rsidRPr="001142F3" w:rsidRDefault="00395B51" w:rsidP="00395B5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WF is agreed.</w:t>
      </w:r>
    </w:p>
    <w:p w14:paraId="561B4BA2" w14:textId="77777777" w:rsidR="00395B51" w:rsidRDefault="00395B51" w:rsidP="006755CB"/>
    <w:p w14:paraId="01E19321" w14:textId="3BEA80D5" w:rsidR="000B7182" w:rsidRPr="00395B51" w:rsidRDefault="0033193A" w:rsidP="006755CB">
      <w:pPr>
        <w:rPr>
          <w:b/>
        </w:rPr>
      </w:pPr>
      <w:hyperlink r:id="rId670" w:history="1">
        <w:r w:rsidR="00AE7B34">
          <w:rPr>
            <w:rStyle w:val="Hyperlink"/>
            <w:b/>
          </w:rPr>
          <w:t>R1-145336</w:t>
        </w:r>
      </w:hyperlink>
      <w:r w:rsidR="000B7182" w:rsidRPr="00395B51">
        <w:rPr>
          <w:b/>
        </w:rPr>
        <w:tab/>
        <w:t>WF on LAA Evaluation Assumptions - Load factor</w:t>
      </w:r>
      <w:r w:rsidR="000B7182" w:rsidRPr="00395B51">
        <w:rPr>
          <w:b/>
        </w:rPr>
        <w:tab/>
        <w:t>Intel, Samsung, Qualcomm, Ericsson</w:t>
      </w:r>
      <w:r w:rsidR="000B7182" w:rsidRPr="00395B51">
        <w:rPr>
          <w:b/>
        </w:rPr>
        <w:tab/>
      </w:r>
    </w:p>
    <w:p w14:paraId="2E233CA7" w14:textId="50CE8871" w:rsidR="00A15F0D" w:rsidRDefault="00A15F0D" w:rsidP="00A15F0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5F6FA7">
        <w:rPr>
          <w:rFonts w:ascii="Times New Roman" w:eastAsia="SimSun" w:hAnsi="Times New Roman"/>
          <w:kern w:val="2"/>
          <w:szCs w:val="20"/>
        </w:rPr>
        <w:t xml:space="preserve">Eddy </w:t>
      </w:r>
      <w:r w:rsidR="005F6FA7" w:rsidRPr="005F6FA7">
        <w:rPr>
          <w:rFonts w:ascii="Times New Roman" w:eastAsia="SimSun" w:hAnsi="Times New Roman"/>
          <w:kern w:val="2"/>
          <w:szCs w:val="20"/>
        </w:rPr>
        <w:t>Kwon</w:t>
      </w:r>
      <w:r w:rsidRPr="001142F3">
        <w:rPr>
          <w:rFonts w:ascii="Times New Roman" w:eastAsia="SimSun" w:hAnsi="Times New Roman"/>
          <w:kern w:val="2"/>
          <w:szCs w:val="20"/>
        </w:rPr>
        <w:t xml:space="preserve"> from </w:t>
      </w:r>
      <w:r w:rsidR="00395B51">
        <w:rPr>
          <w:rFonts w:ascii="Times New Roman" w:eastAsia="SimSun" w:hAnsi="Times New Roman"/>
          <w:kern w:val="2"/>
          <w:szCs w:val="20"/>
        </w:rPr>
        <w:t>Intel.</w:t>
      </w:r>
    </w:p>
    <w:p w14:paraId="6391333B" w14:textId="77777777" w:rsidR="003C3ADE" w:rsidRPr="00395B51" w:rsidRDefault="003C3ADE" w:rsidP="00BE0E18">
      <w:pPr>
        <w:numPr>
          <w:ilvl w:val="0"/>
          <w:numId w:val="59"/>
        </w:numPr>
        <w:rPr>
          <w:rFonts w:ascii="Times New Roman" w:hAnsi="Times New Roman"/>
          <w:szCs w:val="20"/>
        </w:rPr>
      </w:pPr>
      <w:r w:rsidRPr="00395B51">
        <w:rPr>
          <w:rFonts w:ascii="Times New Roman" w:hAnsi="Times New Roman"/>
          <w:szCs w:val="20"/>
          <w:lang w:val="en-US"/>
        </w:rPr>
        <w:t xml:space="preserve">A new metric, </w:t>
      </w:r>
      <w:r w:rsidRPr="00395B51">
        <w:rPr>
          <w:rFonts w:ascii="Times New Roman" w:hAnsi="Times New Roman"/>
          <w:i/>
          <w:iCs/>
          <w:szCs w:val="20"/>
          <w:lang w:val="en-US"/>
        </w:rPr>
        <w:t xml:space="preserve">load factor </w:t>
      </w:r>
      <w:r w:rsidRPr="00395B51">
        <w:rPr>
          <w:rFonts w:ascii="Times New Roman" w:hAnsi="Times New Roman"/>
          <w:szCs w:val="20"/>
          <w:lang w:val="en-US"/>
        </w:rPr>
        <w:t>is defined to characterize the system load:</w:t>
      </w:r>
    </w:p>
    <w:p w14:paraId="546738F2" w14:textId="77777777" w:rsidR="003C3ADE" w:rsidRPr="00395B51" w:rsidRDefault="003C3ADE" w:rsidP="00BE0E18">
      <w:pPr>
        <w:numPr>
          <w:ilvl w:val="1"/>
          <w:numId w:val="59"/>
        </w:numPr>
        <w:rPr>
          <w:rFonts w:ascii="Times New Roman" w:hAnsi="Times New Roman"/>
          <w:szCs w:val="20"/>
        </w:rPr>
      </w:pPr>
      <w:r w:rsidRPr="00395B51">
        <w:rPr>
          <w:rFonts w:ascii="Times New Roman" w:hAnsi="Times New Roman"/>
          <w:szCs w:val="20"/>
          <w:lang w:val="en-US"/>
        </w:rPr>
        <w:t>Load factor of the i-th eNB (or AP) = sum of the period of time during which the i-th eNB (or AP) has data to transmit (i.e., its queue is not empty) / total simulation time</w:t>
      </w:r>
    </w:p>
    <w:p w14:paraId="170085F1" w14:textId="77777777" w:rsidR="003C3ADE" w:rsidRPr="00395B51" w:rsidRDefault="003C3ADE" w:rsidP="00BE0E18">
      <w:pPr>
        <w:numPr>
          <w:ilvl w:val="1"/>
          <w:numId w:val="59"/>
        </w:numPr>
        <w:rPr>
          <w:rFonts w:ascii="Times New Roman" w:hAnsi="Times New Roman"/>
          <w:szCs w:val="20"/>
        </w:rPr>
      </w:pPr>
      <w:r w:rsidRPr="00395B51">
        <w:rPr>
          <w:rFonts w:ascii="Times New Roman" w:hAnsi="Times New Roman"/>
          <w:szCs w:val="20"/>
          <w:lang w:val="en-US"/>
        </w:rPr>
        <w:t>Average load factor: load factor averaged over the all eNBs (or APs)</w:t>
      </w:r>
    </w:p>
    <w:p w14:paraId="0A1F22DB" w14:textId="77777777" w:rsidR="003C3ADE" w:rsidRPr="00395B51" w:rsidRDefault="003C3ADE" w:rsidP="00BE0E18">
      <w:pPr>
        <w:numPr>
          <w:ilvl w:val="0"/>
          <w:numId w:val="59"/>
        </w:numPr>
        <w:rPr>
          <w:rFonts w:ascii="Times New Roman" w:hAnsi="Times New Roman"/>
          <w:szCs w:val="20"/>
        </w:rPr>
      </w:pPr>
      <w:r w:rsidRPr="00395B51">
        <w:rPr>
          <w:rFonts w:ascii="Times New Roman" w:hAnsi="Times New Roman"/>
          <w:szCs w:val="20"/>
          <w:lang w:val="en-US"/>
        </w:rPr>
        <w:t xml:space="preserve">The average load factor(s) should be provided along with the simulation results. For instance, </w:t>
      </w:r>
    </w:p>
    <w:p w14:paraId="6788D6CA" w14:textId="77777777" w:rsidR="003C3ADE" w:rsidRPr="00395B51" w:rsidRDefault="003C3ADE" w:rsidP="00BE0E18">
      <w:pPr>
        <w:numPr>
          <w:ilvl w:val="1"/>
          <w:numId w:val="59"/>
        </w:numPr>
        <w:rPr>
          <w:rFonts w:ascii="Times New Roman" w:hAnsi="Times New Roman"/>
          <w:szCs w:val="20"/>
        </w:rPr>
      </w:pPr>
      <w:r w:rsidRPr="00395B51">
        <w:rPr>
          <w:rFonts w:ascii="Times New Roman" w:hAnsi="Times New Roman"/>
          <w:szCs w:val="20"/>
          <w:lang w:val="en-US"/>
        </w:rPr>
        <w:t>Average load factor of 10-20%: low traffic load</w:t>
      </w:r>
    </w:p>
    <w:p w14:paraId="07A4FC2C" w14:textId="77777777" w:rsidR="003C3ADE" w:rsidRPr="00395B51" w:rsidRDefault="003C3ADE" w:rsidP="00BE0E18">
      <w:pPr>
        <w:numPr>
          <w:ilvl w:val="1"/>
          <w:numId w:val="59"/>
        </w:numPr>
        <w:rPr>
          <w:rFonts w:ascii="Times New Roman" w:hAnsi="Times New Roman"/>
          <w:szCs w:val="20"/>
        </w:rPr>
      </w:pPr>
      <w:r w:rsidRPr="00395B51">
        <w:rPr>
          <w:rFonts w:ascii="Times New Roman" w:hAnsi="Times New Roman"/>
          <w:szCs w:val="20"/>
          <w:lang w:val="en-US"/>
        </w:rPr>
        <w:t>Average load factor of 35-45%: medium traffic load</w:t>
      </w:r>
    </w:p>
    <w:p w14:paraId="5F6ACFF7" w14:textId="77777777" w:rsidR="003C3ADE" w:rsidRPr="00395B51" w:rsidRDefault="003C3ADE" w:rsidP="00BE0E18">
      <w:pPr>
        <w:numPr>
          <w:ilvl w:val="1"/>
          <w:numId w:val="59"/>
        </w:numPr>
        <w:rPr>
          <w:rFonts w:ascii="Times New Roman" w:hAnsi="Times New Roman"/>
          <w:szCs w:val="20"/>
        </w:rPr>
      </w:pPr>
      <w:r w:rsidRPr="00395B51">
        <w:rPr>
          <w:rFonts w:ascii="Times New Roman" w:hAnsi="Times New Roman"/>
          <w:szCs w:val="20"/>
          <w:lang w:val="en-US"/>
        </w:rPr>
        <w:t>Average load factor of 60-70%: high traffic load</w:t>
      </w:r>
    </w:p>
    <w:p w14:paraId="18DAAC6F" w14:textId="67109382" w:rsidR="00A15F0D" w:rsidRPr="001142F3" w:rsidRDefault="00A15F0D" w:rsidP="00A15F0D">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BF2E17">
        <w:rPr>
          <w:rFonts w:ascii="Times New Roman" w:hAnsi="Times New Roman"/>
          <w:szCs w:val="20"/>
        </w:rPr>
        <w:t>“Buffer occupancy” may be better wording than “Load factor”</w:t>
      </w:r>
    </w:p>
    <w:p w14:paraId="1815E908" w14:textId="6DE2BE0A" w:rsidR="00A15F0D" w:rsidRPr="001142F3" w:rsidRDefault="00A15F0D" w:rsidP="00A15F0D">
      <w:pPr>
        <w:rPr>
          <w:rFonts w:eastAsia="MS Mincho"/>
          <w:szCs w:val="20"/>
          <w:lang w:eastAsia="ja-JP"/>
        </w:rPr>
      </w:pPr>
      <w:r w:rsidRPr="006F4C93">
        <w:rPr>
          <w:rFonts w:ascii="Times New Roman" w:hAnsi="Times New Roman"/>
          <w:b/>
          <w:szCs w:val="20"/>
        </w:rPr>
        <w:t xml:space="preserve">Decision: </w:t>
      </w:r>
      <w:r w:rsidRPr="006F4C93">
        <w:rPr>
          <w:rFonts w:ascii="Times New Roman" w:hAnsi="Times New Roman"/>
          <w:szCs w:val="20"/>
        </w:rPr>
        <w:t>The document is noted</w:t>
      </w:r>
      <w:r w:rsidR="006F4C93" w:rsidRPr="006F4C93">
        <w:rPr>
          <w:rFonts w:ascii="Times New Roman" w:hAnsi="Times New Roman"/>
          <w:szCs w:val="20"/>
        </w:rPr>
        <w:t>.</w:t>
      </w:r>
    </w:p>
    <w:p w14:paraId="1B998F0E" w14:textId="77777777" w:rsidR="00A15F0D" w:rsidRDefault="00A15F0D" w:rsidP="00A15F0D"/>
    <w:p w14:paraId="6D11D9EF" w14:textId="65D7BCC8" w:rsidR="00A15F0D" w:rsidRPr="00BF1CE5" w:rsidRDefault="00BF1CE5" w:rsidP="0080797E">
      <w:pPr>
        <w:pBdr>
          <w:top w:val="single" w:sz="4" w:space="1" w:color="auto"/>
        </w:pBdr>
        <w:rPr>
          <w:b/>
        </w:rPr>
      </w:pPr>
      <w:r w:rsidRPr="00BF1CE5">
        <w:rPr>
          <w:b/>
        </w:rPr>
        <w:t>Thursday 20</w:t>
      </w:r>
      <w:r w:rsidRPr="00BF1CE5">
        <w:rPr>
          <w:b/>
          <w:vertAlign w:val="superscript"/>
        </w:rPr>
        <w:t>th</w:t>
      </w:r>
      <w:r w:rsidRPr="00BF1CE5">
        <w:rPr>
          <w:b/>
        </w:rPr>
        <w:t xml:space="preserve"> </w:t>
      </w:r>
    </w:p>
    <w:p w14:paraId="496F0634" w14:textId="6D86A39A" w:rsidR="00BF1CE5" w:rsidRPr="00BF1CE5" w:rsidRDefault="0033193A" w:rsidP="002919E0">
      <w:pPr>
        <w:rPr>
          <w:b/>
        </w:rPr>
      </w:pPr>
      <w:hyperlink r:id="rId671" w:history="1">
        <w:r w:rsidR="00AE7B34">
          <w:rPr>
            <w:rStyle w:val="Hyperlink"/>
            <w:b/>
          </w:rPr>
          <w:t>R1-145444</w:t>
        </w:r>
      </w:hyperlink>
      <w:r w:rsidR="00BF1CE5" w:rsidRPr="00BF1CE5">
        <w:rPr>
          <w:b/>
        </w:rPr>
        <w:tab/>
        <w:t>Summary of Adhoc sessions on LAA</w:t>
      </w:r>
      <w:r w:rsidR="00BF1CE5" w:rsidRPr="00BF1CE5">
        <w:rPr>
          <w:b/>
        </w:rPr>
        <w:tab/>
        <w:t>Ericsson</w:t>
      </w:r>
      <w:r w:rsidR="00BF1CE5" w:rsidRPr="00BF1CE5">
        <w:rPr>
          <w:b/>
        </w:rPr>
        <w:tab/>
      </w:r>
    </w:p>
    <w:p w14:paraId="0D9D8B36" w14:textId="676867AB" w:rsidR="00BF1CE5" w:rsidRPr="001142F3" w:rsidRDefault="00BF1CE5" w:rsidP="00BF1CE5">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3C64D427" w14:textId="059FC083" w:rsidR="00BF1CE5" w:rsidRPr="001142F3" w:rsidRDefault="00BF1CE5" w:rsidP="00BF1CE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Mr Chair went through all points one by one.</w:t>
      </w:r>
    </w:p>
    <w:p w14:paraId="3BB661A5" w14:textId="77777777" w:rsidR="00BF1CE5" w:rsidRDefault="00BF1CE5"/>
    <w:p w14:paraId="127FC344" w14:textId="77777777" w:rsidR="00096ED2" w:rsidRPr="00096ED2" w:rsidRDefault="00096ED2" w:rsidP="00C96743">
      <w:pPr>
        <w:rPr>
          <w:rFonts w:eastAsia="MS Mincho"/>
          <w:szCs w:val="20"/>
          <w:lang w:eastAsia="ja-JP"/>
        </w:rPr>
      </w:pPr>
      <w:r w:rsidRPr="00096ED2">
        <w:rPr>
          <w:rFonts w:eastAsia="MS Mincho" w:hint="eastAsia"/>
          <w:szCs w:val="20"/>
          <w:highlight w:val="green"/>
          <w:lang w:eastAsia="ja-JP"/>
        </w:rPr>
        <w:t>Agreements:</w:t>
      </w:r>
    </w:p>
    <w:p w14:paraId="4A72B137" w14:textId="77777777" w:rsidR="00096ED2" w:rsidRPr="006116A9" w:rsidRDefault="00096ED2" w:rsidP="00096ED2">
      <w:pPr>
        <w:pStyle w:val="ListParagraph"/>
        <w:numPr>
          <w:ilvl w:val="0"/>
          <w:numId w:val="60"/>
        </w:numPr>
      </w:pPr>
      <w:r w:rsidRPr="00E0602A">
        <w:t>Transmit power</w:t>
      </w:r>
      <w:r w:rsidRPr="006116A9">
        <w:rPr>
          <w:rFonts w:hint="eastAsia"/>
        </w:rPr>
        <w:t xml:space="preserve"> assumption for evaluations</w:t>
      </w:r>
    </w:p>
    <w:tbl>
      <w:tblPr>
        <w:tblStyle w:val="TableGrid"/>
        <w:tblW w:w="0" w:type="auto"/>
        <w:tblLook w:val="04A0" w:firstRow="1" w:lastRow="0" w:firstColumn="1" w:lastColumn="0" w:noHBand="0" w:noVBand="1"/>
      </w:tblPr>
      <w:tblGrid>
        <w:gridCol w:w="3192"/>
        <w:gridCol w:w="3192"/>
        <w:gridCol w:w="3192"/>
      </w:tblGrid>
      <w:tr w:rsidR="00BF1CE5" w:rsidRPr="00EA00B9" w14:paraId="4247C6A7" w14:textId="77777777" w:rsidTr="00BF1CE5">
        <w:tc>
          <w:tcPr>
            <w:tcW w:w="3192" w:type="dxa"/>
          </w:tcPr>
          <w:p w14:paraId="097B9AD7" w14:textId="77777777" w:rsidR="00BF1CE5" w:rsidRPr="00EA00B9" w:rsidRDefault="00BF1CE5" w:rsidP="00BF1CE5">
            <w:pPr>
              <w:rPr>
                <w:rFonts w:ascii="Times New Roman" w:hAnsi="Times New Roman"/>
                <w:sz w:val="18"/>
                <w:szCs w:val="18"/>
              </w:rPr>
            </w:pPr>
          </w:p>
        </w:tc>
        <w:tc>
          <w:tcPr>
            <w:tcW w:w="3192" w:type="dxa"/>
          </w:tcPr>
          <w:p w14:paraId="65EFEC1E" w14:textId="77777777" w:rsidR="00BF1CE5" w:rsidRPr="00EA00B9" w:rsidRDefault="00BF1CE5" w:rsidP="00BF1CE5">
            <w:pPr>
              <w:rPr>
                <w:rFonts w:ascii="Times New Roman" w:hAnsi="Times New Roman"/>
                <w:b/>
                <w:sz w:val="18"/>
                <w:szCs w:val="18"/>
              </w:rPr>
            </w:pPr>
            <w:r w:rsidRPr="00EA00B9">
              <w:rPr>
                <w:rFonts w:ascii="Times New Roman" w:hAnsi="Times New Roman"/>
                <w:b/>
                <w:sz w:val="18"/>
                <w:szCs w:val="18"/>
              </w:rPr>
              <w:t>Licensed cell</w:t>
            </w:r>
          </w:p>
        </w:tc>
        <w:tc>
          <w:tcPr>
            <w:tcW w:w="3192" w:type="dxa"/>
          </w:tcPr>
          <w:p w14:paraId="404215B6" w14:textId="77777777" w:rsidR="00BF1CE5" w:rsidRPr="00EA00B9" w:rsidRDefault="00BF1CE5" w:rsidP="00BF1CE5">
            <w:pPr>
              <w:rPr>
                <w:rFonts w:ascii="Times New Roman" w:hAnsi="Times New Roman"/>
                <w:b/>
                <w:sz w:val="18"/>
                <w:szCs w:val="18"/>
              </w:rPr>
            </w:pPr>
            <w:r w:rsidRPr="00EA00B9">
              <w:rPr>
                <w:rFonts w:ascii="Times New Roman" w:hAnsi="Times New Roman"/>
                <w:b/>
                <w:sz w:val="18"/>
                <w:szCs w:val="18"/>
              </w:rPr>
              <w:t>Unlicensed cell</w:t>
            </w:r>
          </w:p>
        </w:tc>
      </w:tr>
      <w:tr w:rsidR="00BF1CE5" w:rsidRPr="00EA00B9" w14:paraId="455F60B6" w14:textId="77777777" w:rsidTr="00BF1CE5">
        <w:tc>
          <w:tcPr>
            <w:tcW w:w="3192" w:type="dxa"/>
          </w:tcPr>
          <w:p w14:paraId="569CBED9" w14:textId="77777777" w:rsidR="00BF1CE5" w:rsidRPr="00EA00B9" w:rsidRDefault="00BF1CE5" w:rsidP="00BF1CE5">
            <w:pPr>
              <w:rPr>
                <w:rFonts w:ascii="Times New Roman" w:hAnsi="Times New Roman"/>
                <w:sz w:val="18"/>
                <w:szCs w:val="18"/>
              </w:rPr>
            </w:pPr>
            <w:r w:rsidRPr="00EA00B9">
              <w:rPr>
                <w:rFonts w:ascii="Times New Roman" w:hAnsi="Times New Roman"/>
                <w:b/>
                <w:bCs/>
                <w:sz w:val="18"/>
                <w:szCs w:val="18"/>
              </w:rPr>
              <w:t xml:space="preserve">Total BS TX power </w:t>
            </w:r>
          </w:p>
        </w:tc>
        <w:tc>
          <w:tcPr>
            <w:tcW w:w="3192" w:type="dxa"/>
          </w:tcPr>
          <w:p w14:paraId="56525DED" w14:textId="77777777" w:rsidR="00BF1CE5" w:rsidRPr="00EA00B9" w:rsidRDefault="00BF1CE5" w:rsidP="00BF1CE5">
            <w:pPr>
              <w:rPr>
                <w:rFonts w:ascii="Times New Roman" w:hAnsi="Times New Roman"/>
                <w:sz w:val="18"/>
                <w:szCs w:val="18"/>
              </w:rPr>
            </w:pPr>
            <w:r w:rsidRPr="00EA00B9">
              <w:rPr>
                <w:rFonts w:ascii="Times New Roman" w:hAnsi="Times New Roman"/>
                <w:sz w:val="18"/>
                <w:szCs w:val="18"/>
              </w:rPr>
              <w:t>24dBm(Ptotal per carrier)</w:t>
            </w:r>
          </w:p>
        </w:tc>
        <w:tc>
          <w:tcPr>
            <w:tcW w:w="3192" w:type="dxa"/>
          </w:tcPr>
          <w:p w14:paraId="30EA37CC" w14:textId="77777777" w:rsidR="00BF1CE5" w:rsidRPr="00EA00B9" w:rsidRDefault="00BF1CE5" w:rsidP="00BF1CE5">
            <w:pPr>
              <w:rPr>
                <w:rFonts w:ascii="Times New Roman" w:hAnsi="Times New Roman"/>
                <w:sz w:val="18"/>
                <w:szCs w:val="18"/>
              </w:rPr>
            </w:pPr>
            <w:r w:rsidRPr="00EA00B9">
              <w:rPr>
                <w:rFonts w:ascii="Times New Roman" w:hAnsi="Times New Roman"/>
                <w:sz w:val="18"/>
                <w:szCs w:val="18"/>
              </w:rPr>
              <w:t>18 dBm across aggregated carriers</w:t>
            </w:r>
          </w:p>
          <w:p w14:paraId="246B59C3" w14:textId="77777777" w:rsidR="00BF1CE5" w:rsidRPr="00EA00B9" w:rsidRDefault="00BF1CE5" w:rsidP="00BF1CE5">
            <w:pPr>
              <w:rPr>
                <w:rFonts w:ascii="Times New Roman" w:hAnsi="Times New Roman"/>
                <w:sz w:val="18"/>
                <w:szCs w:val="18"/>
              </w:rPr>
            </w:pPr>
            <w:r w:rsidRPr="00EA00B9">
              <w:rPr>
                <w:rFonts w:ascii="Times New Roman" w:hAnsi="Times New Roman"/>
                <w:sz w:val="18"/>
                <w:szCs w:val="18"/>
              </w:rPr>
              <w:t>Optional: 24 dBm</w:t>
            </w:r>
          </w:p>
        </w:tc>
      </w:tr>
      <w:tr w:rsidR="00BF1CE5" w:rsidRPr="00EA00B9" w14:paraId="7FF34AA9" w14:textId="77777777" w:rsidTr="00BF1CE5">
        <w:tc>
          <w:tcPr>
            <w:tcW w:w="3192" w:type="dxa"/>
          </w:tcPr>
          <w:p w14:paraId="770DFBE8" w14:textId="77777777" w:rsidR="00BF1CE5" w:rsidRPr="00EA00B9" w:rsidRDefault="00BF1CE5" w:rsidP="00BF1CE5">
            <w:pPr>
              <w:rPr>
                <w:rFonts w:ascii="Times New Roman" w:hAnsi="Times New Roman"/>
                <w:sz w:val="18"/>
                <w:szCs w:val="18"/>
              </w:rPr>
            </w:pPr>
            <w:r w:rsidRPr="00EA00B9">
              <w:rPr>
                <w:rFonts w:ascii="Times New Roman" w:hAnsi="Times New Roman"/>
                <w:b/>
                <w:bCs/>
                <w:sz w:val="18"/>
                <w:szCs w:val="18"/>
              </w:rPr>
              <w:t xml:space="preserve">Total UE TX power </w:t>
            </w:r>
          </w:p>
        </w:tc>
        <w:tc>
          <w:tcPr>
            <w:tcW w:w="6384" w:type="dxa"/>
            <w:gridSpan w:val="2"/>
          </w:tcPr>
          <w:p w14:paraId="6E85F2A8" w14:textId="77777777" w:rsidR="00BF1CE5" w:rsidRPr="00EA00B9" w:rsidRDefault="00BF1CE5" w:rsidP="00BF1CE5">
            <w:pPr>
              <w:rPr>
                <w:rFonts w:ascii="Times New Roman" w:hAnsi="Times New Roman"/>
                <w:sz w:val="18"/>
                <w:szCs w:val="18"/>
              </w:rPr>
            </w:pPr>
            <w:r w:rsidRPr="00EA00B9">
              <w:rPr>
                <w:rFonts w:ascii="Times New Roman" w:hAnsi="Times New Roman"/>
                <w:sz w:val="18"/>
                <w:szCs w:val="18"/>
              </w:rPr>
              <w:t>Total UE TX power: 23dBm across aggregated cells</w:t>
            </w:r>
          </w:p>
          <w:p w14:paraId="23BB0F25" w14:textId="77777777" w:rsidR="00BF1CE5" w:rsidRPr="00EA00B9" w:rsidRDefault="00BF1CE5" w:rsidP="00BF1CE5">
            <w:pPr>
              <w:rPr>
                <w:rFonts w:ascii="Times New Roman" w:hAnsi="Times New Roman"/>
                <w:sz w:val="18"/>
                <w:szCs w:val="18"/>
              </w:rPr>
            </w:pPr>
            <w:r w:rsidRPr="00EA00B9">
              <w:rPr>
                <w:rFonts w:ascii="Times New Roman" w:hAnsi="Times New Roman"/>
                <w:sz w:val="18"/>
                <w:szCs w:val="18"/>
              </w:rPr>
              <w:t>Max total UE TX power per cell in licensed spectrum: 23dBm</w:t>
            </w:r>
          </w:p>
          <w:p w14:paraId="5A40B882" w14:textId="77777777" w:rsidR="00BF1CE5" w:rsidRPr="00EA00B9" w:rsidRDefault="00BF1CE5" w:rsidP="00BF1CE5">
            <w:pPr>
              <w:rPr>
                <w:rFonts w:ascii="Times New Roman" w:hAnsi="Times New Roman"/>
                <w:sz w:val="18"/>
                <w:szCs w:val="18"/>
              </w:rPr>
            </w:pPr>
            <w:r w:rsidRPr="00EA00B9">
              <w:rPr>
                <w:rFonts w:ascii="Times New Roman" w:hAnsi="Times New Roman"/>
                <w:sz w:val="18"/>
                <w:szCs w:val="18"/>
              </w:rPr>
              <w:t>Max total UE TX power across aggregated cells in unlicensed spectrum: 18dBm</w:t>
            </w:r>
          </w:p>
        </w:tc>
      </w:tr>
    </w:tbl>
    <w:p w14:paraId="338423C4" w14:textId="77777777" w:rsidR="00BF1CE5" w:rsidRPr="00BF1CE5" w:rsidRDefault="00BF1CE5" w:rsidP="00BF1CE5">
      <w:pPr>
        <w:rPr>
          <w:rFonts w:ascii="Times New Roman" w:hAnsi="Times New Roman"/>
          <w:szCs w:val="20"/>
        </w:rPr>
      </w:pPr>
    </w:p>
    <w:p w14:paraId="6F5CDF1B" w14:textId="77777777" w:rsidR="00BF1CE5" w:rsidRPr="00BF1CE5" w:rsidRDefault="00BF1CE5" w:rsidP="00BF1CE5">
      <w:pPr>
        <w:rPr>
          <w:rFonts w:ascii="Times New Roman" w:hAnsi="Times New Roman"/>
          <w:szCs w:val="20"/>
        </w:rPr>
      </w:pPr>
    </w:p>
    <w:p w14:paraId="505E5269" w14:textId="7911B92F" w:rsidR="00BF1CE5" w:rsidRPr="00BF1CE5" w:rsidRDefault="0033193A" w:rsidP="00BF1CE5">
      <w:pPr>
        <w:rPr>
          <w:rFonts w:ascii="Times New Roman" w:hAnsi="Times New Roman"/>
          <w:b/>
          <w:szCs w:val="20"/>
        </w:rPr>
      </w:pPr>
      <w:hyperlink r:id="rId672" w:history="1">
        <w:r w:rsidR="00AE7B34">
          <w:rPr>
            <w:rStyle w:val="Hyperlink"/>
            <w:rFonts w:ascii="Times New Roman" w:hAnsi="Times New Roman"/>
            <w:b/>
            <w:szCs w:val="20"/>
          </w:rPr>
          <w:t>R1-145383</w:t>
        </w:r>
      </w:hyperlink>
      <w:r w:rsidR="00BF1CE5" w:rsidRPr="00BF1CE5">
        <w:rPr>
          <w:rFonts w:ascii="Times New Roman" w:hAnsi="Times New Roman"/>
          <w:b/>
          <w:szCs w:val="20"/>
        </w:rPr>
        <w:tab/>
        <w:t>WF on Cell Association</w:t>
      </w:r>
      <w:r w:rsidR="00BF1CE5" w:rsidRPr="00BF1CE5">
        <w:rPr>
          <w:rFonts w:ascii="Times New Roman" w:hAnsi="Times New Roman"/>
          <w:b/>
          <w:szCs w:val="20"/>
        </w:rPr>
        <w:tab/>
        <w:t>LG Electronics, NTT DOCOMO, Fujitsu</w:t>
      </w:r>
      <w:r w:rsidR="00BF1CE5" w:rsidRPr="00BF1CE5">
        <w:rPr>
          <w:rFonts w:ascii="Times New Roman" w:hAnsi="Times New Roman"/>
          <w:b/>
          <w:szCs w:val="20"/>
        </w:rPr>
        <w:tab/>
      </w:r>
    </w:p>
    <w:p w14:paraId="0251DAAD" w14:textId="77777777" w:rsidR="00BF1CE5" w:rsidRDefault="00BF1CE5" w:rsidP="00BF1CE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238B5FE" w14:textId="72975A8D" w:rsidR="00BF1CE5" w:rsidRPr="00BF1CE5" w:rsidRDefault="0080797E" w:rsidP="00BF1CE5">
      <w:pPr>
        <w:rPr>
          <w:rFonts w:ascii="Times New Roman" w:hAnsi="Times New Roman"/>
          <w:szCs w:val="20"/>
        </w:rPr>
      </w:pPr>
      <w:r>
        <w:rPr>
          <w:rFonts w:ascii="Times New Roman" w:hAnsi="Times New Roman"/>
          <w:szCs w:val="20"/>
        </w:rPr>
        <w:t xml:space="preserve">Notes from ad-hoc: </w:t>
      </w:r>
      <w:r w:rsidR="00BF1CE5" w:rsidRPr="00BF1CE5">
        <w:rPr>
          <w:rFonts w:ascii="Times New Roman" w:hAnsi="Times New Roman"/>
          <w:szCs w:val="20"/>
        </w:rPr>
        <w:t xml:space="preserve">Change RSRP to RSS for WiFi. </w:t>
      </w:r>
    </w:p>
    <w:p w14:paraId="24AA934A" w14:textId="77777777" w:rsidR="00BF1CE5" w:rsidRPr="00BF1CE5" w:rsidRDefault="00BF1CE5" w:rsidP="00BE0E18">
      <w:pPr>
        <w:numPr>
          <w:ilvl w:val="0"/>
          <w:numId w:val="122"/>
        </w:numPr>
        <w:rPr>
          <w:rFonts w:ascii="Times New Roman" w:hAnsi="Times New Roman"/>
          <w:szCs w:val="20"/>
        </w:rPr>
      </w:pPr>
      <w:r w:rsidRPr="00BF1CE5">
        <w:rPr>
          <w:rFonts w:ascii="Times New Roman" w:hAnsi="Times New Roman"/>
          <w:szCs w:val="20"/>
        </w:rPr>
        <w:t>For WiFi STAs,</w:t>
      </w:r>
    </w:p>
    <w:p w14:paraId="3EE13255" w14:textId="77777777" w:rsidR="00BF1CE5" w:rsidRPr="00BF1CE5" w:rsidRDefault="00BF1CE5" w:rsidP="00BE0E18">
      <w:pPr>
        <w:numPr>
          <w:ilvl w:val="1"/>
          <w:numId w:val="122"/>
        </w:numPr>
        <w:rPr>
          <w:rFonts w:ascii="Times New Roman" w:hAnsi="Times New Roman"/>
          <w:szCs w:val="20"/>
        </w:rPr>
      </w:pPr>
      <w:r w:rsidRPr="00BF1CE5">
        <w:rPr>
          <w:rFonts w:ascii="Times New Roman" w:hAnsi="Times New Roman"/>
          <w:szCs w:val="20"/>
        </w:rPr>
        <w:t>Cell association based on RSS of WiFi APs</w:t>
      </w:r>
    </w:p>
    <w:p w14:paraId="6054C669" w14:textId="77777777" w:rsidR="00BF1CE5" w:rsidRPr="00BF1CE5" w:rsidRDefault="00BF1CE5" w:rsidP="00BE0E18">
      <w:pPr>
        <w:numPr>
          <w:ilvl w:val="2"/>
          <w:numId w:val="122"/>
        </w:numPr>
        <w:rPr>
          <w:rFonts w:ascii="Times New Roman" w:hAnsi="Times New Roman"/>
          <w:szCs w:val="20"/>
        </w:rPr>
      </w:pPr>
      <w:r w:rsidRPr="00BF1CE5">
        <w:rPr>
          <w:rFonts w:ascii="Times New Roman" w:hAnsi="Times New Roman"/>
          <w:szCs w:val="20"/>
        </w:rPr>
        <w:t>RSS of WiFi: Received signal power strength</w:t>
      </w:r>
    </w:p>
    <w:p w14:paraId="2F4C9AB0" w14:textId="77777777" w:rsidR="00BF1CE5" w:rsidRPr="00BF1CE5" w:rsidRDefault="00BF1CE5" w:rsidP="00BE0E18">
      <w:pPr>
        <w:numPr>
          <w:ilvl w:val="1"/>
          <w:numId w:val="122"/>
        </w:numPr>
        <w:rPr>
          <w:rFonts w:ascii="Times New Roman" w:hAnsi="Times New Roman"/>
          <w:szCs w:val="20"/>
        </w:rPr>
      </w:pPr>
      <w:r w:rsidRPr="00BF1CE5">
        <w:rPr>
          <w:rFonts w:ascii="Times New Roman" w:hAnsi="Times New Roman"/>
          <w:szCs w:val="20"/>
        </w:rPr>
        <w:t>RSS threshold is -82 dBm</w:t>
      </w:r>
    </w:p>
    <w:p w14:paraId="28D72509" w14:textId="77777777" w:rsidR="00BF1CE5" w:rsidRPr="00BF1CE5" w:rsidRDefault="00BF1CE5" w:rsidP="00BF1CE5">
      <w:pPr>
        <w:rPr>
          <w:rFonts w:ascii="Times New Roman" w:hAnsi="Times New Roman"/>
          <w:szCs w:val="20"/>
        </w:rPr>
      </w:pPr>
      <w:r w:rsidRPr="00BF1CE5">
        <w:rPr>
          <w:rFonts w:ascii="Times New Roman" w:hAnsi="Times New Roman"/>
          <w:szCs w:val="20"/>
        </w:rPr>
        <w:t>Cell selection based on unlicensed band RSRP or RSS. Capture this in tables.</w:t>
      </w:r>
    </w:p>
    <w:p w14:paraId="60B48E9A" w14:textId="77777777" w:rsidR="00BF1CE5" w:rsidRPr="0080797E" w:rsidRDefault="00BF1CE5" w:rsidP="00BF1CE5">
      <w:pPr>
        <w:rPr>
          <w:rFonts w:ascii="Times New Roman" w:hAnsi="Times New Roman"/>
          <w:bCs/>
          <w:szCs w:val="20"/>
          <w:lang w:eastAsia="ja-JP"/>
        </w:rPr>
      </w:pPr>
    </w:p>
    <w:p w14:paraId="3A85E966" w14:textId="77777777" w:rsidR="00096ED2" w:rsidRPr="00096ED2" w:rsidRDefault="00096ED2" w:rsidP="00096ED2">
      <w:pPr>
        <w:rPr>
          <w:rFonts w:eastAsia="MS Mincho"/>
          <w:szCs w:val="20"/>
          <w:lang w:eastAsia="ja-JP"/>
        </w:rPr>
      </w:pPr>
      <w:r w:rsidRPr="00096ED2">
        <w:rPr>
          <w:rFonts w:eastAsia="MS Mincho" w:hint="eastAsia"/>
          <w:szCs w:val="20"/>
          <w:highlight w:val="green"/>
          <w:lang w:eastAsia="ja-JP"/>
        </w:rPr>
        <w:t>Agreements:</w:t>
      </w:r>
    </w:p>
    <w:p w14:paraId="3E57BDEE" w14:textId="77777777" w:rsidR="00096ED2" w:rsidRPr="006116A9" w:rsidRDefault="00096ED2" w:rsidP="00096ED2">
      <w:pPr>
        <w:numPr>
          <w:ilvl w:val="0"/>
          <w:numId w:val="60"/>
        </w:numPr>
        <w:rPr>
          <w:rFonts w:eastAsia="MS Mincho"/>
          <w:szCs w:val="20"/>
          <w:lang w:eastAsia="ja-JP"/>
        </w:rPr>
      </w:pPr>
      <w:r w:rsidRPr="006116A9">
        <w:rPr>
          <w:rFonts w:eastAsia="MS Mincho" w:hint="eastAsia"/>
          <w:szCs w:val="20"/>
          <w:lang w:eastAsia="ja-JP"/>
        </w:rPr>
        <w:t>Cell association assumption for evaluations</w:t>
      </w:r>
    </w:p>
    <w:p w14:paraId="471E1F10" w14:textId="77777777" w:rsidR="00096ED2" w:rsidRPr="006116A9" w:rsidRDefault="00096ED2" w:rsidP="00096ED2">
      <w:pPr>
        <w:numPr>
          <w:ilvl w:val="1"/>
          <w:numId w:val="60"/>
        </w:numPr>
        <w:rPr>
          <w:rFonts w:eastAsia="MS Mincho"/>
          <w:szCs w:val="20"/>
          <w:lang w:eastAsia="ja-JP"/>
        </w:rPr>
      </w:pPr>
      <w:r w:rsidRPr="006116A9">
        <w:rPr>
          <w:rFonts w:eastAsia="MS Mincho"/>
          <w:szCs w:val="20"/>
          <w:lang w:val="en-US" w:eastAsia="ja-JP"/>
        </w:rPr>
        <w:t>For WiFi STAs,</w:t>
      </w:r>
    </w:p>
    <w:p w14:paraId="699A8D37" w14:textId="77777777" w:rsidR="00096ED2" w:rsidRPr="006116A9" w:rsidRDefault="00096ED2" w:rsidP="00096ED2">
      <w:pPr>
        <w:numPr>
          <w:ilvl w:val="2"/>
          <w:numId w:val="60"/>
        </w:numPr>
        <w:rPr>
          <w:rFonts w:eastAsia="MS Mincho"/>
          <w:szCs w:val="20"/>
          <w:lang w:eastAsia="ja-JP"/>
        </w:rPr>
      </w:pPr>
      <w:r w:rsidRPr="006116A9">
        <w:rPr>
          <w:rFonts w:eastAsia="MS Mincho"/>
          <w:szCs w:val="20"/>
          <w:lang w:val="en-US" w:eastAsia="ja-JP"/>
        </w:rPr>
        <w:t xml:space="preserve">Cell association </w:t>
      </w:r>
      <w:r w:rsidRPr="006116A9">
        <w:rPr>
          <w:rFonts w:eastAsia="MS Mincho" w:hint="eastAsia"/>
          <w:szCs w:val="20"/>
          <w:lang w:val="en-US" w:eastAsia="ja-JP"/>
        </w:rPr>
        <w:t xml:space="preserve">is </w:t>
      </w:r>
      <w:r w:rsidRPr="006116A9">
        <w:rPr>
          <w:rFonts w:eastAsia="MS Mincho"/>
          <w:szCs w:val="20"/>
          <w:lang w:val="en-US" w:eastAsia="ja-JP"/>
        </w:rPr>
        <w:t xml:space="preserve">based on </w:t>
      </w:r>
      <w:r w:rsidRPr="006116A9">
        <w:rPr>
          <w:rFonts w:eastAsia="MS Mincho" w:hint="eastAsia"/>
          <w:szCs w:val="20"/>
          <w:lang w:val="en-US" w:eastAsia="ja-JP"/>
        </w:rPr>
        <w:t>unlicensed band RSS</w:t>
      </w:r>
      <w:r w:rsidRPr="006116A9">
        <w:rPr>
          <w:rFonts w:eastAsia="MS Mincho"/>
          <w:szCs w:val="20"/>
          <w:lang w:val="en-US" w:eastAsia="ja-JP"/>
        </w:rPr>
        <w:t xml:space="preserve"> of WiFi APs</w:t>
      </w:r>
    </w:p>
    <w:p w14:paraId="6928601A" w14:textId="77777777" w:rsidR="00096ED2" w:rsidRPr="00F01651" w:rsidRDefault="00096ED2" w:rsidP="00096ED2">
      <w:pPr>
        <w:numPr>
          <w:ilvl w:val="3"/>
          <w:numId w:val="60"/>
        </w:numPr>
        <w:rPr>
          <w:szCs w:val="20"/>
        </w:rPr>
      </w:pPr>
      <w:r w:rsidRPr="00F01651">
        <w:rPr>
          <w:szCs w:val="20"/>
        </w:rPr>
        <w:t>RSS of WiFi: Received signal power strength</w:t>
      </w:r>
    </w:p>
    <w:p w14:paraId="4CFBBF94" w14:textId="77777777" w:rsidR="00096ED2" w:rsidRPr="00266077" w:rsidRDefault="00096ED2" w:rsidP="00096ED2">
      <w:pPr>
        <w:numPr>
          <w:ilvl w:val="3"/>
          <w:numId w:val="60"/>
        </w:numPr>
        <w:rPr>
          <w:szCs w:val="20"/>
        </w:rPr>
      </w:pPr>
      <w:r w:rsidRPr="00F01651">
        <w:rPr>
          <w:szCs w:val="20"/>
        </w:rPr>
        <w:t>RSS threshold is -82 dBm</w:t>
      </w:r>
    </w:p>
    <w:p w14:paraId="70F16D73" w14:textId="77777777" w:rsidR="00096ED2" w:rsidRPr="00266077" w:rsidRDefault="00096ED2" w:rsidP="00096ED2">
      <w:pPr>
        <w:numPr>
          <w:ilvl w:val="1"/>
          <w:numId w:val="60"/>
        </w:numPr>
        <w:rPr>
          <w:rFonts w:eastAsia="MS Mincho"/>
          <w:szCs w:val="20"/>
          <w:lang w:eastAsia="ja-JP"/>
        </w:rPr>
      </w:pPr>
      <w:r>
        <w:rPr>
          <w:rFonts w:eastAsia="MS Mincho"/>
          <w:szCs w:val="20"/>
          <w:lang w:val="en-US" w:eastAsia="ja-JP"/>
        </w:rPr>
        <w:t xml:space="preserve">For </w:t>
      </w:r>
      <w:r>
        <w:rPr>
          <w:rFonts w:eastAsia="MS Mincho" w:hint="eastAsia"/>
          <w:szCs w:val="20"/>
          <w:lang w:val="en-US" w:eastAsia="ja-JP"/>
        </w:rPr>
        <w:t>LAA UEs</w:t>
      </w:r>
      <w:r w:rsidRPr="00266077">
        <w:rPr>
          <w:rFonts w:eastAsia="MS Mincho"/>
          <w:szCs w:val="20"/>
          <w:lang w:val="en-US" w:eastAsia="ja-JP"/>
        </w:rPr>
        <w:t>,</w:t>
      </w:r>
    </w:p>
    <w:p w14:paraId="7900C910" w14:textId="77777777" w:rsidR="00096ED2" w:rsidRPr="00266077" w:rsidRDefault="00096ED2" w:rsidP="00096ED2">
      <w:pPr>
        <w:numPr>
          <w:ilvl w:val="2"/>
          <w:numId w:val="60"/>
        </w:numPr>
        <w:rPr>
          <w:rFonts w:eastAsia="MS Mincho"/>
          <w:szCs w:val="20"/>
          <w:lang w:val="en-US" w:eastAsia="ja-JP"/>
        </w:rPr>
      </w:pPr>
      <w:r w:rsidRPr="00266077">
        <w:rPr>
          <w:rFonts w:eastAsia="MS Mincho"/>
          <w:szCs w:val="20"/>
          <w:lang w:val="en-US" w:eastAsia="ja-JP"/>
        </w:rPr>
        <w:t>Cell association is based on unlicensed band RSRP</w:t>
      </w:r>
    </w:p>
    <w:p w14:paraId="2E2E676B" w14:textId="77777777" w:rsidR="00096ED2" w:rsidRDefault="00096ED2">
      <w:pPr>
        <w:rPr>
          <w:lang w:val="en-US"/>
        </w:rPr>
      </w:pPr>
    </w:p>
    <w:p w14:paraId="223DD431" w14:textId="77777777" w:rsidR="00D827FF" w:rsidRPr="00096ED2" w:rsidRDefault="00D827FF">
      <w:pPr>
        <w:rPr>
          <w:lang w:val="en-US"/>
        </w:rPr>
      </w:pPr>
    </w:p>
    <w:p w14:paraId="1BA3D82E" w14:textId="25B45336" w:rsidR="0080797E" w:rsidRPr="0080797E" w:rsidRDefault="0033193A" w:rsidP="0080797E">
      <w:pPr>
        <w:rPr>
          <w:b/>
          <w:iCs/>
        </w:rPr>
      </w:pPr>
      <w:hyperlink r:id="rId673" w:history="1">
        <w:r w:rsidR="00AE7B34">
          <w:rPr>
            <w:rStyle w:val="Hyperlink"/>
            <w:b/>
            <w:iCs/>
          </w:rPr>
          <w:t>R1-145320</w:t>
        </w:r>
      </w:hyperlink>
      <w:r w:rsidR="0080797E" w:rsidRPr="0080797E">
        <w:rPr>
          <w:b/>
          <w:iCs/>
        </w:rPr>
        <w:tab/>
        <w:t>Summary of initial co-existence evaluations</w:t>
      </w:r>
      <w:r w:rsidR="0080797E" w:rsidRPr="0080797E">
        <w:rPr>
          <w:b/>
          <w:iCs/>
        </w:rPr>
        <w:tab/>
        <w:t>Huawei, HiSilicon, Cisco, NTT Docomo, ZTE</w:t>
      </w:r>
      <w:r w:rsidR="0080797E" w:rsidRPr="0080797E">
        <w:rPr>
          <w:b/>
          <w:iCs/>
        </w:rPr>
        <w:tab/>
      </w:r>
    </w:p>
    <w:p w14:paraId="77A912F5" w14:textId="02F3911A" w:rsidR="0080797E" w:rsidRPr="001F0A97" w:rsidRDefault="0080797E" w:rsidP="0080797E">
      <w:pPr>
        <w:rPr>
          <w:rFonts w:eastAsia="MS Mincho"/>
          <w:iCs/>
          <w:lang w:val="en-US" w:eastAsia="ja-JP"/>
        </w:rPr>
      </w:pPr>
      <w:r w:rsidRPr="00236568">
        <w:rPr>
          <w:rFonts w:eastAsia="MS Mincho" w:hint="eastAsia"/>
          <w:iCs/>
          <w:lang w:val="en-US" w:eastAsia="ja-JP"/>
        </w:rPr>
        <w:t xml:space="preserve">Continue offline discussion until Thursday </w:t>
      </w:r>
      <w:r w:rsidRPr="00236568">
        <w:rPr>
          <w:rFonts w:eastAsia="MS Mincho"/>
          <w:iCs/>
          <w:lang w:val="en-US" w:eastAsia="ja-JP"/>
        </w:rPr>
        <w:t>–</w:t>
      </w:r>
      <w:r w:rsidRPr="00236568">
        <w:rPr>
          <w:rFonts w:eastAsia="MS Mincho" w:hint="eastAsia"/>
          <w:iCs/>
          <w:lang w:val="en-US" w:eastAsia="ja-JP"/>
        </w:rPr>
        <w:t xml:space="preserve"> (Huawei)</w:t>
      </w:r>
    </w:p>
    <w:p w14:paraId="77772D2E" w14:textId="77777777" w:rsidR="0080797E" w:rsidRDefault="0080797E" w:rsidP="0080797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98250A7" w14:textId="728E51CE" w:rsidR="00BF1CE5" w:rsidRPr="0080797E" w:rsidRDefault="0080797E" w:rsidP="00BF1CE5">
      <w:pPr>
        <w:rPr>
          <w:rFonts w:ascii="Times New Roman" w:hAnsi="Times New Roman"/>
          <w:szCs w:val="20"/>
        </w:rPr>
      </w:pPr>
      <w:r>
        <w:rPr>
          <w:rFonts w:ascii="Times New Roman" w:hAnsi="Times New Roman"/>
          <w:szCs w:val="20"/>
        </w:rPr>
        <w:t xml:space="preserve">Notes from ad-hoc: </w:t>
      </w:r>
      <w:r w:rsidR="00BF1CE5" w:rsidRPr="00BF1CE5">
        <w:rPr>
          <w:rFonts w:ascii="Times New Roman" w:hAnsi="Times New Roman"/>
          <w:bCs/>
          <w:szCs w:val="20"/>
          <w:lang w:eastAsia="ja-JP"/>
        </w:rPr>
        <w:t>Alternate proposed agreement:</w:t>
      </w:r>
    </w:p>
    <w:p w14:paraId="675CCC8A" w14:textId="77777777" w:rsidR="00BF1CE5" w:rsidRPr="00BF1CE5" w:rsidRDefault="00BF1CE5" w:rsidP="00BE0E18">
      <w:pPr>
        <w:numPr>
          <w:ilvl w:val="0"/>
          <w:numId w:val="123"/>
        </w:numPr>
        <w:rPr>
          <w:rFonts w:ascii="Times New Roman" w:hAnsi="Times New Roman"/>
          <w:bCs/>
          <w:szCs w:val="20"/>
          <w:lang w:eastAsia="ja-JP"/>
        </w:rPr>
      </w:pPr>
      <w:r w:rsidRPr="00BF1CE5">
        <w:rPr>
          <w:rFonts w:ascii="Times New Roman" w:hAnsi="Times New Roman"/>
          <w:bCs/>
          <w:szCs w:val="20"/>
          <w:lang w:eastAsia="ja-JP"/>
        </w:rPr>
        <w:t>Companies should at least provide results with CCA for coexistence evaluations</w:t>
      </w:r>
    </w:p>
    <w:p w14:paraId="5254D16D" w14:textId="77777777" w:rsidR="00BF1CE5" w:rsidRDefault="00BF1CE5" w:rsidP="00BF1CE5">
      <w:pPr>
        <w:rPr>
          <w:rFonts w:ascii="Times New Roman" w:hAnsi="Times New Roman"/>
          <w:bCs/>
          <w:szCs w:val="20"/>
          <w:lang w:eastAsia="ja-JP"/>
        </w:rPr>
      </w:pPr>
    </w:p>
    <w:p w14:paraId="6FA174B4" w14:textId="77777777" w:rsidR="00D827FF" w:rsidRPr="00C870DB" w:rsidRDefault="00D827FF" w:rsidP="00D827FF">
      <w:pPr>
        <w:rPr>
          <w:b/>
          <w:bCs/>
          <w:szCs w:val="20"/>
          <w:u w:val="single"/>
          <w:lang w:eastAsia="ja-JP"/>
        </w:rPr>
      </w:pPr>
      <w:r w:rsidRPr="006116A9">
        <w:rPr>
          <w:rFonts w:eastAsia="MS Mincho" w:hint="eastAsia"/>
          <w:b/>
          <w:bCs/>
          <w:szCs w:val="20"/>
          <w:highlight w:val="green"/>
          <w:u w:val="single"/>
          <w:lang w:eastAsia="ja-JP"/>
        </w:rPr>
        <w:t>A</w:t>
      </w:r>
      <w:r w:rsidRPr="003245F1">
        <w:rPr>
          <w:b/>
          <w:bCs/>
          <w:szCs w:val="20"/>
          <w:highlight w:val="green"/>
          <w:u w:val="single"/>
          <w:lang w:eastAsia="ja-JP"/>
        </w:rPr>
        <w:t>greement:</w:t>
      </w:r>
    </w:p>
    <w:p w14:paraId="20071BA6" w14:textId="77777777" w:rsidR="00D827FF" w:rsidRPr="00C870DB" w:rsidRDefault="00D827FF" w:rsidP="00D827FF">
      <w:pPr>
        <w:numPr>
          <w:ilvl w:val="0"/>
          <w:numId w:val="123"/>
        </w:numPr>
        <w:rPr>
          <w:bCs/>
          <w:szCs w:val="20"/>
          <w:lang w:eastAsia="ja-JP"/>
        </w:rPr>
      </w:pPr>
      <w:r w:rsidRPr="00C870DB">
        <w:rPr>
          <w:bCs/>
          <w:szCs w:val="20"/>
          <w:lang w:eastAsia="ja-JP"/>
        </w:rPr>
        <w:t xml:space="preserve">Companies should at least provide results with </w:t>
      </w:r>
      <w:r w:rsidRPr="006116A9">
        <w:rPr>
          <w:rFonts w:eastAsia="MS Mincho" w:hint="eastAsia"/>
          <w:bCs/>
          <w:szCs w:val="20"/>
          <w:lang w:eastAsia="ja-JP"/>
        </w:rPr>
        <w:t xml:space="preserve">LBT </w:t>
      </w:r>
      <w:r w:rsidRPr="00C870DB">
        <w:rPr>
          <w:bCs/>
          <w:szCs w:val="20"/>
          <w:lang w:eastAsia="ja-JP"/>
        </w:rPr>
        <w:t>for coexistence evaluations</w:t>
      </w:r>
    </w:p>
    <w:p w14:paraId="4BBC6554" w14:textId="77777777" w:rsidR="00D827FF" w:rsidRDefault="00D827FF"/>
    <w:p w14:paraId="15881FEF" w14:textId="77777777" w:rsidR="00D827FF" w:rsidRDefault="00D827FF"/>
    <w:p w14:paraId="2A877D28" w14:textId="3E87FF3D" w:rsidR="0080797E" w:rsidRPr="00395B51" w:rsidRDefault="0033193A" w:rsidP="0080797E">
      <w:pPr>
        <w:rPr>
          <w:b/>
        </w:rPr>
      </w:pPr>
      <w:hyperlink r:id="rId674" w:history="1">
        <w:r w:rsidR="00AE7B34">
          <w:rPr>
            <w:rStyle w:val="Hyperlink"/>
            <w:b/>
          </w:rPr>
          <w:t>R1-145336</w:t>
        </w:r>
      </w:hyperlink>
      <w:r w:rsidR="0080797E" w:rsidRPr="00395B51">
        <w:rPr>
          <w:b/>
        </w:rPr>
        <w:tab/>
        <w:t>WF on LAA Evaluation Assumptions - Load factor</w:t>
      </w:r>
      <w:r w:rsidR="0080797E" w:rsidRPr="00395B51">
        <w:rPr>
          <w:b/>
        </w:rPr>
        <w:tab/>
        <w:t>Intel, Samsung, Qualcomm, Ericsson</w:t>
      </w:r>
      <w:r w:rsidR="0080797E" w:rsidRPr="00395B51">
        <w:rPr>
          <w:b/>
        </w:rPr>
        <w:tab/>
      </w:r>
    </w:p>
    <w:p w14:paraId="2AD93C47" w14:textId="77777777" w:rsidR="0080797E" w:rsidRDefault="00BF1CE5" w:rsidP="00BF1CE5">
      <w:pPr>
        <w:rPr>
          <w:rFonts w:ascii="Times New Roman" w:hAnsi="Times New Roman"/>
          <w:szCs w:val="20"/>
          <w:lang w:eastAsia="ja-JP"/>
        </w:rPr>
      </w:pPr>
      <w:r w:rsidRPr="0080797E">
        <w:rPr>
          <w:rFonts w:ascii="Times New Roman" w:hAnsi="Times New Roman"/>
          <w:szCs w:val="20"/>
          <w:highlight w:val="magenta"/>
          <w:lang w:eastAsia="ja-JP"/>
        </w:rPr>
        <w:t>Working assumption:</w:t>
      </w:r>
      <w:r w:rsidRPr="00BF1CE5">
        <w:rPr>
          <w:rFonts w:ascii="Times New Roman" w:hAnsi="Times New Roman"/>
          <w:szCs w:val="20"/>
          <w:lang w:eastAsia="ja-JP"/>
        </w:rPr>
        <w:t xml:space="preserve"> </w:t>
      </w:r>
    </w:p>
    <w:p w14:paraId="77EB0C27" w14:textId="6AEA33FA" w:rsidR="00BF1CE5" w:rsidRPr="00BF1CE5" w:rsidRDefault="00BF1CE5" w:rsidP="00BF1CE5">
      <w:pPr>
        <w:rPr>
          <w:rFonts w:ascii="Times New Roman" w:hAnsi="Times New Roman"/>
          <w:szCs w:val="20"/>
          <w:lang w:eastAsia="ja-JP"/>
        </w:rPr>
      </w:pPr>
      <w:r w:rsidRPr="00BF1CE5">
        <w:rPr>
          <w:rFonts w:ascii="Times New Roman" w:hAnsi="Times New Roman"/>
          <w:szCs w:val="20"/>
          <w:lang w:eastAsia="ja-JP"/>
        </w:rPr>
        <w:t xml:space="preserve">A new metric, </w:t>
      </w:r>
      <w:r w:rsidRPr="00BF1CE5">
        <w:rPr>
          <w:rFonts w:ascii="Times New Roman" w:hAnsi="Times New Roman"/>
          <w:i/>
          <w:iCs/>
          <w:szCs w:val="20"/>
          <w:lang w:eastAsia="ja-JP"/>
        </w:rPr>
        <w:t xml:space="preserve">buffer occupancy </w:t>
      </w:r>
      <w:r w:rsidRPr="00BF1CE5">
        <w:rPr>
          <w:rFonts w:ascii="Times New Roman" w:hAnsi="Times New Roman"/>
          <w:szCs w:val="20"/>
          <w:lang w:eastAsia="ja-JP"/>
        </w:rPr>
        <w:t>is defined:</w:t>
      </w:r>
    </w:p>
    <w:p w14:paraId="0F3E2B15" w14:textId="77777777" w:rsidR="00BF1CE5" w:rsidRPr="00BF1CE5" w:rsidRDefault="00BF1CE5" w:rsidP="00BE0E18">
      <w:pPr>
        <w:numPr>
          <w:ilvl w:val="1"/>
          <w:numId w:val="124"/>
        </w:numPr>
        <w:rPr>
          <w:rFonts w:ascii="Times New Roman" w:hAnsi="Times New Roman"/>
          <w:szCs w:val="20"/>
          <w:lang w:eastAsia="ja-JP"/>
        </w:rPr>
      </w:pPr>
      <w:r w:rsidRPr="00BF1CE5">
        <w:rPr>
          <w:rFonts w:ascii="Times New Roman" w:hAnsi="Times New Roman"/>
          <w:szCs w:val="20"/>
          <w:lang w:eastAsia="ja-JP"/>
        </w:rPr>
        <w:t>Buffer occupancy of the i-th small cell/UE (Wi-Fi &amp; LAA) = sum of the period of time during which the i-th small cell/UE has data to transmit including retransmissions (i.e., its queue is not empty) / total simulation time</w:t>
      </w:r>
    </w:p>
    <w:p w14:paraId="5F07824B" w14:textId="77777777" w:rsidR="00BF1CE5" w:rsidRPr="00BF1CE5" w:rsidRDefault="00BF1CE5" w:rsidP="00BE0E18">
      <w:pPr>
        <w:numPr>
          <w:ilvl w:val="1"/>
          <w:numId w:val="124"/>
        </w:numPr>
        <w:rPr>
          <w:rFonts w:ascii="Times New Roman" w:hAnsi="Times New Roman"/>
          <w:szCs w:val="20"/>
          <w:lang w:eastAsia="ja-JP"/>
        </w:rPr>
      </w:pPr>
      <w:r w:rsidRPr="00BF1CE5">
        <w:rPr>
          <w:rFonts w:ascii="Times New Roman" w:hAnsi="Times New Roman"/>
          <w:szCs w:val="20"/>
          <w:lang w:eastAsia="ja-JP"/>
        </w:rPr>
        <w:t>Average buffer occupancy: buffer occupancy averaged over the all small cells/UEs of the same operator</w:t>
      </w:r>
    </w:p>
    <w:p w14:paraId="3E1E63E4" w14:textId="77777777" w:rsidR="00BF1CE5" w:rsidRPr="00BF1CE5" w:rsidRDefault="00BF1CE5" w:rsidP="00BE0E18">
      <w:pPr>
        <w:numPr>
          <w:ilvl w:val="0"/>
          <w:numId w:val="124"/>
        </w:numPr>
        <w:rPr>
          <w:rFonts w:ascii="Times New Roman" w:hAnsi="Times New Roman"/>
          <w:szCs w:val="20"/>
          <w:lang w:eastAsia="ja-JP"/>
        </w:rPr>
      </w:pPr>
      <w:r w:rsidRPr="00BF1CE5">
        <w:rPr>
          <w:rFonts w:ascii="Times New Roman" w:hAnsi="Times New Roman"/>
          <w:szCs w:val="20"/>
          <w:lang w:eastAsia="ja-JP"/>
        </w:rPr>
        <w:t>The average buffer occupancy can be provided in addition to the offered traffic along with the simulation results.</w:t>
      </w:r>
    </w:p>
    <w:p w14:paraId="2EEB0A34" w14:textId="77777777" w:rsidR="00BF1CE5" w:rsidRPr="00BF1CE5" w:rsidRDefault="00BF1CE5" w:rsidP="00BE0E18">
      <w:pPr>
        <w:numPr>
          <w:ilvl w:val="0"/>
          <w:numId w:val="124"/>
        </w:numPr>
        <w:rPr>
          <w:rFonts w:ascii="Times New Roman" w:hAnsi="Times New Roman"/>
          <w:szCs w:val="20"/>
          <w:lang w:eastAsia="ja-JP"/>
        </w:rPr>
      </w:pPr>
      <w:r w:rsidRPr="00BF1CE5">
        <w:rPr>
          <w:rFonts w:ascii="Times New Roman" w:hAnsi="Times New Roman"/>
          <w:szCs w:val="20"/>
          <w:lang w:eastAsia="ja-JP"/>
        </w:rPr>
        <w:t>FFS: Whether and how to capture this metric in the TR</w:t>
      </w:r>
    </w:p>
    <w:p w14:paraId="09F347B5" w14:textId="77777777" w:rsidR="00BF1CE5" w:rsidRPr="00BF1CE5" w:rsidRDefault="00BF1CE5" w:rsidP="00BE0E18">
      <w:pPr>
        <w:numPr>
          <w:ilvl w:val="0"/>
          <w:numId w:val="124"/>
        </w:numPr>
        <w:rPr>
          <w:rFonts w:ascii="Times New Roman" w:hAnsi="Times New Roman"/>
          <w:szCs w:val="20"/>
          <w:lang w:eastAsia="ja-JP"/>
        </w:rPr>
      </w:pPr>
      <w:r w:rsidRPr="00BF1CE5">
        <w:rPr>
          <w:rFonts w:ascii="Times New Roman" w:hAnsi="Times New Roman"/>
          <w:szCs w:val="20"/>
          <w:lang w:eastAsia="ja-JP"/>
        </w:rPr>
        <w:t>Note: This is not a metric that will be used to make comparisons between different evaluations</w:t>
      </w:r>
    </w:p>
    <w:p w14:paraId="5512A3EC" w14:textId="77777777" w:rsidR="00BF1CE5" w:rsidRPr="00BF1CE5" w:rsidRDefault="00BF1CE5" w:rsidP="00BF1CE5">
      <w:pPr>
        <w:rPr>
          <w:rFonts w:ascii="Times New Roman" w:hAnsi="Times New Roman"/>
          <w:szCs w:val="20"/>
          <w:lang w:eastAsia="ja-JP"/>
        </w:rPr>
      </w:pPr>
    </w:p>
    <w:p w14:paraId="47278547" w14:textId="77777777" w:rsidR="00BF1CE5" w:rsidRPr="00BF1CE5" w:rsidRDefault="00BF1CE5" w:rsidP="00BF1CE5">
      <w:pPr>
        <w:rPr>
          <w:rFonts w:ascii="Times New Roman" w:hAnsi="Times New Roman"/>
          <w:szCs w:val="20"/>
          <w:lang w:eastAsia="ja-JP"/>
        </w:rPr>
      </w:pPr>
    </w:p>
    <w:p w14:paraId="1C212D2A" w14:textId="12ECF930" w:rsidR="006C7C6F" w:rsidRPr="006C7C6F" w:rsidRDefault="0033193A" w:rsidP="00BF1CE5">
      <w:pPr>
        <w:rPr>
          <w:rFonts w:ascii="Times New Roman" w:hAnsi="Times New Roman"/>
          <w:b/>
          <w:szCs w:val="20"/>
          <w:lang w:eastAsia="ja-JP"/>
        </w:rPr>
      </w:pPr>
      <w:hyperlink r:id="rId675" w:history="1">
        <w:r w:rsidR="00AE7B34">
          <w:rPr>
            <w:rStyle w:val="Hyperlink"/>
            <w:rFonts w:ascii="Times New Roman" w:hAnsi="Times New Roman"/>
            <w:b/>
            <w:szCs w:val="20"/>
            <w:lang w:eastAsia="ja-JP"/>
          </w:rPr>
          <w:t>R1-145445</w:t>
        </w:r>
      </w:hyperlink>
      <w:r w:rsidR="006C7C6F" w:rsidRPr="006C7C6F">
        <w:rPr>
          <w:rFonts w:ascii="Times New Roman" w:hAnsi="Times New Roman"/>
          <w:b/>
          <w:szCs w:val="20"/>
          <w:lang w:eastAsia="ja-JP"/>
        </w:rPr>
        <w:tab/>
        <w:t>Proposal on modified resource utilization for LAA evaluation</w:t>
      </w:r>
      <w:r w:rsidR="006C7C6F" w:rsidRPr="006C7C6F">
        <w:rPr>
          <w:rFonts w:ascii="Times New Roman" w:hAnsi="Times New Roman"/>
          <w:b/>
          <w:szCs w:val="20"/>
          <w:lang w:eastAsia="ja-JP"/>
        </w:rPr>
        <w:tab/>
        <w:t>NTT DOCOMO</w:t>
      </w:r>
      <w:r w:rsidR="006C7C6F" w:rsidRPr="006C7C6F">
        <w:rPr>
          <w:rFonts w:ascii="Times New Roman" w:hAnsi="Times New Roman"/>
          <w:b/>
          <w:szCs w:val="20"/>
          <w:lang w:eastAsia="ja-JP"/>
        </w:rPr>
        <w:tab/>
        <w:t>(</w:t>
      </w:r>
      <w:hyperlink r:id="rId676" w:history="1">
        <w:r w:rsidR="00AE7B34">
          <w:rPr>
            <w:rStyle w:val="Hyperlink"/>
            <w:rFonts w:ascii="Times New Roman" w:hAnsi="Times New Roman"/>
            <w:b/>
            <w:szCs w:val="20"/>
            <w:lang w:eastAsia="ja-JP"/>
          </w:rPr>
          <w:t>R1-145443</w:t>
        </w:r>
      </w:hyperlink>
      <w:r w:rsidR="006C7C6F" w:rsidRPr="006C7C6F">
        <w:rPr>
          <w:rFonts w:ascii="Times New Roman" w:hAnsi="Times New Roman"/>
          <w:b/>
          <w:szCs w:val="20"/>
          <w:lang w:eastAsia="ja-JP"/>
        </w:rPr>
        <w:t>)</w:t>
      </w:r>
    </w:p>
    <w:p w14:paraId="7DD9851F" w14:textId="0DABB0C0" w:rsidR="006C7C6F" w:rsidRPr="00BF1CE5" w:rsidRDefault="006C7C6F" w:rsidP="006C7C6F">
      <w:pPr>
        <w:rPr>
          <w:rFonts w:ascii="Times New Roman" w:hAnsi="Times New Roman"/>
          <w:szCs w:val="20"/>
          <w:lang w:eastAsia="ja-JP"/>
        </w:rPr>
      </w:pPr>
      <w:r>
        <w:rPr>
          <w:rFonts w:ascii="Times New Roman" w:hAnsi="Times New Roman"/>
          <w:szCs w:val="20"/>
        </w:rPr>
        <w:t xml:space="preserve">Introcuce </w:t>
      </w:r>
      <w:r w:rsidRPr="006C7C6F">
        <w:rPr>
          <w:rFonts w:ascii="Times New Roman" w:hAnsi="Times New Roman"/>
          <w:szCs w:val="20"/>
          <w:lang w:val="en-US" w:eastAsia="ja-JP"/>
        </w:rPr>
        <w:t>a new metric for indicating traffic load for WIFI APs and LBT-based LAA cells</w:t>
      </w:r>
    </w:p>
    <w:p w14:paraId="16F4F733" w14:textId="156415F3" w:rsidR="00D827FF" w:rsidRPr="00C870DB" w:rsidRDefault="006C7C6F" w:rsidP="00D827FF">
      <w:pPr>
        <w:rPr>
          <w:szCs w:val="20"/>
          <w:lang w:eastAsia="ja-JP"/>
        </w:rPr>
      </w:pPr>
      <w:r w:rsidRPr="001142F3">
        <w:rPr>
          <w:rFonts w:ascii="Times New Roman" w:hAnsi="Times New Roman"/>
          <w:b/>
          <w:szCs w:val="20"/>
        </w:rPr>
        <w:t xml:space="preserve">Decision: </w:t>
      </w:r>
      <w:r w:rsidR="00D827FF">
        <w:rPr>
          <w:rFonts w:ascii="Times New Roman" w:hAnsi="Times New Roman"/>
          <w:szCs w:val="20"/>
        </w:rPr>
        <w:t xml:space="preserve">The document is noted and is for </w:t>
      </w:r>
      <w:r w:rsidR="00D827FF">
        <w:rPr>
          <w:rFonts w:eastAsia="MS Mincho"/>
          <w:szCs w:val="20"/>
          <w:highlight w:val="cyan"/>
          <w:lang w:eastAsia="ja-JP"/>
        </w:rPr>
        <w:t>e</w:t>
      </w:r>
      <w:r w:rsidR="00D827FF" w:rsidRPr="006116A9">
        <w:rPr>
          <w:rFonts w:eastAsia="MS Mincho" w:hint="eastAsia"/>
          <w:szCs w:val="20"/>
          <w:highlight w:val="cyan"/>
          <w:lang w:eastAsia="ja-JP"/>
        </w:rPr>
        <w:t xml:space="preserve">mail </w:t>
      </w:r>
      <w:r w:rsidR="00D827FF">
        <w:rPr>
          <w:rFonts w:eastAsia="MS Mincho"/>
          <w:szCs w:val="20"/>
          <w:highlight w:val="cyan"/>
          <w:lang w:eastAsia="ja-JP"/>
        </w:rPr>
        <w:t>discussion/</w:t>
      </w:r>
      <w:r w:rsidR="00D827FF" w:rsidRPr="006116A9">
        <w:rPr>
          <w:rFonts w:eastAsia="MS Mincho" w:hint="eastAsia"/>
          <w:szCs w:val="20"/>
          <w:highlight w:val="cyan"/>
          <w:lang w:eastAsia="ja-JP"/>
        </w:rPr>
        <w:t>approval until 11</w:t>
      </w:r>
      <w:r w:rsidR="00D827FF" w:rsidRPr="006116A9">
        <w:rPr>
          <w:rFonts w:eastAsia="MS Mincho" w:hint="eastAsia"/>
          <w:szCs w:val="20"/>
          <w:highlight w:val="cyan"/>
          <w:vertAlign w:val="superscript"/>
          <w:lang w:eastAsia="ja-JP"/>
        </w:rPr>
        <w:t>th</w:t>
      </w:r>
      <w:r w:rsidR="00D827FF" w:rsidRPr="006116A9">
        <w:rPr>
          <w:rFonts w:eastAsia="MS Mincho" w:hint="eastAsia"/>
          <w:szCs w:val="20"/>
          <w:highlight w:val="cyan"/>
          <w:lang w:eastAsia="ja-JP"/>
        </w:rPr>
        <w:t xml:space="preserve"> December, 2014 </w:t>
      </w:r>
      <w:r w:rsidR="001C0FE6">
        <w:rPr>
          <w:rFonts w:eastAsia="MS Mincho"/>
          <w:szCs w:val="20"/>
          <w:highlight w:val="cyan"/>
          <w:lang w:eastAsia="ja-JP"/>
        </w:rPr>
        <w:t>including</w:t>
      </w:r>
      <w:r w:rsidR="00D827FF" w:rsidRPr="00F55491">
        <w:rPr>
          <w:szCs w:val="20"/>
          <w:highlight w:val="cyan"/>
          <w:lang w:eastAsia="ja-JP"/>
        </w:rPr>
        <w:t xml:space="preserve"> other metrics</w:t>
      </w:r>
      <w:r w:rsidR="001C0FE6">
        <w:rPr>
          <w:szCs w:val="20"/>
          <w:highlight w:val="cyan"/>
          <w:lang w:eastAsia="ja-JP"/>
        </w:rPr>
        <w:t xml:space="preserve"> –</w:t>
      </w:r>
      <w:r w:rsidR="00D827FF" w:rsidRPr="00F55491">
        <w:rPr>
          <w:szCs w:val="20"/>
          <w:highlight w:val="cyan"/>
          <w:lang w:eastAsia="ja-JP"/>
        </w:rPr>
        <w:t xml:space="preserve"> how</w:t>
      </w:r>
      <w:r w:rsidR="001C0FE6">
        <w:rPr>
          <w:szCs w:val="20"/>
          <w:highlight w:val="cyan"/>
          <w:lang w:eastAsia="ja-JP"/>
        </w:rPr>
        <w:t xml:space="preserve"> are the metrics </w:t>
      </w:r>
      <w:r w:rsidR="00D827FF" w:rsidRPr="00F55491">
        <w:rPr>
          <w:szCs w:val="20"/>
          <w:highlight w:val="cyan"/>
          <w:lang w:eastAsia="ja-JP"/>
        </w:rPr>
        <w:t>used to classify results from different companies</w:t>
      </w:r>
      <w:r w:rsidR="001C0FE6">
        <w:rPr>
          <w:szCs w:val="20"/>
          <w:highlight w:val="cyan"/>
          <w:lang w:eastAsia="ja-JP"/>
        </w:rPr>
        <w:t>?</w:t>
      </w:r>
      <w:r w:rsidR="00D827FF" w:rsidRPr="006116A9">
        <w:rPr>
          <w:rFonts w:eastAsia="MS Mincho" w:hint="eastAsia"/>
          <w:szCs w:val="20"/>
          <w:highlight w:val="cyan"/>
          <w:lang w:eastAsia="ja-JP"/>
        </w:rPr>
        <w:t xml:space="preserve"> </w:t>
      </w:r>
      <w:r w:rsidR="00D827FF" w:rsidRPr="006116A9">
        <w:rPr>
          <w:rFonts w:eastAsia="MS Mincho"/>
          <w:szCs w:val="20"/>
          <w:highlight w:val="cyan"/>
          <w:lang w:eastAsia="ja-JP"/>
        </w:rPr>
        <w:t>–</w:t>
      </w:r>
      <w:r w:rsidR="00D827FF" w:rsidRPr="006116A9">
        <w:rPr>
          <w:rFonts w:eastAsia="MS Mincho" w:hint="eastAsia"/>
          <w:szCs w:val="20"/>
          <w:highlight w:val="cyan"/>
          <w:lang w:eastAsia="ja-JP"/>
        </w:rPr>
        <w:t xml:space="preserve"> (NTT DOCOMO)</w:t>
      </w:r>
    </w:p>
    <w:p w14:paraId="4EBC2955" w14:textId="77777777" w:rsidR="00D827FF" w:rsidRDefault="00D827FF" w:rsidP="006C7C6F"/>
    <w:p w14:paraId="238A7880" w14:textId="77777777" w:rsidR="00D827FF" w:rsidRDefault="00D827FF" w:rsidP="006C7C6F"/>
    <w:p w14:paraId="2E72B417" w14:textId="13150C7C" w:rsidR="006C7C6F" w:rsidRPr="00A25276" w:rsidRDefault="0033193A" w:rsidP="006C7C6F">
      <w:pPr>
        <w:rPr>
          <w:b/>
          <w:iCs/>
        </w:rPr>
      </w:pPr>
      <w:hyperlink r:id="rId677" w:history="1">
        <w:r w:rsidR="00AE7B34">
          <w:rPr>
            <w:rStyle w:val="Hyperlink"/>
            <w:b/>
            <w:iCs/>
          </w:rPr>
          <w:t>R1-145380</w:t>
        </w:r>
      </w:hyperlink>
      <w:r w:rsidR="006C7C6F" w:rsidRPr="00A25276">
        <w:rPr>
          <w:b/>
          <w:iCs/>
        </w:rPr>
        <w:tab/>
        <w:t>Way Forward on Subframe Structure, Numerology and System Bandwidth for LAA</w:t>
      </w:r>
      <w:r w:rsidR="006C7C6F" w:rsidRPr="00A25276">
        <w:rPr>
          <w:b/>
          <w:iCs/>
        </w:rPr>
        <w:tab/>
      </w:r>
      <w:r w:rsidR="006C7C6F">
        <w:rPr>
          <w:b/>
          <w:iCs/>
        </w:rPr>
        <w:tab/>
      </w:r>
      <w:r w:rsidR="006C7C6F" w:rsidRPr="00A25276">
        <w:rPr>
          <w:b/>
          <w:iCs/>
        </w:rPr>
        <w:t>Qualcomm, Intel, Nokia Corporation, Nokia Networks, ETRI, NTT DOCOMO, CATT</w:t>
      </w:r>
      <w:r w:rsidR="006C7C6F" w:rsidRPr="00A25276">
        <w:rPr>
          <w:b/>
          <w:iCs/>
        </w:rPr>
        <w:tab/>
      </w:r>
    </w:p>
    <w:p w14:paraId="1664573E" w14:textId="77777777" w:rsidR="00BF1CE5" w:rsidRDefault="00BF1CE5" w:rsidP="00BF1CE5">
      <w:pPr>
        <w:rPr>
          <w:rFonts w:ascii="Times New Roman" w:hAnsi="Times New Roman"/>
          <w:szCs w:val="20"/>
          <w:lang w:eastAsia="ja-JP"/>
        </w:rPr>
      </w:pPr>
      <w:r w:rsidRPr="00BF1CE5">
        <w:rPr>
          <w:rFonts w:ascii="Times New Roman" w:hAnsi="Times New Roman"/>
          <w:szCs w:val="20"/>
          <w:lang w:eastAsia="ja-JP"/>
        </w:rPr>
        <w:t>Also supported by ALU, ASB</w:t>
      </w:r>
    </w:p>
    <w:p w14:paraId="2273B16E" w14:textId="147B0024" w:rsidR="00BF1CE5" w:rsidRPr="00236568" w:rsidRDefault="006C7C6F" w:rsidP="00BF1CE5">
      <w:pPr>
        <w:rPr>
          <w:rFonts w:ascii="Times New Roman" w:hAnsi="Times New Roman"/>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236568">
        <w:rPr>
          <w:rFonts w:ascii="Times New Roman" w:hAnsi="Times New Roman"/>
          <w:szCs w:val="20"/>
        </w:rPr>
        <w:t xml:space="preserve"> </w:t>
      </w:r>
      <w:r w:rsidR="00BF1CE5" w:rsidRPr="00236568">
        <w:rPr>
          <w:rFonts w:ascii="Times New Roman" w:hAnsi="Times New Roman"/>
          <w:szCs w:val="20"/>
          <w:lang w:eastAsia="ja-JP"/>
        </w:rPr>
        <w:t>Possible conclusion</w:t>
      </w:r>
      <w:r w:rsidR="00236568" w:rsidRPr="00236568">
        <w:rPr>
          <w:rFonts w:ascii="Times New Roman" w:hAnsi="Times New Roman"/>
          <w:szCs w:val="20"/>
          <w:lang w:eastAsia="ja-JP"/>
        </w:rPr>
        <w:t xml:space="preserve"> from adhoc</w:t>
      </w:r>
      <w:r w:rsidR="00BF1CE5" w:rsidRPr="00236568">
        <w:rPr>
          <w:rFonts w:ascii="Times New Roman" w:hAnsi="Times New Roman"/>
          <w:szCs w:val="20"/>
          <w:lang w:eastAsia="ja-JP"/>
        </w:rPr>
        <w:t>:</w:t>
      </w:r>
    </w:p>
    <w:p w14:paraId="4B6A7C83" w14:textId="77777777" w:rsidR="00BF1CE5" w:rsidRPr="00BF1CE5" w:rsidRDefault="00BF1CE5" w:rsidP="00BE0E18">
      <w:pPr>
        <w:pStyle w:val="ListParagraph"/>
        <w:numPr>
          <w:ilvl w:val="0"/>
          <w:numId w:val="125"/>
        </w:numPr>
        <w:overflowPunct/>
        <w:autoSpaceDE/>
        <w:autoSpaceDN/>
        <w:adjustRightInd/>
        <w:spacing w:after="0"/>
        <w:textAlignment w:val="auto"/>
      </w:pPr>
      <w:r w:rsidRPr="00BF1CE5">
        <w:t>For coexistence evaluations</w:t>
      </w:r>
    </w:p>
    <w:p w14:paraId="4F37863B" w14:textId="77777777" w:rsidR="00BF1CE5" w:rsidRPr="00BF1CE5" w:rsidRDefault="00BF1CE5" w:rsidP="00BE0E18">
      <w:pPr>
        <w:pStyle w:val="ListParagraph"/>
        <w:numPr>
          <w:ilvl w:val="1"/>
          <w:numId w:val="125"/>
        </w:numPr>
        <w:overflowPunct/>
        <w:autoSpaceDE/>
        <w:autoSpaceDN/>
        <w:adjustRightInd/>
        <w:spacing w:after="0"/>
        <w:textAlignment w:val="auto"/>
      </w:pPr>
      <w:r w:rsidRPr="00BF1CE5">
        <w:t>Normal CP is used.</w:t>
      </w:r>
    </w:p>
    <w:p w14:paraId="20255AB4" w14:textId="77777777" w:rsidR="00BF1CE5" w:rsidRPr="00BF1CE5" w:rsidRDefault="00BF1CE5" w:rsidP="00BE0E18">
      <w:pPr>
        <w:pStyle w:val="ListParagraph"/>
        <w:numPr>
          <w:ilvl w:val="1"/>
          <w:numId w:val="125"/>
        </w:numPr>
        <w:overflowPunct/>
        <w:autoSpaceDE/>
        <w:autoSpaceDN/>
        <w:adjustRightInd/>
        <w:spacing w:after="0"/>
        <w:textAlignment w:val="auto"/>
      </w:pPr>
      <w:r w:rsidRPr="00BF1CE5">
        <w:t>Companies can consider fractional OFDM symbol transmissions</w:t>
      </w:r>
    </w:p>
    <w:p w14:paraId="541579FD" w14:textId="3BAAC2BA" w:rsidR="00BF1CE5" w:rsidRDefault="001C0FE6" w:rsidP="002919E0">
      <w:r w:rsidRPr="001C0FE6">
        <w:rPr>
          <w:highlight w:val="green"/>
        </w:rPr>
        <w:t>Above possible conclusion is agreed.</w:t>
      </w:r>
    </w:p>
    <w:p w14:paraId="56F5CD81" w14:textId="77777777" w:rsidR="00BF1CE5" w:rsidRDefault="00BF1CE5" w:rsidP="001C0FE6">
      <w:pPr>
        <w:pBdr>
          <w:top w:val="single" w:sz="4" w:space="1" w:color="000000"/>
        </w:pBdr>
      </w:pPr>
    </w:p>
    <w:p w14:paraId="20FD1CEF" w14:textId="77777777" w:rsidR="001C0FE6" w:rsidRDefault="001C0FE6" w:rsidP="002919E0"/>
    <w:p w14:paraId="60E29B76" w14:textId="77777777" w:rsidR="00A15F0D" w:rsidRDefault="00A15F0D" w:rsidP="002919E0">
      <w:r>
        <w:t>Not treated.</w:t>
      </w:r>
    </w:p>
    <w:p w14:paraId="0033F097" w14:textId="5B510349" w:rsidR="008C103E" w:rsidRDefault="0033193A" w:rsidP="002919E0">
      <w:hyperlink r:id="rId678" w:history="1">
        <w:r w:rsidR="00AE7B34">
          <w:rPr>
            <w:rStyle w:val="Hyperlink"/>
          </w:rPr>
          <w:t>R1-144602</w:t>
        </w:r>
      </w:hyperlink>
      <w:r w:rsidR="008C103E">
        <w:tab/>
        <w:t>Evaluation assumptions and methodologies for modeling of PHY layer options for LAA</w:t>
      </w:r>
      <w:r w:rsidR="008C103E">
        <w:tab/>
        <w:t>Cisco</w:t>
      </w:r>
      <w:r w:rsidR="008C103E">
        <w:tab/>
      </w:r>
    </w:p>
    <w:p w14:paraId="4395A2A0" w14:textId="5191E65A" w:rsidR="008C103E" w:rsidRDefault="0033193A" w:rsidP="002919E0">
      <w:hyperlink r:id="rId679" w:history="1">
        <w:r w:rsidR="00AE7B34">
          <w:rPr>
            <w:rStyle w:val="Hyperlink"/>
          </w:rPr>
          <w:t>R1-144624</w:t>
        </w:r>
      </w:hyperlink>
      <w:r w:rsidR="008C103E">
        <w:tab/>
        <w:t>Remaining details of LAA evaluation methodologies</w:t>
      </w:r>
      <w:r w:rsidR="008C103E">
        <w:tab/>
        <w:t>CATT</w:t>
      </w:r>
      <w:r w:rsidR="008C103E">
        <w:tab/>
      </w:r>
    </w:p>
    <w:p w14:paraId="56006E25" w14:textId="1D4CBA5C" w:rsidR="008C103E" w:rsidRDefault="0033193A" w:rsidP="002919E0">
      <w:hyperlink r:id="rId680" w:history="1">
        <w:r w:rsidR="00AE7B34">
          <w:rPr>
            <w:rStyle w:val="Hyperlink"/>
          </w:rPr>
          <w:t>R1-144665</w:t>
        </w:r>
      </w:hyperlink>
      <w:r w:rsidR="008C103E">
        <w:tab/>
        <w:t>On remaining details of coexistence evaluation methodology</w:t>
      </w:r>
      <w:r w:rsidR="008C103E">
        <w:tab/>
        <w:t>Intel Corporation</w:t>
      </w:r>
      <w:r w:rsidR="008C103E">
        <w:tab/>
      </w:r>
    </w:p>
    <w:p w14:paraId="5ACE6516" w14:textId="0736DEB9" w:rsidR="008C103E" w:rsidRDefault="0033193A" w:rsidP="002919E0">
      <w:hyperlink r:id="rId681" w:history="1">
        <w:r w:rsidR="00AE7B34">
          <w:rPr>
            <w:rStyle w:val="Hyperlink"/>
          </w:rPr>
          <w:t>R1-144700</w:t>
        </w:r>
      </w:hyperlink>
      <w:r w:rsidR="008C103E">
        <w:tab/>
        <w:t>Remaining details of evaluation methodologies and simulation assumptions for LAA</w:t>
      </w:r>
      <w:r w:rsidR="008C103E">
        <w:tab/>
        <w:t>Alcatel-Lucent Shanghai Bell, Alcatel-Lucent</w:t>
      </w:r>
      <w:r w:rsidR="008C103E">
        <w:tab/>
      </w:r>
    </w:p>
    <w:p w14:paraId="606535AD" w14:textId="20994A2C" w:rsidR="008C103E" w:rsidRDefault="0033193A" w:rsidP="002919E0">
      <w:hyperlink r:id="rId682" w:history="1">
        <w:r w:rsidR="00AE7B34">
          <w:rPr>
            <w:rStyle w:val="Hyperlink"/>
          </w:rPr>
          <w:t>R1-144737</w:t>
        </w:r>
      </w:hyperlink>
      <w:r w:rsidR="008C103E">
        <w:tab/>
        <w:t>Remaining details of evaluation methodologies for LAA</w:t>
      </w:r>
      <w:r w:rsidR="008C103E">
        <w:tab/>
        <w:t>Samsung</w:t>
      </w:r>
      <w:r w:rsidR="008C103E">
        <w:tab/>
      </w:r>
    </w:p>
    <w:p w14:paraId="6952FFAF" w14:textId="021E6F1F" w:rsidR="008C103E" w:rsidRDefault="0033193A" w:rsidP="002919E0">
      <w:hyperlink r:id="rId683" w:history="1">
        <w:r w:rsidR="00AE7B34">
          <w:rPr>
            <w:rStyle w:val="Hyperlink"/>
          </w:rPr>
          <w:t>R1-144776</w:t>
        </w:r>
      </w:hyperlink>
      <w:r w:rsidR="008C103E">
        <w:tab/>
        <w:t>Remaining details on evaluation methodology</w:t>
      </w:r>
      <w:r w:rsidR="008C103E">
        <w:tab/>
        <w:t>Ericsson</w:t>
      </w:r>
      <w:r w:rsidR="008C103E">
        <w:tab/>
      </w:r>
    </w:p>
    <w:p w14:paraId="7FCA03F3" w14:textId="237DC75F" w:rsidR="008C103E" w:rsidRDefault="0033193A" w:rsidP="002919E0">
      <w:hyperlink r:id="rId684" w:history="1">
        <w:r w:rsidR="00AE7B34">
          <w:rPr>
            <w:rStyle w:val="Hyperlink"/>
          </w:rPr>
          <w:t>R1-144784</w:t>
        </w:r>
      </w:hyperlink>
      <w:r w:rsidR="008C103E">
        <w:tab/>
        <w:t>Open issues for LAA evaluation</w:t>
      </w:r>
      <w:r w:rsidR="008C103E">
        <w:tab/>
        <w:t>Fujitsu</w:t>
      </w:r>
      <w:r w:rsidR="008C103E">
        <w:tab/>
      </w:r>
    </w:p>
    <w:p w14:paraId="099F120E" w14:textId="07FF44C5" w:rsidR="008C103E" w:rsidRDefault="0033193A" w:rsidP="002919E0">
      <w:hyperlink r:id="rId685" w:history="1">
        <w:r w:rsidR="00AE7B34">
          <w:rPr>
            <w:rStyle w:val="Hyperlink"/>
          </w:rPr>
          <w:t>R1-144823</w:t>
        </w:r>
      </w:hyperlink>
      <w:r w:rsidR="008C103E">
        <w:tab/>
        <w:t>Remaining details of evaluation methodologies</w:t>
      </w:r>
      <w:r w:rsidR="008C103E">
        <w:tab/>
        <w:t>ZTE</w:t>
      </w:r>
      <w:r w:rsidR="008C103E">
        <w:tab/>
      </w:r>
    </w:p>
    <w:p w14:paraId="0C58D6BD" w14:textId="796ECBEA" w:rsidR="008C103E" w:rsidRDefault="0033193A" w:rsidP="002919E0">
      <w:hyperlink r:id="rId686" w:history="1">
        <w:r w:rsidR="00AE7B34">
          <w:rPr>
            <w:rStyle w:val="Hyperlink"/>
          </w:rPr>
          <w:t>R1-144843</w:t>
        </w:r>
      </w:hyperlink>
      <w:r w:rsidR="008C103E">
        <w:tab/>
        <w:t>LAA evaluation methodology</w:t>
      </w:r>
      <w:r w:rsidR="008C103E">
        <w:tab/>
        <w:t>Sharp</w:t>
      </w:r>
      <w:r w:rsidR="008C103E">
        <w:tab/>
      </w:r>
    </w:p>
    <w:p w14:paraId="3A18EDC2" w14:textId="6AD6F65B" w:rsidR="008C103E" w:rsidRDefault="0033193A" w:rsidP="002919E0">
      <w:hyperlink r:id="rId687" w:history="1">
        <w:r w:rsidR="00AE7B34">
          <w:rPr>
            <w:rStyle w:val="Hyperlink"/>
          </w:rPr>
          <w:t>R1-144865</w:t>
        </w:r>
      </w:hyperlink>
      <w:r w:rsidR="008C103E">
        <w:tab/>
        <w:t>Discussion on evaluation methodology for LAA</w:t>
      </w:r>
      <w:r w:rsidR="008C103E">
        <w:tab/>
        <w:t>NEC</w:t>
      </w:r>
      <w:r w:rsidR="008C103E">
        <w:tab/>
      </w:r>
    </w:p>
    <w:p w14:paraId="0723A5EA" w14:textId="71DAAF44" w:rsidR="008C103E" w:rsidRDefault="0033193A" w:rsidP="002919E0">
      <w:hyperlink r:id="rId688" w:history="1">
        <w:r w:rsidR="00AE7B34">
          <w:rPr>
            <w:rStyle w:val="Hyperlink"/>
          </w:rPr>
          <w:t>R1-144899</w:t>
        </w:r>
      </w:hyperlink>
      <w:r w:rsidR="008C103E">
        <w:tab/>
        <w:t>Cell association in LAA evaluation</w:t>
      </w:r>
      <w:r w:rsidR="008C103E">
        <w:tab/>
        <w:t>LG Electronics</w:t>
      </w:r>
      <w:r w:rsidR="008C103E">
        <w:tab/>
      </w:r>
    </w:p>
    <w:p w14:paraId="1BC08C4E" w14:textId="042E55A3" w:rsidR="008C103E" w:rsidRDefault="0033193A" w:rsidP="002919E0">
      <w:hyperlink r:id="rId689" w:history="1">
        <w:r w:rsidR="00AE7B34">
          <w:rPr>
            <w:rStyle w:val="Hyperlink"/>
          </w:rPr>
          <w:t>R1-144929</w:t>
        </w:r>
      </w:hyperlink>
      <w:r w:rsidR="008C103E">
        <w:tab/>
        <w:t>Considerations on LAA-LTE designs for fair co-existence</w:t>
      </w:r>
      <w:r w:rsidR="008C103E">
        <w:tab/>
        <w:t>KDDI corporation</w:t>
      </w:r>
      <w:r w:rsidR="008C103E">
        <w:tab/>
      </w:r>
    </w:p>
    <w:p w14:paraId="40CC8AF1" w14:textId="2FEBE9B0" w:rsidR="008C103E" w:rsidRDefault="0033193A" w:rsidP="002919E0">
      <w:hyperlink r:id="rId690" w:history="1">
        <w:r w:rsidR="00AE7B34">
          <w:rPr>
            <w:rStyle w:val="Hyperlink"/>
          </w:rPr>
          <w:t>R1-144930</w:t>
        </w:r>
      </w:hyperlink>
      <w:r w:rsidR="008C103E">
        <w:tab/>
        <w:t>Fairness indicator and evaluation assumptions for LAA-LTE and Wi-F</w:t>
      </w:r>
      <w:r w:rsidR="00A15F0D">
        <w:t>i co-existence</w:t>
      </w:r>
      <w:r w:rsidR="00A15F0D">
        <w:tab/>
        <w:t>KDDI corporation</w:t>
      </w:r>
    </w:p>
    <w:p w14:paraId="17D930B6" w14:textId="1CD30BD3" w:rsidR="008C103E" w:rsidRDefault="0033193A" w:rsidP="002919E0">
      <w:hyperlink r:id="rId691" w:history="1">
        <w:r w:rsidR="00AE7B34">
          <w:rPr>
            <w:rStyle w:val="Hyperlink"/>
          </w:rPr>
          <w:t>R1-144932</w:t>
        </w:r>
      </w:hyperlink>
      <w:r w:rsidR="008C103E">
        <w:tab/>
        <w:t>Further discussion on coexistence evaluation assumptions for LAA</w:t>
      </w:r>
      <w:r w:rsidR="008C103E">
        <w:tab/>
        <w:t>ITRI</w:t>
      </w:r>
      <w:r w:rsidR="008C103E">
        <w:tab/>
      </w:r>
    </w:p>
    <w:p w14:paraId="4BBDBC10" w14:textId="0F359BEC" w:rsidR="008C103E" w:rsidRDefault="0033193A" w:rsidP="002919E0">
      <w:hyperlink r:id="rId692" w:history="1">
        <w:r w:rsidR="00AE7B34">
          <w:rPr>
            <w:rStyle w:val="Hyperlink"/>
          </w:rPr>
          <w:t>R1-144939</w:t>
        </w:r>
      </w:hyperlink>
      <w:r w:rsidR="008C103E">
        <w:tab/>
        <w:t>Discussion on detailed evaluation assumptions of LAA</w:t>
      </w:r>
      <w:r w:rsidR="008C103E">
        <w:tab/>
        <w:t>CMCC</w:t>
      </w:r>
      <w:r w:rsidR="008C103E">
        <w:tab/>
      </w:r>
    </w:p>
    <w:p w14:paraId="038945F1" w14:textId="5D35C985" w:rsidR="008C103E" w:rsidRDefault="0033193A" w:rsidP="002919E0">
      <w:hyperlink r:id="rId693" w:history="1">
        <w:r w:rsidR="00AE7B34">
          <w:rPr>
            <w:rStyle w:val="Hyperlink"/>
          </w:rPr>
          <w:t>R1-144950</w:t>
        </w:r>
      </w:hyperlink>
      <w:r w:rsidR="008C103E">
        <w:tab/>
        <w:t>Discussions on the evaluation assumptions of LAA</w:t>
      </w:r>
      <w:r w:rsidR="008C103E">
        <w:tab/>
        <w:t>CATR</w:t>
      </w:r>
      <w:r w:rsidR="008C103E">
        <w:tab/>
      </w:r>
    </w:p>
    <w:p w14:paraId="2AD56046" w14:textId="6EC83338" w:rsidR="008C103E" w:rsidRDefault="0033193A" w:rsidP="002919E0">
      <w:hyperlink r:id="rId694" w:history="1">
        <w:r w:rsidR="00AE7B34">
          <w:rPr>
            <w:rStyle w:val="Hyperlink"/>
          </w:rPr>
          <w:t>R1-144956</w:t>
        </w:r>
      </w:hyperlink>
      <w:r w:rsidR="008C103E">
        <w:tab/>
        <w:t>Remaining details of the evaluation assumptions for LAA</w:t>
      </w:r>
      <w:r w:rsidR="008C103E">
        <w:tab/>
        <w:t>Kyocera</w:t>
      </w:r>
      <w:r w:rsidR="008C103E">
        <w:tab/>
      </w:r>
    </w:p>
    <w:p w14:paraId="304661DF" w14:textId="66F87D63" w:rsidR="008C103E" w:rsidRDefault="0033193A" w:rsidP="002919E0">
      <w:hyperlink r:id="rId695" w:history="1">
        <w:r w:rsidR="00AE7B34">
          <w:rPr>
            <w:rStyle w:val="Hyperlink"/>
          </w:rPr>
          <w:t>R1-145000</w:t>
        </w:r>
      </w:hyperlink>
      <w:r w:rsidR="008C103E">
        <w:tab/>
        <w:t>Simulation Assumptions for LTE Licensed Assisted Access</w:t>
      </w:r>
      <w:r w:rsidR="008C103E">
        <w:tab/>
        <w:t>Nokia Corporation, Nokia Networks</w:t>
      </w:r>
      <w:r w:rsidR="008C103E">
        <w:tab/>
      </w:r>
    </w:p>
    <w:p w14:paraId="150D38B5" w14:textId="3AA5C5EB" w:rsidR="008C103E" w:rsidRDefault="0033193A" w:rsidP="002919E0">
      <w:hyperlink r:id="rId696" w:history="1">
        <w:r w:rsidR="00AE7B34">
          <w:rPr>
            <w:rStyle w:val="Hyperlink"/>
          </w:rPr>
          <w:t>R1-145082</w:t>
        </w:r>
      </w:hyperlink>
      <w:r w:rsidR="008C103E">
        <w:tab/>
        <w:t>Deployment scenarios and evaluation methodology</w:t>
      </w:r>
      <w:r w:rsidR="008C103E">
        <w:tab/>
        <w:t>Qualcomm Inc.</w:t>
      </w:r>
      <w:r w:rsidR="008C103E">
        <w:tab/>
      </w:r>
    </w:p>
    <w:p w14:paraId="711999FE" w14:textId="1CCF7C0E" w:rsidR="008C103E" w:rsidRDefault="0033193A" w:rsidP="002919E0">
      <w:hyperlink r:id="rId697" w:history="1">
        <w:r w:rsidR="00AE7B34">
          <w:rPr>
            <w:rStyle w:val="Hyperlink"/>
          </w:rPr>
          <w:t>R1-145103</w:t>
        </w:r>
      </w:hyperlink>
      <w:r w:rsidR="008C103E">
        <w:tab/>
        <w:t>Remaining aspects of LAA evaluation methodology</w:t>
      </w:r>
      <w:r w:rsidR="008C103E">
        <w:tab/>
        <w:t>Huawei, HiSilicon</w:t>
      </w:r>
      <w:r w:rsidR="008C103E">
        <w:tab/>
      </w:r>
    </w:p>
    <w:p w14:paraId="69FA97FF" w14:textId="20BB79F9" w:rsidR="008C103E" w:rsidRDefault="0033193A" w:rsidP="002919E0">
      <w:hyperlink r:id="rId698" w:history="1">
        <w:r w:rsidR="00AE7B34">
          <w:rPr>
            <w:rStyle w:val="Hyperlink"/>
          </w:rPr>
          <w:t>R1-145106</w:t>
        </w:r>
      </w:hyperlink>
      <w:r w:rsidR="008C103E">
        <w:tab/>
        <w:t>Views on remaining details of evaluation methodologies</w:t>
      </w:r>
      <w:r w:rsidR="008C103E">
        <w:tab/>
        <w:t>NTT DOCOMO</w:t>
      </w:r>
      <w:r w:rsidR="008C103E">
        <w:tab/>
      </w:r>
    </w:p>
    <w:p w14:paraId="7688BC77" w14:textId="1E091368" w:rsidR="008C103E" w:rsidRDefault="0033193A" w:rsidP="002919E0">
      <w:hyperlink r:id="rId699" w:history="1">
        <w:r w:rsidR="00AE7B34">
          <w:rPr>
            <w:rStyle w:val="Hyperlink"/>
          </w:rPr>
          <w:t>R1-145129</w:t>
        </w:r>
      </w:hyperlink>
      <w:r w:rsidR="008C103E">
        <w:tab/>
        <w:t>Carrier Number and Unmanaged Wi-Fi Considerations</w:t>
      </w:r>
      <w:r w:rsidR="008C103E">
        <w:tab/>
        <w:t>CableLabs, Broadcom</w:t>
      </w:r>
      <w:r w:rsidR="008C103E">
        <w:tab/>
      </w:r>
    </w:p>
    <w:p w14:paraId="00D43BF0" w14:textId="51B27B59" w:rsidR="008C103E" w:rsidRDefault="0033193A" w:rsidP="002919E0">
      <w:hyperlink r:id="rId700" w:history="1">
        <w:r w:rsidR="00AE7B34">
          <w:rPr>
            <w:rStyle w:val="Hyperlink"/>
          </w:rPr>
          <w:t>R1-145130</w:t>
        </w:r>
      </w:hyperlink>
      <w:r w:rsidR="008C103E">
        <w:tab/>
        <w:t>AP density and Carrier Number Considerations</w:t>
      </w:r>
      <w:r w:rsidR="008C103E">
        <w:tab/>
        <w:t>CableLabs, Broadcom</w:t>
      </w:r>
      <w:r w:rsidR="008C103E">
        <w:tab/>
      </w:r>
    </w:p>
    <w:p w14:paraId="123E298B" w14:textId="481C9ED3" w:rsidR="008C103E" w:rsidRDefault="0033193A" w:rsidP="002919E0">
      <w:hyperlink r:id="rId701" w:history="1">
        <w:r w:rsidR="00AE7B34">
          <w:rPr>
            <w:rStyle w:val="Hyperlink"/>
          </w:rPr>
          <w:t>R1-145146</w:t>
        </w:r>
      </w:hyperlink>
      <w:r w:rsidR="008C103E">
        <w:tab/>
        <w:t>Remaining details of coexistence evaluation assumptions for LAA</w:t>
      </w:r>
      <w:r w:rsidR="008C103E">
        <w:tab/>
        <w:t>CHTTL</w:t>
      </w:r>
      <w:r w:rsidR="008C103E">
        <w:tab/>
      </w:r>
    </w:p>
    <w:p w14:paraId="400FCC06" w14:textId="0BF41BE1" w:rsidR="008C103E" w:rsidRDefault="0033193A" w:rsidP="002919E0">
      <w:hyperlink r:id="rId702" w:history="1">
        <w:r w:rsidR="00AE7B34">
          <w:rPr>
            <w:rStyle w:val="Hyperlink"/>
          </w:rPr>
          <w:t>R1-145164</w:t>
        </w:r>
      </w:hyperlink>
      <w:r w:rsidR="008C103E">
        <w:tab/>
        <w:t>Motivation to use the mixed traffic model for LAA coexistence evaluation</w:t>
      </w:r>
      <w:r w:rsidR="008C103E">
        <w:tab/>
        <w:t>Broadcom Corporation</w:t>
      </w:r>
      <w:r w:rsidR="008C103E">
        <w:tab/>
      </w:r>
    </w:p>
    <w:p w14:paraId="7C34106C" w14:textId="7D9B9504" w:rsidR="008C103E" w:rsidRDefault="0033193A" w:rsidP="002919E0">
      <w:hyperlink r:id="rId703" w:history="1">
        <w:r w:rsidR="00AE7B34">
          <w:rPr>
            <w:rStyle w:val="Hyperlink"/>
          </w:rPr>
          <w:t>R1-145165</w:t>
        </w:r>
      </w:hyperlink>
      <w:r w:rsidR="008C103E">
        <w:tab/>
        <w:t>Motivation for including only DL traffic in the aggressor Wi-Fi network for co-existence evaluations</w:t>
      </w:r>
      <w:r w:rsidR="008C103E">
        <w:tab/>
        <w:t>Broadcom Corporation</w:t>
      </w:r>
      <w:r w:rsidR="008C103E">
        <w:tab/>
      </w:r>
    </w:p>
    <w:p w14:paraId="2B4BC0ED" w14:textId="46DAC9DF" w:rsidR="008C103E" w:rsidRDefault="0033193A" w:rsidP="002919E0">
      <w:hyperlink r:id="rId704" w:history="1">
        <w:r w:rsidR="00AE7B34">
          <w:rPr>
            <w:rStyle w:val="Hyperlink"/>
          </w:rPr>
          <w:t>R1-145166</w:t>
        </w:r>
      </w:hyperlink>
      <w:r w:rsidR="008C103E">
        <w:tab/>
        <w:t>Wi-Fi CCA energy detection &amp; preamble detection thresholds setting in LAA coexistence evaluation</w:t>
      </w:r>
      <w:r w:rsidR="008C103E">
        <w:tab/>
        <w:t>Broadcom Corporation</w:t>
      </w:r>
      <w:r w:rsidR="008C103E">
        <w:tab/>
      </w:r>
    </w:p>
    <w:p w14:paraId="0EAFF88E" w14:textId="12D20B4B" w:rsidR="008C103E" w:rsidRDefault="0033193A" w:rsidP="002919E0">
      <w:hyperlink r:id="rId705" w:history="1">
        <w:r w:rsidR="00AE7B34">
          <w:rPr>
            <w:rStyle w:val="Hyperlink"/>
          </w:rPr>
          <w:t>R1-145186</w:t>
        </w:r>
      </w:hyperlink>
      <w:r w:rsidR="008C103E">
        <w:tab/>
        <w:t>On the need to model RTS/CTS in LAA coexistence scenarios</w:t>
      </w:r>
      <w:r w:rsidR="008C103E">
        <w:tab/>
        <w:t>InterDigital</w:t>
      </w:r>
      <w:r w:rsidR="008C103E">
        <w:tab/>
      </w:r>
    </w:p>
    <w:p w14:paraId="7DF36713" w14:textId="7F4A3461" w:rsidR="008C103E" w:rsidRDefault="0033193A" w:rsidP="002919E0">
      <w:hyperlink r:id="rId706" w:history="1">
        <w:r w:rsidR="00AE7B34">
          <w:rPr>
            <w:rStyle w:val="Hyperlink"/>
          </w:rPr>
          <w:t>R1-145195</w:t>
        </w:r>
      </w:hyperlink>
      <w:r w:rsidR="008C103E">
        <w:tab/>
        <w:t>User Plane Traffic Duplex Considerations</w:t>
      </w:r>
      <w:r w:rsidR="008C103E">
        <w:tab/>
        <w:t>CableLabs, Broadcom</w:t>
      </w:r>
      <w:r w:rsidR="008C103E">
        <w:tab/>
        <w:t>(</w:t>
      </w:r>
      <w:hyperlink r:id="rId707" w:history="1">
        <w:r w:rsidR="00AE7B34">
          <w:rPr>
            <w:rStyle w:val="Hyperlink"/>
          </w:rPr>
          <w:t>R1-145131</w:t>
        </w:r>
      </w:hyperlink>
      <w:r w:rsidR="008C103E">
        <w:t>)</w:t>
      </w:r>
    </w:p>
    <w:p w14:paraId="3791CFC4" w14:textId="37AC8E8D" w:rsidR="008C103E" w:rsidRDefault="0033193A" w:rsidP="002919E0">
      <w:hyperlink r:id="rId708" w:history="1">
        <w:r w:rsidR="00AE7B34">
          <w:rPr>
            <w:rStyle w:val="Hyperlink"/>
          </w:rPr>
          <w:t>R1-145197</w:t>
        </w:r>
      </w:hyperlink>
      <w:r w:rsidR="008C103E">
        <w:tab/>
        <w:t>Preliminary performance evaluation for Licensed-Assisted Access using LTE</w:t>
      </w:r>
      <w:r w:rsidR="008C103E">
        <w:tab/>
        <w:t>ZTE</w:t>
      </w:r>
      <w:r w:rsidR="008C103E">
        <w:tab/>
        <w:t>(</w:t>
      </w:r>
      <w:hyperlink r:id="rId709" w:history="1">
        <w:r w:rsidR="00AE7B34">
          <w:rPr>
            <w:rStyle w:val="Hyperlink"/>
          </w:rPr>
          <w:t>R1-144824</w:t>
        </w:r>
      </w:hyperlink>
      <w:r w:rsidR="008C103E">
        <w:t>)</w:t>
      </w:r>
    </w:p>
    <w:p w14:paraId="5F61F60D" w14:textId="68E5C8FC" w:rsidR="00A15F0D" w:rsidRDefault="0033193A" w:rsidP="002919E0">
      <w:hyperlink r:id="rId710" w:history="1">
        <w:r w:rsidR="00AE7B34">
          <w:rPr>
            <w:rStyle w:val="Hyperlink"/>
          </w:rPr>
          <w:t>R1-145318</w:t>
        </w:r>
      </w:hyperlink>
      <w:r w:rsidR="00A15F0D">
        <w:tab/>
        <w:t>Way Forward on Carrier Number and Unmanaged Wi-Fi</w:t>
      </w:r>
      <w:r w:rsidR="00A15F0D">
        <w:tab/>
        <w:t>CableLabs, AT&amp;T, BlackBerry, Broadcom, Kyocera, MediaTek, Orange, Sony</w:t>
      </w:r>
      <w:r w:rsidR="00A15F0D">
        <w:tab/>
      </w:r>
    </w:p>
    <w:p w14:paraId="62E27885" w14:textId="0261F225" w:rsidR="00A15F0D" w:rsidRDefault="0033193A" w:rsidP="002919E0">
      <w:hyperlink r:id="rId711" w:history="1">
        <w:r w:rsidR="00AE7B34">
          <w:rPr>
            <w:rStyle w:val="Hyperlink"/>
          </w:rPr>
          <w:t>R1-145319</w:t>
        </w:r>
      </w:hyperlink>
      <w:r w:rsidR="00A15F0D">
        <w:tab/>
        <w:t>Way Forward on Static Channel Selection for Unmanaged Wi-Fi APs</w:t>
      </w:r>
      <w:r w:rsidR="00A15F0D">
        <w:tab/>
        <w:t>CableLabs, AT&amp;T, BlackBerry, Broadcom, Cisco, Sony</w:t>
      </w:r>
      <w:r w:rsidR="00A15F0D">
        <w:tab/>
      </w:r>
    </w:p>
    <w:p w14:paraId="5969581D" w14:textId="19FB8943" w:rsidR="001C0FE6" w:rsidRDefault="0033193A" w:rsidP="008C103E">
      <w:pPr>
        <w:rPr>
          <w:rFonts w:ascii="Times New Roman" w:eastAsia="SimSun" w:hAnsi="Times New Roman"/>
          <w:kern w:val="2"/>
          <w:szCs w:val="20"/>
        </w:rPr>
      </w:pPr>
      <w:hyperlink r:id="rId712" w:history="1">
        <w:r w:rsidR="00AE7B34">
          <w:rPr>
            <w:rStyle w:val="Hyperlink"/>
            <w:rFonts w:ascii="Times New Roman" w:eastAsia="SimSun" w:hAnsi="Times New Roman"/>
            <w:kern w:val="2"/>
            <w:szCs w:val="20"/>
          </w:rPr>
          <w:t>R1-145453</w:t>
        </w:r>
      </w:hyperlink>
      <w:r w:rsidR="001C0FE6">
        <w:rPr>
          <w:rFonts w:ascii="Times New Roman" w:eastAsia="SimSun" w:hAnsi="Times New Roman"/>
          <w:kern w:val="2"/>
          <w:szCs w:val="20"/>
        </w:rPr>
        <w:tab/>
        <w:t>Text proposal on coexistence evaluation assumptions for LAA for TR36.889</w:t>
      </w:r>
      <w:r w:rsidR="001C0FE6">
        <w:rPr>
          <w:rFonts w:ascii="Times New Roman" w:eastAsia="SimSun" w:hAnsi="Times New Roman"/>
          <w:kern w:val="2"/>
          <w:szCs w:val="20"/>
        </w:rPr>
        <w:tab/>
        <w:t>Ericsson, Huawei</w:t>
      </w:r>
      <w:r w:rsidR="001C0FE6">
        <w:rPr>
          <w:rFonts w:ascii="Times New Roman" w:eastAsia="SimSun" w:hAnsi="Times New Roman"/>
          <w:kern w:val="2"/>
          <w:szCs w:val="20"/>
        </w:rPr>
        <w:tab/>
      </w:r>
    </w:p>
    <w:p w14:paraId="5BD824C6" w14:textId="77777777" w:rsidR="002919E0" w:rsidRDefault="002919E0" w:rsidP="008A4F2C">
      <w:pPr>
        <w:pStyle w:val="Heading4"/>
        <w:rPr>
          <w:rFonts w:eastAsia="MS Mincho"/>
          <w:iCs/>
          <w:szCs w:val="20"/>
          <w:lang w:val="en-US" w:eastAsia="ja-JP"/>
        </w:rPr>
      </w:pPr>
      <w:bookmarkStart w:id="154" w:name="_Toc410935320"/>
      <w:r w:rsidRPr="00202706">
        <w:rPr>
          <w:rFonts w:hint="eastAsia"/>
        </w:rPr>
        <w:t>PHY layer options for LAA</w:t>
      </w:r>
      <w:bookmarkEnd w:id="154"/>
    </w:p>
    <w:p w14:paraId="0E07A383" w14:textId="77777777" w:rsidR="002919E0" w:rsidRDefault="002919E0" w:rsidP="002919E0">
      <w:pPr>
        <w:rPr>
          <w:i/>
        </w:rPr>
      </w:pPr>
      <w:r>
        <w:rPr>
          <w:rFonts w:hint="eastAsia"/>
          <w:i/>
        </w:rPr>
        <w:t xml:space="preserve">Identify candidate detailed solutions, especially for DL transmission without UL in unlicensed </w:t>
      </w:r>
      <w:r>
        <w:rPr>
          <w:i/>
        </w:rPr>
        <w:t>spectrum</w:t>
      </w:r>
      <w:r>
        <w:rPr>
          <w:rFonts w:hint="eastAsia"/>
          <w:i/>
        </w:rPr>
        <w:t>. Detailed description of identified PHY layer options are required and initial coexistence evaluation results can be provided.</w:t>
      </w:r>
    </w:p>
    <w:p w14:paraId="56189B6D" w14:textId="77777777" w:rsidR="002919E0" w:rsidRDefault="002919E0" w:rsidP="002919E0">
      <w:r>
        <w:rPr>
          <w:i/>
        </w:rPr>
        <w:t xml:space="preserve">Including analysis of standards impacts. </w:t>
      </w:r>
    </w:p>
    <w:p w14:paraId="05706792" w14:textId="77777777" w:rsidR="008C103E" w:rsidRDefault="008C103E" w:rsidP="002919E0"/>
    <w:p w14:paraId="2C110C9A" w14:textId="2E74F821" w:rsidR="004762F2" w:rsidRPr="004762F2" w:rsidRDefault="0033193A" w:rsidP="004762F2">
      <w:pPr>
        <w:rPr>
          <w:rFonts w:ascii="Times New Roman" w:eastAsia="SimSun" w:hAnsi="Times New Roman"/>
          <w:b/>
          <w:kern w:val="2"/>
          <w:szCs w:val="20"/>
        </w:rPr>
      </w:pPr>
      <w:hyperlink r:id="rId713" w:history="1">
        <w:r w:rsidR="00AE7B34">
          <w:rPr>
            <w:rStyle w:val="Hyperlink"/>
            <w:rFonts w:ascii="Times New Roman" w:eastAsia="SimSun" w:hAnsi="Times New Roman"/>
            <w:b/>
            <w:kern w:val="2"/>
            <w:szCs w:val="20"/>
          </w:rPr>
          <w:t>R1-144590</w:t>
        </w:r>
      </w:hyperlink>
      <w:r w:rsidR="004762F2" w:rsidRPr="004762F2">
        <w:rPr>
          <w:rFonts w:ascii="Times New Roman" w:eastAsia="SimSun" w:hAnsi="Times New Roman"/>
          <w:b/>
          <w:kern w:val="2"/>
          <w:szCs w:val="20"/>
        </w:rPr>
        <w:tab/>
        <w:t>Further analysis on the required functionalities for LAA</w:t>
      </w:r>
      <w:r w:rsidR="004762F2" w:rsidRPr="004762F2">
        <w:rPr>
          <w:rFonts w:ascii="Times New Roman" w:eastAsia="SimSun" w:hAnsi="Times New Roman"/>
          <w:b/>
          <w:kern w:val="2"/>
          <w:szCs w:val="20"/>
        </w:rPr>
        <w:tab/>
        <w:t>Huawei, HiSilicon</w:t>
      </w:r>
      <w:r w:rsidR="004762F2" w:rsidRPr="004762F2">
        <w:rPr>
          <w:rFonts w:ascii="Times New Roman" w:eastAsia="SimSun" w:hAnsi="Times New Roman"/>
          <w:b/>
          <w:kern w:val="2"/>
          <w:szCs w:val="20"/>
        </w:rPr>
        <w:tab/>
      </w:r>
    </w:p>
    <w:p w14:paraId="4704508A" w14:textId="628F790B" w:rsidR="004762F2" w:rsidRDefault="004762F2" w:rsidP="004762F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756A8C98" w14:textId="209E24AB" w:rsidR="004762F2" w:rsidRPr="004762F2" w:rsidRDefault="004762F2" w:rsidP="00BE0E18">
      <w:pPr>
        <w:pStyle w:val="ListParagraph"/>
        <w:numPr>
          <w:ilvl w:val="0"/>
          <w:numId w:val="60"/>
        </w:numPr>
        <w:spacing w:after="0"/>
        <w:ind w:left="714" w:hanging="357"/>
        <w:rPr>
          <w:szCs w:val="22"/>
          <w:lang w:eastAsia="zh-CN"/>
        </w:rPr>
      </w:pPr>
      <w:r w:rsidRPr="004762F2">
        <w:rPr>
          <w:lang w:eastAsia="zh-CN"/>
        </w:rPr>
        <w:t xml:space="preserve">Fast LAA SCell on/off should be introduced for LBT and discontinuous transmission. The signaling for LAA SCell ON/OFF indication could be transmitted on the licensed PCell. </w:t>
      </w:r>
    </w:p>
    <w:p w14:paraId="13A09197" w14:textId="39A2FCF9" w:rsidR="004762F2" w:rsidRPr="004762F2" w:rsidRDefault="004762F2" w:rsidP="00BE0E18">
      <w:pPr>
        <w:pStyle w:val="ListParagraph"/>
        <w:numPr>
          <w:ilvl w:val="0"/>
          <w:numId w:val="60"/>
        </w:numPr>
        <w:spacing w:after="0"/>
        <w:ind w:left="714" w:hanging="357"/>
        <w:rPr>
          <w:lang w:eastAsia="zh-CN"/>
        </w:rPr>
      </w:pPr>
      <w:r w:rsidRPr="004762F2">
        <w:rPr>
          <w:lang w:eastAsia="zh-CN"/>
        </w:rPr>
        <w:t>Discovery reference signal (DRS), NZP CSI-RS, CSI-IM with possible enhancements can be studied to support synchronization, RRM and CSI measurements on the LAA SCell. Transmission mode 10 can be a starting point for a transmission mode supported on LAA-LTE SCells.</w:t>
      </w:r>
    </w:p>
    <w:p w14:paraId="11FE16C4" w14:textId="7193134A" w:rsidR="004762F2" w:rsidRPr="004762F2" w:rsidRDefault="004762F2" w:rsidP="00BE0E18">
      <w:pPr>
        <w:pStyle w:val="ListParagraph"/>
        <w:numPr>
          <w:ilvl w:val="0"/>
          <w:numId w:val="60"/>
        </w:numPr>
        <w:spacing w:after="0"/>
        <w:ind w:left="714" w:hanging="357"/>
        <w:rPr>
          <w:lang w:eastAsia="zh-CN"/>
        </w:rPr>
      </w:pPr>
      <w:r w:rsidRPr="004762F2">
        <w:rPr>
          <w:lang w:eastAsia="zh-CN"/>
        </w:rPr>
        <w:t xml:space="preserve">Synchronization and measurements based on aperiodic RS transmissions should be supported for LAA-LTE. </w:t>
      </w:r>
    </w:p>
    <w:p w14:paraId="5BBC0690" w14:textId="1F6EC7F7" w:rsidR="004762F2" w:rsidRPr="004762F2" w:rsidRDefault="004762F2" w:rsidP="00BE0E18">
      <w:pPr>
        <w:pStyle w:val="ListParagraph"/>
        <w:numPr>
          <w:ilvl w:val="0"/>
          <w:numId w:val="60"/>
        </w:numPr>
        <w:spacing w:after="0"/>
        <w:ind w:left="714" w:hanging="357"/>
        <w:rPr>
          <w:lang w:eastAsia="zh-CN"/>
        </w:rPr>
      </w:pPr>
      <w:r w:rsidRPr="004762F2">
        <w:rPr>
          <w:lang w:eastAsia="zh-CN"/>
        </w:rPr>
        <w:lastRenderedPageBreak/>
        <w:t xml:space="preserve">The hidden node problem needs to be considered for LAA-LTE. Interference measurement and report mechanism could be used to detect the hidden node. In addition, RTS/CTS scheme with possible enhancements could also be considered to solve the problem. </w:t>
      </w:r>
    </w:p>
    <w:p w14:paraId="143E61B7" w14:textId="77777777" w:rsidR="004762F2" w:rsidRPr="001142F3" w:rsidRDefault="004762F2" w:rsidP="004762F2">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8376533" w14:textId="77777777" w:rsidR="004762F2" w:rsidRDefault="004762F2" w:rsidP="004762F2">
      <w:pPr>
        <w:rPr>
          <w:rFonts w:eastAsia="MS Mincho"/>
          <w:lang w:eastAsia="ja-JP"/>
        </w:rPr>
      </w:pPr>
    </w:p>
    <w:p w14:paraId="0FD2BBDB" w14:textId="00E38E18" w:rsidR="004762F2" w:rsidRPr="001C5D9C" w:rsidRDefault="0033193A" w:rsidP="004762F2">
      <w:pPr>
        <w:rPr>
          <w:rFonts w:ascii="Times New Roman" w:eastAsia="SimSun" w:hAnsi="Times New Roman"/>
          <w:b/>
          <w:kern w:val="2"/>
          <w:szCs w:val="20"/>
        </w:rPr>
      </w:pPr>
      <w:hyperlink r:id="rId714" w:history="1">
        <w:r w:rsidR="00AE7B34">
          <w:rPr>
            <w:rStyle w:val="Hyperlink"/>
            <w:rFonts w:ascii="Times New Roman" w:eastAsia="SimSun" w:hAnsi="Times New Roman"/>
            <w:b/>
            <w:kern w:val="2"/>
            <w:szCs w:val="20"/>
          </w:rPr>
          <w:t>R1-144739</w:t>
        </w:r>
      </w:hyperlink>
      <w:r w:rsidR="004762F2" w:rsidRPr="001C5D9C">
        <w:rPr>
          <w:rFonts w:ascii="Times New Roman" w:eastAsia="SimSun" w:hAnsi="Times New Roman"/>
          <w:b/>
          <w:kern w:val="2"/>
          <w:szCs w:val="20"/>
        </w:rPr>
        <w:tab/>
        <w:t>Discussion on c</w:t>
      </w:r>
      <w:r w:rsidR="001C5D9C">
        <w:rPr>
          <w:rFonts w:ascii="Times New Roman" w:eastAsia="SimSun" w:hAnsi="Times New Roman"/>
          <w:b/>
          <w:kern w:val="2"/>
          <w:szCs w:val="20"/>
        </w:rPr>
        <w:t>hannel access mechanisms for LAA</w:t>
      </w:r>
      <w:r w:rsidR="001C5D9C">
        <w:rPr>
          <w:rFonts w:ascii="Times New Roman" w:eastAsia="SimSun" w:hAnsi="Times New Roman"/>
          <w:b/>
          <w:kern w:val="2"/>
          <w:szCs w:val="20"/>
        </w:rPr>
        <w:tab/>
      </w:r>
      <w:r w:rsidR="001C5D9C">
        <w:rPr>
          <w:rFonts w:ascii="Times New Roman" w:eastAsia="SimSun" w:hAnsi="Times New Roman"/>
          <w:b/>
          <w:kern w:val="2"/>
          <w:szCs w:val="20"/>
        </w:rPr>
        <w:tab/>
        <w:t>Samsung</w:t>
      </w:r>
    </w:p>
    <w:p w14:paraId="2B49ABED" w14:textId="302CE161" w:rsidR="001C5D9C" w:rsidRDefault="001C5D9C" w:rsidP="001C5D9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 from </w:t>
      </w:r>
      <w:r>
        <w:rPr>
          <w:rFonts w:ascii="Times New Roman" w:eastAsia="SimSun" w:hAnsi="Times New Roman"/>
          <w:kern w:val="2"/>
          <w:szCs w:val="20"/>
        </w:rPr>
        <w:t>Samsung</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026B3385" w14:textId="30302125" w:rsidR="001C5D9C" w:rsidRPr="001C5D9C" w:rsidRDefault="001C5D9C" w:rsidP="001C5D9C">
      <w:pPr>
        <w:pStyle w:val="07cm12pt12"/>
        <w:spacing w:before="0" w:after="0" w:line="300" w:lineRule="auto"/>
        <w:ind w:firstLine="0"/>
        <w:rPr>
          <w:rFonts w:ascii="Times New Roman" w:hAnsi="Times New Roman" w:cs="Times New Roman"/>
          <w:u w:val="single"/>
          <w:lang w:eastAsia="ko-KR"/>
        </w:rPr>
      </w:pPr>
      <w:r w:rsidRPr="001C5D9C">
        <w:rPr>
          <w:rFonts w:ascii="Times New Roman" w:hAnsi="Times New Roman" w:cs="Times New Roman"/>
          <w:u w:val="single"/>
          <w:lang w:eastAsia="ko-KR"/>
        </w:rPr>
        <w:t>Observation 1 (for Frame Based Equipment):</w:t>
      </w:r>
    </w:p>
    <w:p w14:paraId="65A41E9A" w14:textId="77777777" w:rsidR="001C5D9C" w:rsidRPr="001C5D9C" w:rsidRDefault="001C5D9C" w:rsidP="00BE0E18">
      <w:pPr>
        <w:pStyle w:val="07cm12pt12"/>
        <w:numPr>
          <w:ilvl w:val="0"/>
          <w:numId w:val="93"/>
        </w:numPr>
        <w:spacing w:before="0" w:after="0" w:line="300" w:lineRule="auto"/>
        <w:rPr>
          <w:rFonts w:ascii="Times New Roman" w:hAnsi="Times New Roman" w:cs="Times New Roman"/>
          <w:lang w:eastAsia="ko-KR"/>
        </w:rPr>
      </w:pPr>
      <w:r w:rsidRPr="001C5D9C">
        <w:rPr>
          <w:rFonts w:ascii="Times New Roman" w:hAnsi="Times New Roman" w:cs="Times New Roman"/>
          <w:lang w:eastAsia="ko-KR"/>
        </w:rPr>
        <w:t xml:space="preserve">The design of a short fixed frame period could provide a good balance between </w:t>
      </w:r>
      <w:r w:rsidRPr="001C5D9C">
        <w:rPr>
          <w:rFonts w:ascii="Times New Roman" w:hAnsi="Times New Roman" w:cs="Times New Roman"/>
        </w:rPr>
        <w:t>co-existence with other radio equipment</w:t>
      </w:r>
      <w:r w:rsidRPr="001C5D9C">
        <w:rPr>
          <w:rFonts w:ascii="Times New Roman" w:hAnsi="Times New Roman" w:cs="Times New Roman"/>
          <w:lang w:eastAsia="ko-KR"/>
        </w:rPr>
        <w:t>s and opportunity for getting the channel due to the shorter time interval between CCA instances.</w:t>
      </w:r>
    </w:p>
    <w:p w14:paraId="6436D702" w14:textId="77777777" w:rsidR="001C5D9C" w:rsidRPr="001C5D9C" w:rsidRDefault="001C5D9C" w:rsidP="00BE0E18">
      <w:pPr>
        <w:pStyle w:val="07cm12pt12"/>
        <w:numPr>
          <w:ilvl w:val="0"/>
          <w:numId w:val="93"/>
        </w:numPr>
        <w:spacing w:before="0" w:after="0" w:line="300" w:lineRule="auto"/>
        <w:rPr>
          <w:rFonts w:ascii="Times New Roman" w:hAnsi="Times New Roman" w:cs="Times New Roman"/>
          <w:lang w:eastAsia="ko-KR"/>
        </w:rPr>
      </w:pPr>
      <w:r w:rsidRPr="001C5D9C">
        <w:rPr>
          <w:rFonts w:ascii="Times New Roman" w:hAnsi="Times New Roman" w:cs="Times New Roman"/>
          <w:lang w:eastAsia="ko-KR"/>
        </w:rPr>
        <w:t xml:space="preserve">The design of a long fixed frame period could be a straightforward way to realize LAA. However, such design </w:t>
      </w:r>
      <w:r w:rsidRPr="001C5D9C">
        <w:rPr>
          <w:rFonts w:ascii="Times New Roman" w:hAnsi="Times New Roman" w:cs="Times New Roman"/>
        </w:rPr>
        <w:t xml:space="preserve">might result in a low </w:t>
      </w:r>
      <w:r w:rsidRPr="001C5D9C">
        <w:rPr>
          <w:rFonts w:ascii="Times New Roman" w:hAnsi="Times New Roman" w:cs="Times New Roman"/>
          <w:lang w:eastAsia="ko-KR"/>
        </w:rPr>
        <w:t>opportunity</w:t>
      </w:r>
      <w:r w:rsidRPr="001C5D9C">
        <w:rPr>
          <w:rFonts w:ascii="Times New Roman" w:hAnsi="Times New Roman" w:cs="Times New Roman"/>
        </w:rPr>
        <w:t xml:space="preserve"> to </w:t>
      </w:r>
      <w:r w:rsidRPr="001C5D9C">
        <w:rPr>
          <w:rFonts w:ascii="Times New Roman" w:hAnsi="Times New Roman" w:cs="Times New Roman"/>
          <w:lang w:eastAsia="ko-KR"/>
        </w:rPr>
        <w:t>acquire</w:t>
      </w:r>
      <w:r w:rsidRPr="001C5D9C">
        <w:rPr>
          <w:rFonts w:ascii="Times New Roman" w:hAnsi="Times New Roman" w:cs="Times New Roman"/>
        </w:rPr>
        <w:t xml:space="preserve"> the channel due to the longer time interval between CCA instances. In addition, having a long fixed frame period may not be efficiency in case of low load since there is a constant (minimum) back-off of a fixed frame period if the channel is found to be occupied. </w:t>
      </w:r>
    </w:p>
    <w:p w14:paraId="26E34923" w14:textId="77777777" w:rsidR="001C5D9C" w:rsidRPr="001C5D9C" w:rsidRDefault="001C5D9C" w:rsidP="00BE0E18">
      <w:pPr>
        <w:pStyle w:val="07cm12pt12"/>
        <w:numPr>
          <w:ilvl w:val="0"/>
          <w:numId w:val="93"/>
        </w:numPr>
        <w:spacing w:before="0" w:after="0" w:line="300" w:lineRule="auto"/>
        <w:rPr>
          <w:rFonts w:ascii="Times New Roman" w:hAnsi="Times New Roman" w:cs="Times New Roman"/>
          <w:lang w:eastAsia="ko-KR"/>
        </w:rPr>
      </w:pPr>
      <w:r w:rsidRPr="001C5D9C">
        <w:rPr>
          <w:rFonts w:ascii="Times New Roman" w:hAnsi="Times New Roman" w:cs="Times New Roman"/>
          <w:lang w:eastAsia="ko-KR"/>
        </w:rPr>
        <w:t>Simultaneous transmissions from the synchronized cells (reuse of one) can be naturally achieved without violating LBT requirement. In the case of asynchronous LAA network (e.g. multi-operator deployment), it can be beneficial from WiFi co-existence standpoint to allow alignment of LAA cells’ transmissions much as possible.</w:t>
      </w:r>
    </w:p>
    <w:p w14:paraId="78797C48" w14:textId="706B7647" w:rsidR="001C5D9C" w:rsidRPr="001C5D9C" w:rsidRDefault="001C5D9C" w:rsidP="001C5D9C">
      <w:pPr>
        <w:pStyle w:val="07cm12pt12"/>
        <w:spacing w:before="0" w:after="0" w:line="300" w:lineRule="auto"/>
        <w:ind w:firstLine="0"/>
        <w:rPr>
          <w:rFonts w:ascii="Times New Roman" w:hAnsi="Times New Roman" w:cs="Times New Roman"/>
          <w:u w:val="single"/>
          <w:lang w:eastAsia="ko-KR"/>
        </w:rPr>
      </w:pPr>
      <w:r w:rsidRPr="001C5D9C">
        <w:rPr>
          <w:rFonts w:ascii="Times New Roman" w:hAnsi="Times New Roman" w:cs="Times New Roman"/>
          <w:u w:val="single"/>
          <w:lang w:eastAsia="ko-KR"/>
        </w:rPr>
        <w:t>Observation 2 (for Load Based Equipment):</w:t>
      </w:r>
    </w:p>
    <w:p w14:paraId="67A1DBAD" w14:textId="77777777" w:rsidR="001C5D9C" w:rsidRPr="001C5D9C" w:rsidRDefault="001C5D9C" w:rsidP="00BE0E18">
      <w:pPr>
        <w:pStyle w:val="07cm12pt12"/>
        <w:numPr>
          <w:ilvl w:val="0"/>
          <w:numId w:val="94"/>
        </w:numPr>
        <w:spacing w:before="0" w:after="0" w:line="300" w:lineRule="auto"/>
        <w:rPr>
          <w:rFonts w:ascii="Times New Roman" w:hAnsi="Times New Roman" w:cs="Times New Roman"/>
          <w:lang w:eastAsia="ko-KR"/>
        </w:rPr>
      </w:pPr>
      <w:r w:rsidRPr="001C5D9C">
        <w:rPr>
          <w:rFonts w:ascii="Times New Roman" w:hAnsi="Times New Roman" w:cs="Times New Roman"/>
          <w:lang w:eastAsia="ko-KR"/>
        </w:rPr>
        <w:t>LBE could be more adaptive to change of load of a channel than FBE since LBE can operate channel sensing on continuous CCA slots</w:t>
      </w:r>
    </w:p>
    <w:p w14:paraId="47757010" w14:textId="77777777" w:rsidR="001C5D9C" w:rsidRPr="001C5D9C" w:rsidRDefault="001C5D9C" w:rsidP="00BE0E18">
      <w:pPr>
        <w:pStyle w:val="07cm12pt12"/>
        <w:numPr>
          <w:ilvl w:val="0"/>
          <w:numId w:val="94"/>
        </w:numPr>
        <w:spacing w:before="0" w:after="0" w:line="300" w:lineRule="auto"/>
        <w:rPr>
          <w:rFonts w:ascii="Times New Roman" w:hAnsi="Times New Roman" w:cs="Times New Roman"/>
          <w:lang w:eastAsia="ko-KR"/>
        </w:rPr>
      </w:pPr>
      <w:r w:rsidRPr="001C5D9C">
        <w:rPr>
          <w:rFonts w:ascii="Times New Roman" w:hAnsi="Times New Roman" w:cs="Times New Roman"/>
          <w:lang w:eastAsia="ko-KR"/>
        </w:rPr>
        <w:t>WiFi APs apply the channel access mechanism following LBE, LBE could provide a fairer channel access for LAA than FBE when co-existing with WiFi</w:t>
      </w:r>
    </w:p>
    <w:p w14:paraId="7F58E515" w14:textId="77777777" w:rsidR="001C5D9C" w:rsidRPr="001C5D9C" w:rsidRDefault="001C5D9C" w:rsidP="00BE0E18">
      <w:pPr>
        <w:pStyle w:val="07cm12pt12"/>
        <w:numPr>
          <w:ilvl w:val="0"/>
          <w:numId w:val="94"/>
        </w:numPr>
        <w:spacing w:before="0" w:after="0" w:line="300" w:lineRule="auto"/>
        <w:rPr>
          <w:rFonts w:ascii="Times New Roman" w:hAnsi="Times New Roman" w:cs="Times New Roman"/>
          <w:lang w:eastAsia="ko-KR"/>
        </w:rPr>
      </w:pPr>
      <w:r w:rsidRPr="001C5D9C">
        <w:rPr>
          <w:rFonts w:ascii="Times New Roman" w:hAnsi="Times New Roman" w:cs="Times New Roman"/>
          <w:lang w:eastAsia="ko-KR"/>
        </w:rPr>
        <w:t>When following LBE operation, LAA would need to be designed taking into account characteristics such that the ECCA period can change at every ECCA timing in a range of any number of OFDM symbols.</w:t>
      </w:r>
    </w:p>
    <w:p w14:paraId="4F67AF7C" w14:textId="79406724" w:rsidR="001C5D9C" w:rsidRPr="001C5D9C" w:rsidRDefault="001C5D9C" w:rsidP="001C5D9C">
      <w:pPr>
        <w:spacing w:line="288" w:lineRule="auto"/>
        <w:rPr>
          <w:rFonts w:ascii="Times New Roman" w:hAnsi="Times New Roman"/>
          <w:szCs w:val="20"/>
          <w:lang w:eastAsia="ko-KR"/>
        </w:rPr>
      </w:pPr>
      <w:r w:rsidRPr="001C5D9C">
        <w:rPr>
          <w:rFonts w:ascii="Times New Roman" w:hAnsi="Times New Roman"/>
          <w:szCs w:val="20"/>
          <w:lang w:eastAsia="ko-KR"/>
        </w:rPr>
        <w:t xml:space="preserve">Both FBE based and LBE based LAA channel access mechanisms should be further studied and evaluated during the </w:t>
      </w:r>
      <w:r>
        <w:rPr>
          <w:rFonts w:ascii="Times New Roman" w:hAnsi="Times New Roman"/>
          <w:szCs w:val="20"/>
          <w:lang w:eastAsia="ko-KR"/>
        </w:rPr>
        <w:t>SI phase</w:t>
      </w:r>
      <w:r w:rsidRPr="001C5D9C">
        <w:rPr>
          <w:rFonts w:ascii="Times New Roman" w:hAnsi="Times New Roman"/>
          <w:szCs w:val="20"/>
          <w:lang w:eastAsia="ko-KR"/>
        </w:rPr>
        <w:t>.</w:t>
      </w:r>
    </w:p>
    <w:p w14:paraId="1B28DD15" w14:textId="77777777" w:rsidR="001C5D9C" w:rsidRPr="001142F3" w:rsidRDefault="001C5D9C" w:rsidP="001C5D9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9B63152" w14:textId="77777777" w:rsidR="001C5D9C" w:rsidRDefault="001C5D9C" w:rsidP="001C5D9C">
      <w:pPr>
        <w:rPr>
          <w:rFonts w:eastAsia="MS Mincho"/>
          <w:lang w:eastAsia="ja-JP"/>
        </w:rPr>
      </w:pPr>
    </w:p>
    <w:p w14:paraId="2ABF9D15" w14:textId="09CB3F74" w:rsidR="001C5D9C" w:rsidRPr="001C5D9C" w:rsidRDefault="0033193A" w:rsidP="001C5D9C">
      <w:pPr>
        <w:rPr>
          <w:rFonts w:ascii="Times New Roman" w:eastAsia="SimSun" w:hAnsi="Times New Roman"/>
          <w:b/>
          <w:kern w:val="2"/>
          <w:szCs w:val="20"/>
        </w:rPr>
      </w:pPr>
      <w:hyperlink r:id="rId715" w:history="1">
        <w:r w:rsidR="00AE7B34">
          <w:rPr>
            <w:rStyle w:val="Hyperlink"/>
            <w:rFonts w:ascii="Times New Roman" w:eastAsia="SimSun" w:hAnsi="Times New Roman"/>
            <w:b/>
            <w:kern w:val="2"/>
            <w:szCs w:val="20"/>
          </w:rPr>
          <w:t>R1-144940</w:t>
        </w:r>
      </w:hyperlink>
      <w:r w:rsidR="001C5D9C" w:rsidRPr="001C5D9C">
        <w:rPr>
          <w:rFonts w:ascii="Times New Roman" w:eastAsia="SimSun" w:hAnsi="Times New Roman"/>
          <w:b/>
          <w:kern w:val="2"/>
          <w:szCs w:val="20"/>
        </w:rPr>
        <w:tab/>
        <w:t>Discussion on possible solutions for LAA</w:t>
      </w:r>
      <w:r w:rsidR="001C5D9C" w:rsidRPr="001C5D9C">
        <w:rPr>
          <w:rFonts w:ascii="Times New Roman" w:eastAsia="SimSun" w:hAnsi="Times New Roman"/>
          <w:b/>
          <w:kern w:val="2"/>
          <w:szCs w:val="20"/>
        </w:rPr>
        <w:tab/>
        <w:t>CMCC</w:t>
      </w:r>
      <w:r w:rsidR="001C5D9C" w:rsidRPr="001C5D9C">
        <w:rPr>
          <w:rFonts w:ascii="Times New Roman" w:eastAsia="SimSun" w:hAnsi="Times New Roman"/>
          <w:b/>
          <w:kern w:val="2"/>
          <w:szCs w:val="20"/>
        </w:rPr>
        <w:tab/>
      </w:r>
    </w:p>
    <w:p w14:paraId="45F7A7A4" w14:textId="5EBB31CF" w:rsidR="001C5D9C" w:rsidRDefault="001C5D9C" w:rsidP="001C5D9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Xiaodong Shen</w:t>
      </w:r>
      <w:r w:rsidRPr="001142F3">
        <w:rPr>
          <w:rFonts w:ascii="Times New Roman" w:eastAsia="SimSun" w:hAnsi="Times New Roman"/>
          <w:kern w:val="2"/>
          <w:szCs w:val="20"/>
        </w:rPr>
        <w:t xml:space="preserve"> from </w:t>
      </w:r>
      <w:r>
        <w:rPr>
          <w:rFonts w:ascii="Times New Roman" w:eastAsia="SimSun" w:hAnsi="Times New Roman"/>
          <w:kern w:val="2"/>
          <w:szCs w:val="20"/>
        </w:rPr>
        <w:t>CMCC</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0D85CA26" w14:textId="2409B027" w:rsidR="001C5D9C" w:rsidRPr="00557D0F" w:rsidRDefault="001C5D9C" w:rsidP="00BE0E18">
      <w:pPr>
        <w:pStyle w:val="ListParagraph"/>
        <w:numPr>
          <w:ilvl w:val="0"/>
          <w:numId w:val="95"/>
        </w:numPr>
        <w:spacing w:after="0"/>
        <w:ind w:left="714" w:hanging="357"/>
        <w:rPr>
          <w:lang w:eastAsia="zh-CN"/>
        </w:rPr>
      </w:pPr>
      <w:r w:rsidRPr="00557D0F">
        <w:rPr>
          <w:lang w:eastAsia="zh-CN"/>
        </w:rPr>
        <w:t>A modified LBE mechanism with fixed frame structure and extended CCA can be a candidate solution for LAA design and Re-use the 1ms subframe structure of licensed LTE.</w:t>
      </w:r>
    </w:p>
    <w:p w14:paraId="60A8BE70" w14:textId="2E1F8C7F" w:rsidR="001C5D9C" w:rsidRPr="00557D0F" w:rsidRDefault="001C5D9C" w:rsidP="00BE0E18">
      <w:pPr>
        <w:pStyle w:val="ListParagraph"/>
        <w:numPr>
          <w:ilvl w:val="0"/>
          <w:numId w:val="95"/>
        </w:numPr>
        <w:spacing w:after="0"/>
        <w:ind w:left="714" w:hanging="357"/>
        <w:rPr>
          <w:lang w:eastAsia="zh-CN"/>
        </w:rPr>
      </w:pPr>
      <w:r w:rsidRPr="00557D0F">
        <w:rPr>
          <w:lang w:eastAsia="zh-CN"/>
        </w:rPr>
        <w:t>A specific approach should be studied to improve the special efficiency decreased by extended CCA mechanism.</w:t>
      </w:r>
    </w:p>
    <w:p w14:paraId="449EB617" w14:textId="759EDFF5" w:rsidR="001C5D9C" w:rsidRPr="00557D0F" w:rsidRDefault="001C5D9C" w:rsidP="00BE0E18">
      <w:pPr>
        <w:pStyle w:val="BodyText"/>
        <w:numPr>
          <w:ilvl w:val="0"/>
          <w:numId w:val="95"/>
        </w:numPr>
        <w:spacing w:after="0"/>
        <w:ind w:left="714" w:hanging="357"/>
        <w:rPr>
          <w:rFonts w:eastAsia="SimSun"/>
          <w:szCs w:val="20"/>
          <w:lang w:eastAsia="zh-CN"/>
        </w:rPr>
      </w:pPr>
      <w:r w:rsidRPr="00557D0F">
        <w:rPr>
          <w:szCs w:val="20"/>
          <w:lang w:eastAsia="zh-CN"/>
        </w:rPr>
        <w:t>An enhanced channel selection mechanism based on energy detection and signal detection, e.g., RS-based LAA-LAA signal detection mechanism, should be considered and evaluated during study stage.</w:t>
      </w:r>
    </w:p>
    <w:p w14:paraId="17BC5D4F" w14:textId="5ACDCE2F" w:rsidR="001C5D9C" w:rsidRPr="00557D0F" w:rsidRDefault="001C5D9C" w:rsidP="00BE0E18">
      <w:pPr>
        <w:pStyle w:val="ListParagraph"/>
        <w:numPr>
          <w:ilvl w:val="0"/>
          <w:numId w:val="95"/>
        </w:numPr>
        <w:spacing w:after="0"/>
        <w:ind w:left="714" w:hanging="357"/>
        <w:rPr>
          <w:lang w:eastAsia="zh-CN"/>
        </w:rPr>
      </w:pPr>
      <w:r w:rsidRPr="00557D0F">
        <w:rPr>
          <w:lang w:eastAsia="zh-CN"/>
        </w:rPr>
        <w:t>UE-assisted mechanism can be a candidate solution for solving hidden node issue for co-channel case.</w:t>
      </w:r>
    </w:p>
    <w:p w14:paraId="30546815" w14:textId="27B37D94" w:rsidR="001C5D9C" w:rsidRPr="00557D0F" w:rsidRDefault="001C5D9C" w:rsidP="00BE0E18">
      <w:pPr>
        <w:pStyle w:val="ListParagraph"/>
        <w:numPr>
          <w:ilvl w:val="0"/>
          <w:numId w:val="95"/>
        </w:numPr>
        <w:spacing w:after="0"/>
        <w:ind w:left="714" w:hanging="357"/>
        <w:rPr>
          <w:lang w:eastAsia="zh-CN"/>
        </w:rPr>
      </w:pPr>
      <w:r w:rsidRPr="00557D0F">
        <w:rPr>
          <w:lang w:eastAsia="zh-CN"/>
        </w:rPr>
        <w:t>SCell (E)PDCCH transmitted on the licensed carrier only is beneficial and cross-carrier scheduling from PCell to SCell should be considered to schedule SCell PDSCH/PUSCH.</w:t>
      </w:r>
    </w:p>
    <w:p w14:paraId="3129B2F0" w14:textId="469F490D" w:rsidR="001C5D9C" w:rsidRPr="00557D0F" w:rsidRDefault="001C5D9C" w:rsidP="00BE0E18">
      <w:pPr>
        <w:pStyle w:val="ListParagraph"/>
        <w:numPr>
          <w:ilvl w:val="0"/>
          <w:numId w:val="95"/>
        </w:numPr>
        <w:spacing w:after="0"/>
        <w:ind w:left="714" w:hanging="357"/>
        <w:rPr>
          <w:lang w:eastAsia="zh-CN"/>
        </w:rPr>
      </w:pPr>
      <w:r w:rsidRPr="00557D0F">
        <w:rPr>
          <w:lang w:eastAsia="zh-CN"/>
        </w:rPr>
        <w:t>Re-using the currently design of DRS as a starting point.</w:t>
      </w:r>
    </w:p>
    <w:p w14:paraId="6B106C0C" w14:textId="1CD39433" w:rsidR="001C5D9C" w:rsidRPr="00557D0F" w:rsidRDefault="001C5D9C" w:rsidP="00BE0E18">
      <w:pPr>
        <w:pStyle w:val="ListParagraph"/>
        <w:numPr>
          <w:ilvl w:val="0"/>
          <w:numId w:val="95"/>
        </w:numPr>
        <w:spacing w:after="0"/>
        <w:ind w:left="714" w:hanging="357"/>
        <w:rPr>
          <w:lang w:eastAsia="zh-CN"/>
        </w:rPr>
      </w:pPr>
      <w:r w:rsidRPr="00557D0F">
        <w:rPr>
          <w:lang w:eastAsia="zh-CN"/>
        </w:rPr>
        <w:t>CRS would be no longer reserved for data transmission</w:t>
      </w:r>
      <w:r w:rsidR="00557D0F">
        <w:rPr>
          <w:lang w:eastAsia="zh-CN"/>
        </w:rPr>
        <w:t xml:space="preserve"> (o</w:t>
      </w:r>
      <w:r w:rsidRPr="00557D0F">
        <w:rPr>
          <w:lang w:eastAsia="zh-CN"/>
        </w:rPr>
        <w:t>nly discontinu</w:t>
      </w:r>
      <w:r w:rsidR="00557D0F">
        <w:rPr>
          <w:lang w:eastAsia="zh-CN"/>
        </w:rPr>
        <w:t>ous CRS in DRS will be reserved)</w:t>
      </w:r>
    </w:p>
    <w:p w14:paraId="700E0962" w14:textId="0589A438" w:rsidR="001C5D9C" w:rsidRPr="00557D0F" w:rsidRDefault="001C5D9C" w:rsidP="00BE0E18">
      <w:pPr>
        <w:pStyle w:val="ListParagraph"/>
        <w:numPr>
          <w:ilvl w:val="0"/>
          <w:numId w:val="95"/>
        </w:numPr>
        <w:spacing w:after="0"/>
        <w:ind w:left="714" w:hanging="357"/>
        <w:rPr>
          <w:lang w:eastAsia="zh-CN"/>
        </w:rPr>
      </w:pPr>
      <w:r w:rsidRPr="00557D0F">
        <w:rPr>
          <w:lang w:eastAsia="zh-CN"/>
        </w:rPr>
        <w:t>Considering the interference WiFi may suffer from LAA DRS, new DRS pattern/period could be introduced.</w:t>
      </w:r>
    </w:p>
    <w:p w14:paraId="658AECB6" w14:textId="46B7427F" w:rsidR="001C5D9C" w:rsidRPr="00557D0F" w:rsidRDefault="001C5D9C" w:rsidP="00BE0E18">
      <w:pPr>
        <w:pStyle w:val="ListParagraph"/>
        <w:numPr>
          <w:ilvl w:val="0"/>
          <w:numId w:val="95"/>
        </w:numPr>
        <w:spacing w:after="0"/>
        <w:ind w:left="714" w:hanging="357"/>
        <w:rPr>
          <w:lang w:eastAsia="zh-CN"/>
        </w:rPr>
      </w:pPr>
      <w:r w:rsidRPr="00557D0F">
        <w:rPr>
          <w:lang w:eastAsia="zh-CN"/>
        </w:rPr>
        <w:t>Unlicensed carrier cannot be configured as PCell.</w:t>
      </w:r>
    </w:p>
    <w:p w14:paraId="1DA7E28D" w14:textId="1B2A722E" w:rsidR="001C5D9C" w:rsidRPr="00557D0F" w:rsidRDefault="001C5D9C" w:rsidP="00BE0E18">
      <w:pPr>
        <w:pStyle w:val="ListParagraph"/>
        <w:numPr>
          <w:ilvl w:val="0"/>
          <w:numId w:val="95"/>
        </w:numPr>
        <w:spacing w:after="0"/>
        <w:ind w:left="714" w:hanging="357"/>
        <w:rPr>
          <w:rFonts w:ascii="Times" w:hAnsi="Times"/>
          <w:szCs w:val="24"/>
          <w:lang w:eastAsia="zh-CN"/>
        </w:rPr>
      </w:pPr>
      <w:r w:rsidRPr="00557D0F">
        <w:rPr>
          <w:lang w:eastAsia="zh-CN"/>
        </w:rPr>
        <w:t>Broadcasting of certain system information (e.g. MIB, SIB, paging) on unlic</w:t>
      </w:r>
      <w:r w:rsidR="00557D0F">
        <w:rPr>
          <w:lang w:eastAsia="zh-CN"/>
        </w:rPr>
        <w:t>ensed carrier is not necessary.</w:t>
      </w:r>
    </w:p>
    <w:p w14:paraId="4CAB0C4B" w14:textId="5709F0C0" w:rsidR="001C5D9C" w:rsidRPr="00557D0F" w:rsidRDefault="001C5D9C" w:rsidP="00BE0E18">
      <w:pPr>
        <w:pStyle w:val="ListParagraph"/>
        <w:numPr>
          <w:ilvl w:val="0"/>
          <w:numId w:val="95"/>
        </w:numPr>
        <w:spacing w:after="0"/>
        <w:ind w:left="714" w:hanging="357"/>
        <w:rPr>
          <w:lang w:eastAsia="zh-CN"/>
        </w:rPr>
      </w:pPr>
      <w:r w:rsidRPr="00557D0F">
        <w:rPr>
          <w:lang w:eastAsia="zh-CN"/>
        </w:rPr>
        <w:t>Enhanced HARQ mechanism should be considered, e.g. SCell HARQ retransmission on a PCell or a SCell different from initial transmission may be considered.</w:t>
      </w:r>
    </w:p>
    <w:p w14:paraId="65166D3D" w14:textId="77777777" w:rsidR="001C5D9C" w:rsidRPr="001142F3" w:rsidRDefault="001C5D9C" w:rsidP="001C5D9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869AD68" w14:textId="77777777" w:rsidR="001C5D9C" w:rsidRPr="001142F3" w:rsidRDefault="001C5D9C">
      <w:pPr>
        <w:rPr>
          <w:rFonts w:ascii="Times New Roman" w:eastAsia="SimSun" w:hAnsi="Times New Roman"/>
          <w:kern w:val="2"/>
          <w:szCs w:val="20"/>
        </w:rPr>
      </w:pPr>
    </w:p>
    <w:p w14:paraId="5C846913" w14:textId="0DBB455D" w:rsidR="00557D0F" w:rsidRPr="009E0C4A" w:rsidRDefault="0033193A" w:rsidP="00557D0F">
      <w:pPr>
        <w:rPr>
          <w:rFonts w:ascii="Times New Roman" w:eastAsia="SimSun" w:hAnsi="Times New Roman"/>
          <w:b/>
          <w:kern w:val="2"/>
          <w:szCs w:val="20"/>
        </w:rPr>
      </w:pPr>
      <w:hyperlink r:id="rId716" w:history="1">
        <w:r w:rsidR="00AE7B34">
          <w:rPr>
            <w:rStyle w:val="Hyperlink"/>
            <w:rFonts w:ascii="Times New Roman" w:eastAsia="SimSun" w:hAnsi="Times New Roman"/>
            <w:b/>
            <w:kern w:val="2"/>
            <w:szCs w:val="20"/>
          </w:rPr>
          <w:t>R1-145003</w:t>
        </w:r>
      </w:hyperlink>
      <w:r w:rsidR="00557D0F" w:rsidRPr="009E0C4A">
        <w:rPr>
          <w:rFonts w:ascii="Times New Roman" w:eastAsia="SimSun" w:hAnsi="Times New Roman"/>
          <w:b/>
          <w:kern w:val="2"/>
          <w:szCs w:val="20"/>
        </w:rPr>
        <w:tab/>
        <w:t>On Listen Before Talk and Channel Access</w:t>
      </w:r>
      <w:r w:rsidR="00557D0F" w:rsidRPr="009E0C4A">
        <w:rPr>
          <w:rFonts w:ascii="Times New Roman" w:eastAsia="SimSun" w:hAnsi="Times New Roman"/>
          <w:b/>
          <w:kern w:val="2"/>
          <w:szCs w:val="20"/>
        </w:rPr>
        <w:tab/>
        <w:t>Nokia Networks, Nokia Corporation</w:t>
      </w:r>
      <w:r w:rsidR="00557D0F" w:rsidRPr="009E0C4A">
        <w:rPr>
          <w:rFonts w:ascii="Times New Roman" w:eastAsia="SimSun" w:hAnsi="Times New Roman"/>
          <w:b/>
          <w:kern w:val="2"/>
          <w:szCs w:val="20"/>
        </w:rPr>
        <w:tab/>
      </w:r>
    </w:p>
    <w:p w14:paraId="73F790DE" w14:textId="3B5DEA57" w:rsidR="00557D0F" w:rsidRDefault="00557D0F" w:rsidP="00557D0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w:t>
      </w:r>
      <w:r w:rsidRPr="001142F3">
        <w:rPr>
          <w:rFonts w:ascii="Times New Roman" w:eastAsia="SimSun" w:hAnsi="Times New Roman"/>
          <w:kern w:val="2"/>
          <w:szCs w:val="20"/>
        </w:rPr>
        <w:t xml:space="preserve"> from </w:t>
      </w:r>
      <w:r>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p>
    <w:p w14:paraId="168F3410" w14:textId="77777777" w:rsidR="00557D0F" w:rsidRPr="001863B1" w:rsidRDefault="00557D0F" w:rsidP="00BE0E18">
      <w:pPr>
        <w:pStyle w:val="ListParagraph"/>
        <w:numPr>
          <w:ilvl w:val="0"/>
          <w:numId w:val="96"/>
        </w:numPr>
        <w:spacing w:after="0"/>
        <w:ind w:left="714" w:hanging="357"/>
      </w:pPr>
      <w:r w:rsidRPr="001863B1">
        <w:t>Observation #1: A single global solution which enhances LTE to enable licensed-assisted access to unlicensed spectrum must fulfill, besides others, the LBT rules defined by ETSI.</w:t>
      </w:r>
    </w:p>
    <w:p w14:paraId="0ECCFD24" w14:textId="77777777" w:rsidR="00557D0F" w:rsidRPr="001863B1" w:rsidRDefault="00557D0F" w:rsidP="00BE0E18">
      <w:pPr>
        <w:pStyle w:val="ListParagraph"/>
        <w:numPr>
          <w:ilvl w:val="0"/>
          <w:numId w:val="96"/>
        </w:numPr>
        <w:spacing w:after="0"/>
        <w:ind w:left="714" w:hanging="357"/>
      </w:pPr>
      <w:r w:rsidRPr="001863B1">
        <w:t xml:space="preserve">Proposal #1: Frame structure type 2 building blocks are used to facilitate LBT. </w:t>
      </w:r>
    </w:p>
    <w:p w14:paraId="691811D0" w14:textId="77777777" w:rsidR="00557D0F" w:rsidRDefault="00557D0F" w:rsidP="00BE0E18">
      <w:pPr>
        <w:pStyle w:val="ListParagraph"/>
        <w:numPr>
          <w:ilvl w:val="0"/>
          <w:numId w:val="96"/>
        </w:numPr>
        <w:spacing w:after="0"/>
        <w:ind w:left="714" w:hanging="357"/>
      </w:pPr>
      <w:r w:rsidRPr="001863B1">
        <w:t>Proposal #2: LBT/CCA arrangement should be flexible enough to support coexistence of two UE categories, DL</w:t>
      </w:r>
      <w:r>
        <w:t>-</w:t>
      </w:r>
      <w:r w:rsidRPr="001863B1">
        <w:t>only and UL &amp; DL in the same cell.</w:t>
      </w:r>
    </w:p>
    <w:p w14:paraId="5B703A31" w14:textId="77777777" w:rsidR="00557D0F" w:rsidRPr="004C4F15" w:rsidRDefault="00557D0F" w:rsidP="00BE0E18">
      <w:pPr>
        <w:pStyle w:val="ListParagraph"/>
        <w:numPr>
          <w:ilvl w:val="0"/>
          <w:numId w:val="96"/>
        </w:numPr>
        <w:spacing w:after="0"/>
        <w:ind w:left="714" w:hanging="357"/>
      </w:pPr>
      <w:r w:rsidRPr="004C4F15">
        <w:t>Proposal #3: LTE LAA Uplink operation should consider as a baseline ETSI rules defined for Frame Based Equipment.</w:t>
      </w:r>
    </w:p>
    <w:p w14:paraId="7B755DA3" w14:textId="77777777" w:rsidR="00557D0F" w:rsidRDefault="00557D0F" w:rsidP="00BE0E18">
      <w:pPr>
        <w:pStyle w:val="ListParagraph"/>
        <w:numPr>
          <w:ilvl w:val="0"/>
          <w:numId w:val="96"/>
        </w:numPr>
        <w:spacing w:after="0"/>
        <w:ind w:left="714" w:hanging="357"/>
      </w:pPr>
      <w:r w:rsidRPr="004C4F15">
        <w:t>Proposal #4: LTE LAA Downlink operation should consider as a baseline ETSI rules defined for Load Based Equipment.</w:t>
      </w:r>
    </w:p>
    <w:p w14:paraId="60962F5F" w14:textId="77777777" w:rsidR="00557D0F" w:rsidRDefault="00557D0F" w:rsidP="00BE0E18">
      <w:pPr>
        <w:pStyle w:val="ListParagraph"/>
        <w:numPr>
          <w:ilvl w:val="0"/>
          <w:numId w:val="96"/>
        </w:numPr>
        <w:spacing w:after="0"/>
        <w:ind w:left="714" w:hanging="357"/>
      </w:pPr>
      <w:r w:rsidRPr="000E1492">
        <w:t xml:space="preserve">Proposal #5: LTE LAA </w:t>
      </w:r>
      <w:r>
        <w:t>shall</w:t>
      </w:r>
      <w:r w:rsidRPr="000E1492">
        <w:t xml:space="preserve"> support configurable burst length and flexible UL/DL operation</w:t>
      </w:r>
      <w:r>
        <w:t>.</w:t>
      </w:r>
    </w:p>
    <w:p w14:paraId="1782D1E2" w14:textId="77777777" w:rsidR="00557D0F" w:rsidRPr="001142F3" w:rsidRDefault="00557D0F" w:rsidP="00557D0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0BA998E" w14:textId="77777777" w:rsidR="00557D0F" w:rsidRDefault="00557D0F">
      <w:pPr>
        <w:rPr>
          <w:rFonts w:ascii="Times New Roman" w:eastAsia="SimSun" w:hAnsi="Times New Roman"/>
          <w:kern w:val="2"/>
          <w:szCs w:val="20"/>
        </w:rPr>
      </w:pPr>
    </w:p>
    <w:p w14:paraId="4B9CFE63" w14:textId="594842A2" w:rsidR="00065273" w:rsidRDefault="00065273">
      <w:pPr>
        <w:rPr>
          <w:rFonts w:ascii="Times New Roman" w:eastAsia="SimSun" w:hAnsi="Times New Roman"/>
          <w:kern w:val="2"/>
          <w:szCs w:val="20"/>
        </w:rPr>
      </w:pPr>
      <w:r>
        <w:rPr>
          <w:rFonts w:ascii="Times New Roman" w:eastAsia="SimSun" w:hAnsi="Times New Roman"/>
          <w:kern w:val="2"/>
          <w:szCs w:val="20"/>
        </w:rPr>
        <w:lastRenderedPageBreak/>
        <w:t>WFs</w:t>
      </w:r>
    </w:p>
    <w:p w14:paraId="4431330B" w14:textId="3BAF0B73" w:rsidR="00065273" w:rsidRPr="00065273" w:rsidRDefault="0033193A" w:rsidP="00065273">
      <w:pPr>
        <w:rPr>
          <w:b/>
          <w:iCs/>
        </w:rPr>
      </w:pPr>
      <w:hyperlink r:id="rId717" w:history="1">
        <w:r w:rsidR="00AE7B34">
          <w:rPr>
            <w:rStyle w:val="Hyperlink"/>
            <w:b/>
            <w:iCs/>
          </w:rPr>
          <w:t>R1-145379</w:t>
        </w:r>
      </w:hyperlink>
      <w:r w:rsidR="00065273" w:rsidRPr="00065273">
        <w:rPr>
          <w:b/>
          <w:iCs/>
        </w:rPr>
        <w:tab/>
        <w:t>WF on LAA functionalities</w:t>
      </w:r>
      <w:r w:rsidR="00065273" w:rsidRPr="00065273">
        <w:rPr>
          <w:b/>
          <w:iCs/>
        </w:rPr>
        <w:tab/>
        <w:t>Huawei, HiSilicon, Intel, Kyocera, CATR, Ericsson, NTT DOCOMO, Nokia Networks, Nokia Corporation, CATT, Sharp, ZTE</w:t>
      </w:r>
      <w:r w:rsidR="00065273" w:rsidRPr="00065273">
        <w:rPr>
          <w:b/>
          <w:iCs/>
        </w:rPr>
        <w:tab/>
      </w:r>
    </w:p>
    <w:p w14:paraId="53E1CF9E" w14:textId="6710EC3D" w:rsidR="00065273" w:rsidRDefault="00065273" w:rsidP="0006527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Yuan Xia</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p>
    <w:p w14:paraId="28167C02" w14:textId="77777777" w:rsidR="000D6395" w:rsidRPr="00065273" w:rsidRDefault="000D6395" w:rsidP="00BE0E18">
      <w:pPr>
        <w:numPr>
          <w:ilvl w:val="0"/>
          <w:numId w:val="97"/>
        </w:numPr>
        <w:rPr>
          <w:rFonts w:ascii="Times New Roman" w:hAnsi="Times New Roman"/>
          <w:szCs w:val="20"/>
        </w:rPr>
      </w:pPr>
      <w:r w:rsidRPr="00065273">
        <w:rPr>
          <w:rFonts w:ascii="Times New Roman" w:hAnsi="Times New Roman"/>
          <w:szCs w:val="20"/>
          <w:lang w:val="en-US"/>
        </w:rPr>
        <w:t>DL LAA design should assume subframe boundary alignment across cells according to the Rel-12 CA timing relationships</w:t>
      </w:r>
    </w:p>
    <w:p w14:paraId="01A033B2" w14:textId="77777777" w:rsidR="000D6395" w:rsidRPr="00065273" w:rsidRDefault="000D6395" w:rsidP="00BE0E18">
      <w:pPr>
        <w:numPr>
          <w:ilvl w:val="1"/>
          <w:numId w:val="97"/>
        </w:numPr>
        <w:rPr>
          <w:rFonts w:ascii="Times New Roman" w:hAnsi="Times New Roman"/>
          <w:szCs w:val="20"/>
        </w:rPr>
      </w:pPr>
      <w:r w:rsidRPr="00065273">
        <w:rPr>
          <w:rFonts w:ascii="Times New Roman" w:hAnsi="Times New Roman"/>
          <w:szCs w:val="20"/>
          <w:lang w:val="en-US"/>
        </w:rPr>
        <w:t>At least for LBE, some signal(s) can be transmitted between the time eNB is permitted to transmit and the start of data transmission</w:t>
      </w:r>
    </w:p>
    <w:p w14:paraId="79EBD468" w14:textId="77777777" w:rsidR="000D6395" w:rsidRPr="00065273" w:rsidRDefault="000D6395" w:rsidP="00BE0E18">
      <w:pPr>
        <w:numPr>
          <w:ilvl w:val="2"/>
          <w:numId w:val="97"/>
        </w:numPr>
        <w:rPr>
          <w:rFonts w:ascii="Times New Roman" w:hAnsi="Times New Roman"/>
          <w:szCs w:val="20"/>
        </w:rPr>
      </w:pPr>
      <w:r w:rsidRPr="00065273">
        <w:rPr>
          <w:rFonts w:ascii="Times New Roman" w:hAnsi="Times New Roman"/>
          <w:szCs w:val="20"/>
          <w:lang w:val="en-US"/>
        </w:rPr>
        <w:t>This does not imply the data transmission can start only at the subframe boundary</w:t>
      </w:r>
    </w:p>
    <w:p w14:paraId="67408215" w14:textId="77777777" w:rsidR="000D6395" w:rsidRPr="00065273" w:rsidRDefault="000D6395" w:rsidP="00BE0E18">
      <w:pPr>
        <w:numPr>
          <w:ilvl w:val="2"/>
          <w:numId w:val="97"/>
        </w:numPr>
        <w:rPr>
          <w:rFonts w:ascii="Times New Roman" w:hAnsi="Times New Roman"/>
          <w:szCs w:val="20"/>
        </w:rPr>
      </w:pPr>
      <w:r w:rsidRPr="00065273">
        <w:rPr>
          <w:rFonts w:ascii="Times New Roman" w:hAnsi="Times New Roman"/>
          <w:szCs w:val="20"/>
          <w:lang w:val="en-US"/>
        </w:rPr>
        <w:t>The duration of this signals(s) is part of the maximum transmission duration</w:t>
      </w:r>
    </w:p>
    <w:p w14:paraId="30CB3F04" w14:textId="77777777" w:rsidR="000D6395" w:rsidRPr="00065273" w:rsidRDefault="000D6395" w:rsidP="00BE0E18">
      <w:pPr>
        <w:numPr>
          <w:ilvl w:val="2"/>
          <w:numId w:val="97"/>
        </w:numPr>
        <w:rPr>
          <w:rFonts w:ascii="Times New Roman" w:hAnsi="Times New Roman"/>
          <w:szCs w:val="20"/>
        </w:rPr>
      </w:pPr>
      <w:r w:rsidRPr="00065273">
        <w:rPr>
          <w:rFonts w:ascii="Times New Roman" w:hAnsi="Times New Roman"/>
          <w:szCs w:val="20"/>
          <w:lang w:val="en-US"/>
        </w:rPr>
        <w:t>The content/function/duration of this signal is FFS</w:t>
      </w:r>
    </w:p>
    <w:p w14:paraId="003D38B3" w14:textId="77777777" w:rsidR="000D6395" w:rsidRPr="00065273" w:rsidRDefault="000D6395" w:rsidP="00BE0E18">
      <w:pPr>
        <w:numPr>
          <w:ilvl w:val="1"/>
          <w:numId w:val="97"/>
        </w:numPr>
        <w:rPr>
          <w:rFonts w:ascii="Times New Roman" w:hAnsi="Times New Roman"/>
          <w:szCs w:val="20"/>
        </w:rPr>
      </w:pPr>
      <w:r w:rsidRPr="00065273">
        <w:rPr>
          <w:rFonts w:ascii="Times New Roman" w:hAnsi="Times New Roman"/>
          <w:szCs w:val="20"/>
          <w:lang w:val="en-US"/>
        </w:rPr>
        <w:t>This does not imply network synchronization</w:t>
      </w:r>
    </w:p>
    <w:p w14:paraId="47B4E000" w14:textId="77777777" w:rsidR="000D6395" w:rsidRPr="00065273" w:rsidRDefault="000D6395" w:rsidP="00BE0E18">
      <w:pPr>
        <w:numPr>
          <w:ilvl w:val="0"/>
          <w:numId w:val="97"/>
        </w:numPr>
        <w:rPr>
          <w:rFonts w:ascii="Times New Roman" w:hAnsi="Times New Roman"/>
          <w:szCs w:val="20"/>
        </w:rPr>
      </w:pPr>
      <w:r w:rsidRPr="00065273">
        <w:rPr>
          <w:rFonts w:ascii="Times New Roman" w:hAnsi="Times New Roman"/>
          <w:szCs w:val="20"/>
        </w:rPr>
        <w:t>At least subframe or multi-subframe level on/off on the LAA Scell can be considered for efficient transmission on the unlicensed band</w:t>
      </w:r>
    </w:p>
    <w:p w14:paraId="1E27DA20" w14:textId="77777777" w:rsidR="000D6395" w:rsidRPr="00065273" w:rsidRDefault="000D6395" w:rsidP="00BE0E18">
      <w:pPr>
        <w:numPr>
          <w:ilvl w:val="0"/>
          <w:numId w:val="97"/>
        </w:numPr>
      </w:pPr>
      <w:r w:rsidRPr="00065273">
        <w:t>Support at least the following functionalities in addition to the current LAA TR on the unlicensed band</w:t>
      </w:r>
    </w:p>
    <w:p w14:paraId="79E7CA46" w14:textId="77777777" w:rsidR="000D6395" w:rsidRPr="00065273" w:rsidRDefault="000D6395" w:rsidP="00BE0E18">
      <w:pPr>
        <w:numPr>
          <w:ilvl w:val="1"/>
          <w:numId w:val="97"/>
        </w:numPr>
      </w:pPr>
      <w:r w:rsidRPr="00065273">
        <w:t>RRM measurement</w:t>
      </w:r>
    </w:p>
    <w:p w14:paraId="4C47D8AA" w14:textId="77777777" w:rsidR="000D6395" w:rsidRPr="00065273" w:rsidRDefault="000D6395" w:rsidP="00BE0E18">
      <w:pPr>
        <w:numPr>
          <w:ilvl w:val="1"/>
          <w:numId w:val="97"/>
        </w:numPr>
      </w:pPr>
      <w:r w:rsidRPr="00065273">
        <w:t>AGC setting</w:t>
      </w:r>
    </w:p>
    <w:p w14:paraId="7B4FC7B3" w14:textId="77777777" w:rsidR="000D6395" w:rsidRPr="00065273" w:rsidRDefault="000D6395" w:rsidP="00BE0E18">
      <w:pPr>
        <w:numPr>
          <w:ilvl w:val="1"/>
          <w:numId w:val="97"/>
        </w:numPr>
      </w:pPr>
      <w:r w:rsidRPr="00065273">
        <w:t>Coarse synchronization and fine frequency/time tracking</w:t>
      </w:r>
    </w:p>
    <w:p w14:paraId="3EAD04FB" w14:textId="77777777" w:rsidR="000D6395" w:rsidRPr="00065273" w:rsidRDefault="000D6395" w:rsidP="00BE0E18">
      <w:pPr>
        <w:numPr>
          <w:ilvl w:val="1"/>
          <w:numId w:val="97"/>
        </w:numPr>
      </w:pPr>
      <w:r w:rsidRPr="00065273">
        <w:t>CSI measurement, including channel and interference</w:t>
      </w:r>
    </w:p>
    <w:p w14:paraId="0EA4DAD7" w14:textId="77777777" w:rsidR="000D6395" w:rsidRPr="00065273" w:rsidRDefault="000D6395" w:rsidP="00BE0E18">
      <w:pPr>
        <w:numPr>
          <w:ilvl w:val="0"/>
          <w:numId w:val="97"/>
        </w:numPr>
      </w:pPr>
      <w:r w:rsidRPr="00065273">
        <w:t>Rel-12 DRS can be the starting point for at least RRM measurement</w:t>
      </w:r>
    </w:p>
    <w:p w14:paraId="5E9E4B10" w14:textId="77777777" w:rsidR="000D6395" w:rsidRPr="00065273" w:rsidRDefault="000D6395" w:rsidP="00BE0E18">
      <w:pPr>
        <w:numPr>
          <w:ilvl w:val="0"/>
          <w:numId w:val="97"/>
        </w:numPr>
      </w:pPr>
      <w:r w:rsidRPr="00065273">
        <w:rPr>
          <w:lang w:val="en-US"/>
        </w:rPr>
        <w:t>The following functionalities are supported by legacy specifications and/or implementations</w:t>
      </w:r>
    </w:p>
    <w:p w14:paraId="79B29D5F" w14:textId="77777777" w:rsidR="000D6395" w:rsidRPr="00065273" w:rsidRDefault="000D6395" w:rsidP="00BE0E18">
      <w:pPr>
        <w:numPr>
          <w:ilvl w:val="1"/>
          <w:numId w:val="97"/>
        </w:numPr>
      </w:pPr>
      <w:r w:rsidRPr="00065273">
        <w:rPr>
          <w:i/>
          <w:iCs/>
        </w:rPr>
        <w:t xml:space="preserve">Transmit Power Control </w:t>
      </w:r>
      <w:r w:rsidRPr="00065273">
        <w:rPr>
          <w:lang w:val="en-US"/>
        </w:rPr>
        <w:t>as per regulatory requirement</w:t>
      </w:r>
    </w:p>
    <w:p w14:paraId="544C34C8" w14:textId="77777777" w:rsidR="000D6395" w:rsidRPr="00065273" w:rsidRDefault="000D6395" w:rsidP="00BE0E18">
      <w:pPr>
        <w:numPr>
          <w:ilvl w:val="1"/>
          <w:numId w:val="97"/>
        </w:numPr>
      </w:pPr>
      <w:r w:rsidRPr="00065273">
        <w:rPr>
          <w:i/>
          <w:iCs/>
        </w:rPr>
        <w:t>Dynamic frequency selection</w:t>
      </w:r>
      <w:r w:rsidRPr="00065273">
        <w:t xml:space="preserve"> for radar avoidance at eNB in certain bands/regions</w:t>
      </w:r>
    </w:p>
    <w:p w14:paraId="0A91AC75" w14:textId="77777777" w:rsidR="000D6395" w:rsidRPr="00065273" w:rsidRDefault="000D6395" w:rsidP="00BE0E18">
      <w:pPr>
        <w:numPr>
          <w:ilvl w:val="2"/>
          <w:numId w:val="97"/>
        </w:numPr>
      </w:pPr>
      <w:r w:rsidRPr="00065273">
        <w:rPr>
          <w:lang w:val="en-US"/>
        </w:rPr>
        <w:t>FFS the necessity for enhancements to power control (not related to regulatory requirement)</w:t>
      </w:r>
    </w:p>
    <w:p w14:paraId="1191C924" w14:textId="77777777" w:rsidR="000D6395" w:rsidRPr="00065273" w:rsidRDefault="000D6395" w:rsidP="00BE0E18">
      <w:pPr>
        <w:numPr>
          <w:ilvl w:val="2"/>
          <w:numId w:val="97"/>
        </w:numPr>
      </w:pPr>
      <w:r w:rsidRPr="00065273">
        <w:rPr>
          <w:lang w:val="en-US"/>
        </w:rPr>
        <w:t>FFS if the DFS for radar avoidance is needed to be supported in the UE</w:t>
      </w:r>
    </w:p>
    <w:p w14:paraId="6A8B7967" w14:textId="13668C63" w:rsidR="00065273" w:rsidRDefault="00065273" w:rsidP="0006527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5B5893">
        <w:rPr>
          <w:rFonts w:ascii="Times New Roman" w:hAnsi="Times New Roman"/>
          <w:szCs w:val="20"/>
        </w:rPr>
        <w:t>, modified and agreed as follows:</w:t>
      </w:r>
    </w:p>
    <w:p w14:paraId="7B0BEBEB" w14:textId="77777777" w:rsidR="005B5893" w:rsidRPr="001142F3" w:rsidRDefault="005B5893" w:rsidP="00065273">
      <w:pPr>
        <w:rPr>
          <w:rFonts w:eastAsia="MS Mincho"/>
          <w:szCs w:val="20"/>
          <w:lang w:eastAsia="ja-JP"/>
        </w:rPr>
      </w:pPr>
    </w:p>
    <w:p w14:paraId="3557DF58" w14:textId="77777777" w:rsidR="009E0C4A" w:rsidRPr="009E0C4A" w:rsidRDefault="009E0C4A" w:rsidP="009E0C4A">
      <w:pPr>
        <w:rPr>
          <w:rFonts w:eastAsia="MS Mincho"/>
          <w:iCs/>
          <w:lang w:val="en-US" w:eastAsia="ja-JP"/>
        </w:rPr>
      </w:pPr>
      <w:r w:rsidRPr="009E0C4A">
        <w:rPr>
          <w:rFonts w:eastAsia="MS Mincho" w:hint="eastAsia"/>
          <w:iCs/>
          <w:highlight w:val="green"/>
          <w:lang w:val="en-US" w:eastAsia="ja-JP"/>
        </w:rPr>
        <w:t>Agreements:</w:t>
      </w:r>
    </w:p>
    <w:p w14:paraId="071FF090" w14:textId="77777777" w:rsidR="009E0C4A" w:rsidRPr="00586EC4" w:rsidRDefault="009E0C4A" w:rsidP="00BE0E18">
      <w:pPr>
        <w:numPr>
          <w:ilvl w:val="0"/>
          <w:numId w:val="105"/>
        </w:numPr>
        <w:rPr>
          <w:rFonts w:eastAsia="MS Mincho"/>
          <w:iCs/>
          <w:lang w:val="en-US" w:eastAsia="ja-JP"/>
        </w:rPr>
      </w:pPr>
      <w:r w:rsidRPr="00586EC4">
        <w:rPr>
          <w:rFonts w:eastAsia="MS Mincho"/>
          <w:iCs/>
          <w:lang w:val="en-US" w:eastAsia="ja-JP"/>
        </w:rPr>
        <w:t xml:space="preserve">DL LAA design should assume subframe boundary alignment </w:t>
      </w:r>
      <w:r>
        <w:rPr>
          <w:rFonts w:eastAsia="MS Mincho"/>
          <w:iCs/>
          <w:lang w:val="en-US" w:eastAsia="ja-JP"/>
        </w:rPr>
        <w:t>according to the Rel-1</w:t>
      </w:r>
      <w:r>
        <w:rPr>
          <w:rFonts w:eastAsia="MS Mincho" w:hint="eastAsia"/>
          <w:iCs/>
          <w:lang w:val="en-US" w:eastAsia="ja-JP"/>
        </w:rPr>
        <w:t>2</w:t>
      </w:r>
      <w:r w:rsidRPr="00586EC4">
        <w:rPr>
          <w:rFonts w:eastAsia="MS Mincho"/>
          <w:iCs/>
          <w:lang w:val="en-US" w:eastAsia="ja-JP"/>
        </w:rPr>
        <w:t xml:space="preserve"> CA timing relationships </w:t>
      </w:r>
      <w:r>
        <w:rPr>
          <w:rFonts w:eastAsia="MS Mincho" w:hint="eastAsia"/>
          <w:iCs/>
          <w:lang w:val="en-US" w:eastAsia="ja-JP"/>
        </w:rPr>
        <w:t xml:space="preserve"> </w:t>
      </w:r>
      <w:r w:rsidRPr="00586EC4">
        <w:rPr>
          <w:rFonts w:eastAsia="MS Mincho"/>
          <w:iCs/>
          <w:lang w:val="en-US" w:eastAsia="ja-JP"/>
        </w:rPr>
        <w:t xml:space="preserve">across </w:t>
      </w:r>
      <w:r>
        <w:rPr>
          <w:rFonts w:eastAsia="MS Mincho" w:hint="eastAsia"/>
          <w:iCs/>
          <w:lang w:val="en-US" w:eastAsia="ja-JP"/>
        </w:rPr>
        <w:t xml:space="preserve">serving </w:t>
      </w:r>
      <w:r w:rsidRPr="00586EC4">
        <w:rPr>
          <w:rFonts w:eastAsia="MS Mincho"/>
          <w:iCs/>
          <w:lang w:val="en-US" w:eastAsia="ja-JP"/>
        </w:rPr>
        <w:t xml:space="preserve">cells </w:t>
      </w:r>
      <w:r>
        <w:rPr>
          <w:rFonts w:eastAsia="MS Mincho" w:hint="eastAsia"/>
          <w:iCs/>
          <w:lang w:val="en-US" w:eastAsia="ja-JP"/>
        </w:rPr>
        <w:t xml:space="preserve">aggregated by CA </w:t>
      </w:r>
    </w:p>
    <w:p w14:paraId="6F5C83A0" w14:textId="77777777" w:rsidR="009E0C4A" w:rsidRPr="00586EC4" w:rsidRDefault="009E0C4A" w:rsidP="00BE0E18">
      <w:pPr>
        <w:numPr>
          <w:ilvl w:val="1"/>
          <w:numId w:val="105"/>
        </w:numPr>
        <w:rPr>
          <w:rFonts w:eastAsia="MS Mincho"/>
          <w:iCs/>
          <w:lang w:val="en-US" w:eastAsia="ja-JP"/>
        </w:rPr>
      </w:pPr>
      <w:r w:rsidRPr="00586EC4">
        <w:rPr>
          <w:rFonts w:eastAsia="MS Mincho"/>
          <w:iCs/>
          <w:lang w:val="en-US" w:eastAsia="ja-JP"/>
        </w:rPr>
        <w:t xml:space="preserve">At least for LBE, some signal(s) can be transmitted </w:t>
      </w:r>
      <w:r>
        <w:rPr>
          <w:rFonts w:eastAsia="MS Mincho" w:hint="eastAsia"/>
          <w:iCs/>
          <w:lang w:val="en-US" w:eastAsia="ja-JP"/>
        </w:rPr>
        <w:t xml:space="preserve">by eNB </w:t>
      </w:r>
      <w:r w:rsidRPr="00586EC4">
        <w:rPr>
          <w:rFonts w:eastAsia="MS Mincho"/>
          <w:iCs/>
          <w:lang w:val="en-US" w:eastAsia="ja-JP"/>
        </w:rPr>
        <w:t>between the time eNB is permitted to transmit and the start of data transmission</w:t>
      </w:r>
      <w:r>
        <w:rPr>
          <w:rFonts w:eastAsia="MS Mincho" w:hint="eastAsia"/>
          <w:iCs/>
          <w:lang w:val="en-US" w:eastAsia="ja-JP"/>
        </w:rPr>
        <w:t xml:space="preserve"> at least to reserve the channel</w:t>
      </w:r>
    </w:p>
    <w:p w14:paraId="4B327D9F" w14:textId="77777777" w:rsidR="009E0C4A" w:rsidRDefault="009E0C4A" w:rsidP="00BE0E18">
      <w:pPr>
        <w:numPr>
          <w:ilvl w:val="2"/>
          <w:numId w:val="105"/>
        </w:numPr>
        <w:rPr>
          <w:rFonts w:eastAsia="MS Mincho"/>
          <w:iCs/>
          <w:lang w:val="en-US" w:eastAsia="ja-JP"/>
        </w:rPr>
      </w:pPr>
      <w:r w:rsidRPr="00586EC4">
        <w:rPr>
          <w:rFonts w:eastAsia="MS Mincho"/>
          <w:iCs/>
          <w:lang w:val="en-US" w:eastAsia="ja-JP"/>
        </w:rPr>
        <w:t>This does not imply the data transmission can start only at the subframe boundary</w:t>
      </w:r>
    </w:p>
    <w:p w14:paraId="6B0A1733" w14:textId="77777777" w:rsidR="009E0C4A" w:rsidRPr="00586EC4" w:rsidRDefault="009E0C4A" w:rsidP="00BE0E18">
      <w:pPr>
        <w:numPr>
          <w:ilvl w:val="3"/>
          <w:numId w:val="105"/>
        </w:numPr>
        <w:rPr>
          <w:rFonts w:eastAsia="MS Mincho"/>
          <w:iCs/>
          <w:lang w:val="en-US" w:eastAsia="ja-JP"/>
        </w:rPr>
      </w:pPr>
      <w:r>
        <w:rPr>
          <w:rFonts w:eastAsia="MS Mincho" w:hint="eastAsia"/>
          <w:iCs/>
          <w:lang w:val="en-US" w:eastAsia="ja-JP"/>
        </w:rPr>
        <w:t>Possible restriction on starting position of data transmission can be considered</w:t>
      </w:r>
    </w:p>
    <w:p w14:paraId="7D28E294" w14:textId="77777777" w:rsidR="009E0C4A" w:rsidRPr="00586EC4" w:rsidRDefault="009E0C4A" w:rsidP="00BE0E18">
      <w:pPr>
        <w:numPr>
          <w:ilvl w:val="2"/>
          <w:numId w:val="105"/>
        </w:numPr>
        <w:rPr>
          <w:rFonts w:eastAsia="MS Mincho"/>
          <w:iCs/>
          <w:lang w:val="en-US" w:eastAsia="ja-JP"/>
        </w:rPr>
      </w:pPr>
      <w:r w:rsidRPr="00586EC4">
        <w:rPr>
          <w:rFonts w:eastAsia="MS Mincho"/>
          <w:iCs/>
          <w:lang w:val="en-US" w:eastAsia="ja-JP"/>
        </w:rPr>
        <w:t>The duration of this signals(s) is part of the maximum transmission duration</w:t>
      </w:r>
    </w:p>
    <w:p w14:paraId="24894D11" w14:textId="77777777" w:rsidR="009E0C4A" w:rsidRPr="00586EC4" w:rsidRDefault="009E0C4A" w:rsidP="00BE0E18">
      <w:pPr>
        <w:numPr>
          <w:ilvl w:val="2"/>
          <w:numId w:val="105"/>
        </w:numPr>
        <w:rPr>
          <w:rFonts w:eastAsia="MS Mincho"/>
          <w:iCs/>
          <w:lang w:val="en-US" w:eastAsia="ja-JP"/>
        </w:rPr>
      </w:pPr>
      <w:r w:rsidRPr="00586EC4">
        <w:rPr>
          <w:rFonts w:eastAsia="MS Mincho"/>
          <w:iCs/>
          <w:lang w:val="en-US" w:eastAsia="ja-JP"/>
        </w:rPr>
        <w:t>The content/</w:t>
      </w:r>
      <w:r>
        <w:rPr>
          <w:rFonts w:eastAsia="MS Mincho" w:hint="eastAsia"/>
          <w:iCs/>
          <w:lang w:val="en-US" w:eastAsia="ja-JP"/>
        </w:rPr>
        <w:t xml:space="preserve">additional </w:t>
      </w:r>
      <w:r w:rsidRPr="00586EC4">
        <w:rPr>
          <w:rFonts w:eastAsia="MS Mincho"/>
          <w:iCs/>
          <w:lang w:val="en-US" w:eastAsia="ja-JP"/>
        </w:rPr>
        <w:t>function/duration of this signal is FFS</w:t>
      </w:r>
    </w:p>
    <w:p w14:paraId="425E3E0C" w14:textId="77777777" w:rsidR="009E0C4A" w:rsidRPr="00586EC4" w:rsidRDefault="009E0C4A" w:rsidP="00BE0E18">
      <w:pPr>
        <w:numPr>
          <w:ilvl w:val="1"/>
          <w:numId w:val="105"/>
        </w:numPr>
        <w:rPr>
          <w:rFonts w:eastAsia="MS Mincho"/>
          <w:iCs/>
          <w:lang w:val="en-US" w:eastAsia="ja-JP"/>
        </w:rPr>
      </w:pPr>
      <w:r w:rsidRPr="00586EC4">
        <w:rPr>
          <w:rFonts w:eastAsia="MS Mincho"/>
          <w:iCs/>
          <w:lang w:val="en-US" w:eastAsia="ja-JP"/>
        </w:rPr>
        <w:t>This does not imply network synchronization</w:t>
      </w:r>
    </w:p>
    <w:p w14:paraId="347F2708" w14:textId="77777777" w:rsidR="009E0C4A" w:rsidRDefault="009E0C4A" w:rsidP="009E0C4A">
      <w:pPr>
        <w:rPr>
          <w:rFonts w:eastAsia="MS Mincho"/>
          <w:iCs/>
          <w:lang w:val="en-US" w:eastAsia="ja-JP"/>
        </w:rPr>
      </w:pPr>
    </w:p>
    <w:p w14:paraId="0D091B20" w14:textId="77777777" w:rsidR="009E0C4A" w:rsidRPr="009E0C4A" w:rsidRDefault="009E0C4A" w:rsidP="009E0C4A">
      <w:pPr>
        <w:rPr>
          <w:rFonts w:eastAsia="MS Mincho"/>
          <w:iCs/>
          <w:lang w:val="en-US" w:eastAsia="ja-JP"/>
        </w:rPr>
      </w:pPr>
      <w:r w:rsidRPr="009E0C4A">
        <w:rPr>
          <w:rFonts w:eastAsia="MS Mincho" w:hint="eastAsia"/>
          <w:iCs/>
          <w:highlight w:val="green"/>
          <w:lang w:val="en-US" w:eastAsia="ja-JP"/>
        </w:rPr>
        <w:t>Agreements:</w:t>
      </w:r>
    </w:p>
    <w:p w14:paraId="31625D76" w14:textId="77777777" w:rsidR="009E0C4A" w:rsidRPr="00466CD8" w:rsidRDefault="009E0C4A" w:rsidP="00BE0E18">
      <w:pPr>
        <w:numPr>
          <w:ilvl w:val="0"/>
          <w:numId w:val="105"/>
        </w:numPr>
        <w:rPr>
          <w:rFonts w:eastAsia="MS Mincho"/>
          <w:iCs/>
          <w:lang w:val="en-US" w:eastAsia="ja-JP"/>
        </w:rPr>
      </w:pPr>
      <w:r w:rsidRPr="00466CD8">
        <w:rPr>
          <w:rFonts w:eastAsia="MS Mincho"/>
          <w:iCs/>
          <w:lang w:eastAsia="ja-JP"/>
        </w:rPr>
        <w:t>Support at least the following functionalities in addition to the current LAA TR on the unlicensed band</w:t>
      </w:r>
    </w:p>
    <w:p w14:paraId="25A8529B" w14:textId="77777777" w:rsidR="009E0C4A" w:rsidRPr="00466CD8" w:rsidRDefault="009E0C4A" w:rsidP="00BE0E18">
      <w:pPr>
        <w:numPr>
          <w:ilvl w:val="1"/>
          <w:numId w:val="105"/>
        </w:numPr>
        <w:rPr>
          <w:rFonts w:eastAsia="MS Mincho"/>
          <w:iCs/>
          <w:lang w:val="en-US" w:eastAsia="ja-JP"/>
        </w:rPr>
      </w:pPr>
      <w:r w:rsidRPr="00466CD8">
        <w:rPr>
          <w:rFonts w:eastAsia="MS Mincho"/>
          <w:iCs/>
          <w:lang w:eastAsia="ja-JP"/>
        </w:rPr>
        <w:t>RRM measurement</w:t>
      </w:r>
      <w:r>
        <w:rPr>
          <w:rFonts w:eastAsia="MS Mincho" w:hint="eastAsia"/>
          <w:iCs/>
          <w:lang w:eastAsia="ja-JP"/>
        </w:rPr>
        <w:t xml:space="preserve"> including cell identification</w:t>
      </w:r>
    </w:p>
    <w:p w14:paraId="4575DCE0" w14:textId="77777777" w:rsidR="009E0C4A" w:rsidRPr="00466CD8" w:rsidRDefault="009E0C4A" w:rsidP="00BE0E18">
      <w:pPr>
        <w:numPr>
          <w:ilvl w:val="1"/>
          <w:numId w:val="105"/>
        </w:numPr>
        <w:rPr>
          <w:rFonts w:eastAsia="MS Mincho"/>
          <w:iCs/>
          <w:lang w:val="en-US" w:eastAsia="ja-JP"/>
        </w:rPr>
      </w:pPr>
      <w:r w:rsidRPr="00466CD8">
        <w:rPr>
          <w:rFonts w:eastAsia="MS Mincho"/>
          <w:iCs/>
          <w:lang w:eastAsia="ja-JP"/>
        </w:rPr>
        <w:t>AGC setting</w:t>
      </w:r>
    </w:p>
    <w:p w14:paraId="55A74BAD" w14:textId="77777777" w:rsidR="009E0C4A" w:rsidRPr="008C465A" w:rsidRDefault="009E0C4A" w:rsidP="00BE0E18">
      <w:pPr>
        <w:numPr>
          <w:ilvl w:val="1"/>
          <w:numId w:val="105"/>
        </w:numPr>
        <w:rPr>
          <w:rFonts w:eastAsia="MS Mincho"/>
          <w:iCs/>
          <w:lang w:val="en-US" w:eastAsia="ja-JP"/>
        </w:rPr>
      </w:pPr>
      <w:r>
        <w:rPr>
          <w:rFonts w:eastAsia="MS Mincho"/>
          <w:iCs/>
          <w:lang w:eastAsia="ja-JP"/>
        </w:rPr>
        <w:t>Coarse synchronization</w:t>
      </w:r>
    </w:p>
    <w:p w14:paraId="0E0EFE92" w14:textId="77777777" w:rsidR="009E0C4A" w:rsidRPr="00466CD8" w:rsidRDefault="009E0C4A" w:rsidP="00BE0E18">
      <w:pPr>
        <w:numPr>
          <w:ilvl w:val="1"/>
          <w:numId w:val="105"/>
        </w:numPr>
        <w:rPr>
          <w:rFonts w:eastAsia="MS Mincho"/>
          <w:iCs/>
          <w:lang w:val="en-US" w:eastAsia="ja-JP"/>
        </w:rPr>
      </w:pPr>
      <w:r>
        <w:rPr>
          <w:rFonts w:eastAsia="MS Mincho" w:hint="eastAsia"/>
          <w:iCs/>
          <w:lang w:eastAsia="ja-JP"/>
        </w:rPr>
        <w:t>F</w:t>
      </w:r>
      <w:r>
        <w:rPr>
          <w:rFonts w:eastAsia="MS Mincho"/>
          <w:iCs/>
          <w:lang w:eastAsia="ja-JP"/>
        </w:rPr>
        <w:t xml:space="preserve">ine frequency/time </w:t>
      </w:r>
      <w:r>
        <w:rPr>
          <w:rFonts w:eastAsia="MS Mincho" w:hint="eastAsia"/>
          <w:iCs/>
          <w:lang w:eastAsia="ja-JP"/>
        </w:rPr>
        <w:t>estimation for at least demodulation</w:t>
      </w:r>
    </w:p>
    <w:p w14:paraId="7048EEE5" w14:textId="77777777" w:rsidR="009E0C4A" w:rsidRPr="00466CD8" w:rsidRDefault="009E0C4A" w:rsidP="00BE0E18">
      <w:pPr>
        <w:numPr>
          <w:ilvl w:val="1"/>
          <w:numId w:val="105"/>
        </w:numPr>
        <w:rPr>
          <w:rFonts w:eastAsia="MS Mincho"/>
          <w:iCs/>
          <w:lang w:val="en-US" w:eastAsia="ja-JP"/>
        </w:rPr>
      </w:pPr>
      <w:r w:rsidRPr="00466CD8">
        <w:rPr>
          <w:rFonts w:eastAsia="MS Mincho"/>
          <w:iCs/>
          <w:lang w:eastAsia="ja-JP"/>
        </w:rPr>
        <w:t>CSI measurement, including channel and interference</w:t>
      </w:r>
    </w:p>
    <w:p w14:paraId="3901A873" w14:textId="77777777" w:rsidR="009E0C4A" w:rsidRPr="00C96FB7" w:rsidRDefault="009E0C4A" w:rsidP="00BE0E18">
      <w:pPr>
        <w:numPr>
          <w:ilvl w:val="0"/>
          <w:numId w:val="105"/>
        </w:numPr>
        <w:rPr>
          <w:rFonts w:eastAsia="MS Mincho"/>
          <w:iCs/>
          <w:lang w:val="en-US" w:eastAsia="ja-JP"/>
        </w:rPr>
      </w:pPr>
      <w:r w:rsidRPr="00466CD8">
        <w:rPr>
          <w:rFonts w:eastAsia="MS Mincho"/>
          <w:iCs/>
          <w:lang w:eastAsia="ja-JP"/>
        </w:rPr>
        <w:t>Rel-12 DRS can be the starting point for at least RRM measurement</w:t>
      </w:r>
      <w:r>
        <w:rPr>
          <w:rFonts w:eastAsia="MS Mincho" w:hint="eastAsia"/>
          <w:iCs/>
          <w:lang w:eastAsia="ja-JP"/>
        </w:rPr>
        <w:t xml:space="preserve"> including cell identification</w:t>
      </w:r>
    </w:p>
    <w:p w14:paraId="0FA814EE" w14:textId="77777777" w:rsidR="009E0C4A" w:rsidRPr="002C08EE" w:rsidRDefault="009E0C4A" w:rsidP="00BE0E18">
      <w:pPr>
        <w:numPr>
          <w:ilvl w:val="0"/>
          <w:numId w:val="106"/>
        </w:numPr>
        <w:rPr>
          <w:rFonts w:eastAsia="MS Mincho"/>
          <w:iCs/>
          <w:lang w:val="en-US" w:eastAsia="ja-JP"/>
        </w:rPr>
      </w:pPr>
      <w:r>
        <w:rPr>
          <w:rFonts w:eastAsia="MS Mincho" w:hint="eastAsia"/>
          <w:iCs/>
          <w:lang w:val="en-US" w:eastAsia="ja-JP"/>
        </w:rPr>
        <w:t>T</w:t>
      </w:r>
      <w:r w:rsidRPr="002C08EE">
        <w:rPr>
          <w:rFonts w:eastAsia="MS Mincho"/>
          <w:iCs/>
          <w:lang w:val="en-US" w:eastAsia="ja-JP"/>
        </w:rPr>
        <w:t>he following functionalities are supported by legacy specifications and/or implementations</w:t>
      </w:r>
    </w:p>
    <w:p w14:paraId="3E379713" w14:textId="77777777" w:rsidR="009E0C4A" w:rsidRPr="00A569BE" w:rsidRDefault="009E0C4A" w:rsidP="00BE0E18">
      <w:pPr>
        <w:numPr>
          <w:ilvl w:val="1"/>
          <w:numId w:val="106"/>
        </w:numPr>
        <w:rPr>
          <w:rFonts w:eastAsia="MS Mincho"/>
          <w:iCs/>
          <w:lang w:val="en-US" w:eastAsia="ja-JP"/>
        </w:rPr>
      </w:pPr>
      <w:r w:rsidRPr="00A569BE">
        <w:rPr>
          <w:rFonts w:eastAsia="MS Mincho" w:hint="eastAsia"/>
          <w:iCs/>
          <w:strike/>
          <w:lang w:eastAsia="ja-JP"/>
        </w:rPr>
        <w:t>Working assumption</w:t>
      </w:r>
      <w:r w:rsidRPr="00A569BE">
        <w:rPr>
          <w:rFonts w:eastAsia="MS Mincho" w:hint="eastAsia"/>
          <w:iCs/>
          <w:lang w:eastAsia="ja-JP"/>
        </w:rPr>
        <w:t>:</w:t>
      </w:r>
      <w:r w:rsidRPr="00A569BE">
        <w:rPr>
          <w:rFonts w:eastAsia="MS Mincho" w:hint="eastAsia"/>
          <w:i/>
          <w:iCs/>
          <w:lang w:eastAsia="ja-JP"/>
        </w:rPr>
        <w:t xml:space="preserve"> </w:t>
      </w:r>
      <w:r w:rsidRPr="00A569BE">
        <w:rPr>
          <w:rFonts w:eastAsia="MS Mincho"/>
          <w:i/>
          <w:iCs/>
          <w:lang w:eastAsia="ja-JP"/>
        </w:rPr>
        <w:t xml:space="preserve">Transmit Power Control </w:t>
      </w:r>
      <w:r w:rsidRPr="00A569BE">
        <w:rPr>
          <w:rFonts w:eastAsia="MS Mincho"/>
          <w:iCs/>
          <w:lang w:val="en-US" w:eastAsia="ja-JP"/>
        </w:rPr>
        <w:t>as per regulatory requirement</w:t>
      </w:r>
    </w:p>
    <w:p w14:paraId="75AB789C" w14:textId="77777777" w:rsidR="009E0C4A" w:rsidRPr="006C3432" w:rsidRDefault="009E0C4A" w:rsidP="00BE0E18">
      <w:pPr>
        <w:numPr>
          <w:ilvl w:val="1"/>
          <w:numId w:val="106"/>
        </w:numPr>
        <w:rPr>
          <w:rFonts w:eastAsia="MS Mincho"/>
          <w:iCs/>
          <w:lang w:val="en-US" w:eastAsia="ja-JP"/>
        </w:rPr>
      </w:pPr>
      <w:r w:rsidRPr="002C08EE">
        <w:rPr>
          <w:rFonts w:eastAsia="MS Mincho"/>
          <w:i/>
          <w:iCs/>
          <w:lang w:eastAsia="ja-JP"/>
        </w:rPr>
        <w:t>Dynamic frequency selection</w:t>
      </w:r>
      <w:r w:rsidRPr="002C08EE">
        <w:rPr>
          <w:rFonts w:eastAsia="MS Mincho"/>
          <w:iCs/>
          <w:lang w:eastAsia="ja-JP"/>
        </w:rPr>
        <w:t xml:space="preserve"> for radar avoidance at eNB in certain bands/regions</w:t>
      </w:r>
    </w:p>
    <w:p w14:paraId="4E3EE82A" w14:textId="77777777" w:rsidR="009E0C4A" w:rsidRPr="002C08EE" w:rsidRDefault="009E0C4A" w:rsidP="00BE0E18">
      <w:pPr>
        <w:numPr>
          <w:ilvl w:val="0"/>
          <w:numId w:val="106"/>
        </w:numPr>
        <w:rPr>
          <w:rFonts w:eastAsia="MS Mincho"/>
          <w:iCs/>
          <w:lang w:val="en-US" w:eastAsia="ja-JP"/>
        </w:rPr>
      </w:pPr>
      <w:r w:rsidRPr="002C08EE">
        <w:rPr>
          <w:rFonts w:eastAsia="MS Mincho"/>
          <w:iCs/>
          <w:lang w:val="en-US" w:eastAsia="ja-JP"/>
        </w:rPr>
        <w:t>FFS</w:t>
      </w:r>
      <w:r>
        <w:rPr>
          <w:rFonts w:eastAsia="MS Mincho" w:hint="eastAsia"/>
          <w:iCs/>
          <w:lang w:val="en-US" w:eastAsia="ja-JP"/>
        </w:rPr>
        <w:t>:</w:t>
      </w:r>
      <w:r w:rsidRPr="002C08EE">
        <w:rPr>
          <w:rFonts w:eastAsia="MS Mincho"/>
          <w:iCs/>
          <w:lang w:val="en-US" w:eastAsia="ja-JP"/>
        </w:rPr>
        <w:t xml:space="preserve"> if the DFS for radar avoidance is needed to be supported in the UE</w:t>
      </w:r>
    </w:p>
    <w:p w14:paraId="5E5D77E3" w14:textId="0582F703" w:rsidR="009E0C4A" w:rsidRPr="00A569BE" w:rsidRDefault="00A569BE" w:rsidP="00BB2D71">
      <w:pPr>
        <w:pBdr>
          <w:top w:val="single" w:sz="4" w:space="1" w:color="000000"/>
          <w:left w:val="single" w:sz="4" w:space="4" w:color="000000"/>
          <w:bottom w:val="single" w:sz="4" w:space="1" w:color="000000"/>
          <w:right w:val="single" w:sz="4" w:space="4" w:color="000000"/>
        </w:pBdr>
        <w:rPr>
          <w:lang w:val="en-US"/>
        </w:rPr>
      </w:pPr>
      <w:r>
        <w:rPr>
          <w:lang w:val="en-US"/>
        </w:rPr>
        <w:t xml:space="preserve">Note from Thursday </w:t>
      </w:r>
      <w:r w:rsidR="00BB2D71">
        <w:rPr>
          <w:lang w:val="en-US"/>
        </w:rPr>
        <w:t>20</w:t>
      </w:r>
      <w:r w:rsidRPr="00A569BE">
        <w:rPr>
          <w:vertAlign w:val="superscript"/>
          <w:lang w:val="en-US"/>
        </w:rPr>
        <w:t>th</w:t>
      </w:r>
      <w:r>
        <w:rPr>
          <w:lang w:val="en-US"/>
        </w:rPr>
        <w:t xml:space="preserve"> evening session: Above WA is deleted - </w:t>
      </w:r>
      <w:r w:rsidRPr="00A569BE">
        <w:rPr>
          <w:rFonts w:eastAsia="MS Mincho"/>
          <w:i/>
          <w:iCs/>
          <w:lang w:eastAsia="ja-JP"/>
        </w:rPr>
        <w:t>Transmit Power Control</w:t>
      </w:r>
      <w:r>
        <w:rPr>
          <w:rFonts w:eastAsia="MS Mincho"/>
          <w:i/>
          <w:iCs/>
          <w:lang w:eastAsia="ja-JP"/>
        </w:rPr>
        <w:t xml:space="preserve"> </w:t>
      </w:r>
      <w:r w:rsidRPr="00A569BE">
        <w:rPr>
          <w:rFonts w:eastAsia="MS Mincho"/>
          <w:iCs/>
          <w:lang w:eastAsia="ja-JP"/>
        </w:rPr>
        <w:t>is part of the agreement</w:t>
      </w:r>
      <w:r>
        <w:rPr>
          <w:rFonts w:eastAsia="MS Mincho"/>
          <w:iCs/>
          <w:lang w:eastAsia="ja-JP"/>
        </w:rPr>
        <w:t>.</w:t>
      </w:r>
    </w:p>
    <w:p w14:paraId="42CD1722" w14:textId="77777777" w:rsidR="009E0C4A" w:rsidRDefault="009E0C4A">
      <w:pPr>
        <w:rPr>
          <w:lang w:val="en-US"/>
        </w:rPr>
      </w:pPr>
    </w:p>
    <w:p w14:paraId="1218F74E" w14:textId="77777777" w:rsidR="00BB2D71" w:rsidRPr="009E0C4A" w:rsidRDefault="00BB2D71">
      <w:pPr>
        <w:rPr>
          <w:lang w:val="en-US"/>
        </w:rPr>
      </w:pPr>
    </w:p>
    <w:p w14:paraId="04C30A89" w14:textId="412BB889" w:rsidR="00A25276" w:rsidRPr="00A25276" w:rsidRDefault="0033193A" w:rsidP="00A25276">
      <w:pPr>
        <w:rPr>
          <w:b/>
          <w:iCs/>
        </w:rPr>
      </w:pPr>
      <w:hyperlink r:id="rId718" w:history="1">
        <w:r w:rsidR="00AE7B34">
          <w:rPr>
            <w:rStyle w:val="Hyperlink"/>
            <w:b/>
            <w:iCs/>
          </w:rPr>
          <w:t>R1-145380</w:t>
        </w:r>
      </w:hyperlink>
      <w:r w:rsidR="00A25276" w:rsidRPr="00A25276">
        <w:rPr>
          <w:b/>
          <w:iCs/>
        </w:rPr>
        <w:tab/>
        <w:t>Way Forward on Subframe Structure, Numerology and System Bandwidth for LAA</w:t>
      </w:r>
      <w:r w:rsidR="00A25276" w:rsidRPr="00A25276">
        <w:rPr>
          <w:b/>
          <w:iCs/>
        </w:rPr>
        <w:tab/>
      </w:r>
      <w:r w:rsidR="00A25276">
        <w:rPr>
          <w:b/>
          <w:iCs/>
        </w:rPr>
        <w:tab/>
      </w:r>
      <w:r w:rsidR="00A25276" w:rsidRPr="00A25276">
        <w:rPr>
          <w:b/>
          <w:iCs/>
        </w:rPr>
        <w:t>Qualcomm, Intel, Nokia Corporation, Nokia Networks, ETRI, NTT DOCOMO, CATT</w:t>
      </w:r>
      <w:r w:rsidR="00A25276" w:rsidRPr="00A25276">
        <w:rPr>
          <w:b/>
          <w:iCs/>
        </w:rPr>
        <w:tab/>
      </w:r>
    </w:p>
    <w:p w14:paraId="49F38F82" w14:textId="111F389B" w:rsidR="00A25276" w:rsidRDefault="00A25276" w:rsidP="00A2527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A25276">
        <w:rPr>
          <w:rFonts w:ascii="Times New Roman" w:eastAsia="SimSun" w:hAnsi="Times New Roman"/>
          <w:kern w:val="2"/>
          <w:szCs w:val="20"/>
        </w:rPr>
        <w:t>Srin</w:t>
      </w:r>
      <w:r>
        <w:rPr>
          <w:rFonts w:ascii="Times New Roman" w:eastAsia="SimSun" w:hAnsi="Times New Roman"/>
          <w:kern w:val="2"/>
          <w:szCs w:val="20"/>
        </w:rPr>
        <w:t>ivas</w:t>
      </w:r>
      <w:r w:rsidRPr="00A25276">
        <w:rPr>
          <w:rFonts w:ascii="Times New Roman" w:eastAsia="SimSun" w:hAnsi="Times New Roman"/>
          <w:kern w:val="2"/>
          <w:szCs w:val="20"/>
        </w:rPr>
        <w:t xml:space="preserve"> Yerram</w:t>
      </w:r>
      <w:r>
        <w:rPr>
          <w:rFonts w:ascii="Times New Roman" w:eastAsia="SimSun" w:hAnsi="Times New Roman"/>
          <w:kern w:val="2"/>
          <w:szCs w:val="20"/>
        </w:rPr>
        <w:t>alli</w:t>
      </w:r>
      <w:r w:rsidRPr="001142F3">
        <w:rPr>
          <w:rFonts w:ascii="Times New Roman" w:eastAsia="SimSun" w:hAnsi="Times New Roman"/>
          <w:kern w:val="2"/>
          <w:szCs w:val="20"/>
        </w:rPr>
        <w:t xml:space="preserve"> from </w:t>
      </w:r>
      <w:r>
        <w:rPr>
          <w:rFonts w:ascii="Times New Roman" w:eastAsia="SimSun" w:hAnsi="Times New Roman"/>
          <w:kern w:val="2"/>
          <w:szCs w:val="20"/>
        </w:rPr>
        <w:t>Qualcomm.</w:t>
      </w:r>
    </w:p>
    <w:p w14:paraId="54A28B5A" w14:textId="77777777" w:rsidR="00BF1CE5" w:rsidRPr="00A25276" w:rsidRDefault="00BF1CE5" w:rsidP="00BE0E18">
      <w:pPr>
        <w:numPr>
          <w:ilvl w:val="0"/>
          <w:numId w:val="101"/>
        </w:numPr>
        <w:rPr>
          <w:rFonts w:ascii="Times New Roman" w:hAnsi="Times New Roman"/>
          <w:szCs w:val="20"/>
        </w:rPr>
      </w:pPr>
      <w:r w:rsidRPr="00A25276">
        <w:rPr>
          <w:rFonts w:ascii="Times New Roman" w:hAnsi="Times New Roman"/>
          <w:szCs w:val="20"/>
          <w:lang w:val="en-US"/>
        </w:rPr>
        <w:t>For DL transmission, retain at least the following numerology</w:t>
      </w:r>
    </w:p>
    <w:p w14:paraId="7AC8F154" w14:textId="77777777" w:rsidR="00BF1CE5" w:rsidRPr="00A25276" w:rsidRDefault="00BF1CE5" w:rsidP="00BE0E18">
      <w:pPr>
        <w:numPr>
          <w:ilvl w:val="1"/>
          <w:numId w:val="101"/>
        </w:numPr>
        <w:rPr>
          <w:rFonts w:ascii="Times New Roman" w:hAnsi="Times New Roman"/>
          <w:szCs w:val="20"/>
        </w:rPr>
      </w:pPr>
      <w:r w:rsidRPr="00A25276">
        <w:rPr>
          <w:rFonts w:ascii="Times New Roman" w:hAnsi="Times New Roman"/>
          <w:szCs w:val="20"/>
          <w:lang w:val="en-US"/>
        </w:rPr>
        <w:t>OFDM symbol duration</w:t>
      </w:r>
    </w:p>
    <w:p w14:paraId="09DF2A77" w14:textId="77777777" w:rsidR="00BF1CE5" w:rsidRPr="00A25276" w:rsidRDefault="00BF1CE5" w:rsidP="00BE0E18">
      <w:pPr>
        <w:numPr>
          <w:ilvl w:val="1"/>
          <w:numId w:val="101"/>
        </w:numPr>
        <w:rPr>
          <w:rFonts w:ascii="Times New Roman" w:hAnsi="Times New Roman"/>
          <w:szCs w:val="20"/>
        </w:rPr>
      </w:pPr>
      <w:r w:rsidRPr="00A25276">
        <w:rPr>
          <w:rFonts w:ascii="Times New Roman" w:hAnsi="Times New Roman"/>
          <w:szCs w:val="20"/>
          <w:lang w:val="en-US"/>
        </w:rPr>
        <w:t>subcarrier spacing</w:t>
      </w:r>
    </w:p>
    <w:p w14:paraId="516CCFF3" w14:textId="77777777" w:rsidR="00BF1CE5" w:rsidRPr="00A25276" w:rsidRDefault="00BF1CE5" w:rsidP="00BE0E18">
      <w:pPr>
        <w:numPr>
          <w:ilvl w:val="1"/>
          <w:numId w:val="101"/>
        </w:numPr>
        <w:rPr>
          <w:rFonts w:ascii="Times New Roman" w:hAnsi="Times New Roman"/>
          <w:szCs w:val="20"/>
        </w:rPr>
      </w:pPr>
      <w:r w:rsidRPr="00A25276">
        <w:rPr>
          <w:rFonts w:ascii="Times New Roman" w:hAnsi="Times New Roman"/>
          <w:szCs w:val="20"/>
          <w:lang w:val="en-US"/>
        </w:rPr>
        <w:t>CP length</w:t>
      </w:r>
    </w:p>
    <w:p w14:paraId="56728A5F" w14:textId="77777777" w:rsidR="00BF1CE5" w:rsidRPr="00A25276" w:rsidRDefault="00BF1CE5" w:rsidP="00BE0E18">
      <w:pPr>
        <w:numPr>
          <w:ilvl w:val="1"/>
          <w:numId w:val="101"/>
        </w:numPr>
        <w:rPr>
          <w:rFonts w:ascii="Times New Roman" w:hAnsi="Times New Roman"/>
          <w:szCs w:val="20"/>
        </w:rPr>
      </w:pPr>
      <w:r w:rsidRPr="00A25276">
        <w:rPr>
          <w:rFonts w:ascii="Times New Roman" w:hAnsi="Times New Roman"/>
          <w:szCs w:val="20"/>
          <w:lang w:val="en-US"/>
        </w:rPr>
        <w:t>DC subcarrier insertion</w:t>
      </w:r>
    </w:p>
    <w:p w14:paraId="03334A56" w14:textId="77777777" w:rsidR="00BF1CE5" w:rsidRPr="00A25276" w:rsidRDefault="00BF1CE5" w:rsidP="00BE0E18">
      <w:pPr>
        <w:numPr>
          <w:ilvl w:val="1"/>
          <w:numId w:val="101"/>
        </w:numPr>
        <w:rPr>
          <w:rFonts w:ascii="Times New Roman" w:hAnsi="Times New Roman"/>
          <w:szCs w:val="20"/>
        </w:rPr>
      </w:pPr>
      <w:r w:rsidRPr="00A25276">
        <w:rPr>
          <w:rFonts w:ascii="Times New Roman" w:hAnsi="Times New Roman"/>
          <w:szCs w:val="20"/>
          <w:lang w:val="en-US"/>
        </w:rPr>
        <w:t>#subcarriers per PRB</w:t>
      </w:r>
    </w:p>
    <w:p w14:paraId="61B78754" w14:textId="77777777" w:rsidR="00BF1CE5" w:rsidRPr="00A25276" w:rsidRDefault="00BF1CE5" w:rsidP="00BE0E18">
      <w:pPr>
        <w:numPr>
          <w:ilvl w:val="0"/>
          <w:numId w:val="101"/>
        </w:numPr>
        <w:rPr>
          <w:rFonts w:ascii="Times New Roman" w:hAnsi="Times New Roman"/>
          <w:szCs w:val="20"/>
        </w:rPr>
      </w:pPr>
      <w:r w:rsidRPr="00A25276">
        <w:rPr>
          <w:rFonts w:ascii="Times New Roman" w:hAnsi="Times New Roman"/>
          <w:szCs w:val="20"/>
          <w:lang w:val="en-US"/>
        </w:rPr>
        <w:t>FFS: Support for normal CP only or both normal and extended CP</w:t>
      </w:r>
    </w:p>
    <w:p w14:paraId="58CF834C" w14:textId="77777777" w:rsidR="00BF1CE5" w:rsidRPr="00A25276" w:rsidRDefault="00BF1CE5" w:rsidP="00BE0E18">
      <w:pPr>
        <w:numPr>
          <w:ilvl w:val="0"/>
          <w:numId w:val="101"/>
        </w:numPr>
        <w:rPr>
          <w:rFonts w:ascii="Times New Roman" w:hAnsi="Times New Roman"/>
          <w:szCs w:val="20"/>
        </w:rPr>
      </w:pPr>
      <w:r w:rsidRPr="00A25276">
        <w:rPr>
          <w:rFonts w:ascii="Times New Roman" w:hAnsi="Times New Roman"/>
          <w:szCs w:val="20"/>
          <w:lang w:val="en-US"/>
        </w:rPr>
        <w:lastRenderedPageBreak/>
        <w:t>This does not preclude transmission on a fraction of an OFDM symbol</w:t>
      </w:r>
    </w:p>
    <w:p w14:paraId="725101E4" w14:textId="77777777" w:rsidR="00BF1CE5" w:rsidRPr="00A25276" w:rsidRDefault="00BF1CE5" w:rsidP="00BE0E18">
      <w:pPr>
        <w:numPr>
          <w:ilvl w:val="0"/>
          <w:numId w:val="101"/>
        </w:numPr>
      </w:pPr>
      <w:r w:rsidRPr="00A25276">
        <w:rPr>
          <w:lang w:val="en-US"/>
        </w:rPr>
        <w:t>No new system BW options in LAA when compared to Release 12</w:t>
      </w:r>
    </w:p>
    <w:p w14:paraId="28C27AB2" w14:textId="77777777" w:rsidR="00BF1CE5" w:rsidRPr="00A25276" w:rsidRDefault="00BF1CE5" w:rsidP="00BE0E18">
      <w:pPr>
        <w:numPr>
          <w:ilvl w:val="1"/>
          <w:numId w:val="101"/>
        </w:numPr>
      </w:pPr>
      <w:r w:rsidRPr="00A25276">
        <w:rPr>
          <w:lang w:val="en-US"/>
        </w:rPr>
        <w:t>Support at least 20MHz system BW option in the 5GHz band</w:t>
      </w:r>
    </w:p>
    <w:p w14:paraId="47E9C3AC" w14:textId="77777777" w:rsidR="00BF1CE5" w:rsidRPr="00A25276" w:rsidRDefault="00BF1CE5" w:rsidP="00BE0E18">
      <w:pPr>
        <w:numPr>
          <w:ilvl w:val="0"/>
          <w:numId w:val="101"/>
        </w:numPr>
      </w:pPr>
      <w:r w:rsidRPr="00A25276">
        <w:rPr>
          <w:lang w:val="en-US"/>
        </w:rPr>
        <w:t>FFS: System bandwidths &lt; 5MHz are not considered for PHY layer options in LAA</w:t>
      </w:r>
    </w:p>
    <w:p w14:paraId="1FD54765" w14:textId="7E4EE0F0" w:rsidR="00A25276" w:rsidRPr="001142F3" w:rsidRDefault="00A25276" w:rsidP="00A25276">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D24944">
        <w:rPr>
          <w:rFonts w:ascii="Times New Roman" w:hAnsi="Times New Roman"/>
          <w:szCs w:val="20"/>
        </w:rPr>
        <w:t>Also supported by ALU, ASB</w:t>
      </w:r>
    </w:p>
    <w:p w14:paraId="5420A703" w14:textId="77777777" w:rsidR="00A25276" w:rsidRPr="001142F3" w:rsidRDefault="00A25276" w:rsidP="00A2527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3B3F636" w14:textId="77777777" w:rsidR="00A25276" w:rsidRDefault="00A25276">
      <w:pPr>
        <w:rPr>
          <w:rFonts w:ascii="Times New Roman" w:eastAsia="SimSun" w:hAnsi="Times New Roman"/>
          <w:kern w:val="2"/>
          <w:szCs w:val="20"/>
        </w:rPr>
      </w:pPr>
    </w:p>
    <w:p w14:paraId="5CF551D2" w14:textId="77777777" w:rsidR="009E0C4A" w:rsidRPr="004A3CB8" w:rsidRDefault="009E0C4A" w:rsidP="009E0C4A">
      <w:pPr>
        <w:rPr>
          <w:rFonts w:eastAsia="MS Mincho"/>
          <w:b/>
          <w:iCs/>
          <w:u w:val="single"/>
          <w:lang w:val="en-US" w:eastAsia="ja-JP"/>
        </w:rPr>
      </w:pPr>
      <w:r w:rsidRPr="004A3CB8">
        <w:rPr>
          <w:rFonts w:eastAsia="MS Mincho" w:hint="eastAsia"/>
          <w:b/>
          <w:iCs/>
          <w:u w:val="single"/>
          <w:lang w:val="en-US" w:eastAsia="ja-JP"/>
        </w:rPr>
        <w:t xml:space="preserve">Possible </w:t>
      </w:r>
      <w:r>
        <w:rPr>
          <w:rFonts w:eastAsia="MS Mincho" w:hint="eastAsia"/>
          <w:b/>
          <w:iCs/>
          <w:u w:val="single"/>
          <w:lang w:val="en-US" w:eastAsia="ja-JP"/>
        </w:rPr>
        <w:t>conclusion</w:t>
      </w:r>
      <w:r w:rsidRPr="004A3CB8">
        <w:rPr>
          <w:rFonts w:eastAsia="MS Mincho" w:hint="eastAsia"/>
          <w:b/>
          <w:iCs/>
          <w:u w:val="single"/>
          <w:lang w:val="en-US" w:eastAsia="ja-JP"/>
        </w:rPr>
        <w:t>:</w:t>
      </w:r>
    </w:p>
    <w:p w14:paraId="4A50DEAC" w14:textId="77777777" w:rsidR="009E0C4A" w:rsidRDefault="009E0C4A" w:rsidP="00BE0E18">
      <w:pPr>
        <w:numPr>
          <w:ilvl w:val="0"/>
          <w:numId w:val="107"/>
        </w:numPr>
        <w:rPr>
          <w:rFonts w:eastAsia="MS Mincho"/>
          <w:iCs/>
          <w:lang w:val="en-US" w:eastAsia="ja-JP"/>
        </w:rPr>
      </w:pPr>
      <w:r>
        <w:rPr>
          <w:rFonts w:eastAsia="MS Mincho" w:hint="eastAsia"/>
          <w:iCs/>
          <w:lang w:val="en-US" w:eastAsia="ja-JP"/>
        </w:rPr>
        <w:t>Study further following aspects in RAN1 #80 meeting</w:t>
      </w:r>
    </w:p>
    <w:p w14:paraId="1B7B5037" w14:textId="77777777" w:rsidR="009E0C4A" w:rsidRPr="00CB38A6" w:rsidRDefault="009E0C4A" w:rsidP="00BE0E18">
      <w:pPr>
        <w:numPr>
          <w:ilvl w:val="1"/>
          <w:numId w:val="107"/>
        </w:numPr>
        <w:rPr>
          <w:rFonts w:eastAsia="MS Mincho"/>
          <w:iCs/>
          <w:lang w:val="en-US" w:eastAsia="ja-JP"/>
        </w:rPr>
      </w:pPr>
      <w:r w:rsidRPr="00CB38A6">
        <w:rPr>
          <w:rFonts w:eastAsia="MS Mincho"/>
          <w:iCs/>
          <w:lang w:val="en-US" w:eastAsia="ja-JP"/>
        </w:rPr>
        <w:t>Support for normal CP only or both normal and extended CP</w:t>
      </w:r>
    </w:p>
    <w:p w14:paraId="64C11EC0" w14:textId="77777777" w:rsidR="009E0C4A" w:rsidRPr="00CB38A6" w:rsidRDefault="009E0C4A" w:rsidP="00BE0E18">
      <w:pPr>
        <w:numPr>
          <w:ilvl w:val="1"/>
          <w:numId w:val="107"/>
        </w:numPr>
        <w:rPr>
          <w:rFonts w:eastAsia="MS Mincho"/>
          <w:iCs/>
          <w:lang w:val="en-US" w:eastAsia="ja-JP"/>
        </w:rPr>
      </w:pPr>
      <w:r>
        <w:rPr>
          <w:rFonts w:eastAsia="MS Mincho" w:hint="eastAsia"/>
          <w:iCs/>
          <w:lang w:val="en-US" w:eastAsia="ja-JP"/>
        </w:rPr>
        <w:t>T</w:t>
      </w:r>
      <w:r w:rsidRPr="00CB38A6">
        <w:rPr>
          <w:rFonts w:eastAsia="MS Mincho"/>
          <w:iCs/>
          <w:lang w:val="en-US" w:eastAsia="ja-JP"/>
        </w:rPr>
        <w:t>ransmission on a fraction of an OFDM symbol</w:t>
      </w:r>
    </w:p>
    <w:p w14:paraId="5FC5A49C" w14:textId="77777777" w:rsidR="009E0C4A" w:rsidRPr="00513B10" w:rsidRDefault="009E0C4A" w:rsidP="009E0C4A">
      <w:pPr>
        <w:rPr>
          <w:rFonts w:eastAsia="MS Mincho"/>
          <w:iCs/>
          <w:lang w:val="en-US" w:eastAsia="ja-JP"/>
        </w:rPr>
      </w:pPr>
      <w:r w:rsidRPr="004A3CB8">
        <w:rPr>
          <w:rFonts w:eastAsia="MS Mincho" w:hint="eastAsia"/>
          <w:b/>
          <w:iCs/>
          <w:u w:val="single"/>
          <w:lang w:val="en-US" w:eastAsia="ja-JP"/>
        </w:rPr>
        <w:t xml:space="preserve">Possible </w:t>
      </w:r>
      <w:r>
        <w:rPr>
          <w:rFonts w:eastAsia="MS Mincho" w:hint="eastAsia"/>
          <w:b/>
          <w:iCs/>
          <w:u w:val="single"/>
          <w:lang w:val="en-US" w:eastAsia="ja-JP"/>
        </w:rPr>
        <w:t>agreements</w:t>
      </w:r>
      <w:r w:rsidRPr="004A3CB8">
        <w:rPr>
          <w:rFonts w:eastAsia="MS Mincho" w:hint="eastAsia"/>
          <w:b/>
          <w:iCs/>
          <w:u w:val="single"/>
          <w:lang w:val="en-US" w:eastAsia="ja-JP"/>
        </w:rPr>
        <w:t>:</w:t>
      </w:r>
    </w:p>
    <w:p w14:paraId="3C48CDFD" w14:textId="77777777" w:rsidR="009E0C4A" w:rsidRPr="004A3CB8" w:rsidRDefault="009E0C4A" w:rsidP="00BE0E18">
      <w:pPr>
        <w:numPr>
          <w:ilvl w:val="0"/>
          <w:numId w:val="107"/>
        </w:numPr>
        <w:rPr>
          <w:rFonts w:eastAsia="MS Mincho"/>
          <w:iCs/>
          <w:lang w:val="en-US" w:eastAsia="ja-JP"/>
        </w:rPr>
      </w:pPr>
      <w:r w:rsidRPr="004A3CB8">
        <w:rPr>
          <w:rFonts w:eastAsia="MS Mincho"/>
          <w:iCs/>
          <w:lang w:val="en-US" w:eastAsia="ja-JP"/>
        </w:rPr>
        <w:t>Support at least 20MHz system BW option in the 5GHz band</w:t>
      </w:r>
    </w:p>
    <w:p w14:paraId="50132A2B" w14:textId="77777777" w:rsidR="009E0C4A" w:rsidRPr="004A3CB8" w:rsidRDefault="009E0C4A" w:rsidP="00BE0E18">
      <w:pPr>
        <w:numPr>
          <w:ilvl w:val="0"/>
          <w:numId w:val="107"/>
        </w:numPr>
        <w:rPr>
          <w:rFonts w:eastAsia="MS Mincho"/>
          <w:iCs/>
          <w:lang w:val="en-US" w:eastAsia="ja-JP"/>
        </w:rPr>
      </w:pPr>
      <w:r w:rsidRPr="004A3CB8">
        <w:rPr>
          <w:rFonts w:eastAsia="MS Mincho"/>
          <w:iCs/>
          <w:lang w:val="en-US" w:eastAsia="ja-JP"/>
        </w:rPr>
        <w:t xml:space="preserve">System bandwidths </w:t>
      </w:r>
      <w:r>
        <w:rPr>
          <w:rFonts w:eastAsia="MS Mincho" w:hint="eastAsia"/>
          <w:iCs/>
          <w:lang w:val="en-US" w:eastAsia="ja-JP"/>
        </w:rPr>
        <w:t xml:space="preserve">&lt; 5 MHz </w:t>
      </w:r>
      <w:r w:rsidRPr="001127CA">
        <w:rPr>
          <w:rFonts w:eastAsia="MS Mincho"/>
          <w:iCs/>
          <w:lang w:eastAsia="ja-JP"/>
        </w:rPr>
        <w:t>are not considered</w:t>
      </w:r>
      <w:r>
        <w:rPr>
          <w:rFonts w:eastAsia="MS Mincho" w:hint="eastAsia"/>
          <w:iCs/>
          <w:lang w:eastAsia="ja-JP"/>
        </w:rPr>
        <w:t xml:space="preserve"> </w:t>
      </w:r>
      <w:r w:rsidRPr="004A3CB8">
        <w:rPr>
          <w:rFonts w:eastAsia="MS Mincho"/>
          <w:iCs/>
          <w:lang w:val="en-US" w:eastAsia="ja-JP"/>
        </w:rPr>
        <w:t>for PHY layer options in LAA</w:t>
      </w:r>
    </w:p>
    <w:p w14:paraId="0A458380" w14:textId="5267A8DE" w:rsidR="009E0C4A" w:rsidRDefault="009E0C4A" w:rsidP="009E0C4A">
      <w:pPr>
        <w:rPr>
          <w:rFonts w:eastAsia="MS Mincho"/>
          <w:iCs/>
          <w:lang w:val="en-US" w:eastAsia="ja-JP"/>
        </w:rPr>
      </w:pPr>
      <w:r w:rsidRPr="00BB2D71">
        <w:rPr>
          <w:rFonts w:eastAsia="MS Mincho" w:hint="eastAsia"/>
          <w:iCs/>
          <w:lang w:val="en-US" w:eastAsia="ja-JP"/>
        </w:rPr>
        <w:t xml:space="preserve">Continue offline discussion until Thursday </w:t>
      </w:r>
      <w:r w:rsidRPr="00BB2D71">
        <w:rPr>
          <w:rFonts w:eastAsia="MS Mincho"/>
          <w:iCs/>
          <w:lang w:val="en-US" w:eastAsia="ja-JP"/>
        </w:rPr>
        <w:t>–</w:t>
      </w:r>
      <w:r w:rsidRPr="00BB2D71">
        <w:rPr>
          <w:rFonts w:eastAsia="MS Mincho" w:hint="eastAsia"/>
          <w:iCs/>
          <w:lang w:val="en-US" w:eastAsia="ja-JP"/>
        </w:rPr>
        <w:t xml:space="preserve"> (Qualcomm)</w:t>
      </w:r>
    </w:p>
    <w:p w14:paraId="27D26ABE" w14:textId="5D58390A" w:rsidR="009E0C4A" w:rsidRPr="00BB2D71" w:rsidRDefault="00BB2D71" w:rsidP="00BB2D71">
      <w:pPr>
        <w:pBdr>
          <w:top w:val="single" w:sz="4" w:space="1" w:color="000000"/>
        </w:pBdr>
        <w:rPr>
          <w:rFonts w:eastAsia="MS Mincho"/>
          <w:b/>
          <w:iCs/>
          <w:lang w:val="en-US" w:eastAsia="ja-JP"/>
        </w:rPr>
      </w:pPr>
      <w:r w:rsidRPr="00BB2D71">
        <w:rPr>
          <w:rFonts w:eastAsia="MS Mincho"/>
          <w:b/>
          <w:iCs/>
          <w:lang w:val="en-US" w:eastAsia="ja-JP"/>
        </w:rPr>
        <w:t>Thursday 20</w:t>
      </w:r>
      <w:r w:rsidRPr="00BB2D71">
        <w:rPr>
          <w:rFonts w:eastAsia="MS Mincho"/>
          <w:b/>
          <w:iCs/>
          <w:vertAlign w:val="superscript"/>
          <w:lang w:val="en-US" w:eastAsia="ja-JP"/>
        </w:rPr>
        <w:t>th</w:t>
      </w:r>
      <w:r w:rsidRPr="00BB2D71">
        <w:rPr>
          <w:rFonts w:eastAsia="MS Mincho"/>
          <w:b/>
          <w:iCs/>
          <w:lang w:val="en-US" w:eastAsia="ja-JP"/>
        </w:rPr>
        <w:t xml:space="preserve"> </w:t>
      </w:r>
    </w:p>
    <w:p w14:paraId="09CC6467" w14:textId="77777777" w:rsidR="00BB2D71" w:rsidRPr="00BB2D71" w:rsidRDefault="00BB2D71" w:rsidP="00BB2D71">
      <w:pPr>
        <w:rPr>
          <w:rFonts w:eastAsia="MS Mincho"/>
          <w:iCs/>
          <w:lang w:val="en-US" w:eastAsia="ja-JP"/>
        </w:rPr>
      </w:pPr>
      <w:r w:rsidRPr="00BB2D71">
        <w:rPr>
          <w:rFonts w:eastAsia="MS Mincho" w:hint="eastAsia"/>
          <w:iCs/>
          <w:highlight w:val="green"/>
          <w:lang w:val="en-US" w:eastAsia="ja-JP"/>
        </w:rPr>
        <w:t>Agreements:</w:t>
      </w:r>
    </w:p>
    <w:p w14:paraId="01347C98" w14:textId="77777777" w:rsidR="00BB2D71" w:rsidRDefault="00BB2D71" w:rsidP="00BB2D71">
      <w:pPr>
        <w:numPr>
          <w:ilvl w:val="0"/>
          <w:numId w:val="107"/>
        </w:numPr>
        <w:rPr>
          <w:rFonts w:eastAsia="MS Mincho"/>
          <w:iCs/>
          <w:lang w:val="en-US" w:eastAsia="ja-JP"/>
        </w:rPr>
      </w:pPr>
      <w:r>
        <w:rPr>
          <w:rFonts w:eastAsia="MS Mincho" w:hint="eastAsia"/>
          <w:iCs/>
          <w:lang w:val="en-US" w:eastAsia="ja-JP"/>
        </w:rPr>
        <w:t>For LAA design option,</w:t>
      </w:r>
    </w:p>
    <w:p w14:paraId="559C7709" w14:textId="77777777" w:rsidR="00BB2D71" w:rsidRPr="004A3CB8" w:rsidRDefault="00BB2D71" w:rsidP="00BB2D71">
      <w:pPr>
        <w:numPr>
          <w:ilvl w:val="1"/>
          <w:numId w:val="107"/>
        </w:numPr>
        <w:rPr>
          <w:rFonts w:eastAsia="MS Mincho"/>
          <w:iCs/>
          <w:lang w:val="en-US" w:eastAsia="ja-JP"/>
        </w:rPr>
      </w:pPr>
      <w:r w:rsidRPr="004A3CB8">
        <w:rPr>
          <w:rFonts w:eastAsia="MS Mincho"/>
          <w:iCs/>
          <w:lang w:val="en-US" w:eastAsia="ja-JP"/>
        </w:rPr>
        <w:t>Support at least 20MHz system BW option in the 5GHz band</w:t>
      </w:r>
    </w:p>
    <w:p w14:paraId="6E8F675D" w14:textId="77777777" w:rsidR="00BB2D71" w:rsidRPr="004A3CB8" w:rsidRDefault="00BB2D71" w:rsidP="00BB2D71">
      <w:pPr>
        <w:numPr>
          <w:ilvl w:val="1"/>
          <w:numId w:val="107"/>
        </w:numPr>
        <w:rPr>
          <w:rFonts w:eastAsia="MS Mincho"/>
          <w:iCs/>
          <w:lang w:val="en-US" w:eastAsia="ja-JP"/>
        </w:rPr>
      </w:pPr>
      <w:r w:rsidRPr="004A3CB8">
        <w:rPr>
          <w:rFonts w:eastAsia="MS Mincho"/>
          <w:iCs/>
          <w:lang w:val="en-US" w:eastAsia="ja-JP"/>
        </w:rPr>
        <w:t xml:space="preserve">System bandwidths </w:t>
      </w:r>
      <w:r>
        <w:rPr>
          <w:rFonts w:eastAsia="MS Mincho" w:hint="eastAsia"/>
          <w:iCs/>
          <w:lang w:val="en-US" w:eastAsia="ja-JP"/>
        </w:rPr>
        <w:t xml:space="preserve">&lt; 5 MHz </w:t>
      </w:r>
      <w:r w:rsidRPr="001127CA">
        <w:rPr>
          <w:rFonts w:eastAsia="MS Mincho"/>
          <w:iCs/>
          <w:lang w:eastAsia="ja-JP"/>
        </w:rPr>
        <w:t>are not considered</w:t>
      </w:r>
      <w:r>
        <w:rPr>
          <w:rFonts w:eastAsia="MS Mincho" w:hint="eastAsia"/>
          <w:iCs/>
          <w:lang w:eastAsia="ja-JP"/>
        </w:rPr>
        <w:t xml:space="preserve"> </w:t>
      </w:r>
      <w:r w:rsidRPr="004A3CB8">
        <w:rPr>
          <w:rFonts w:eastAsia="MS Mincho"/>
          <w:iCs/>
          <w:lang w:val="en-US" w:eastAsia="ja-JP"/>
        </w:rPr>
        <w:t>for PHY layer options in LAA</w:t>
      </w:r>
    </w:p>
    <w:p w14:paraId="0E7D50F3" w14:textId="77777777" w:rsidR="00BB2D71" w:rsidRDefault="00BB2D71" w:rsidP="00BB2D71">
      <w:pPr>
        <w:pBdr>
          <w:top w:val="single" w:sz="4" w:space="1" w:color="000000"/>
        </w:pBdr>
        <w:rPr>
          <w:rFonts w:eastAsia="MS Mincho"/>
          <w:lang w:val="en-US" w:eastAsia="ja-JP"/>
        </w:rPr>
      </w:pPr>
    </w:p>
    <w:p w14:paraId="78973EFC" w14:textId="77777777" w:rsidR="00BB2D71" w:rsidRPr="00BB2D71" w:rsidRDefault="00BB2D71">
      <w:pPr>
        <w:rPr>
          <w:rFonts w:eastAsia="MS Mincho"/>
          <w:lang w:val="en-US" w:eastAsia="ja-JP"/>
        </w:rPr>
      </w:pPr>
    </w:p>
    <w:p w14:paraId="12D4146C" w14:textId="6D202835" w:rsidR="009E0C4A" w:rsidRPr="008C103E" w:rsidRDefault="009E0C4A" w:rsidP="004762F2">
      <w:pPr>
        <w:rPr>
          <w:rFonts w:eastAsia="MS Mincho"/>
          <w:lang w:eastAsia="ja-JP"/>
        </w:rPr>
      </w:pPr>
      <w:r>
        <w:rPr>
          <w:rFonts w:eastAsia="MS Mincho"/>
          <w:lang w:eastAsia="ja-JP"/>
        </w:rPr>
        <w:t>Not treated.</w:t>
      </w:r>
    </w:p>
    <w:p w14:paraId="05650F51" w14:textId="02162B25" w:rsidR="008C103E" w:rsidRDefault="0033193A" w:rsidP="008C103E">
      <w:pPr>
        <w:rPr>
          <w:rFonts w:ascii="Times New Roman" w:eastAsia="SimSun" w:hAnsi="Times New Roman"/>
          <w:kern w:val="2"/>
          <w:szCs w:val="20"/>
        </w:rPr>
      </w:pPr>
      <w:hyperlink r:id="rId719" w:history="1">
        <w:r w:rsidR="00AE7B34">
          <w:rPr>
            <w:rStyle w:val="Hyperlink"/>
            <w:rFonts w:ascii="Times New Roman" w:eastAsia="SimSun" w:hAnsi="Times New Roman"/>
            <w:kern w:val="2"/>
            <w:szCs w:val="20"/>
          </w:rPr>
          <w:t>R1-144589</w:t>
        </w:r>
      </w:hyperlink>
      <w:r w:rsidR="008C103E">
        <w:rPr>
          <w:rFonts w:ascii="Times New Roman" w:eastAsia="SimSun" w:hAnsi="Times New Roman"/>
          <w:kern w:val="2"/>
          <w:szCs w:val="20"/>
        </w:rPr>
        <w:tab/>
        <w:t>Preliminary results of coexistence evaluation for LAA</w:t>
      </w:r>
      <w:r w:rsidR="008C103E">
        <w:rPr>
          <w:rFonts w:ascii="Times New Roman" w:eastAsia="SimSun" w:hAnsi="Times New Roman"/>
          <w:kern w:val="2"/>
          <w:szCs w:val="20"/>
        </w:rPr>
        <w:tab/>
        <w:t>Huawei, HiSilicon</w:t>
      </w:r>
      <w:r w:rsidR="008C103E">
        <w:rPr>
          <w:rFonts w:ascii="Times New Roman" w:eastAsia="SimSun" w:hAnsi="Times New Roman"/>
          <w:kern w:val="2"/>
          <w:szCs w:val="20"/>
        </w:rPr>
        <w:tab/>
      </w:r>
    </w:p>
    <w:p w14:paraId="10BADB67" w14:textId="2E2B0E85" w:rsidR="008C103E" w:rsidRDefault="0033193A" w:rsidP="008C103E">
      <w:pPr>
        <w:rPr>
          <w:rFonts w:ascii="Times New Roman" w:eastAsia="SimSun" w:hAnsi="Times New Roman"/>
          <w:kern w:val="2"/>
          <w:szCs w:val="20"/>
        </w:rPr>
      </w:pPr>
      <w:hyperlink r:id="rId720" w:history="1">
        <w:r w:rsidR="00AE7B34">
          <w:rPr>
            <w:rStyle w:val="Hyperlink"/>
            <w:rFonts w:ascii="Times New Roman" w:eastAsia="SimSun" w:hAnsi="Times New Roman"/>
            <w:kern w:val="2"/>
            <w:szCs w:val="20"/>
          </w:rPr>
          <w:t>R1-144591</w:t>
        </w:r>
      </w:hyperlink>
      <w:r w:rsidR="008C103E">
        <w:rPr>
          <w:rFonts w:ascii="Times New Roman" w:eastAsia="SimSun" w:hAnsi="Times New Roman"/>
          <w:kern w:val="2"/>
          <w:szCs w:val="20"/>
        </w:rPr>
        <w:tab/>
        <w:t>Detailed solutions for carrier selection and LBT for LAA</w:t>
      </w:r>
      <w:r w:rsidR="008C103E">
        <w:rPr>
          <w:rFonts w:ascii="Times New Roman" w:eastAsia="SimSun" w:hAnsi="Times New Roman"/>
          <w:kern w:val="2"/>
          <w:szCs w:val="20"/>
        </w:rPr>
        <w:tab/>
        <w:t>Huawei, HiSilicon</w:t>
      </w:r>
      <w:r w:rsidR="008C103E">
        <w:rPr>
          <w:rFonts w:ascii="Times New Roman" w:eastAsia="SimSun" w:hAnsi="Times New Roman"/>
          <w:kern w:val="2"/>
          <w:szCs w:val="20"/>
        </w:rPr>
        <w:tab/>
      </w:r>
    </w:p>
    <w:p w14:paraId="1B9F1DF6" w14:textId="4697D065" w:rsidR="008C103E" w:rsidRDefault="0033193A" w:rsidP="008C103E">
      <w:pPr>
        <w:rPr>
          <w:rFonts w:ascii="Times New Roman" w:eastAsia="SimSun" w:hAnsi="Times New Roman"/>
          <w:kern w:val="2"/>
          <w:szCs w:val="20"/>
        </w:rPr>
      </w:pPr>
      <w:hyperlink r:id="rId721" w:history="1">
        <w:r w:rsidR="00AE7B34">
          <w:rPr>
            <w:rStyle w:val="Hyperlink"/>
            <w:rFonts w:ascii="Times New Roman" w:eastAsia="SimSun" w:hAnsi="Times New Roman"/>
            <w:kern w:val="2"/>
            <w:szCs w:val="20"/>
          </w:rPr>
          <w:t>R1-144603</w:t>
        </w:r>
      </w:hyperlink>
      <w:r w:rsidR="008C103E">
        <w:rPr>
          <w:rFonts w:ascii="Times New Roman" w:eastAsia="SimSun" w:hAnsi="Times New Roman"/>
          <w:kern w:val="2"/>
          <w:szCs w:val="20"/>
        </w:rPr>
        <w:tab/>
        <w:t>Initial co-existence evaluations comparing LAA versus Wi-Fi</w:t>
      </w:r>
      <w:r w:rsidR="008C103E">
        <w:rPr>
          <w:rFonts w:ascii="Times New Roman" w:eastAsia="SimSun" w:hAnsi="Times New Roman"/>
          <w:kern w:val="2"/>
          <w:szCs w:val="20"/>
        </w:rPr>
        <w:tab/>
        <w:t>Cisco</w:t>
      </w:r>
      <w:r w:rsidR="008C103E">
        <w:rPr>
          <w:rFonts w:ascii="Times New Roman" w:eastAsia="SimSun" w:hAnsi="Times New Roman"/>
          <w:kern w:val="2"/>
          <w:szCs w:val="20"/>
        </w:rPr>
        <w:tab/>
      </w:r>
    </w:p>
    <w:p w14:paraId="26EA56D8" w14:textId="0A9B1EE0" w:rsidR="008C103E" w:rsidRDefault="0033193A" w:rsidP="008C103E">
      <w:pPr>
        <w:rPr>
          <w:rFonts w:ascii="Times New Roman" w:eastAsia="SimSun" w:hAnsi="Times New Roman"/>
          <w:kern w:val="2"/>
          <w:szCs w:val="20"/>
        </w:rPr>
      </w:pPr>
      <w:hyperlink r:id="rId722" w:history="1">
        <w:r w:rsidR="00AE7B34">
          <w:rPr>
            <w:rStyle w:val="Hyperlink"/>
            <w:rFonts w:ascii="Times New Roman" w:eastAsia="SimSun" w:hAnsi="Times New Roman"/>
            <w:kern w:val="2"/>
            <w:szCs w:val="20"/>
          </w:rPr>
          <w:t>R1-144604</w:t>
        </w:r>
      </w:hyperlink>
      <w:r w:rsidR="008C103E">
        <w:rPr>
          <w:rFonts w:ascii="Times New Roman" w:eastAsia="SimSun" w:hAnsi="Times New Roman"/>
          <w:kern w:val="2"/>
          <w:szCs w:val="20"/>
        </w:rPr>
        <w:tab/>
        <w:t>Candidate Detailed Solutions for DL Transmissions in Unlicensed Spectrum</w:t>
      </w:r>
      <w:r w:rsidR="008C103E">
        <w:rPr>
          <w:rFonts w:ascii="Times New Roman" w:eastAsia="SimSun" w:hAnsi="Times New Roman"/>
          <w:kern w:val="2"/>
          <w:szCs w:val="20"/>
        </w:rPr>
        <w:tab/>
        <w:t>Cisco</w:t>
      </w:r>
      <w:r w:rsidR="008C103E">
        <w:rPr>
          <w:rFonts w:ascii="Times New Roman" w:eastAsia="SimSun" w:hAnsi="Times New Roman"/>
          <w:kern w:val="2"/>
          <w:szCs w:val="20"/>
        </w:rPr>
        <w:tab/>
      </w:r>
    </w:p>
    <w:p w14:paraId="679FA568" w14:textId="6DC4EFE2" w:rsidR="008C103E" w:rsidRDefault="0033193A" w:rsidP="008C103E">
      <w:pPr>
        <w:rPr>
          <w:rFonts w:ascii="Times New Roman" w:eastAsia="SimSun" w:hAnsi="Times New Roman"/>
          <w:kern w:val="2"/>
          <w:szCs w:val="20"/>
        </w:rPr>
      </w:pPr>
      <w:hyperlink r:id="rId723" w:history="1">
        <w:r w:rsidR="00AE7B34">
          <w:rPr>
            <w:rStyle w:val="Hyperlink"/>
            <w:rFonts w:ascii="Times New Roman" w:eastAsia="SimSun" w:hAnsi="Times New Roman"/>
            <w:kern w:val="2"/>
            <w:szCs w:val="20"/>
          </w:rPr>
          <w:t>R1-144625</w:t>
        </w:r>
      </w:hyperlink>
      <w:r w:rsidR="008C103E">
        <w:rPr>
          <w:rFonts w:ascii="Times New Roman" w:eastAsia="SimSun" w:hAnsi="Times New Roman"/>
          <w:kern w:val="2"/>
          <w:szCs w:val="20"/>
        </w:rPr>
        <w:tab/>
        <w:t>Listen before talk for LAA</w:t>
      </w:r>
      <w:r w:rsidR="008C103E">
        <w:rPr>
          <w:rFonts w:ascii="Times New Roman" w:eastAsia="SimSun" w:hAnsi="Times New Roman"/>
          <w:kern w:val="2"/>
          <w:szCs w:val="20"/>
        </w:rPr>
        <w:tab/>
        <w:t>CATT</w:t>
      </w:r>
      <w:r w:rsidR="008C103E">
        <w:rPr>
          <w:rFonts w:ascii="Times New Roman" w:eastAsia="SimSun" w:hAnsi="Times New Roman"/>
          <w:kern w:val="2"/>
          <w:szCs w:val="20"/>
        </w:rPr>
        <w:tab/>
      </w:r>
    </w:p>
    <w:p w14:paraId="7696C5A2" w14:textId="0D369D50" w:rsidR="008C103E" w:rsidRDefault="0033193A" w:rsidP="008C103E">
      <w:pPr>
        <w:rPr>
          <w:rFonts w:ascii="Times New Roman" w:eastAsia="SimSun" w:hAnsi="Times New Roman"/>
          <w:kern w:val="2"/>
          <w:szCs w:val="20"/>
        </w:rPr>
      </w:pPr>
      <w:hyperlink r:id="rId724" w:history="1">
        <w:r w:rsidR="00AE7B34">
          <w:rPr>
            <w:rStyle w:val="Hyperlink"/>
            <w:rFonts w:ascii="Times New Roman" w:eastAsia="SimSun" w:hAnsi="Times New Roman"/>
            <w:kern w:val="2"/>
            <w:szCs w:val="20"/>
          </w:rPr>
          <w:t>R1-144626</w:t>
        </w:r>
      </w:hyperlink>
      <w:r w:rsidR="008C103E">
        <w:rPr>
          <w:rFonts w:ascii="Times New Roman" w:eastAsia="SimSun" w:hAnsi="Times New Roman"/>
          <w:kern w:val="2"/>
          <w:szCs w:val="20"/>
        </w:rPr>
        <w:tab/>
        <w:t>Discontinuous transmission on Scell for LAA</w:t>
      </w:r>
      <w:r w:rsidR="008C103E">
        <w:rPr>
          <w:rFonts w:ascii="Times New Roman" w:eastAsia="SimSun" w:hAnsi="Times New Roman"/>
          <w:kern w:val="2"/>
          <w:szCs w:val="20"/>
        </w:rPr>
        <w:tab/>
        <w:t>CATT</w:t>
      </w:r>
      <w:r w:rsidR="008C103E">
        <w:rPr>
          <w:rFonts w:ascii="Times New Roman" w:eastAsia="SimSun" w:hAnsi="Times New Roman"/>
          <w:kern w:val="2"/>
          <w:szCs w:val="20"/>
        </w:rPr>
        <w:tab/>
      </w:r>
    </w:p>
    <w:p w14:paraId="6457A10A" w14:textId="03F900CD" w:rsidR="008C103E" w:rsidRDefault="0033193A" w:rsidP="008C103E">
      <w:pPr>
        <w:rPr>
          <w:rFonts w:ascii="Times New Roman" w:eastAsia="SimSun" w:hAnsi="Times New Roman"/>
          <w:kern w:val="2"/>
          <w:szCs w:val="20"/>
        </w:rPr>
      </w:pPr>
      <w:hyperlink r:id="rId725" w:history="1">
        <w:r w:rsidR="00AE7B34">
          <w:rPr>
            <w:rStyle w:val="Hyperlink"/>
            <w:rFonts w:ascii="Times New Roman" w:eastAsia="SimSun" w:hAnsi="Times New Roman"/>
            <w:kern w:val="2"/>
            <w:szCs w:val="20"/>
          </w:rPr>
          <w:t>R1-144627</w:t>
        </w:r>
      </w:hyperlink>
      <w:r w:rsidR="008C103E">
        <w:rPr>
          <w:rFonts w:ascii="Times New Roman" w:eastAsia="SimSun" w:hAnsi="Times New Roman"/>
          <w:kern w:val="2"/>
          <w:szCs w:val="20"/>
        </w:rPr>
        <w:tab/>
        <w:t>Data and control signalling transmissions for LAA</w:t>
      </w:r>
      <w:r w:rsidR="008C103E">
        <w:rPr>
          <w:rFonts w:ascii="Times New Roman" w:eastAsia="SimSun" w:hAnsi="Times New Roman"/>
          <w:kern w:val="2"/>
          <w:szCs w:val="20"/>
        </w:rPr>
        <w:tab/>
        <w:t>CATT</w:t>
      </w:r>
      <w:r w:rsidR="008C103E">
        <w:rPr>
          <w:rFonts w:ascii="Times New Roman" w:eastAsia="SimSun" w:hAnsi="Times New Roman"/>
          <w:kern w:val="2"/>
          <w:szCs w:val="20"/>
        </w:rPr>
        <w:tab/>
      </w:r>
    </w:p>
    <w:p w14:paraId="2C663869" w14:textId="38565B57" w:rsidR="008C103E" w:rsidRDefault="0033193A" w:rsidP="008C103E">
      <w:pPr>
        <w:rPr>
          <w:rFonts w:ascii="Times New Roman" w:eastAsia="SimSun" w:hAnsi="Times New Roman"/>
          <w:kern w:val="2"/>
          <w:szCs w:val="20"/>
        </w:rPr>
      </w:pPr>
      <w:hyperlink r:id="rId726" w:history="1">
        <w:r w:rsidR="00AE7B34">
          <w:rPr>
            <w:rStyle w:val="Hyperlink"/>
            <w:rFonts w:ascii="Times New Roman" w:eastAsia="SimSun" w:hAnsi="Times New Roman"/>
            <w:kern w:val="2"/>
            <w:szCs w:val="20"/>
          </w:rPr>
          <w:t>R1-144628</w:t>
        </w:r>
      </w:hyperlink>
      <w:r w:rsidR="008C103E">
        <w:rPr>
          <w:rFonts w:ascii="Times New Roman" w:eastAsia="SimSun" w:hAnsi="Times New Roman"/>
          <w:kern w:val="2"/>
          <w:szCs w:val="20"/>
        </w:rPr>
        <w:tab/>
        <w:t>Other functionalities for LAA</w:t>
      </w:r>
      <w:r w:rsidR="008C103E">
        <w:rPr>
          <w:rFonts w:ascii="Times New Roman" w:eastAsia="SimSun" w:hAnsi="Times New Roman"/>
          <w:kern w:val="2"/>
          <w:szCs w:val="20"/>
        </w:rPr>
        <w:tab/>
        <w:t>CATT</w:t>
      </w:r>
      <w:r w:rsidR="008C103E">
        <w:rPr>
          <w:rFonts w:ascii="Times New Roman" w:eastAsia="SimSun" w:hAnsi="Times New Roman"/>
          <w:kern w:val="2"/>
          <w:szCs w:val="20"/>
        </w:rPr>
        <w:tab/>
      </w:r>
    </w:p>
    <w:p w14:paraId="4E890B81" w14:textId="35F948EB" w:rsidR="008C103E" w:rsidRDefault="0033193A" w:rsidP="008C103E">
      <w:pPr>
        <w:rPr>
          <w:rFonts w:ascii="Times New Roman" w:eastAsia="SimSun" w:hAnsi="Times New Roman"/>
          <w:kern w:val="2"/>
          <w:szCs w:val="20"/>
        </w:rPr>
      </w:pPr>
      <w:hyperlink r:id="rId727" w:history="1">
        <w:r w:rsidR="00AE7B34">
          <w:rPr>
            <w:rStyle w:val="Hyperlink"/>
            <w:rFonts w:ascii="Times New Roman" w:eastAsia="SimSun" w:hAnsi="Times New Roman"/>
            <w:kern w:val="2"/>
            <w:szCs w:val="20"/>
          </w:rPr>
          <w:t>R1-144666</w:t>
        </w:r>
      </w:hyperlink>
      <w:r w:rsidR="008C103E">
        <w:rPr>
          <w:rFonts w:ascii="Times New Roman" w:eastAsia="SimSun" w:hAnsi="Times New Roman"/>
          <w:kern w:val="2"/>
          <w:szCs w:val="20"/>
        </w:rPr>
        <w:tab/>
        <w:t>Discussion on PHY layer options for LAA using LTE</w:t>
      </w:r>
      <w:r w:rsidR="008C103E">
        <w:rPr>
          <w:rFonts w:ascii="Times New Roman" w:eastAsia="SimSun" w:hAnsi="Times New Roman"/>
          <w:kern w:val="2"/>
          <w:szCs w:val="20"/>
        </w:rPr>
        <w:tab/>
        <w:t>Intel Corporation</w:t>
      </w:r>
      <w:r w:rsidR="008C103E">
        <w:rPr>
          <w:rFonts w:ascii="Times New Roman" w:eastAsia="SimSun" w:hAnsi="Times New Roman"/>
          <w:kern w:val="2"/>
          <w:szCs w:val="20"/>
        </w:rPr>
        <w:tab/>
      </w:r>
    </w:p>
    <w:p w14:paraId="6776A841" w14:textId="0CD3B921" w:rsidR="008C103E" w:rsidRDefault="0033193A" w:rsidP="008C103E">
      <w:pPr>
        <w:rPr>
          <w:rFonts w:ascii="Times New Roman" w:eastAsia="SimSun" w:hAnsi="Times New Roman"/>
          <w:kern w:val="2"/>
          <w:szCs w:val="20"/>
        </w:rPr>
      </w:pPr>
      <w:hyperlink r:id="rId728" w:history="1">
        <w:r w:rsidR="00AE7B34">
          <w:rPr>
            <w:rStyle w:val="Hyperlink"/>
            <w:rFonts w:ascii="Times New Roman" w:eastAsia="SimSun" w:hAnsi="Times New Roman"/>
            <w:kern w:val="2"/>
            <w:szCs w:val="20"/>
          </w:rPr>
          <w:t>R1-144701</w:t>
        </w:r>
      </w:hyperlink>
      <w:r w:rsidR="008C103E">
        <w:rPr>
          <w:rFonts w:ascii="Times New Roman" w:eastAsia="SimSun" w:hAnsi="Times New Roman"/>
          <w:kern w:val="2"/>
          <w:szCs w:val="20"/>
        </w:rPr>
        <w:tab/>
        <w:t>LBT Enhancements for Licensed-Assisted Access</w:t>
      </w:r>
      <w:r w:rsidR="008C103E">
        <w:rPr>
          <w:rFonts w:ascii="Times New Roman" w:eastAsia="SimSun" w:hAnsi="Times New Roman"/>
          <w:kern w:val="2"/>
          <w:szCs w:val="20"/>
        </w:rPr>
        <w:tab/>
        <w:t>Alcatel-Lucent Shanghai Bell, Alcatel-Lucent</w:t>
      </w:r>
      <w:r w:rsidR="008C103E">
        <w:rPr>
          <w:rFonts w:ascii="Times New Roman" w:eastAsia="SimSun" w:hAnsi="Times New Roman"/>
          <w:kern w:val="2"/>
          <w:szCs w:val="20"/>
        </w:rPr>
        <w:tab/>
      </w:r>
    </w:p>
    <w:p w14:paraId="7E0B32FC" w14:textId="5D9F9619" w:rsidR="008C103E" w:rsidRDefault="0033193A" w:rsidP="008C103E">
      <w:pPr>
        <w:rPr>
          <w:rFonts w:ascii="Times New Roman" w:eastAsia="SimSun" w:hAnsi="Times New Roman"/>
          <w:kern w:val="2"/>
          <w:szCs w:val="20"/>
        </w:rPr>
      </w:pPr>
      <w:hyperlink r:id="rId729" w:history="1">
        <w:r w:rsidR="00AE7B34">
          <w:rPr>
            <w:rStyle w:val="Hyperlink"/>
            <w:rFonts w:ascii="Times New Roman" w:eastAsia="SimSun" w:hAnsi="Times New Roman"/>
            <w:kern w:val="2"/>
            <w:szCs w:val="20"/>
          </w:rPr>
          <w:t>R1-144702</w:t>
        </w:r>
      </w:hyperlink>
      <w:r w:rsidR="008C103E">
        <w:rPr>
          <w:rFonts w:ascii="Times New Roman" w:eastAsia="SimSun" w:hAnsi="Times New Roman"/>
          <w:kern w:val="2"/>
          <w:szCs w:val="20"/>
        </w:rPr>
        <w:tab/>
        <w:t>Channel Selection for Licensed-Assisted Access</w:t>
      </w:r>
      <w:r w:rsidR="008C103E">
        <w:rPr>
          <w:rFonts w:ascii="Times New Roman" w:eastAsia="SimSun" w:hAnsi="Times New Roman"/>
          <w:kern w:val="2"/>
          <w:szCs w:val="20"/>
        </w:rPr>
        <w:tab/>
        <w:t>Alcatel-Lucent, Alcatel-Lucent Shanghai Bell</w:t>
      </w:r>
      <w:r w:rsidR="008C103E">
        <w:rPr>
          <w:rFonts w:ascii="Times New Roman" w:eastAsia="SimSun" w:hAnsi="Times New Roman"/>
          <w:kern w:val="2"/>
          <w:szCs w:val="20"/>
        </w:rPr>
        <w:tab/>
      </w:r>
    </w:p>
    <w:p w14:paraId="257DF15B" w14:textId="2FE98BC9" w:rsidR="008C103E" w:rsidRDefault="0033193A" w:rsidP="008C103E">
      <w:pPr>
        <w:rPr>
          <w:rFonts w:ascii="Times New Roman" w:eastAsia="SimSun" w:hAnsi="Times New Roman"/>
          <w:kern w:val="2"/>
          <w:szCs w:val="20"/>
        </w:rPr>
      </w:pPr>
      <w:hyperlink r:id="rId730" w:history="1">
        <w:r w:rsidR="00AE7B34">
          <w:rPr>
            <w:rStyle w:val="Hyperlink"/>
            <w:rFonts w:ascii="Times New Roman" w:eastAsia="SimSun" w:hAnsi="Times New Roman"/>
            <w:kern w:val="2"/>
            <w:szCs w:val="20"/>
          </w:rPr>
          <w:t>R1-144703</w:t>
        </w:r>
      </w:hyperlink>
      <w:r w:rsidR="008C103E">
        <w:rPr>
          <w:rFonts w:ascii="Times New Roman" w:eastAsia="SimSun" w:hAnsi="Times New Roman"/>
          <w:kern w:val="2"/>
          <w:szCs w:val="20"/>
        </w:rPr>
        <w:tab/>
        <w:t>Hidden node problem and potential solutions for LAA</w:t>
      </w:r>
      <w:r w:rsidR="008C103E">
        <w:rPr>
          <w:rFonts w:ascii="Times New Roman" w:eastAsia="SimSun" w:hAnsi="Times New Roman"/>
          <w:kern w:val="2"/>
          <w:szCs w:val="20"/>
        </w:rPr>
        <w:tab/>
        <w:t>Alcatel-Lucent Shanghai Bell, Alcatel-Lucent</w:t>
      </w:r>
      <w:r w:rsidR="008C103E">
        <w:rPr>
          <w:rFonts w:ascii="Times New Roman" w:eastAsia="SimSun" w:hAnsi="Times New Roman"/>
          <w:kern w:val="2"/>
          <w:szCs w:val="20"/>
        </w:rPr>
        <w:tab/>
      </w:r>
    </w:p>
    <w:p w14:paraId="19FA65C4" w14:textId="29B9238F" w:rsidR="008C103E" w:rsidRDefault="0033193A" w:rsidP="008C103E">
      <w:pPr>
        <w:rPr>
          <w:rFonts w:ascii="Times New Roman" w:eastAsia="SimSun" w:hAnsi="Times New Roman"/>
          <w:kern w:val="2"/>
          <w:szCs w:val="20"/>
        </w:rPr>
      </w:pPr>
      <w:hyperlink r:id="rId731" w:history="1">
        <w:r w:rsidR="00AE7B34">
          <w:rPr>
            <w:rStyle w:val="Hyperlink"/>
            <w:rFonts w:ascii="Times New Roman" w:eastAsia="SimSun" w:hAnsi="Times New Roman"/>
            <w:kern w:val="2"/>
            <w:szCs w:val="20"/>
          </w:rPr>
          <w:t>R1-144738</w:t>
        </w:r>
      </w:hyperlink>
      <w:r w:rsidR="008C103E">
        <w:rPr>
          <w:rFonts w:ascii="Times New Roman" w:eastAsia="SimSun" w:hAnsi="Times New Roman"/>
          <w:kern w:val="2"/>
          <w:szCs w:val="20"/>
        </w:rPr>
        <w:tab/>
        <w:t>Initial evaluation results on LAA</w:t>
      </w:r>
      <w:r w:rsidR="008C103E">
        <w:rPr>
          <w:rFonts w:ascii="Times New Roman" w:eastAsia="SimSun" w:hAnsi="Times New Roman"/>
          <w:kern w:val="2"/>
          <w:szCs w:val="20"/>
        </w:rPr>
        <w:tab/>
        <w:t>Samsung</w:t>
      </w:r>
      <w:r w:rsidR="008C103E">
        <w:rPr>
          <w:rFonts w:ascii="Times New Roman" w:eastAsia="SimSun" w:hAnsi="Times New Roman"/>
          <w:kern w:val="2"/>
          <w:szCs w:val="20"/>
        </w:rPr>
        <w:tab/>
      </w:r>
    </w:p>
    <w:p w14:paraId="6C5775F6" w14:textId="151B4CFF" w:rsidR="008C103E" w:rsidRDefault="0033193A" w:rsidP="008C103E">
      <w:pPr>
        <w:rPr>
          <w:rFonts w:ascii="Times New Roman" w:eastAsia="SimSun" w:hAnsi="Times New Roman"/>
          <w:kern w:val="2"/>
          <w:szCs w:val="20"/>
        </w:rPr>
      </w:pPr>
      <w:hyperlink r:id="rId732" w:history="1">
        <w:r w:rsidR="00AE7B34">
          <w:rPr>
            <w:rStyle w:val="Hyperlink"/>
            <w:rFonts w:ascii="Times New Roman" w:eastAsia="SimSun" w:hAnsi="Times New Roman"/>
            <w:kern w:val="2"/>
            <w:szCs w:val="20"/>
          </w:rPr>
          <w:t>R1-144740</w:t>
        </w:r>
      </w:hyperlink>
      <w:r w:rsidR="008C103E">
        <w:rPr>
          <w:rFonts w:ascii="Times New Roman" w:eastAsia="SimSun" w:hAnsi="Times New Roman"/>
          <w:kern w:val="2"/>
          <w:szCs w:val="20"/>
        </w:rPr>
        <w:tab/>
        <w:t>Discussion on carrier selection for LAA</w:t>
      </w:r>
      <w:r w:rsidR="008C103E">
        <w:rPr>
          <w:rFonts w:ascii="Times New Roman" w:eastAsia="SimSun" w:hAnsi="Times New Roman"/>
          <w:kern w:val="2"/>
          <w:szCs w:val="20"/>
        </w:rPr>
        <w:tab/>
        <w:t>Samsung</w:t>
      </w:r>
      <w:r w:rsidR="008C103E">
        <w:rPr>
          <w:rFonts w:ascii="Times New Roman" w:eastAsia="SimSun" w:hAnsi="Times New Roman"/>
          <w:kern w:val="2"/>
          <w:szCs w:val="20"/>
        </w:rPr>
        <w:tab/>
      </w:r>
    </w:p>
    <w:p w14:paraId="4C0F0758" w14:textId="5676833C" w:rsidR="008C103E" w:rsidRDefault="0033193A" w:rsidP="008C103E">
      <w:pPr>
        <w:rPr>
          <w:rFonts w:ascii="Times New Roman" w:eastAsia="SimSun" w:hAnsi="Times New Roman"/>
          <w:kern w:val="2"/>
          <w:szCs w:val="20"/>
        </w:rPr>
      </w:pPr>
      <w:hyperlink r:id="rId733" w:history="1">
        <w:r w:rsidR="00AE7B34">
          <w:rPr>
            <w:rStyle w:val="Hyperlink"/>
            <w:rFonts w:ascii="Times New Roman" w:eastAsia="SimSun" w:hAnsi="Times New Roman"/>
            <w:kern w:val="2"/>
            <w:szCs w:val="20"/>
          </w:rPr>
          <w:t>R1-144741</w:t>
        </w:r>
      </w:hyperlink>
      <w:r w:rsidR="008C103E">
        <w:rPr>
          <w:rFonts w:ascii="Times New Roman" w:eastAsia="SimSun" w:hAnsi="Times New Roman"/>
          <w:kern w:val="2"/>
          <w:szCs w:val="20"/>
        </w:rPr>
        <w:tab/>
        <w:t>Discussion on DL power control for LAA</w:t>
      </w:r>
      <w:r w:rsidR="008C103E">
        <w:rPr>
          <w:rFonts w:ascii="Times New Roman" w:eastAsia="SimSun" w:hAnsi="Times New Roman"/>
          <w:kern w:val="2"/>
          <w:szCs w:val="20"/>
        </w:rPr>
        <w:tab/>
        <w:t>Samsung</w:t>
      </w:r>
      <w:r w:rsidR="008C103E">
        <w:rPr>
          <w:rFonts w:ascii="Times New Roman" w:eastAsia="SimSun" w:hAnsi="Times New Roman"/>
          <w:kern w:val="2"/>
          <w:szCs w:val="20"/>
        </w:rPr>
        <w:tab/>
      </w:r>
    </w:p>
    <w:p w14:paraId="3BB71F4C" w14:textId="7778EA42" w:rsidR="008C103E" w:rsidRDefault="0033193A" w:rsidP="008C103E">
      <w:pPr>
        <w:rPr>
          <w:rFonts w:ascii="Times New Roman" w:eastAsia="SimSun" w:hAnsi="Times New Roman"/>
          <w:kern w:val="2"/>
          <w:szCs w:val="20"/>
        </w:rPr>
      </w:pPr>
      <w:hyperlink r:id="rId734" w:history="1">
        <w:r w:rsidR="00AE7B34">
          <w:rPr>
            <w:rStyle w:val="Hyperlink"/>
            <w:rFonts w:ascii="Times New Roman" w:eastAsia="SimSun" w:hAnsi="Times New Roman"/>
            <w:kern w:val="2"/>
            <w:szCs w:val="20"/>
          </w:rPr>
          <w:t>R1-144742</w:t>
        </w:r>
      </w:hyperlink>
      <w:r w:rsidR="008C103E">
        <w:rPr>
          <w:rFonts w:ascii="Times New Roman" w:eastAsia="SimSun" w:hAnsi="Times New Roman"/>
          <w:kern w:val="2"/>
          <w:szCs w:val="20"/>
        </w:rPr>
        <w:tab/>
        <w:t>Discussion on LAA cell discovery and RRM measurement mechanisms</w:t>
      </w:r>
      <w:r w:rsidR="008C103E">
        <w:rPr>
          <w:rFonts w:ascii="Times New Roman" w:eastAsia="SimSun" w:hAnsi="Times New Roman"/>
          <w:kern w:val="2"/>
          <w:szCs w:val="20"/>
        </w:rPr>
        <w:tab/>
        <w:t>Samsung</w:t>
      </w:r>
      <w:r w:rsidR="008C103E">
        <w:rPr>
          <w:rFonts w:ascii="Times New Roman" w:eastAsia="SimSun" w:hAnsi="Times New Roman"/>
          <w:kern w:val="2"/>
          <w:szCs w:val="20"/>
        </w:rPr>
        <w:tab/>
      </w:r>
    </w:p>
    <w:p w14:paraId="433F9AF5" w14:textId="3F0E2E02" w:rsidR="008C103E" w:rsidRDefault="0033193A" w:rsidP="008C103E">
      <w:pPr>
        <w:rPr>
          <w:rFonts w:ascii="Times New Roman" w:eastAsia="SimSun" w:hAnsi="Times New Roman"/>
          <w:kern w:val="2"/>
          <w:szCs w:val="20"/>
        </w:rPr>
      </w:pPr>
      <w:hyperlink r:id="rId735" w:history="1">
        <w:r w:rsidR="00AE7B34">
          <w:rPr>
            <w:rStyle w:val="Hyperlink"/>
            <w:rFonts w:ascii="Times New Roman" w:eastAsia="SimSun" w:hAnsi="Times New Roman"/>
            <w:kern w:val="2"/>
            <w:szCs w:val="20"/>
          </w:rPr>
          <w:t>R1-144743</w:t>
        </w:r>
      </w:hyperlink>
      <w:r w:rsidR="008C103E">
        <w:rPr>
          <w:rFonts w:ascii="Times New Roman" w:eastAsia="SimSun" w:hAnsi="Times New Roman"/>
          <w:kern w:val="2"/>
          <w:szCs w:val="20"/>
        </w:rPr>
        <w:tab/>
        <w:t>Discussion on CSI measurement aspects for LAA</w:t>
      </w:r>
      <w:r w:rsidR="008C103E">
        <w:rPr>
          <w:rFonts w:ascii="Times New Roman" w:eastAsia="SimSun" w:hAnsi="Times New Roman"/>
          <w:kern w:val="2"/>
          <w:szCs w:val="20"/>
        </w:rPr>
        <w:tab/>
        <w:t>Samsung</w:t>
      </w:r>
      <w:r w:rsidR="008C103E">
        <w:rPr>
          <w:rFonts w:ascii="Times New Roman" w:eastAsia="SimSun" w:hAnsi="Times New Roman"/>
          <w:kern w:val="2"/>
          <w:szCs w:val="20"/>
        </w:rPr>
        <w:tab/>
      </w:r>
    </w:p>
    <w:p w14:paraId="7D0E42B6" w14:textId="485E0AD2" w:rsidR="008C103E" w:rsidRDefault="0033193A" w:rsidP="008C103E">
      <w:pPr>
        <w:rPr>
          <w:rFonts w:ascii="Times New Roman" w:eastAsia="SimSun" w:hAnsi="Times New Roman"/>
          <w:kern w:val="2"/>
          <w:szCs w:val="20"/>
        </w:rPr>
      </w:pPr>
      <w:hyperlink r:id="rId736" w:history="1">
        <w:r w:rsidR="00AE7B34">
          <w:rPr>
            <w:rStyle w:val="Hyperlink"/>
            <w:rFonts w:ascii="Times New Roman" w:eastAsia="SimSun" w:hAnsi="Times New Roman"/>
            <w:kern w:val="2"/>
            <w:szCs w:val="20"/>
          </w:rPr>
          <w:t>R1-144777</w:t>
        </w:r>
      </w:hyperlink>
      <w:r w:rsidR="008C103E">
        <w:rPr>
          <w:rFonts w:ascii="Times New Roman" w:eastAsia="SimSun" w:hAnsi="Times New Roman"/>
          <w:kern w:val="2"/>
          <w:szCs w:val="20"/>
        </w:rPr>
        <w:tab/>
        <w:t>Details on support of DFS, TPC, carrier selection and bandwidth occupancy</w:t>
      </w:r>
      <w:r w:rsidR="008C103E">
        <w:rPr>
          <w:rFonts w:ascii="Times New Roman" w:eastAsia="SimSun" w:hAnsi="Times New Roman"/>
          <w:kern w:val="2"/>
          <w:szCs w:val="20"/>
        </w:rPr>
        <w:tab/>
        <w:t>Ericsson</w:t>
      </w:r>
      <w:r w:rsidR="008C103E">
        <w:rPr>
          <w:rFonts w:ascii="Times New Roman" w:eastAsia="SimSun" w:hAnsi="Times New Roman"/>
          <w:kern w:val="2"/>
          <w:szCs w:val="20"/>
        </w:rPr>
        <w:tab/>
      </w:r>
    </w:p>
    <w:p w14:paraId="43AF10CE" w14:textId="366D53FB" w:rsidR="008C103E" w:rsidRDefault="0033193A" w:rsidP="008C103E">
      <w:pPr>
        <w:rPr>
          <w:rFonts w:ascii="Times New Roman" w:eastAsia="SimSun" w:hAnsi="Times New Roman"/>
          <w:kern w:val="2"/>
          <w:szCs w:val="20"/>
        </w:rPr>
      </w:pPr>
      <w:hyperlink r:id="rId737" w:history="1">
        <w:r w:rsidR="00AE7B34">
          <w:rPr>
            <w:rStyle w:val="Hyperlink"/>
            <w:rFonts w:ascii="Times New Roman" w:eastAsia="SimSun" w:hAnsi="Times New Roman"/>
            <w:kern w:val="2"/>
            <w:szCs w:val="20"/>
          </w:rPr>
          <w:t>R1-144779</w:t>
        </w:r>
      </w:hyperlink>
      <w:r w:rsidR="008C103E">
        <w:rPr>
          <w:rFonts w:ascii="Times New Roman" w:eastAsia="SimSun" w:hAnsi="Times New Roman"/>
          <w:kern w:val="2"/>
          <w:szCs w:val="20"/>
        </w:rPr>
        <w:tab/>
        <w:t>Required Functionality for supporting RRM, CSI and Time-Frequency Tracking</w:t>
      </w:r>
      <w:r w:rsidR="008C103E">
        <w:rPr>
          <w:rFonts w:ascii="Times New Roman" w:eastAsia="SimSun" w:hAnsi="Times New Roman"/>
          <w:kern w:val="2"/>
          <w:szCs w:val="20"/>
        </w:rPr>
        <w:tab/>
        <w:t>Ericsson</w:t>
      </w:r>
      <w:r w:rsidR="008C103E">
        <w:rPr>
          <w:rFonts w:ascii="Times New Roman" w:eastAsia="SimSun" w:hAnsi="Times New Roman"/>
          <w:kern w:val="2"/>
          <w:szCs w:val="20"/>
        </w:rPr>
        <w:tab/>
      </w:r>
    </w:p>
    <w:p w14:paraId="48350232" w14:textId="7644C308" w:rsidR="008C103E" w:rsidRDefault="0033193A" w:rsidP="008C103E">
      <w:pPr>
        <w:rPr>
          <w:rFonts w:ascii="Times New Roman" w:eastAsia="SimSun" w:hAnsi="Times New Roman"/>
          <w:kern w:val="2"/>
          <w:szCs w:val="20"/>
        </w:rPr>
      </w:pPr>
      <w:hyperlink r:id="rId738" w:history="1">
        <w:r w:rsidR="00AE7B34">
          <w:rPr>
            <w:rStyle w:val="Hyperlink"/>
            <w:rFonts w:ascii="Times New Roman" w:eastAsia="SimSun" w:hAnsi="Times New Roman"/>
            <w:kern w:val="2"/>
            <w:szCs w:val="20"/>
          </w:rPr>
          <w:t>R1-144780</w:t>
        </w:r>
      </w:hyperlink>
      <w:r w:rsidR="008C103E">
        <w:rPr>
          <w:rFonts w:ascii="Times New Roman" w:eastAsia="SimSun" w:hAnsi="Times New Roman"/>
          <w:kern w:val="2"/>
          <w:szCs w:val="20"/>
        </w:rPr>
        <w:tab/>
        <w:t>PHY layer options to support RRM, CSI and time/freq tracking</w:t>
      </w:r>
      <w:r w:rsidR="008C103E">
        <w:rPr>
          <w:rFonts w:ascii="Times New Roman" w:eastAsia="SimSun" w:hAnsi="Times New Roman"/>
          <w:kern w:val="2"/>
          <w:szCs w:val="20"/>
        </w:rPr>
        <w:tab/>
        <w:t>Ericsson</w:t>
      </w:r>
      <w:r w:rsidR="008C103E">
        <w:rPr>
          <w:rFonts w:ascii="Times New Roman" w:eastAsia="SimSun" w:hAnsi="Times New Roman"/>
          <w:kern w:val="2"/>
          <w:szCs w:val="20"/>
        </w:rPr>
        <w:tab/>
      </w:r>
    </w:p>
    <w:p w14:paraId="48770396" w14:textId="73F3091F" w:rsidR="008C103E" w:rsidRDefault="0033193A" w:rsidP="008C103E">
      <w:pPr>
        <w:rPr>
          <w:rFonts w:ascii="Times New Roman" w:eastAsia="SimSun" w:hAnsi="Times New Roman"/>
          <w:kern w:val="2"/>
          <w:szCs w:val="20"/>
        </w:rPr>
      </w:pPr>
      <w:hyperlink r:id="rId739" w:history="1">
        <w:r w:rsidR="00AE7B34">
          <w:rPr>
            <w:rStyle w:val="Hyperlink"/>
            <w:rFonts w:ascii="Times New Roman" w:eastAsia="SimSun" w:hAnsi="Times New Roman"/>
            <w:kern w:val="2"/>
            <w:szCs w:val="20"/>
          </w:rPr>
          <w:t>R1-144785</w:t>
        </w:r>
      </w:hyperlink>
      <w:r w:rsidR="008C103E">
        <w:rPr>
          <w:rFonts w:ascii="Times New Roman" w:eastAsia="SimSun" w:hAnsi="Times New Roman"/>
          <w:kern w:val="2"/>
          <w:szCs w:val="20"/>
        </w:rPr>
        <w:tab/>
        <w:t>DL data and CRS transmission for LAA</w:t>
      </w:r>
      <w:r w:rsidR="008C103E">
        <w:rPr>
          <w:rFonts w:ascii="Times New Roman" w:eastAsia="SimSun" w:hAnsi="Times New Roman"/>
          <w:kern w:val="2"/>
          <w:szCs w:val="20"/>
        </w:rPr>
        <w:tab/>
        <w:t>Fujitsu</w:t>
      </w:r>
      <w:r w:rsidR="008C103E">
        <w:rPr>
          <w:rFonts w:ascii="Times New Roman" w:eastAsia="SimSun" w:hAnsi="Times New Roman"/>
          <w:kern w:val="2"/>
          <w:szCs w:val="20"/>
        </w:rPr>
        <w:tab/>
      </w:r>
    </w:p>
    <w:p w14:paraId="56F95016" w14:textId="77996F53" w:rsidR="008C103E" w:rsidRDefault="0033193A" w:rsidP="008C103E">
      <w:pPr>
        <w:rPr>
          <w:rFonts w:ascii="Times New Roman" w:eastAsia="SimSun" w:hAnsi="Times New Roman"/>
          <w:kern w:val="2"/>
          <w:szCs w:val="20"/>
        </w:rPr>
      </w:pPr>
      <w:hyperlink r:id="rId740" w:history="1">
        <w:r w:rsidR="00AE7B34">
          <w:rPr>
            <w:rStyle w:val="Hyperlink"/>
            <w:rFonts w:ascii="Times New Roman" w:eastAsia="SimSun" w:hAnsi="Times New Roman"/>
            <w:kern w:val="2"/>
            <w:szCs w:val="20"/>
          </w:rPr>
          <w:t>R1-144801</w:t>
        </w:r>
      </w:hyperlink>
      <w:r w:rsidR="008C103E">
        <w:rPr>
          <w:rFonts w:ascii="Times New Roman" w:eastAsia="SimSun" w:hAnsi="Times New Roman"/>
          <w:kern w:val="2"/>
          <w:szCs w:val="20"/>
        </w:rPr>
        <w:tab/>
        <w:t>Discussion on LAA synchronization and discovery</w:t>
      </w:r>
      <w:r w:rsidR="008C103E">
        <w:rPr>
          <w:rFonts w:ascii="Times New Roman" w:eastAsia="SimSun" w:hAnsi="Times New Roman"/>
          <w:kern w:val="2"/>
          <w:szCs w:val="20"/>
        </w:rPr>
        <w:tab/>
        <w:t>Panasonic</w:t>
      </w:r>
      <w:r w:rsidR="008C103E">
        <w:rPr>
          <w:rFonts w:ascii="Times New Roman" w:eastAsia="SimSun" w:hAnsi="Times New Roman"/>
          <w:kern w:val="2"/>
          <w:szCs w:val="20"/>
        </w:rPr>
        <w:tab/>
      </w:r>
    </w:p>
    <w:p w14:paraId="5FD3987D" w14:textId="023C1EC5" w:rsidR="008C103E" w:rsidRDefault="0033193A" w:rsidP="008C103E">
      <w:pPr>
        <w:rPr>
          <w:rFonts w:ascii="Times New Roman" w:eastAsia="SimSun" w:hAnsi="Times New Roman"/>
          <w:kern w:val="2"/>
          <w:szCs w:val="20"/>
        </w:rPr>
      </w:pPr>
      <w:hyperlink r:id="rId741" w:history="1">
        <w:r w:rsidR="00AE7B34">
          <w:rPr>
            <w:rStyle w:val="Hyperlink"/>
            <w:rFonts w:ascii="Times New Roman" w:eastAsia="SimSun" w:hAnsi="Times New Roman"/>
            <w:kern w:val="2"/>
            <w:szCs w:val="20"/>
          </w:rPr>
          <w:t>R1-144802</w:t>
        </w:r>
      </w:hyperlink>
      <w:r w:rsidR="008C103E">
        <w:rPr>
          <w:rFonts w:ascii="Times New Roman" w:eastAsia="SimSun" w:hAnsi="Times New Roman"/>
          <w:kern w:val="2"/>
          <w:szCs w:val="20"/>
        </w:rPr>
        <w:tab/>
        <w:t>Discussion on LAA subframe boundary alignment</w:t>
      </w:r>
      <w:r w:rsidR="008C103E">
        <w:rPr>
          <w:rFonts w:ascii="Times New Roman" w:eastAsia="SimSun" w:hAnsi="Times New Roman"/>
          <w:kern w:val="2"/>
          <w:szCs w:val="20"/>
        </w:rPr>
        <w:tab/>
        <w:t>Panasonic</w:t>
      </w:r>
      <w:r w:rsidR="008C103E">
        <w:rPr>
          <w:rFonts w:ascii="Times New Roman" w:eastAsia="SimSun" w:hAnsi="Times New Roman"/>
          <w:kern w:val="2"/>
          <w:szCs w:val="20"/>
        </w:rPr>
        <w:tab/>
      </w:r>
    </w:p>
    <w:p w14:paraId="0427297C" w14:textId="77005CB3" w:rsidR="008C103E" w:rsidRDefault="0033193A" w:rsidP="008C103E">
      <w:pPr>
        <w:rPr>
          <w:rFonts w:ascii="Times New Roman" w:eastAsia="SimSun" w:hAnsi="Times New Roman"/>
          <w:kern w:val="2"/>
          <w:szCs w:val="20"/>
        </w:rPr>
      </w:pPr>
      <w:hyperlink r:id="rId742" w:history="1">
        <w:r w:rsidR="00AE7B34">
          <w:rPr>
            <w:rStyle w:val="Hyperlink"/>
            <w:rFonts w:ascii="Times New Roman" w:eastAsia="SimSun" w:hAnsi="Times New Roman"/>
            <w:kern w:val="2"/>
            <w:szCs w:val="20"/>
          </w:rPr>
          <w:t>R1-144825</w:t>
        </w:r>
      </w:hyperlink>
      <w:r w:rsidR="008C103E">
        <w:rPr>
          <w:rFonts w:ascii="Times New Roman" w:eastAsia="SimSun" w:hAnsi="Times New Roman"/>
          <w:kern w:val="2"/>
          <w:szCs w:val="20"/>
        </w:rPr>
        <w:tab/>
        <w:t>Analysis of PHY layer solutions for LAA design</w:t>
      </w:r>
      <w:r w:rsidR="008C103E">
        <w:rPr>
          <w:rFonts w:ascii="Times New Roman" w:eastAsia="SimSun" w:hAnsi="Times New Roman"/>
          <w:kern w:val="2"/>
          <w:szCs w:val="20"/>
        </w:rPr>
        <w:tab/>
        <w:t>ZTE</w:t>
      </w:r>
      <w:r w:rsidR="008C103E">
        <w:rPr>
          <w:rFonts w:ascii="Times New Roman" w:eastAsia="SimSun" w:hAnsi="Times New Roman"/>
          <w:kern w:val="2"/>
          <w:szCs w:val="20"/>
        </w:rPr>
        <w:tab/>
      </w:r>
    </w:p>
    <w:p w14:paraId="5B63742C" w14:textId="0E12DAD6" w:rsidR="008C103E" w:rsidRDefault="0033193A" w:rsidP="008C103E">
      <w:pPr>
        <w:rPr>
          <w:rFonts w:ascii="Times New Roman" w:eastAsia="SimSun" w:hAnsi="Times New Roman"/>
          <w:kern w:val="2"/>
          <w:szCs w:val="20"/>
        </w:rPr>
      </w:pPr>
      <w:hyperlink r:id="rId743" w:history="1">
        <w:r w:rsidR="00AE7B34">
          <w:rPr>
            <w:rStyle w:val="Hyperlink"/>
            <w:rFonts w:ascii="Times New Roman" w:eastAsia="SimSun" w:hAnsi="Times New Roman"/>
            <w:kern w:val="2"/>
            <w:szCs w:val="20"/>
          </w:rPr>
          <w:t>R1-144826</w:t>
        </w:r>
      </w:hyperlink>
      <w:r w:rsidR="008C103E">
        <w:rPr>
          <w:rFonts w:ascii="Times New Roman" w:eastAsia="SimSun" w:hAnsi="Times New Roman"/>
          <w:kern w:val="2"/>
          <w:szCs w:val="20"/>
        </w:rPr>
        <w:tab/>
        <w:t>Potential solutions to obtain unlicensed spectrum</w:t>
      </w:r>
      <w:r w:rsidR="008C103E">
        <w:rPr>
          <w:rFonts w:ascii="Times New Roman" w:eastAsia="SimSun" w:hAnsi="Times New Roman"/>
          <w:kern w:val="2"/>
          <w:szCs w:val="20"/>
        </w:rPr>
        <w:tab/>
        <w:t>ZTE</w:t>
      </w:r>
      <w:r w:rsidR="008C103E">
        <w:rPr>
          <w:rFonts w:ascii="Times New Roman" w:eastAsia="SimSun" w:hAnsi="Times New Roman"/>
          <w:kern w:val="2"/>
          <w:szCs w:val="20"/>
        </w:rPr>
        <w:tab/>
      </w:r>
    </w:p>
    <w:p w14:paraId="7A485A93" w14:textId="0E90EF13" w:rsidR="008C103E" w:rsidRDefault="0033193A" w:rsidP="008C103E">
      <w:pPr>
        <w:rPr>
          <w:rFonts w:ascii="Times New Roman" w:eastAsia="SimSun" w:hAnsi="Times New Roman"/>
          <w:kern w:val="2"/>
          <w:szCs w:val="20"/>
        </w:rPr>
      </w:pPr>
      <w:hyperlink r:id="rId744" w:history="1">
        <w:r w:rsidR="00AE7B34">
          <w:rPr>
            <w:rStyle w:val="Hyperlink"/>
            <w:rFonts w:ascii="Times New Roman" w:eastAsia="SimSun" w:hAnsi="Times New Roman"/>
            <w:kern w:val="2"/>
            <w:szCs w:val="20"/>
          </w:rPr>
          <w:t>R1-144827</w:t>
        </w:r>
      </w:hyperlink>
      <w:r w:rsidR="008C103E">
        <w:rPr>
          <w:rFonts w:ascii="Times New Roman" w:eastAsia="SimSun" w:hAnsi="Times New Roman"/>
          <w:kern w:val="2"/>
          <w:szCs w:val="20"/>
        </w:rPr>
        <w:tab/>
        <w:t>Considerations on Measurement for LAA</w:t>
      </w:r>
      <w:r w:rsidR="008C103E">
        <w:rPr>
          <w:rFonts w:ascii="Times New Roman" w:eastAsia="SimSun" w:hAnsi="Times New Roman"/>
          <w:kern w:val="2"/>
          <w:szCs w:val="20"/>
        </w:rPr>
        <w:tab/>
        <w:t>ZTE</w:t>
      </w:r>
      <w:r w:rsidR="008C103E">
        <w:rPr>
          <w:rFonts w:ascii="Times New Roman" w:eastAsia="SimSun" w:hAnsi="Times New Roman"/>
          <w:kern w:val="2"/>
          <w:szCs w:val="20"/>
        </w:rPr>
        <w:tab/>
      </w:r>
    </w:p>
    <w:p w14:paraId="3DDD58FC" w14:textId="134561D3" w:rsidR="008C103E" w:rsidRDefault="0033193A" w:rsidP="008C103E">
      <w:pPr>
        <w:rPr>
          <w:rFonts w:ascii="Times New Roman" w:eastAsia="SimSun" w:hAnsi="Times New Roman"/>
          <w:kern w:val="2"/>
          <w:szCs w:val="20"/>
        </w:rPr>
      </w:pPr>
      <w:hyperlink r:id="rId745" w:history="1">
        <w:r w:rsidR="00AE7B34">
          <w:rPr>
            <w:rStyle w:val="Hyperlink"/>
            <w:rFonts w:ascii="Times New Roman" w:eastAsia="SimSun" w:hAnsi="Times New Roman"/>
            <w:kern w:val="2"/>
            <w:szCs w:val="20"/>
          </w:rPr>
          <w:t>R1-144828</w:t>
        </w:r>
      </w:hyperlink>
      <w:r w:rsidR="008C103E">
        <w:rPr>
          <w:rFonts w:ascii="Times New Roman" w:eastAsia="SimSun" w:hAnsi="Times New Roman"/>
          <w:kern w:val="2"/>
          <w:szCs w:val="20"/>
        </w:rPr>
        <w:tab/>
        <w:t>Frame structure design for LAA considering LBT</w:t>
      </w:r>
      <w:r w:rsidR="008C103E">
        <w:rPr>
          <w:rFonts w:ascii="Times New Roman" w:eastAsia="SimSun" w:hAnsi="Times New Roman"/>
          <w:kern w:val="2"/>
          <w:szCs w:val="20"/>
        </w:rPr>
        <w:tab/>
        <w:t>ZTE</w:t>
      </w:r>
      <w:r w:rsidR="008C103E">
        <w:rPr>
          <w:rFonts w:ascii="Times New Roman" w:eastAsia="SimSun" w:hAnsi="Times New Roman"/>
          <w:kern w:val="2"/>
          <w:szCs w:val="20"/>
        </w:rPr>
        <w:tab/>
      </w:r>
    </w:p>
    <w:p w14:paraId="222A842F" w14:textId="3EC97ABC" w:rsidR="008C103E" w:rsidRDefault="0033193A" w:rsidP="008C103E">
      <w:pPr>
        <w:rPr>
          <w:rFonts w:ascii="Times New Roman" w:eastAsia="SimSun" w:hAnsi="Times New Roman"/>
          <w:kern w:val="2"/>
          <w:szCs w:val="20"/>
        </w:rPr>
      </w:pPr>
      <w:hyperlink r:id="rId746" w:history="1">
        <w:r w:rsidR="00AE7B34">
          <w:rPr>
            <w:rStyle w:val="Hyperlink"/>
            <w:rFonts w:ascii="Times New Roman" w:eastAsia="SimSun" w:hAnsi="Times New Roman"/>
            <w:kern w:val="2"/>
            <w:szCs w:val="20"/>
          </w:rPr>
          <w:t>R1-144829</w:t>
        </w:r>
      </w:hyperlink>
      <w:r w:rsidR="008C103E">
        <w:rPr>
          <w:rFonts w:ascii="Times New Roman" w:eastAsia="SimSun" w:hAnsi="Times New Roman"/>
          <w:kern w:val="2"/>
          <w:szCs w:val="20"/>
        </w:rPr>
        <w:tab/>
        <w:t>HARQ related issues for Licensed-assisted access using LTE</w:t>
      </w:r>
      <w:r w:rsidR="008C103E">
        <w:rPr>
          <w:rFonts w:ascii="Times New Roman" w:eastAsia="SimSun" w:hAnsi="Times New Roman"/>
          <w:kern w:val="2"/>
          <w:szCs w:val="20"/>
        </w:rPr>
        <w:tab/>
        <w:t>ZTE</w:t>
      </w:r>
      <w:r w:rsidR="008C103E">
        <w:rPr>
          <w:rFonts w:ascii="Times New Roman" w:eastAsia="SimSun" w:hAnsi="Times New Roman"/>
          <w:kern w:val="2"/>
          <w:szCs w:val="20"/>
        </w:rPr>
        <w:tab/>
      </w:r>
    </w:p>
    <w:p w14:paraId="1759A338" w14:textId="467A0EEA" w:rsidR="008C103E" w:rsidRDefault="0033193A" w:rsidP="008C103E">
      <w:pPr>
        <w:rPr>
          <w:rFonts w:ascii="Times New Roman" w:eastAsia="SimSun" w:hAnsi="Times New Roman"/>
          <w:kern w:val="2"/>
          <w:szCs w:val="20"/>
        </w:rPr>
      </w:pPr>
      <w:hyperlink r:id="rId747" w:history="1">
        <w:r w:rsidR="00AE7B34">
          <w:rPr>
            <w:rStyle w:val="Hyperlink"/>
            <w:rFonts w:ascii="Times New Roman" w:eastAsia="SimSun" w:hAnsi="Times New Roman"/>
            <w:kern w:val="2"/>
            <w:szCs w:val="20"/>
          </w:rPr>
          <w:t>R1-144830</w:t>
        </w:r>
      </w:hyperlink>
      <w:r w:rsidR="008C103E">
        <w:rPr>
          <w:rFonts w:ascii="Times New Roman" w:eastAsia="SimSun" w:hAnsi="Times New Roman"/>
          <w:kern w:val="2"/>
          <w:szCs w:val="20"/>
        </w:rPr>
        <w:tab/>
        <w:t>Analysis of LAA UL enhancement</w:t>
      </w:r>
      <w:r w:rsidR="008C103E">
        <w:rPr>
          <w:rFonts w:ascii="Times New Roman" w:eastAsia="SimSun" w:hAnsi="Times New Roman"/>
          <w:kern w:val="2"/>
          <w:szCs w:val="20"/>
        </w:rPr>
        <w:tab/>
        <w:t>ZTE</w:t>
      </w:r>
      <w:r w:rsidR="008C103E">
        <w:rPr>
          <w:rFonts w:ascii="Times New Roman" w:eastAsia="SimSun" w:hAnsi="Times New Roman"/>
          <w:kern w:val="2"/>
          <w:szCs w:val="20"/>
        </w:rPr>
        <w:tab/>
      </w:r>
    </w:p>
    <w:p w14:paraId="336A9ACA" w14:textId="0E27846F" w:rsidR="008C103E" w:rsidRDefault="0033193A" w:rsidP="008C103E">
      <w:pPr>
        <w:rPr>
          <w:rFonts w:ascii="Times New Roman" w:eastAsia="SimSun" w:hAnsi="Times New Roman"/>
          <w:kern w:val="2"/>
          <w:szCs w:val="20"/>
        </w:rPr>
      </w:pPr>
      <w:hyperlink r:id="rId748" w:history="1">
        <w:r w:rsidR="00AE7B34">
          <w:rPr>
            <w:rStyle w:val="Hyperlink"/>
            <w:rFonts w:ascii="Times New Roman" w:eastAsia="SimSun" w:hAnsi="Times New Roman"/>
            <w:kern w:val="2"/>
            <w:szCs w:val="20"/>
          </w:rPr>
          <w:t>R1-144844</w:t>
        </w:r>
      </w:hyperlink>
      <w:r w:rsidR="008C103E">
        <w:rPr>
          <w:rFonts w:ascii="Times New Roman" w:eastAsia="SimSun" w:hAnsi="Times New Roman"/>
          <w:kern w:val="2"/>
          <w:szCs w:val="20"/>
        </w:rPr>
        <w:tab/>
        <w:t>Considerations on LAA functionalities</w:t>
      </w:r>
      <w:r w:rsidR="008C103E">
        <w:rPr>
          <w:rFonts w:ascii="Times New Roman" w:eastAsia="SimSun" w:hAnsi="Times New Roman"/>
          <w:kern w:val="2"/>
          <w:szCs w:val="20"/>
        </w:rPr>
        <w:tab/>
        <w:t>Sharp</w:t>
      </w:r>
      <w:r w:rsidR="008C103E">
        <w:rPr>
          <w:rFonts w:ascii="Times New Roman" w:eastAsia="SimSun" w:hAnsi="Times New Roman"/>
          <w:kern w:val="2"/>
          <w:szCs w:val="20"/>
        </w:rPr>
        <w:tab/>
      </w:r>
    </w:p>
    <w:p w14:paraId="1133CCE8" w14:textId="0A3681B3" w:rsidR="008C103E" w:rsidRDefault="0033193A" w:rsidP="008C103E">
      <w:pPr>
        <w:rPr>
          <w:rFonts w:ascii="Times New Roman" w:eastAsia="SimSun" w:hAnsi="Times New Roman"/>
          <w:kern w:val="2"/>
          <w:szCs w:val="20"/>
        </w:rPr>
      </w:pPr>
      <w:hyperlink r:id="rId749" w:history="1">
        <w:r w:rsidR="00AE7B34">
          <w:rPr>
            <w:rStyle w:val="Hyperlink"/>
            <w:rFonts w:ascii="Times New Roman" w:eastAsia="SimSun" w:hAnsi="Times New Roman"/>
            <w:kern w:val="2"/>
            <w:szCs w:val="20"/>
          </w:rPr>
          <w:t>R1-144866</w:t>
        </w:r>
      </w:hyperlink>
      <w:r w:rsidR="008C103E">
        <w:rPr>
          <w:rFonts w:ascii="Times New Roman" w:eastAsia="SimSun" w:hAnsi="Times New Roman"/>
          <w:kern w:val="2"/>
          <w:szCs w:val="20"/>
        </w:rPr>
        <w:tab/>
        <w:t>Impact of LBT regulation LAA;</w:t>
      </w:r>
      <w:r w:rsidR="008C103E">
        <w:rPr>
          <w:rFonts w:ascii="Times New Roman" w:eastAsia="SimSun" w:hAnsi="Times New Roman"/>
          <w:kern w:val="2"/>
          <w:szCs w:val="20"/>
        </w:rPr>
        <w:tab/>
        <w:t>NEC</w:t>
      </w:r>
      <w:r w:rsidR="008C103E">
        <w:rPr>
          <w:rFonts w:ascii="Times New Roman" w:eastAsia="SimSun" w:hAnsi="Times New Roman"/>
          <w:kern w:val="2"/>
          <w:szCs w:val="20"/>
        </w:rPr>
        <w:tab/>
      </w:r>
    </w:p>
    <w:p w14:paraId="7B3C60EE" w14:textId="720CDAC3" w:rsidR="008C103E" w:rsidRDefault="0033193A" w:rsidP="008C103E">
      <w:pPr>
        <w:rPr>
          <w:rFonts w:ascii="Times New Roman" w:eastAsia="SimSun" w:hAnsi="Times New Roman"/>
          <w:kern w:val="2"/>
          <w:szCs w:val="20"/>
        </w:rPr>
      </w:pPr>
      <w:hyperlink r:id="rId750" w:history="1">
        <w:r w:rsidR="00AE7B34">
          <w:rPr>
            <w:rStyle w:val="Hyperlink"/>
            <w:rFonts w:ascii="Times New Roman" w:eastAsia="SimSun" w:hAnsi="Times New Roman"/>
            <w:kern w:val="2"/>
            <w:szCs w:val="20"/>
          </w:rPr>
          <w:t>R1-144867</w:t>
        </w:r>
      </w:hyperlink>
      <w:r w:rsidR="008C103E">
        <w:rPr>
          <w:rFonts w:ascii="Times New Roman" w:eastAsia="SimSun" w:hAnsi="Times New Roman"/>
          <w:kern w:val="2"/>
          <w:szCs w:val="20"/>
        </w:rPr>
        <w:tab/>
        <w:t>Simulation results for coexistence evaluation</w:t>
      </w:r>
      <w:r w:rsidR="008C103E">
        <w:rPr>
          <w:rFonts w:ascii="Times New Roman" w:eastAsia="SimSun" w:hAnsi="Times New Roman"/>
          <w:kern w:val="2"/>
          <w:szCs w:val="20"/>
        </w:rPr>
        <w:tab/>
        <w:t>NEC</w:t>
      </w:r>
      <w:r w:rsidR="008C103E">
        <w:rPr>
          <w:rFonts w:ascii="Times New Roman" w:eastAsia="SimSun" w:hAnsi="Times New Roman"/>
          <w:kern w:val="2"/>
          <w:szCs w:val="20"/>
        </w:rPr>
        <w:tab/>
      </w:r>
    </w:p>
    <w:p w14:paraId="277A6E69" w14:textId="4683713A" w:rsidR="008C103E" w:rsidRDefault="0033193A" w:rsidP="008C103E">
      <w:pPr>
        <w:rPr>
          <w:rFonts w:ascii="Times New Roman" w:eastAsia="SimSun" w:hAnsi="Times New Roman"/>
          <w:kern w:val="2"/>
          <w:szCs w:val="20"/>
        </w:rPr>
      </w:pPr>
      <w:hyperlink r:id="rId751" w:history="1">
        <w:r w:rsidR="00AE7B34">
          <w:rPr>
            <w:rStyle w:val="Hyperlink"/>
            <w:rFonts w:ascii="Times New Roman" w:eastAsia="SimSun" w:hAnsi="Times New Roman"/>
            <w:kern w:val="2"/>
            <w:szCs w:val="20"/>
          </w:rPr>
          <w:t>R1-144900</w:t>
        </w:r>
      </w:hyperlink>
      <w:r w:rsidR="008C103E">
        <w:rPr>
          <w:rFonts w:ascii="Times New Roman" w:eastAsia="SimSun" w:hAnsi="Times New Roman"/>
          <w:kern w:val="2"/>
          <w:szCs w:val="20"/>
        </w:rPr>
        <w:tab/>
        <w:t>LBT operation details and initial evaluation results</w:t>
      </w:r>
      <w:r w:rsidR="008C103E">
        <w:rPr>
          <w:rFonts w:ascii="Times New Roman" w:eastAsia="SimSun" w:hAnsi="Times New Roman"/>
          <w:kern w:val="2"/>
          <w:szCs w:val="20"/>
        </w:rPr>
        <w:tab/>
        <w:t>LG Electronics</w:t>
      </w:r>
      <w:r w:rsidR="008C103E">
        <w:rPr>
          <w:rFonts w:ascii="Times New Roman" w:eastAsia="SimSun" w:hAnsi="Times New Roman"/>
          <w:kern w:val="2"/>
          <w:szCs w:val="20"/>
        </w:rPr>
        <w:tab/>
      </w:r>
    </w:p>
    <w:p w14:paraId="15286265" w14:textId="3DEEACBB" w:rsidR="008C103E" w:rsidRDefault="0033193A" w:rsidP="008C103E">
      <w:pPr>
        <w:rPr>
          <w:rFonts w:ascii="Times New Roman" w:eastAsia="SimSun" w:hAnsi="Times New Roman"/>
          <w:kern w:val="2"/>
          <w:szCs w:val="20"/>
        </w:rPr>
      </w:pPr>
      <w:hyperlink r:id="rId752" w:history="1">
        <w:r w:rsidR="00AE7B34">
          <w:rPr>
            <w:rStyle w:val="Hyperlink"/>
            <w:rFonts w:ascii="Times New Roman" w:eastAsia="SimSun" w:hAnsi="Times New Roman"/>
            <w:kern w:val="2"/>
            <w:szCs w:val="20"/>
          </w:rPr>
          <w:t>R1-144901</w:t>
        </w:r>
      </w:hyperlink>
      <w:r w:rsidR="008C103E">
        <w:rPr>
          <w:rFonts w:ascii="Times New Roman" w:eastAsia="SimSun" w:hAnsi="Times New Roman"/>
          <w:kern w:val="2"/>
          <w:szCs w:val="20"/>
        </w:rPr>
        <w:tab/>
        <w:t>Carrier selection and other coexistence methods</w:t>
      </w:r>
      <w:r w:rsidR="008C103E">
        <w:rPr>
          <w:rFonts w:ascii="Times New Roman" w:eastAsia="SimSun" w:hAnsi="Times New Roman"/>
          <w:kern w:val="2"/>
          <w:szCs w:val="20"/>
        </w:rPr>
        <w:tab/>
        <w:t>LG Electronics</w:t>
      </w:r>
      <w:r w:rsidR="008C103E">
        <w:rPr>
          <w:rFonts w:ascii="Times New Roman" w:eastAsia="SimSun" w:hAnsi="Times New Roman"/>
          <w:kern w:val="2"/>
          <w:szCs w:val="20"/>
        </w:rPr>
        <w:tab/>
      </w:r>
    </w:p>
    <w:p w14:paraId="24784B76" w14:textId="321578A2" w:rsidR="008C103E" w:rsidRDefault="0033193A" w:rsidP="008C103E">
      <w:pPr>
        <w:rPr>
          <w:rFonts w:ascii="Times New Roman" w:eastAsia="SimSun" w:hAnsi="Times New Roman"/>
          <w:kern w:val="2"/>
          <w:szCs w:val="20"/>
        </w:rPr>
      </w:pPr>
      <w:hyperlink r:id="rId753" w:history="1">
        <w:r w:rsidR="00AE7B34">
          <w:rPr>
            <w:rStyle w:val="Hyperlink"/>
            <w:rFonts w:ascii="Times New Roman" w:eastAsia="SimSun" w:hAnsi="Times New Roman"/>
            <w:kern w:val="2"/>
            <w:szCs w:val="20"/>
          </w:rPr>
          <w:t>R1-144902</w:t>
        </w:r>
      </w:hyperlink>
      <w:r w:rsidR="008C103E">
        <w:rPr>
          <w:rFonts w:ascii="Times New Roman" w:eastAsia="SimSun" w:hAnsi="Times New Roman"/>
          <w:kern w:val="2"/>
          <w:szCs w:val="20"/>
        </w:rPr>
        <w:tab/>
        <w:t>CSI feedback and handling interference variation in unlicensed band</w:t>
      </w:r>
      <w:r w:rsidR="008C103E">
        <w:rPr>
          <w:rFonts w:ascii="Times New Roman" w:eastAsia="SimSun" w:hAnsi="Times New Roman"/>
          <w:kern w:val="2"/>
          <w:szCs w:val="20"/>
        </w:rPr>
        <w:tab/>
        <w:t>LG Electronics</w:t>
      </w:r>
      <w:r w:rsidR="008C103E">
        <w:rPr>
          <w:rFonts w:ascii="Times New Roman" w:eastAsia="SimSun" w:hAnsi="Times New Roman"/>
          <w:kern w:val="2"/>
          <w:szCs w:val="20"/>
        </w:rPr>
        <w:tab/>
      </w:r>
    </w:p>
    <w:p w14:paraId="63B182E4" w14:textId="1F3EA201" w:rsidR="008C103E" w:rsidRDefault="0033193A" w:rsidP="008C103E">
      <w:pPr>
        <w:rPr>
          <w:rFonts w:ascii="Times New Roman" w:eastAsia="SimSun" w:hAnsi="Times New Roman"/>
          <w:kern w:val="2"/>
          <w:szCs w:val="20"/>
        </w:rPr>
      </w:pPr>
      <w:hyperlink r:id="rId754" w:history="1">
        <w:r w:rsidR="00AE7B34">
          <w:rPr>
            <w:rStyle w:val="Hyperlink"/>
            <w:rFonts w:ascii="Times New Roman" w:eastAsia="SimSun" w:hAnsi="Times New Roman"/>
            <w:kern w:val="2"/>
            <w:szCs w:val="20"/>
          </w:rPr>
          <w:t>R1-144903</w:t>
        </w:r>
      </w:hyperlink>
      <w:r w:rsidR="008C103E">
        <w:rPr>
          <w:rFonts w:ascii="Times New Roman" w:eastAsia="SimSun" w:hAnsi="Times New Roman"/>
          <w:kern w:val="2"/>
          <w:szCs w:val="20"/>
        </w:rPr>
        <w:tab/>
        <w:t>Measurement and synchronization in LAA</w:t>
      </w:r>
      <w:r w:rsidR="008C103E">
        <w:rPr>
          <w:rFonts w:ascii="Times New Roman" w:eastAsia="SimSun" w:hAnsi="Times New Roman"/>
          <w:kern w:val="2"/>
          <w:szCs w:val="20"/>
        </w:rPr>
        <w:tab/>
        <w:t>LG Electronics</w:t>
      </w:r>
      <w:r w:rsidR="008C103E">
        <w:rPr>
          <w:rFonts w:ascii="Times New Roman" w:eastAsia="SimSun" w:hAnsi="Times New Roman"/>
          <w:kern w:val="2"/>
          <w:szCs w:val="20"/>
        </w:rPr>
        <w:tab/>
      </w:r>
    </w:p>
    <w:p w14:paraId="493CDFFF" w14:textId="2522AB0C" w:rsidR="008C103E" w:rsidRDefault="0033193A" w:rsidP="008C103E">
      <w:pPr>
        <w:rPr>
          <w:rFonts w:ascii="Times New Roman" w:eastAsia="SimSun" w:hAnsi="Times New Roman"/>
          <w:kern w:val="2"/>
          <w:szCs w:val="20"/>
        </w:rPr>
      </w:pPr>
      <w:hyperlink r:id="rId755" w:history="1">
        <w:r w:rsidR="00AE7B34">
          <w:rPr>
            <w:rStyle w:val="Hyperlink"/>
            <w:rFonts w:ascii="Times New Roman" w:eastAsia="SimSun" w:hAnsi="Times New Roman"/>
            <w:kern w:val="2"/>
            <w:szCs w:val="20"/>
          </w:rPr>
          <w:t>R1-144904</w:t>
        </w:r>
      </w:hyperlink>
      <w:r w:rsidR="008C103E">
        <w:rPr>
          <w:rFonts w:ascii="Times New Roman" w:eastAsia="SimSun" w:hAnsi="Times New Roman"/>
          <w:kern w:val="2"/>
          <w:szCs w:val="20"/>
        </w:rPr>
        <w:tab/>
        <w:t>Data scheduling and control signaling in LAA</w:t>
      </w:r>
      <w:r w:rsidR="008C103E">
        <w:rPr>
          <w:rFonts w:ascii="Times New Roman" w:eastAsia="SimSun" w:hAnsi="Times New Roman"/>
          <w:kern w:val="2"/>
          <w:szCs w:val="20"/>
        </w:rPr>
        <w:tab/>
        <w:t>LG Electronics</w:t>
      </w:r>
      <w:r w:rsidR="008C103E">
        <w:rPr>
          <w:rFonts w:ascii="Times New Roman" w:eastAsia="SimSun" w:hAnsi="Times New Roman"/>
          <w:kern w:val="2"/>
          <w:szCs w:val="20"/>
        </w:rPr>
        <w:tab/>
      </w:r>
    </w:p>
    <w:p w14:paraId="75E01132" w14:textId="287ED73A" w:rsidR="008C103E" w:rsidRDefault="0033193A" w:rsidP="008C103E">
      <w:pPr>
        <w:rPr>
          <w:rFonts w:ascii="Times New Roman" w:eastAsia="SimSun" w:hAnsi="Times New Roman"/>
          <w:kern w:val="2"/>
          <w:szCs w:val="20"/>
        </w:rPr>
      </w:pPr>
      <w:hyperlink r:id="rId756" w:history="1">
        <w:r w:rsidR="00AE7B34">
          <w:rPr>
            <w:rStyle w:val="Hyperlink"/>
            <w:rFonts w:ascii="Times New Roman" w:eastAsia="SimSun" w:hAnsi="Times New Roman"/>
            <w:kern w:val="2"/>
            <w:szCs w:val="20"/>
          </w:rPr>
          <w:t>R1-144919</w:t>
        </w:r>
      </w:hyperlink>
      <w:r w:rsidR="008C103E">
        <w:rPr>
          <w:rFonts w:ascii="Times New Roman" w:eastAsia="SimSun" w:hAnsi="Times New Roman"/>
          <w:kern w:val="2"/>
          <w:szCs w:val="20"/>
        </w:rPr>
        <w:tab/>
        <w:t>Preamble field for time-aligned load based equipment type LBT mechanism</w:t>
      </w:r>
      <w:r w:rsidR="008C103E">
        <w:rPr>
          <w:rFonts w:ascii="Times New Roman" w:eastAsia="SimSun" w:hAnsi="Times New Roman"/>
          <w:kern w:val="2"/>
          <w:szCs w:val="20"/>
        </w:rPr>
        <w:tab/>
        <w:t>ETRI</w:t>
      </w:r>
      <w:r w:rsidR="008C103E">
        <w:rPr>
          <w:rFonts w:ascii="Times New Roman" w:eastAsia="SimSun" w:hAnsi="Times New Roman"/>
          <w:kern w:val="2"/>
          <w:szCs w:val="20"/>
        </w:rPr>
        <w:tab/>
      </w:r>
    </w:p>
    <w:p w14:paraId="23A43384" w14:textId="7B217AB1" w:rsidR="008C103E" w:rsidRDefault="0033193A" w:rsidP="008C103E">
      <w:pPr>
        <w:rPr>
          <w:rFonts w:ascii="Times New Roman" w:eastAsia="SimSun" w:hAnsi="Times New Roman"/>
          <w:kern w:val="2"/>
          <w:szCs w:val="20"/>
        </w:rPr>
      </w:pPr>
      <w:hyperlink r:id="rId757" w:history="1">
        <w:r w:rsidR="00AE7B34">
          <w:rPr>
            <w:rStyle w:val="Hyperlink"/>
            <w:rFonts w:ascii="Times New Roman" w:eastAsia="SimSun" w:hAnsi="Times New Roman"/>
            <w:kern w:val="2"/>
            <w:szCs w:val="20"/>
          </w:rPr>
          <w:t>R1-144920</w:t>
        </w:r>
      </w:hyperlink>
      <w:r w:rsidR="008C103E">
        <w:rPr>
          <w:rFonts w:ascii="Times New Roman" w:eastAsia="SimSun" w:hAnsi="Times New Roman"/>
          <w:kern w:val="2"/>
          <w:szCs w:val="20"/>
        </w:rPr>
        <w:tab/>
        <w:t>Considerations on LAA solution from simulation result</w:t>
      </w:r>
      <w:r w:rsidR="008C103E">
        <w:rPr>
          <w:rFonts w:ascii="Times New Roman" w:eastAsia="SimSun" w:hAnsi="Times New Roman"/>
          <w:kern w:val="2"/>
          <w:szCs w:val="20"/>
        </w:rPr>
        <w:tab/>
        <w:t>ETRI</w:t>
      </w:r>
      <w:r w:rsidR="008C103E">
        <w:rPr>
          <w:rFonts w:ascii="Times New Roman" w:eastAsia="SimSun" w:hAnsi="Times New Roman"/>
          <w:kern w:val="2"/>
          <w:szCs w:val="20"/>
        </w:rPr>
        <w:tab/>
      </w:r>
    </w:p>
    <w:p w14:paraId="0F2E748D" w14:textId="2ACD2982" w:rsidR="008C103E" w:rsidRDefault="0033193A" w:rsidP="008C103E">
      <w:pPr>
        <w:rPr>
          <w:rFonts w:ascii="Times New Roman" w:eastAsia="SimSun" w:hAnsi="Times New Roman"/>
          <w:kern w:val="2"/>
          <w:szCs w:val="20"/>
        </w:rPr>
      </w:pPr>
      <w:hyperlink r:id="rId758" w:history="1">
        <w:r w:rsidR="00AE7B34">
          <w:rPr>
            <w:rStyle w:val="Hyperlink"/>
            <w:rFonts w:ascii="Times New Roman" w:eastAsia="SimSun" w:hAnsi="Times New Roman"/>
            <w:kern w:val="2"/>
            <w:szCs w:val="20"/>
          </w:rPr>
          <w:t>R1-144921</w:t>
        </w:r>
      </w:hyperlink>
      <w:r w:rsidR="008C103E">
        <w:rPr>
          <w:rFonts w:ascii="Times New Roman" w:eastAsia="SimSun" w:hAnsi="Times New Roman"/>
          <w:kern w:val="2"/>
          <w:szCs w:val="20"/>
        </w:rPr>
        <w:tab/>
        <w:t>Required functionalities and possible solution related to SCE operation in unlicensed carrier</w:t>
      </w:r>
      <w:r w:rsidR="008C103E">
        <w:rPr>
          <w:rFonts w:ascii="Times New Roman" w:eastAsia="SimSun" w:hAnsi="Times New Roman"/>
          <w:kern w:val="2"/>
          <w:szCs w:val="20"/>
        </w:rPr>
        <w:tab/>
        <w:t>ETRI</w:t>
      </w:r>
      <w:r w:rsidR="008C103E">
        <w:rPr>
          <w:rFonts w:ascii="Times New Roman" w:eastAsia="SimSun" w:hAnsi="Times New Roman"/>
          <w:kern w:val="2"/>
          <w:szCs w:val="20"/>
        </w:rPr>
        <w:tab/>
      </w:r>
    </w:p>
    <w:p w14:paraId="332C4526" w14:textId="6E10E898" w:rsidR="008C103E" w:rsidRDefault="0033193A" w:rsidP="008C103E">
      <w:pPr>
        <w:rPr>
          <w:rFonts w:ascii="Times New Roman" w:eastAsia="SimSun" w:hAnsi="Times New Roman"/>
          <w:kern w:val="2"/>
          <w:szCs w:val="20"/>
        </w:rPr>
      </w:pPr>
      <w:hyperlink r:id="rId759" w:history="1">
        <w:r w:rsidR="00AE7B34">
          <w:rPr>
            <w:rStyle w:val="Hyperlink"/>
            <w:rFonts w:ascii="Times New Roman" w:eastAsia="SimSun" w:hAnsi="Times New Roman"/>
            <w:kern w:val="2"/>
            <w:szCs w:val="20"/>
          </w:rPr>
          <w:t>R1-144928</w:t>
        </w:r>
      </w:hyperlink>
      <w:r w:rsidR="008C103E">
        <w:rPr>
          <w:rFonts w:ascii="Times New Roman" w:eastAsia="SimSun" w:hAnsi="Times New Roman"/>
          <w:kern w:val="2"/>
          <w:szCs w:val="20"/>
        </w:rPr>
        <w:tab/>
        <w:t>Measurement and Synchronization for LAA-LTE</w:t>
      </w:r>
      <w:r w:rsidR="008C103E">
        <w:rPr>
          <w:rFonts w:ascii="Times New Roman" w:eastAsia="SimSun" w:hAnsi="Times New Roman"/>
          <w:kern w:val="2"/>
          <w:szCs w:val="20"/>
        </w:rPr>
        <w:tab/>
        <w:t>HTC</w:t>
      </w:r>
      <w:r w:rsidR="008C103E">
        <w:rPr>
          <w:rFonts w:ascii="Times New Roman" w:eastAsia="SimSun" w:hAnsi="Times New Roman"/>
          <w:kern w:val="2"/>
          <w:szCs w:val="20"/>
        </w:rPr>
        <w:tab/>
      </w:r>
    </w:p>
    <w:p w14:paraId="09BB6DE8" w14:textId="39A52BF9" w:rsidR="008C103E" w:rsidRDefault="0033193A" w:rsidP="008C103E">
      <w:pPr>
        <w:rPr>
          <w:rFonts w:ascii="Times New Roman" w:eastAsia="SimSun" w:hAnsi="Times New Roman"/>
          <w:kern w:val="2"/>
          <w:szCs w:val="20"/>
        </w:rPr>
      </w:pPr>
      <w:hyperlink r:id="rId760" w:history="1">
        <w:r w:rsidR="00AE7B34">
          <w:rPr>
            <w:rStyle w:val="Hyperlink"/>
            <w:rFonts w:ascii="Times New Roman" w:eastAsia="SimSun" w:hAnsi="Times New Roman"/>
            <w:kern w:val="2"/>
            <w:szCs w:val="20"/>
          </w:rPr>
          <w:t>R1-144941</w:t>
        </w:r>
      </w:hyperlink>
      <w:r w:rsidR="008C103E">
        <w:rPr>
          <w:rFonts w:ascii="Times New Roman" w:eastAsia="SimSun" w:hAnsi="Times New Roman"/>
          <w:kern w:val="2"/>
          <w:szCs w:val="20"/>
        </w:rPr>
        <w:tab/>
        <w:t>Transmission of control signalling in unlicensed band</w:t>
      </w:r>
      <w:r w:rsidR="008C103E">
        <w:rPr>
          <w:rFonts w:ascii="Times New Roman" w:eastAsia="SimSun" w:hAnsi="Times New Roman"/>
          <w:kern w:val="2"/>
          <w:szCs w:val="20"/>
        </w:rPr>
        <w:tab/>
        <w:t>CMCC</w:t>
      </w:r>
      <w:r w:rsidR="008C103E">
        <w:rPr>
          <w:rFonts w:ascii="Times New Roman" w:eastAsia="SimSun" w:hAnsi="Times New Roman"/>
          <w:kern w:val="2"/>
          <w:szCs w:val="20"/>
        </w:rPr>
        <w:tab/>
      </w:r>
    </w:p>
    <w:p w14:paraId="4A967C1F" w14:textId="528B2CE1" w:rsidR="008C103E" w:rsidRDefault="0033193A" w:rsidP="008C103E">
      <w:pPr>
        <w:rPr>
          <w:rFonts w:ascii="Times New Roman" w:eastAsia="SimSun" w:hAnsi="Times New Roman"/>
          <w:kern w:val="2"/>
          <w:szCs w:val="20"/>
        </w:rPr>
      </w:pPr>
      <w:hyperlink r:id="rId761" w:history="1">
        <w:r w:rsidR="00AE7B34">
          <w:rPr>
            <w:rStyle w:val="Hyperlink"/>
            <w:rFonts w:ascii="Times New Roman" w:eastAsia="SimSun" w:hAnsi="Times New Roman"/>
            <w:kern w:val="2"/>
            <w:szCs w:val="20"/>
          </w:rPr>
          <w:t>R1-144955</w:t>
        </w:r>
      </w:hyperlink>
      <w:r w:rsidR="008C103E">
        <w:rPr>
          <w:rFonts w:ascii="Times New Roman" w:eastAsia="SimSun" w:hAnsi="Times New Roman"/>
          <w:kern w:val="2"/>
          <w:szCs w:val="20"/>
        </w:rPr>
        <w:tab/>
        <w:t>Further considerations on the essential functionalities for LAA</w:t>
      </w:r>
      <w:r w:rsidR="008C103E">
        <w:rPr>
          <w:rFonts w:ascii="Times New Roman" w:eastAsia="SimSun" w:hAnsi="Times New Roman"/>
          <w:kern w:val="2"/>
          <w:szCs w:val="20"/>
        </w:rPr>
        <w:tab/>
        <w:t>Kyocera</w:t>
      </w:r>
      <w:r w:rsidR="008C103E">
        <w:rPr>
          <w:rFonts w:ascii="Times New Roman" w:eastAsia="SimSun" w:hAnsi="Times New Roman"/>
          <w:kern w:val="2"/>
          <w:szCs w:val="20"/>
        </w:rPr>
        <w:tab/>
      </w:r>
    </w:p>
    <w:p w14:paraId="360AA0DA" w14:textId="656F5352" w:rsidR="008C103E" w:rsidRDefault="0033193A" w:rsidP="008C103E">
      <w:pPr>
        <w:rPr>
          <w:rFonts w:ascii="Times New Roman" w:eastAsia="SimSun" w:hAnsi="Times New Roman"/>
          <w:kern w:val="2"/>
          <w:szCs w:val="20"/>
        </w:rPr>
      </w:pPr>
      <w:hyperlink r:id="rId762" w:history="1">
        <w:r w:rsidR="00AE7B34">
          <w:rPr>
            <w:rStyle w:val="Hyperlink"/>
            <w:rFonts w:ascii="Times New Roman" w:eastAsia="SimSun" w:hAnsi="Times New Roman"/>
            <w:kern w:val="2"/>
            <w:szCs w:val="20"/>
          </w:rPr>
          <w:t>R1-144970</w:t>
        </w:r>
      </w:hyperlink>
      <w:r w:rsidR="008C103E">
        <w:rPr>
          <w:rFonts w:ascii="Times New Roman" w:eastAsia="SimSun" w:hAnsi="Times New Roman"/>
          <w:kern w:val="2"/>
          <w:szCs w:val="20"/>
        </w:rPr>
        <w:tab/>
        <w:t>Views on issues related to LAA UL</w:t>
      </w:r>
      <w:r w:rsidR="008C103E">
        <w:rPr>
          <w:rFonts w:ascii="Times New Roman" w:eastAsia="SimSun" w:hAnsi="Times New Roman"/>
          <w:kern w:val="2"/>
          <w:szCs w:val="20"/>
        </w:rPr>
        <w:tab/>
        <w:t>NTT DOCOMO</w:t>
      </w:r>
      <w:r w:rsidR="008C103E">
        <w:rPr>
          <w:rFonts w:ascii="Times New Roman" w:eastAsia="SimSun" w:hAnsi="Times New Roman"/>
          <w:kern w:val="2"/>
          <w:szCs w:val="20"/>
        </w:rPr>
        <w:tab/>
      </w:r>
    </w:p>
    <w:p w14:paraId="62404247" w14:textId="1599C110" w:rsidR="008C103E" w:rsidRDefault="0033193A" w:rsidP="008C103E">
      <w:pPr>
        <w:rPr>
          <w:rFonts w:ascii="Times New Roman" w:eastAsia="SimSun" w:hAnsi="Times New Roman"/>
          <w:kern w:val="2"/>
          <w:szCs w:val="20"/>
        </w:rPr>
      </w:pPr>
      <w:hyperlink r:id="rId763" w:history="1">
        <w:r w:rsidR="00AE7B34">
          <w:rPr>
            <w:rStyle w:val="Hyperlink"/>
            <w:rFonts w:ascii="Times New Roman" w:eastAsia="SimSun" w:hAnsi="Times New Roman"/>
            <w:kern w:val="2"/>
            <w:szCs w:val="20"/>
          </w:rPr>
          <w:t>R1-145001</w:t>
        </w:r>
      </w:hyperlink>
      <w:r w:rsidR="008C103E">
        <w:rPr>
          <w:rFonts w:ascii="Times New Roman" w:eastAsia="SimSun" w:hAnsi="Times New Roman"/>
          <w:kern w:val="2"/>
          <w:szCs w:val="20"/>
        </w:rPr>
        <w:tab/>
        <w:t>On LTE LAA inter-cell interference management mechanisms</w:t>
      </w:r>
      <w:r w:rsidR="008C103E">
        <w:rPr>
          <w:rFonts w:ascii="Times New Roman" w:eastAsia="SimSun" w:hAnsi="Times New Roman"/>
          <w:kern w:val="2"/>
          <w:szCs w:val="20"/>
        </w:rPr>
        <w:tab/>
        <w:t>Nokia Networks, Nokia Corporation</w:t>
      </w:r>
      <w:r w:rsidR="008C103E">
        <w:rPr>
          <w:rFonts w:ascii="Times New Roman" w:eastAsia="SimSun" w:hAnsi="Times New Roman"/>
          <w:kern w:val="2"/>
          <w:szCs w:val="20"/>
        </w:rPr>
        <w:tab/>
      </w:r>
    </w:p>
    <w:p w14:paraId="43DC22D7" w14:textId="606F1C97" w:rsidR="008C103E" w:rsidRDefault="0033193A" w:rsidP="008C103E">
      <w:pPr>
        <w:rPr>
          <w:rFonts w:ascii="Times New Roman" w:eastAsia="SimSun" w:hAnsi="Times New Roman"/>
          <w:kern w:val="2"/>
          <w:szCs w:val="20"/>
        </w:rPr>
      </w:pPr>
      <w:hyperlink r:id="rId764" w:history="1">
        <w:r w:rsidR="00AE7B34">
          <w:rPr>
            <w:rStyle w:val="Hyperlink"/>
            <w:rFonts w:ascii="Times New Roman" w:eastAsia="SimSun" w:hAnsi="Times New Roman"/>
            <w:kern w:val="2"/>
            <w:szCs w:val="20"/>
          </w:rPr>
          <w:t>R1-145002</w:t>
        </w:r>
      </w:hyperlink>
      <w:r w:rsidR="008C103E">
        <w:rPr>
          <w:rFonts w:ascii="Times New Roman" w:eastAsia="SimSun" w:hAnsi="Times New Roman"/>
          <w:kern w:val="2"/>
          <w:szCs w:val="20"/>
        </w:rPr>
        <w:tab/>
        <w:t>On UE synchronization in LTE LAA</w:t>
      </w:r>
      <w:r w:rsidR="008C103E">
        <w:rPr>
          <w:rFonts w:ascii="Times New Roman" w:eastAsia="SimSun" w:hAnsi="Times New Roman"/>
          <w:kern w:val="2"/>
          <w:szCs w:val="20"/>
        </w:rPr>
        <w:tab/>
        <w:t>Nokia Networks, Nokia Corporation</w:t>
      </w:r>
      <w:r w:rsidR="008C103E">
        <w:rPr>
          <w:rFonts w:ascii="Times New Roman" w:eastAsia="SimSun" w:hAnsi="Times New Roman"/>
          <w:kern w:val="2"/>
          <w:szCs w:val="20"/>
        </w:rPr>
        <w:tab/>
      </w:r>
    </w:p>
    <w:p w14:paraId="1BBA94E2" w14:textId="660B2A37" w:rsidR="008C103E" w:rsidRDefault="0033193A" w:rsidP="008C103E">
      <w:pPr>
        <w:rPr>
          <w:rFonts w:ascii="Times New Roman" w:eastAsia="SimSun" w:hAnsi="Times New Roman"/>
          <w:kern w:val="2"/>
          <w:szCs w:val="20"/>
        </w:rPr>
      </w:pPr>
      <w:hyperlink r:id="rId765" w:history="1">
        <w:r w:rsidR="00AE7B34">
          <w:rPr>
            <w:rStyle w:val="Hyperlink"/>
            <w:rFonts w:ascii="Times New Roman" w:eastAsia="SimSun" w:hAnsi="Times New Roman"/>
            <w:kern w:val="2"/>
            <w:szCs w:val="20"/>
          </w:rPr>
          <w:t>R1-145004</w:t>
        </w:r>
      </w:hyperlink>
      <w:r w:rsidR="008C103E">
        <w:rPr>
          <w:rFonts w:ascii="Times New Roman" w:eastAsia="SimSun" w:hAnsi="Times New Roman"/>
          <w:kern w:val="2"/>
          <w:szCs w:val="20"/>
        </w:rPr>
        <w:tab/>
        <w:t>LAA LBT operation using Reservation signals</w:t>
      </w:r>
      <w:r w:rsidR="008C103E">
        <w:rPr>
          <w:rFonts w:ascii="Times New Roman" w:eastAsia="SimSun" w:hAnsi="Times New Roman"/>
          <w:kern w:val="2"/>
          <w:szCs w:val="20"/>
        </w:rPr>
        <w:tab/>
        <w:t>Nokia Corporation, Nokia Networks</w:t>
      </w:r>
      <w:r w:rsidR="008C103E">
        <w:rPr>
          <w:rFonts w:ascii="Times New Roman" w:eastAsia="SimSun" w:hAnsi="Times New Roman"/>
          <w:kern w:val="2"/>
          <w:szCs w:val="20"/>
        </w:rPr>
        <w:tab/>
      </w:r>
    </w:p>
    <w:p w14:paraId="59245498" w14:textId="7B7D8075" w:rsidR="008C103E" w:rsidRDefault="0033193A" w:rsidP="008C103E">
      <w:pPr>
        <w:rPr>
          <w:rFonts w:ascii="Times New Roman" w:eastAsia="SimSun" w:hAnsi="Times New Roman"/>
          <w:kern w:val="2"/>
          <w:szCs w:val="20"/>
        </w:rPr>
      </w:pPr>
      <w:hyperlink r:id="rId766" w:history="1">
        <w:r w:rsidR="00AE7B34">
          <w:rPr>
            <w:rStyle w:val="Hyperlink"/>
            <w:rFonts w:ascii="Times New Roman" w:eastAsia="SimSun" w:hAnsi="Times New Roman"/>
            <w:kern w:val="2"/>
            <w:szCs w:val="20"/>
          </w:rPr>
          <w:t>R1-145013</w:t>
        </w:r>
      </w:hyperlink>
      <w:r w:rsidR="008C103E">
        <w:rPr>
          <w:rFonts w:ascii="Times New Roman" w:eastAsia="SimSun" w:hAnsi="Times New Roman"/>
          <w:kern w:val="2"/>
          <w:szCs w:val="20"/>
        </w:rPr>
        <w:tab/>
        <w:t>Discussion on potential solutions for LAA-LTE</w:t>
      </w:r>
      <w:r w:rsidR="008C103E">
        <w:rPr>
          <w:rFonts w:ascii="Times New Roman" w:eastAsia="SimSun" w:hAnsi="Times New Roman"/>
          <w:kern w:val="2"/>
          <w:szCs w:val="20"/>
        </w:rPr>
        <w:tab/>
        <w:t>NVIDIA</w:t>
      </w:r>
      <w:r w:rsidR="008C103E">
        <w:rPr>
          <w:rFonts w:ascii="Times New Roman" w:eastAsia="SimSun" w:hAnsi="Times New Roman"/>
          <w:kern w:val="2"/>
          <w:szCs w:val="20"/>
        </w:rPr>
        <w:tab/>
      </w:r>
    </w:p>
    <w:p w14:paraId="79D3EA9D" w14:textId="310F1579" w:rsidR="008C103E" w:rsidRDefault="0033193A" w:rsidP="008C103E">
      <w:pPr>
        <w:rPr>
          <w:rFonts w:ascii="Times New Roman" w:eastAsia="SimSun" w:hAnsi="Times New Roman"/>
          <w:kern w:val="2"/>
          <w:szCs w:val="20"/>
        </w:rPr>
      </w:pPr>
      <w:hyperlink r:id="rId767" w:history="1">
        <w:r w:rsidR="00AE7B34">
          <w:rPr>
            <w:rStyle w:val="Hyperlink"/>
            <w:rFonts w:ascii="Times New Roman" w:eastAsia="SimSun" w:hAnsi="Times New Roman"/>
            <w:kern w:val="2"/>
            <w:szCs w:val="20"/>
          </w:rPr>
          <w:t>R1-145052</w:t>
        </w:r>
      </w:hyperlink>
      <w:r w:rsidR="008C103E">
        <w:rPr>
          <w:rFonts w:ascii="Times New Roman" w:eastAsia="SimSun" w:hAnsi="Times New Roman"/>
          <w:kern w:val="2"/>
          <w:szCs w:val="20"/>
        </w:rPr>
        <w:tab/>
        <w:t>On L1 design for LTE LAA DL-only mode</w:t>
      </w:r>
      <w:r w:rsidR="008C103E">
        <w:rPr>
          <w:rFonts w:ascii="Times New Roman" w:eastAsia="SimSun" w:hAnsi="Times New Roman"/>
          <w:kern w:val="2"/>
          <w:szCs w:val="20"/>
        </w:rPr>
        <w:tab/>
        <w:t>InterDigital</w:t>
      </w:r>
      <w:r w:rsidR="008C103E">
        <w:rPr>
          <w:rFonts w:ascii="Times New Roman" w:eastAsia="SimSun" w:hAnsi="Times New Roman"/>
          <w:kern w:val="2"/>
          <w:szCs w:val="20"/>
        </w:rPr>
        <w:tab/>
      </w:r>
    </w:p>
    <w:p w14:paraId="12001823" w14:textId="03F89435" w:rsidR="008C103E" w:rsidRDefault="0033193A" w:rsidP="008C103E">
      <w:pPr>
        <w:rPr>
          <w:rFonts w:ascii="Times New Roman" w:eastAsia="SimSun" w:hAnsi="Times New Roman"/>
          <w:kern w:val="2"/>
          <w:szCs w:val="20"/>
        </w:rPr>
      </w:pPr>
      <w:hyperlink r:id="rId768" w:history="1">
        <w:r w:rsidR="00AE7B34">
          <w:rPr>
            <w:rStyle w:val="Hyperlink"/>
            <w:rFonts w:ascii="Times New Roman" w:eastAsia="SimSun" w:hAnsi="Times New Roman"/>
            <w:kern w:val="2"/>
            <w:szCs w:val="20"/>
          </w:rPr>
          <w:t>R1-145083</w:t>
        </w:r>
      </w:hyperlink>
      <w:r w:rsidR="008C103E">
        <w:rPr>
          <w:rFonts w:ascii="Times New Roman" w:eastAsia="SimSun" w:hAnsi="Times New Roman"/>
          <w:kern w:val="2"/>
          <w:szCs w:val="20"/>
        </w:rPr>
        <w:tab/>
        <w:t>Required functionalities and design targets</w:t>
      </w:r>
      <w:r w:rsidR="008C103E">
        <w:rPr>
          <w:rFonts w:ascii="Times New Roman" w:eastAsia="SimSun" w:hAnsi="Times New Roman"/>
          <w:kern w:val="2"/>
          <w:szCs w:val="20"/>
        </w:rPr>
        <w:tab/>
        <w:t>Qualcomm Inc.</w:t>
      </w:r>
      <w:r w:rsidR="008C103E">
        <w:rPr>
          <w:rFonts w:ascii="Times New Roman" w:eastAsia="SimSun" w:hAnsi="Times New Roman"/>
          <w:kern w:val="2"/>
          <w:szCs w:val="20"/>
        </w:rPr>
        <w:tab/>
      </w:r>
    </w:p>
    <w:p w14:paraId="38E22DDC" w14:textId="3258E2CB" w:rsidR="008C103E" w:rsidRDefault="0033193A" w:rsidP="008C103E">
      <w:pPr>
        <w:rPr>
          <w:rFonts w:ascii="Times New Roman" w:eastAsia="SimSun" w:hAnsi="Times New Roman"/>
          <w:kern w:val="2"/>
          <w:szCs w:val="20"/>
        </w:rPr>
      </w:pPr>
      <w:hyperlink r:id="rId769" w:history="1">
        <w:r w:rsidR="00AE7B34">
          <w:rPr>
            <w:rStyle w:val="Hyperlink"/>
            <w:rFonts w:ascii="Times New Roman" w:eastAsia="SimSun" w:hAnsi="Times New Roman"/>
            <w:kern w:val="2"/>
            <w:szCs w:val="20"/>
          </w:rPr>
          <w:t>R1-145084</w:t>
        </w:r>
      </w:hyperlink>
      <w:r w:rsidR="008C103E">
        <w:rPr>
          <w:rFonts w:ascii="Times New Roman" w:eastAsia="SimSun" w:hAnsi="Times New Roman"/>
          <w:kern w:val="2"/>
          <w:szCs w:val="20"/>
        </w:rPr>
        <w:tab/>
        <w:t>Solutions for required functionalities and design targets</w:t>
      </w:r>
      <w:r w:rsidR="008C103E">
        <w:rPr>
          <w:rFonts w:ascii="Times New Roman" w:eastAsia="SimSun" w:hAnsi="Times New Roman"/>
          <w:kern w:val="2"/>
          <w:szCs w:val="20"/>
        </w:rPr>
        <w:tab/>
        <w:t>Qualcomm Inc.</w:t>
      </w:r>
      <w:r w:rsidR="008C103E">
        <w:rPr>
          <w:rFonts w:ascii="Times New Roman" w:eastAsia="SimSun" w:hAnsi="Times New Roman"/>
          <w:kern w:val="2"/>
          <w:szCs w:val="20"/>
        </w:rPr>
        <w:tab/>
      </w:r>
    </w:p>
    <w:p w14:paraId="7C1F94FD" w14:textId="2F21C62A" w:rsidR="008C103E" w:rsidRDefault="0033193A" w:rsidP="008C103E">
      <w:pPr>
        <w:rPr>
          <w:rFonts w:ascii="Times New Roman" w:eastAsia="SimSun" w:hAnsi="Times New Roman"/>
          <w:kern w:val="2"/>
          <w:szCs w:val="20"/>
        </w:rPr>
      </w:pPr>
      <w:hyperlink r:id="rId770" w:history="1">
        <w:r w:rsidR="00AE7B34">
          <w:rPr>
            <w:rStyle w:val="Hyperlink"/>
            <w:rFonts w:ascii="Times New Roman" w:eastAsia="SimSun" w:hAnsi="Times New Roman"/>
            <w:kern w:val="2"/>
            <w:szCs w:val="20"/>
          </w:rPr>
          <w:t>R1-145107</w:t>
        </w:r>
      </w:hyperlink>
      <w:r w:rsidR="008C103E">
        <w:rPr>
          <w:rFonts w:ascii="Times New Roman" w:eastAsia="SimSun" w:hAnsi="Times New Roman"/>
          <w:kern w:val="2"/>
          <w:szCs w:val="20"/>
        </w:rPr>
        <w:tab/>
        <w:t>Views on PHY layer options for LAA DL</w:t>
      </w:r>
      <w:r w:rsidR="008C103E">
        <w:rPr>
          <w:rFonts w:ascii="Times New Roman" w:eastAsia="SimSun" w:hAnsi="Times New Roman"/>
          <w:kern w:val="2"/>
          <w:szCs w:val="20"/>
        </w:rPr>
        <w:tab/>
        <w:t>NTT DOCOMO</w:t>
      </w:r>
      <w:r w:rsidR="008C103E">
        <w:rPr>
          <w:rFonts w:ascii="Times New Roman" w:eastAsia="SimSun" w:hAnsi="Times New Roman"/>
          <w:kern w:val="2"/>
          <w:szCs w:val="20"/>
        </w:rPr>
        <w:tab/>
      </w:r>
    </w:p>
    <w:p w14:paraId="5FCA5A66" w14:textId="7F602FE8" w:rsidR="008C103E" w:rsidRDefault="0033193A" w:rsidP="008C103E">
      <w:pPr>
        <w:rPr>
          <w:rFonts w:ascii="Times New Roman" w:eastAsia="SimSun" w:hAnsi="Times New Roman"/>
          <w:kern w:val="2"/>
          <w:szCs w:val="20"/>
        </w:rPr>
      </w:pPr>
      <w:hyperlink r:id="rId771" w:history="1">
        <w:r w:rsidR="00AE7B34">
          <w:rPr>
            <w:rStyle w:val="Hyperlink"/>
            <w:rFonts w:ascii="Times New Roman" w:eastAsia="SimSun" w:hAnsi="Times New Roman"/>
            <w:kern w:val="2"/>
            <w:szCs w:val="20"/>
          </w:rPr>
          <w:t>R1-145109</w:t>
        </w:r>
      </w:hyperlink>
      <w:r w:rsidR="008C103E">
        <w:rPr>
          <w:rFonts w:ascii="Times New Roman" w:eastAsia="SimSun" w:hAnsi="Times New Roman"/>
          <w:kern w:val="2"/>
          <w:szCs w:val="20"/>
        </w:rPr>
        <w:tab/>
        <w:t>Discussion on Channel Access Mechanism based on LBT for LAA</w:t>
      </w:r>
      <w:r w:rsidR="008C103E">
        <w:rPr>
          <w:rFonts w:ascii="Times New Roman" w:eastAsia="SimSun" w:hAnsi="Times New Roman"/>
          <w:kern w:val="2"/>
          <w:szCs w:val="20"/>
        </w:rPr>
        <w:tab/>
        <w:t>ITL Inc.</w:t>
      </w:r>
      <w:r w:rsidR="008C103E">
        <w:rPr>
          <w:rFonts w:ascii="Times New Roman" w:eastAsia="SimSun" w:hAnsi="Times New Roman"/>
          <w:kern w:val="2"/>
          <w:szCs w:val="20"/>
        </w:rPr>
        <w:tab/>
      </w:r>
    </w:p>
    <w:p w14:paraId="661BB4F1" w14:textId="242ACF38" w:rsidR="008C103E" w:rsidRDefault="0033193A" w:rsidP="008C103E">
      <w:pPr>
        <w:rPr>
          <w:rFonts w:ascii="Times New Roman" w:eastAsia="SimSun" w:hAnsi="Times New Roman"/>
          <w:kern w:val="2"/>
          <w:szCs w:val="20"/>
        </w:rPr>
      </w:pPr>
      <w:hyperlink r:id="rId772" w:history="1">
        <w:r w:rsidR="00AE7B34">
          <w:rPr>
            <w:rStyle w:val="Hyperlink"/>
            <w:rFonts w:ascii="Times New Roman" w:eastAsia="SimSun" w:hAnsi="Times New Roman"/>
            <w:kern w:val="2"/>
            <w:szCs w:val="20"/>
          </w:rPr>
          <w:t>R1-145110</w:t>
        </w:r>
      </w:hyperlink>
      <w:r w:rsidR="008C103E">
        <w:rPr>
          <w:rFonts w:ascii="Times New Roman" w:eastAsia="SimSun" w:hAnsi="Times New Roman"/>
          <w:kern w:val="2"/>
          <w:szCs w:val="20"/>
        </w:rPr>
        <w:tab/>
        <w:t>The on/off state indication of Scell in LAA unlicensed carrier for DL measurement</w:t>
      </w:r>
      <w:r w:rsidR="008C103E">
        <w:rPr>
          <w:rFonts w:ascii="Times New Roman" w:eastAsia="SimSun" w:hAnsi="Times New Roman"/>
          <w:kern w:val="2"/>
          <w:szCs w:val="20"/>
        </w:rPr>
        <w:tab/>
        <w:t>ITL Inc.</w:t>
      </w:r>
      <w:r w:rsidR="008C103E">
        <w:rPr>
          <w:rFonts w:ascii="Times New Roman" w:eastAsia="SimSun" w:hAnsi="Times New Roman"/>
          <w:kern w:val="2"/>
          <w:szCs w:val="20"/>
        </w:rPr>
        <w:tab/>
      </w:r>
    </w:p>
    <w:p w14:paraId="2F363A58" w14:textId="782D1510" w:rsidR="008C103E" w:rsidRDefault="0033193A" w:rsidP="008C103E">
      <w:pPr>
        <w:rPr>
          <w:rFonts w:ascii="Times New Roman" w:eastAsia="SimSun" w:hAnsi="Times New Roman"/>
          <w:kern w:val="2"/>
          <w:szCs w:val="20"/>
        </w:rPr>
      </w:pPr>
      <w:hyperlink r:id="rId773" w:history="1">
        <w:r w:rsidR="00AE7B34">
          <w:rPr>
            <w:rStyle w:val="Hyperlink"/>
            <w:rFonts w:ascii="Times New Roman" w:eastAsia="SimSun" w:hAnsi="Times New Roman"/>
            <w:kern w:val="2"/>
            <w:szCs w:val="20"/>
          </w:rPr>
          <w:t>R1-145123</w:t>
        </w:r>
      </w:hyperlink>
      <w:r w:rsidR="008C103E">
        <w:rPr>
          <w:rFonts w:ascii="Times New Roman" w:eastAsia="SimSun" w:hAnsi="Times New Roman"/>
          <w:kern w:val="2"/>
          <w:szCs w:val="20"/>
        </w:rPr>
        <w:tab/>
        <w:t>Physical Layer options for LAA-LTE</w:t>
      </w:r>
      <w:r w:rsidR="008C103E">
        <w:rPr>
          <w:rFonts w:ascii="Times New Roman" w:eastAsia="SimSun" w:hAnsi="Times New Roman"/>
          <w:kern w:val="2"/>
          <w:szCs w:val="20"/>
        </w:rPr>
        <w:tab/>
        <w:t>Motorola Mobility</w:t>
      </w:r>
      <w:r w:rsidR="008C103E">
        <w:rPr>
          <w:rFonts w:ascii="Times New Roman" w:eastAsia="SimSun" w:hAnsi="Times New Roman"/>
          <w:kern w:val="2"/>
          <w:szCs w:val="20"/>
        </w:rPr>
        <w:tab/>
      </w:r>
    </w:p>
    <w:p w14:paraId="1A1B5E69" w14:textId="4BB7B2C0" w:rsidR="008C103E" w:rsidRDefault="0033193A" w:rsidP="008C103E">
      <w:pPr>
        <w:rPr>
          <w:rFonts w:ascii="Times New Roman" w:eastAsia="SimSun" w:hAnsi="Times New Roman"/>
          <w:kern w:val="2"/>
          <w:szCs w:val="20"/>
        </w:rPr>
      </w:pPr>
      <w:hyperlink r:id="rId774" w:history="1">
        <w:r w:rsidR="00AE7B34">
          <w:rPr>
            <w:rStyle w:val="Hyperlink"/>
            <w:rFonts w:ascii="Times New Roman" w:eastAsia="SimSun" w:hAnsi="Times New Roman"/>
            <w:kern w:val="2"/>
            <w:szCs w:val="20"/>
          </w:rPr>
          <w:t>R1-145128</w:t>
        </w:r>
      </w:hyperlink>
      <w:r w:rsidR="008C103E">
        <w:rPr>
          <w:rFonts w:ascii="Times New Roman" w:eastAsia="SimSun" w:hAnsi="Times New Roman"/>
          <w:kern w:val="2"/>
          <w:szCs w:val="20"/>
        </w:rPr>
        <w:tab/>
        <w:t>Avoid hidden node problem by full-duplex radio from UE perspective</w:t>
      </w:r>
      <w:r w:rsidR="008C103E">
        <w:rPr>
          <w:rFonts w:ascii="Times New Roman" w:eastAsia="SimSun" w:hAnsi="Times New Roman"/>
          <w:kern w:val="2"/>
          <w:szCs w:val="20"/>
        </w:rPr>
        <w:tab/>
        <w:t>III</w:t>
      </w:r>
      <w:r w:rsidR="008C103E">
        <w:rPr>
          <w:rFonts w:ascii="Times New Roman" w:eastAsia="SimSun" w:hAnsi="Times New Roman"/>
          <w:kern w:val="2"/>
          <w:szCs w:val="20"/>
        </w:rPr>
        <w:tab/>
      </w:r>
    </w:p>
    <w:p w14:paraId="01FE3023" w14:textId="626285D7" w:rsidR="008C103E" w:rsidRDefault="0033193A" w:rsidP="008C103E">
      <w:pPr>
        <w:rPr>
          <w:rFonts w:ascii="Times New Roman" w:eastAsia="SimSun" w:hAnsi="Times New Roman"/>
          <w:kern w:val="2"/>
          <w:szCs w:val="20"/>
        </w:rPr>
      </w:pPr>
      <w:hyperlink r:id="rId775" w:history="1">
        <w:r w:rsidR="00AE7B34">
          <w:rPr>
            <w:rStyle w:val="Hyperlink"/>
            <w:rFonts w:ascii="Times New Roman" w:eastAsia="SimSun" w:hAnsi="Times New Roman"/>
            <w:kern w:val="2"/>
            <w:szCs w:val="20"/>
          </w:rPr>
          <w:t>R1-145132</w:t>
        </w:r>
      </w:hyperlink>
      <w:r w:rsidR="008C103E">
        <w:rPr>
          <w:rFonts w:ascii="Times New Roman" w:eastAsia="SimSun" w:hAnsi="Times New Roman"/>
          <w:kern w:val="2"/>
          <w:szCs w:val="20"/>
        </w:rPr>
        <w:tab/>
        <w:t>Discussion on the comparison of LBE and FBE for LBT</w:t>
      </w:r>
      <w:r w:rsidR="008C103E">
        <w:rPr>
          <w:rFonts w:ascii="Times New Roman" w:eastAsia="SimSun" w:hAnsi="Times New Roman"/>
          <w:kern w:val="2"/>
          <w:szCs w:val="20"/>
        </w:rPr>
        <w:tab/>
        <w:t>Coolpad</w:t>
      </w:r>
      <w:r w:rsidR="008C103E">
        <w:rPr>
          <w:rFonts w:ascii="Times New Roman" w:eastAsia="SimSun" w:hAnsi="Times New Roman"/>
          <w:kern w:val="2"/>
          <w:szCs w:val="20"/>
        </w:rPr>
        <w:tab/>
      </w:r>
    </w:p>
    <w:p w14:paraId="16136CD6" w14:textId="7495ABE1" w:rsidR="008C103E" w:rsidRDefault="0033193A" w:rsidP="008C103E">
      <w:pPr>
        <w:rPr>
          <w:rFonts w:ascii="Times New Roman" w:eastAsia="SimSun" w:hAnsi="Times New Roman"/>
          <w:kern w:val="2"/>
          <w:szCs w:val="20"/>
        </w:rPr>
      </w:pPr>
      <w:hyperlink r:id="rId776" w:history="1">
        <w:r w:rsidR="00AE7B34">
          <w:rPr>
            <w:rStyle w:val="Hyperlink"/>
            <w:rFonts w:ascii="Times New Roman" w:eastAsia="SimSun" w:hAnsi="Times New Roman"/>
            <w:kern w:val="2"/>
            <w:szCs w:val="20"/>
          </w:rPr>
          <w:t>R1-145133</w:t>
        </w:r>
      </w:hyperlink>
      <w:r w:rsidR="008C103E">
        <w:rPr>
          <w:rFonts w:ascii="Times New Roman" w:eastAsia="SimSun" w:hAnsi="Times New Roman"/>
          <w:kern w:val="2"/>
          <w:szCs w:val="20"/>
        </w:rPr>
        <w:tab/>
        <w:t>Discussion on LBT mechanism in LAA</w:t>
      </w:r>
      <w:r w:rsidR="008C103E">
        <w:rPr>
          <w:rFonts w:ascii="Times New Roman" w:eastAsia="SimSun" w:hAnsi="Times New Roman"/>
          <w:kern w:val="2"/>
          <w:szCs w:val="20"/>
        </w:rPr>
        <w:tab/>
        <w:t>Coolpad</w:t>
      </w:r>
      <w:r w:rsidR="008C103E">
        <w:rPr>
          <w:rFonts w:ascii="Times New Roman" w:eastAsia="SimSun" w:hAnsi="Times New Roman"/>
          <w:kern w:val="2"/>
          <w:szCs w:val="20"/>
        </w:rPr>
        <w:tab/>
      </w:r>
    </w:p>
    <w:p w14:paraId="6383859F" w14:textId="539ED4D9" w:rsidR="008C103E" w:rsidRDefault="0033193A" w:rsidP="008C103E">
      <w:pPr>
        <w:rPr>
          <w:rFonts w:ascii="Times New Roman" w:eastAsia="SimSun" w:hAnsi="Times New Roman"/>
          <w:kern w:val="2"/>
          <w:szCs w:val="20"/>
        </w:rPr>
      </w:pPr>
      <w:hyperlink r:id="rId777" w:history="1">
        <w:r w:rsidR="00AE7B34">
          <w:rPr>
            <w:rStyle w:val="Hyperlink"/>
            <w:rFonts w:ascii="Times New Roman" w:eastAsia="SimSun" w:hAnsi="Times New Roman"/>
            <w:kern w:val="2"/>
            <w:szCs w:val="20"/>
          </w:rPr>
          <w:t>R1-145145</w:t>
        </w:r>
      </w:hyperlink>
      <w:r w:rsidR="008C103E">
        <w:rPr>
          <w:rFonts w:ascii="Times New Roman" w:eastAsia="SimSun" w:hAnsi="Times New Roman"/>
          <w:kern w:val="2"/>
          <w:szCs w:val="20"/>
        </w:rPr>
        <w:tab/>
        <w:t>Considerations on Listen Before Talk for fair coexistence</w:t>
      </w:r>
      <w:r w:rsidR="008C103E">
        <w:rPr>
          <w:rFonts w:ascii="Times New Roman" w:eastAsia="SimSun" w:hAnsi="Times New Roman"/>
          <w:kern w:val="2"/>
          <w:szCs w:val="20"/>
        </w:rPr>
        <w:tab/>
        <w:t>ATR</w:t>
      </w:r>
      <w:r w:rsidR="008C103E">
        <w:rPr>
          <w:rFonts w:ascii="Times New Roman" w:eastAsia="SimSun" w:hAnsi="Times New Roman"/>
          <w:kern w:val="2"/>
          <w:szCs w:val="20"/>
        </w:rPr>
        <w:tab/>
      </w:r>
    </w:p>
    <w:p w14:paraId="613A0FDE" w14:textId="789D75D2" w:rsidR="008C103E" w:rsidRDefault="0033193A" w:rsidP="008C103E">
      <w:pPr>
        <w:rPr>
          <w:rFonts w:ascii="Times New Roman" w:eastAsia="SimSun" w:hAnsi="Times New Roman"/>
          <w:kern w:val="2"/>
          <w:szCs w:val="20"/>
        </w:rPr>
      </w:pPr>
      <w:hyperlink r:id="rId778" w:history="1">
        <w:r w:rsidR="00AE7B34">
          <w:rPr>
            <w:rStyle w:val="Hyperlink"/>
            <w:rFonts w:ascii="Times New Roman" w:eastAsia="SimSun" w:hAnsi="Times New Roman"/>
            <w:kern w:val="2"/>
            <w:szCs w:val="20"/>
          </w:rPr>
          <w:t>R1-145167</w:t>
        </w:r>
      </w:hyperlink>
      <w:r w:rsidR="008C103E">
        <w:rPr>
          <w:rFonts w:ascii="Times New Roman" w:eastAsia="SimSun" w:hAnsi="Times New Roman"/>
          <w:kern w:val="2"/>
          <w:szCs w:val="20"/>
        </w:rPr>
        <w:tab/>
        <w:t>Robust Coexistence LAA-LTE</w:t>
      </w:r>
      <w:r w:rsidR="008C103E">
        <w:rPr>
          <w:rFonts w:ascii="Times New Roman" w:eastAsia="SimSun" w:hAnsi="Times New Roman"/>
          <w:kern w:val="2"/>
          <w:szCs w:val="20"/>
        </w:rPr>
        <w:tab/>
        <w:t>Broadcom Corporation</w:t>
      </w:r>
      <w:r w:rsidR="008C103E">
        <w:rPr>
          <w:rFonts w:ascii="Times New Roman" w:eastAsia="SimSun" w:hAnsi="Times New Roman"/>
          <w:kern w:val="2"/>
          <w:szCs w:val="20"/>
        </w:rPr>
        <w:tab/>
      </w:r>
    </w:p>
    <w:p w14:paraId="38FFEE72" w14:textId="14DF4696" w:rsidR="008C103E" w:rsidRDefault="0033193A" w:rsidP="008C103E">
      <w:pPr>
        <w:rPr>
          <w:rFonts w:ascii="Times New Roman" w:eastAsia="SimSun" w:hAnsi="Times New Roman"/>
          <w:kern w:val="2"/>
          <w:szCs w:val="20"/>
        </w:rPr>
      </w:pPr>
      <w:hyperlink r:id="rId779" w:history="1">
        <w:r w:rsidR="00AE7B34">
          <w:rPr>
            <w:rStyle w:val="Hyperlink"/>
            <w:rFonts w:ascii="Times New Roman" w:eastAsia="SimSun" w:hAnsi="Times New Roman"/>
            <w:kern w:val="2"/>
            <w:szCs w:val="20"/>
          </w:rPr>
          <w:t>R1-145168</w:t>
        </w:r>
      </w:hyperlink>
      <w:r w:rsidR="008C103E">
        <w:rPr>
          <w:rFonts w:ascii="Times New Roman" w:eastAsia="SimSun" w:hAnsi="Times New Roman"/>
          <w:kern w:val="2"/>
          <w:szCs w:val="20"/>
        </w:rPr>
        <w:tab/>
        <w:t>Initial Evaluation of Clear Channel Assessment mechanisms for LAA</w:t>
      </w:r>
      <w:r w:rsidR="008C103E">
        <w:rPr>
          <w:rFonts w:ascii="Times New Roman" w:eastAsia="SimSun" w:hAnsi="Times New Roman"/>
          <w:kern w:val="2"/>
          <w:szCs w:val="20"/>
        </w:rPr>
        <w:tab/>
        <w:t>Broadcom Corporation</w:t>
      </w:r>
      <w:r w:rsidR="008C103E">
        <w:rPr>
          <w:rFonts w:ascii="Times New Roman" w:eastAsia="SimSun" w:hAnsi="Times New Roman"/>
          <w:kern w:val="2"/>
          <w:szCs w:val="20"/>
        </w:rPr>
        <w:tab/>
      </w:r>
    </w:p>
    <w:p w14:paraId="51AF17F5" w14:textId="73B5AB68" w:rsidR="008C103E" w:rsidRDefault="0033193A" w:rsidP="008C103E">
      <w:pPr>
        <w:rPr>
          <w:rFonts w:ascii="Times New Roman" w:eastAsia="SimSun" w:hAnsi="Times New Roman"/>
          <w:kern w:val="2"/>
          <w:szCs w:val="20"/>
        </w:rPr>
      </w:pPr>
      <w:hyperlink r:id="rId780" w:history="1">
        <w:r w:rsidR="00AE7B34">
          <w:rPr>
            <w:rStyle w:val="Hyperlink"/>
            <w:rFonts w:ascii="Times New Roman" w:eastAsia="SimSun" w:hAnsi="Times New Roman"/>
            <w:kern w:val="2"/>
            <w:szCs w:val="20"/>
          </w:rPr>
          <w:t>R1-145193</w:t>
        </w:r>
      </w:hyperlink>
      <w:r w:rsidR="008C103E">
        <w:rPr>
          <w:rFonts w:ascii="Times New Roman" w:eastAsia="SimSun" w:hAnsi="Times New Roman"/>
          <w:kern w:val="2"/>
          <w:szCs w:val="20"/>
        </w:rPr>
        <w:tab/>
        <w:t>Details of Listen-Before-Talk for LAA</w:t>
      </w:r>
      <w:r w:rsidR="008C103E">
        <w:rPr>
          <w:rFonts w:ascii="Times New Roman" w:eastAsia="SimSun" w:hAnsi="Times New Roman"/>
          <w:kern w:val="2"/>
          <w:szCs w:val="20"/>
        </w:rPr>
        <w:tab/>
        <w:t>Ericsson</w:t>
      </w:r>
      <w:r w:rsidR="008C103E">
        <w:rPr>
          <w:rFonts w:ascii="Times New Roman" w:eastAsia="SimSun" w:hAnsi="Times New Roman"/>
          <w:kern w:val="2"/>
          <w:szCs w:val="20"/>
        </w:rPr>
        <w:tab/>
        <w:t>(</w:t>
      </w:r>
      <w:hyperlink r:id="rId781" w:history="1">
        <w:r w:rsidR="00AE7B34">
          <w:rPr>
            <w:rStyle w:val="Hyperlink"/>
            <w:rFonts w:ascii="Times New Roman" w:eastAsia="SimSun" w:hAnsi="Times New Roman"/>
            <w:kern w:val="2"/>
            <w:szCs w:val="20"/>
          </w:rPr>
          <w:t>R1-144778</w:t>
        </w:r>
      </w:hyperlink>
      <w:r w:rsidR="008C103E">
        <w:rPr>
          <w:rFonts w:ascii="Times New Roman" w:eastAsia="SimSun" w:hAnsi="Times New Roman"/>
          <w:kern w:val="2"/>
          <w:szCs w:val="20"/>
        </w:rPr>
        <w:t>)</w:t>
      </w:r>
    </w:p>
    <w:p w14:paraId="68BA5B5A" w14:textId="7AA5AF51" w:rsidR="008C103E" w:rsidRDefault="0033193A" w:rsidP="008C103E">
      <w:pPr>
        <w:rPr>
          <w:rFonts w:ascii="Times New Roman" w:eastAsia="SimSun" w:hAnsi="Times New Roman"/>
          <w:kern w:val="2"/>
          <w:szCs w:val="20"/>
        </w:rPr>
      </w:pPr>
      <w:hyperlink r:id="rId782" w:history="1">
        <w:r w:rsidR="00AE7B34">
          <w:rPr>
            <w:rStyle w:val="Hyperlink"/>
            <w:rFonts w:ascii="Times New Roman" w:eastAsia="SimSun" w:hAnsi="Times New Roman"/>
            <w:kern w:val="2"/>
            <w:szCs w:val="20"/>
          </w:rPr>
          <w:t>R1-145217</w:t>
        </w:r>
      </w:hyperlink>
      <w:r w:rsidR="008C103E">
        <w:rPr>
          <w:rFonts w:ascii="Times New Roman" w:eastAsia="SimSun" w:hAnsi="Times New Roman"/>
          <w:kern w:val="2"/>
          <w:szCs w:val="20"/>
        </w:rPr>
        <w:tab/>
        <w:t>Initial evaluation results and analysis on LBT mechanism for LAA DL</w:t>
      </w:r>
      <w:r w:rsidR="008C103E">
        <w:rPr>
          <w:rFonts w:ascii="Times New Roman" w:eastAsia="SimSun" w:hAnsi="Times New Roman"/>
          <w:kern w:val="2"/>
          <w:szCs w:val="20"/>
        </w:rPr>
        <w:tab/>
        <w:t>NTT DOCOMO</w:t>
      </w:r>
      <w:r w:rsidR="008C103E">
        <w:rPr>
          <w:rFonts w:ascii="Times New Roman" w:eastAsia="SimSun" w:hAnsi="Times New Roman"/>
          <w:kern w:val="2"/>
          <w:szCs w:val="20"/>
        </w:rPr>
        <w:tab/>
        <w:t>(</w:t>
      </w:r>
      <w:hyperlink r:id="rId783" w:history="1">
        <w:r w:rsidR="00AE7B34">
          <w:rPr>
            <w:rStyle w:val="Hyperlink"/>
            <w:rFonts w:ascii="Times New Roman" w:eastAsia="SimSun" w:hAnsi="Times New Roman"/>
            <w:kern w:val="2"/>
            <w:szCs w:val="20"/>
          </w:rPr>
          <w:t>R1-144969</w:t>
        </w:r>
      </w:hyperlink>
      <w:r w:rsidR="008C103E">
        <w:rPr>
          <w:rFonts w:ascii="Times New Roman" w:eastAsia="SimSun" w:hAnsi="Times New Roman"/>
          <w:kern w:val="2"/>
          <w:szCs w:val="20"/>
        </w:rPr>
        <w:t>)</w:t>
      </w:r>
    </w:p>
    <w:p w14:paraId="3B153915" w14:textId="230297E7" w:rsidR="008C103E" w:rsidRPr="008C103E" w:rsidRDefault="0033193A" w:rsidP="002919E0">
      <w:pPr>
        <w:rPr>
          <w:iCs/>
        </w:rPr>
      </w:pPr>
      <w:hyperlink r:id="rId784" w:history="1">
        <w:r w:rsidR="00AE7B34">
          <w:rPr>
            <w:rStyle w:val="Hyperlink"/>
            <w:iCs/>
          </w:rPr>
          <w:t>R1-145324</w:t>
        </w:r>
      </w:hyperlink>
      <w:r w:rsidR="004762F2">
        <w:rPr>
          <w:iCs/>
        </w:rPr>
        <w:tab/>
        <w:t>Avoid hidden node problem by pseudo signalling from eNB perspective</w:t>
      </w:r>
      <w:r w:rsidR="004762F2">
        <w:rPr>
          <w:iCs/>
        </w:rPr>
        <w:tab/>
        <w:t>III</w:t>
      </w:r>
      <w:r w:rsidR="004762F2">
        <w:rPr>
          <w:iCs/>
        </w:rPr>
        <w:tab/>
        <w:t>(</w:t>
      </w:r>
      <w:hyperlink r:id="rId785" w:history="1">
        <w:r w:rsidR="00AE7B34">
          <w:rPr>
            <w:rStyle w:val="Hyperlink"/>
            <w:iCs/>
          </w:rPr>
          <w:t>R1-145127</w:t>
        </w:r>
      </w:hyperlink>
      <w:r w:rsidR="004762F2">
        <w:rPr>
          <w:iCs/>
        </w:rPr>
        <w:t>)</w:t>
      </w:r>
    </w:p>
    <w:p w14:paraId="090F7F57" w14:textId="77777777" w:rsidR="002919E0" w:rsidRPr="00202706" w:rsidRDefault="002919E0" w:rsidP="008A4F2C">
      <w:pPr>
        <w:pStyle w:val="Heading4"/>
        <w:rPr>
          <w:lang w:eastAsia="ja-JP"/>
        </w:rPr>
      </w:pPr>
      <w:bookmarkStart w:id="155" w:name="_Toc410935321"/>
      <w:r w:rsidRPr="00AF5D38">
        <w:rPr>
          <w:rFonts w:hint="eastAsia"/>
          <w:lang w:eastAsia="ja-JP"/>
        </w:rPr>
        <w:t>Others</w:t>
      </w:r>
      <w:bookmarkEnd w:id="155"/>
    </w:p>
    <w:p w14:paraId="756B7AB2" w14:textId="77777777" w:rsidR="009C5D1E" w:rsidRDefault="009C5D1E" w:rsidP="008C103E">
      <w:r>
        <w:t>Not treated.</w:t>
      </w:r>
    </w:p>
    <w:p w14:paraId="142485D8" w14:textId="32424148" w:rsidR="008C103E" w:rsidRDefault="0033193A" w:rsidP="008C103E">
      <w:pPr>
        <w:rPr>
          <w:rFonts w:ascii="Times New Roman" w:eastAsia="SimSun" w:hAnsi="Times New Roman"/>
          <w:kern w:val="2"/>
          <w:szCs w:val="20"/>
        </w:rPr>
      </w:pPr>
      <w:hyperlink r:id="rId786" w:history="1">
        <w:r w:rsidR="00AE7B34">
          <w:rPr>
            <w:rStyle w:val="Hyperlink"/>
            <w:rFonts w:ascii="Times New Roman" w:eastAsia="SimSun" w:hAnsi="Times New Roman"/>
            <w:kern w:val="2"/>
            <w:szCs w:val="20"/>
          </w:rPr>
          <w:t>R1-144744</w:t>
        </w:r>
      </w:hyperlink>
      <w:r w:rsidR="008C103E">
        <w:rPr>
          <w:rFonts w:ascii="Times New Roman" w:eastAsia="SimSun" w:hAnsi="Times New Roman"/>
          <w:kern w:val="2"/>
          <w:szCs w:val="20"/>
        </w:rPr>
        <w:tab/>
        <w:t>Discussion on UL transmssion for LAA</w:t>
      </w:r>
      <w:r w:rsidR="008C103E">
        <w:rPr>
          <w:rFonts w:ascii="Times New Roman" w:eastAsia="SimSun" w:hAnsi="Times New Roman"/>
          <w:kern w:val="2"/>
          <w:szCs w:val="20"/>
        </w:rPr>
        <w:tab/>
        <w:t>Samsung</w:t>
      </w:r>
      <w:r w:rsidR="008C103E">
        <w:rPr>
          <w:rFonts w:ascii="Times New Roman" w:eastAsia="SimSun" w:hAnsi="Times New Roman"/>
          <w:kern w:val="2"/>
          <w:szCs w:val="20"/>
        </w:rPr>
        <w:tab/>
      </w:r>
    </w:p>
    <w:p w14:paraId="3054E8A9" w14:textId="7C8AEAA9" w:rsidR="008C103E" w:rsidRDefault="0033193A" w:rsidP="008C103E">
      <w:pPr>
        <w:rPr>
          <w:rFonts w:ascii="Times New Roman" w:eastAsia="SimSun" w:hAnsi="Times New Roman"/>
          <w:kern w:val="2"/>
          <w:szCs w:val="20"/>
        </w:rPr>
      </w:pPr>
      <w:hyperlink r:id="rId787" w:history="1">
        <w:r w:rsidR="00AE7B34">
          <w:rPr>
            <w:rStyle w:val="Hyperlink"/>
            <w:rFonts w:ascii="Times New Roman" w:eastAsia="SimSun" w:hAnsi="Times New Roman"/>
            <w:kern w:val="2"/>
            <w:szCs w:val="20"/>
          </w:rPr>
          <w:t>R1-144745</w:t>
        </w:r>
      </w:hyperlink>
      <w:r w:rsidR="008C103E">
        <w:rPr>
          <w:rFonts w:ascii="Times New Roman" w:eastAsia="SimSun" w:hAnsi="Times New Roman"/>
          <w:kern w:val="2"/>
          <w:szCs w:val="20"/>
        </w:rPr>
        <w:tab/>
        <w:t>Discussion on the impacts of Pcell duplex mode for LAA</w:t>
      </w:r>
      <w:r w:rsidR="008C103E">
        <w:rPr>
          <w:rFonts w:ascii="Times New Roman" w:eastAsia="SimSun" w:hAnsi="Times New Roman"/>
          <w:kern w:val="2"/>
          <w:szCs w:val="20"/>
        </w:rPr>
        <w:tab/>
        <w:t>Samsung</w:t>
      </w:r>
      <w:r w:rsidR="008C103E">
        <w:rPr>
          <w:rFonts w:ascii="Times New Roman" w:eastAsia="SimSun" w:hAnsi="Times New Roman"/>
          <w:kern w:val="2"/>
          <w:szCs w:val="20"/>
        </w:rPr>
        <w:tab/>
      </w:r>
    </w:p>
    <w:p w14:paraId="5A97875C" w14:textId="399B239C" w:rsidR="008C103E" w:rsidRDefault="0033193A" w:rsidP="008C103E">
      <w:pPr>
        <w:rPr>
          <w:rFonts w:ascii="Times New Roman" w:eastAsia="SimSun" w:hAnsi="Times New Roman"/>
          <w:kern w:val="2"/>
          <w:szCs w:val="20"/>
        </w:rPr>
      </w:pPr>
      <w:hyperlink r:id="rId788" w:history="1">
        <w:r w:rsidR="00AE7B34">
          <w:rPr>
            <w:rStyle w:val="Hyperlink"/>
            <w:rFonts w:ascii="Times New Roman" w:eastAsia="SimSun" w:hAnsi="Times New Roman"/>
            <w:kern w:val="2"/>
            <w:szCs w:val="20"/>
          </w:rPr>
          <w:t>R1-144803</w:t>
        </w:r>
      </w:hyperlink>
      <w:r w:rsidR="008C103E">
        <w:rPr>
          <w:rFonts w:ascii="Times New Roman" w:eastAsia="SimSun" w:hAnsi="Times New Roman"/>
          <w:kern w:val="2"/>
          <w:szCs w:val="20"/>
        </w:rPr>
        <w:tab/>
        <w:t>Discussion on charging aspect in LAA</w:t>
      </w:r>
      <w:r w:rsidR="008C103E">
        <w:rPr>
          <w:rFonts w:ascii="Times New Roman" w:eastAsia="SimSun" w:hAnsi="Times New Roman"/>
          <w:kern w:val="2"/>
          <w:szCs w:val="20"/>
        </w:rPr>
        <w:tab/>
        <w:t>Panasonic</w:t>
      </w:r>
      <w:r w:rsidR="008C103E">
        <w:rPr>
          <w:rFonts w:ascii="Times New Roman" w:eastAsia="SimSun" w:hAnsi="Times New Roman"/>
          <w:kern w:val="2"/>
          <w:szCs w:val="20"/>
        </w:rPr>
        <w:tab/>
      </w:r>
    </w:p>
    <w:p w14:paraId="3294DECF" w14:textId="4CE465BE" w:rsidR="002919E0" w:rsidRPr="009C5D1E" w:rsidRDefault="0033193A" w:rsidP="002919E0">
      <w:pPr>
        <w:rPr>
          <w:rFonts w:ascii="Times New Roman" w:eastAsia="SimSun" w:hAnsi="Times New Roman"/>
          <w:kern w:val="2"/>
          <w:szCs w:val="20"/>
        </w:rPr>
      </w:pPr>
      <w:hyperlink r:id="rId789" w:history="1">
        <w:r w:rsidR="00AE7B34">
          <w:rPr>
            <w:rStyle w:val="Hyperlink"/>
            <w:rFonts w:ascii="Times New Roman" w:eastAsia="SimSun" w:hAnsi="Times New Roman"/>
            <w:kern w:val="2"/>
            <w:szCs w:val="20"/>
          </w:rPr>
          <w:t>R1-144922</w:t>
        </w:r>
      </w:hyperlink>
      <w:r w:rsidR="008C103E">
        <w:rPr>
          <w:rFonts w:ascii="Times New Roman" w:eastAsia="SimSun" w:hAnsi="Times New Roman"/>
          <w:kern w:val="2"/>
          <w:szCs w:val="20"/>
        </w:rPr>
        <w:tab/>
        <w:t>Coexistence interference impact from LTE on WLAN</w:t>
      </w:r>
      <w:r w:rsidR="008C103E">
        <w:rPr>
          <w:rFonts w:ascii="Times New Roman" w:eastAsia="SimSun" w:hAnsi="Times New Roman"/>
          <w:kern w:val="2"/>
          <w:szCs w:val="20"/>
        </w:rPr>
        <w:tab/>
        <w:t>ETRI</w:t>
      </w:r>
      <w:r w:rsidR="008C103E">
        <w:rPr>
          <w:rFonts w:ascii="Times New Roman" w:eastAsia="SimSun" w:hAnsi="Times New Roman"/>
          <w:kern w:val="2"/>
          <w:szCs w:val="20"/>
        </w:rPr>
        <w:tab/>
      </w:r>
    </w:p>
    <w:p w14:paraId="14347981" w14:textId="77777777" w:rsidR="002919E0" w:rsidRPr="00133E6A" w:rsidRDefault="002919E0" w:rsidP="008A4F2C">
      <w:pPr>
        <w:pStyle w:val="Heading3"/>
      </w:pPr>
      <w:bookmarkStart w:id="156" w:name="_Toc410935322"/>
      <w:r w:rsidRPr="00E137CC">
        <w:rPr>
          <w:lang w:eastAsia="ja-JP"/>
        </w:rPr>
        <w:t>Study on Elevation Beamforming/Full-Dimension (FD) MIMO for LTE</w:t>
      </w:r>
      <w:bookmarkEnd w:id="156"/>
    </w:p>
    <w:p w14:paraId="3C25F639" w14:textId="77777777" w:rsidR="002919E0" w:rsidRDefault="002919E0" w:rsidP="002919E0">
      <w:pPr>
        <w:rPr>
          <w:iCs/>
        </w:rPr>
      </w:pPr>
      <w:r>
        <w:rPr>
          <w:i/>
          <w:iCs/>
        </w:rPr>
        <w:t>S</w:t>
      </w:r>
      <w:r w:rsidRPr="00C32C04">
        <w:rPr>
          <w:i/>
          <w:iCs/>
        </w:rPr>
        <w:t xml:space="preserve">ID in </w:t>
      </w:r>
      <w:hyperlink r:id="rId790" w:history="1">
        <w:r w:rsidRPr="00C81C1B">
          <w:rPr>
            <w:rStyle w:val="Hyperlink"/>
            <w:i/>
            <w:iCs/>
          </w:rPr>
          <w:t>RP-14</w:t>
        </w:r>
        <w:r w:rsidRPr="00F13E14">
          <w:rPr>
            <w:rStyle w:val="Hyperlink"/>
            <w:rFonts w:eastAsia="MS Mincho" w:hint="eastAsia"/>
            <w:i/>
            <w:iCs/>
            <w:lang w:eastAsia="ja-JP"/>
          </w:rPr>
          <w:t>1644</w:t>
        </w:r>
      </w:hyperlink>
      <w:r w:rsidRPr="00133E6A">
        <w:rPr>
          <w:i/>
          <w:iCs/>
        </w:rPr>
        <w:t>.</w:t>
      </w:r>
    </w:p>
    <w:p w14:paraId="3C3F4467" w14:textId="77777777" w:rsidR="008F4459" w:rsidRDefault="008F4459" w:rsidP="002919E0">
      <w:pPr>
        <w:rPr>
          <w:iCs/>
        </w:rPr>
      </w:pPr>
    </w:p>
    <w:p w14:paraId="2FD7DBB1" w14:textId="13506B01" w:rsidR="00220E66" w:rsidRPr="00220E66" w:rsidRDefault="0033193A" w:rsidP="008F4459">
      <w:pPr>
        <w:rPr>
          <w:rFonts w:eastAsia="MS Mincho"/>
          <w:b/>
          <w:iCs/>
          <w:lang w:eastAsia="ja-JP"/>
        </w:rPr>
      </w:pPr>
      <w:hyperlink r:id="rId791" w:history="1">
        <w:r w:rsidR="00AE7B34">
          <w:rPr>
            <w:rStyle w:val="Hyperlink"/>
            <w:rFonts w:eastAsia="MS Mincho"/>
            <w:b/>
            <w:iCs/>
            <w:highlight w:val="green"/>
            <w:lang w:eastAsia="ja-JP"/>
          </w:rPr>
          <w:t>R1-145005</w:t>
        </w:r>
      </w:hyperlink>
      <w:r w:rsidR="00220E66" w:rsidRPr="00220E66">
        <w:rPr>
          <w:rFonts w:eastAsia="MS Mincho"/>
          <w:b/>
          <w:iCs/>
          <w:lang w:eastAsia="ja-JP"/>
        </w:rPr>
        <w:tab/>
      </w:r>
      <w:r w:rsidR="00220E66" w:rsidRPr="00220E66">
        <w:rPr>
          <w:rFonts w:ascii="Times New Roman" w:eastAsia="SimSun" w:hAnsi="Times New Roman"/>
          <w:b/>
          <w:kern w:val="2"/>
          <w:szCs w:val="20"/>
        </w:rPr>
        <w:t>TR 36.897 v0.1.0 Study on Elevation Beamforming/Full-Dimension (FD) MIMO for LTE</w:t>
      </w:r>
      <w:r w:rsidR="00220E66" w:rsidRPr="00220E66">
        <w:rPr>
          <w:rFonts w:ascii="Times New Roman" w:eastAsia="SimSun" w:hAnsi="Times New Roman"/>
          <w:b/>
          <w:kern w:val="2"/>
          <w:szCs w:val="20"/>
        </w:rPr>
        <w:tab/>
        <w:t>Nokia Networks, Samsung</w:t>
      </w:r>
      <w:r w:rsidR="00220E66" w:rsidRPr="00220E66">
        <w:rPr>
          <w:rFonts w:ascii="Times New Roman" w:eastAsia="SimSun" w:hAnsi="Times New Roman"/>
          <w:b/>
          <w:kern w:val="2"/>
          <w:szCs w:val="20"/>
        </w:rPr>
        <w:tab/>
      </w:r>
    </w:p>
    <w:p w14:paraId="17416128" w14:textId="0D87DA8C" w:rsidR="008F4459" w:rsidRPr="00A41953" w:rsidRDefault="008F4459" w:rsidP="008F4459">
      <w:pPr>
        <w:rPr>
          <w:rFonts w:ascii="Times New Roman" w:hAnsi="Times New Roman"/>
          <w:szCs w:val="20"/>
        </w:rPr>
      </w:pPr>
      <w:r w:rsidRPr="001142F3">
        <w:rPr>
          <w:rFonts w:ascii="Times New Roman" w:eastAsia="SimSun" w:hAnsi="Times New Roman"/>
          <w:kern w:val="2"/>
          <w:szCs w:val="20"/>
        </w:rPr>
        <w:t xml:space="preserve">The document was presented by </w:t>
      </w:r>
      <w:r w:rsidR="00642FE3">
        <w:rPr>
          <w:rFonts w:ascii="Times New Roman" w:eastAsia="SimSun" w:hAnsi="Times New Roman"/>
          <w:kern w:val="2"/>
          <w:szCs w:val="20"/>
        </w:rPr>
        <w:t>Bishwarup Mondal</w:t>
      </w:r>
      <w:r w:rsidRPr="001142F3">
        <w:rPr>
          <w:rFonts w:ascii="Times New Roman" w:eastAsia="SimSun" w:hAnsi="Times New Roman"/>
          <w:kern w:val="2"/>
          <w:szCs w:val="20"/>
        </w:rPr>
        <w:t xml:space="preserve"> from </w:t>
      </w:r>
      <w:r w:rsidR="00642FE3">
        <w:rPr>
          <w:rFonts w:ascii="Times New Roman" w:eastAsia="SimSun" w:hAnsi="Times New Roman"/>
          <w:kern w:val="2"/>
          <w:szCs w:val="20"/>
        </w:rPr>
        <w:t>Nokia Networks</w:t>
      </w:r>
      <w:r w:rsidR="00A41953">
        <w:rPr>
          <w:rFonts w:ascii="Times New Roman" w:eastAsia="SimSun" w:hAnsi="Times New Roman"/>
          <w:kern w:val="2"/>
          <w:szCs w:val="20"/>
        </w:rPr>
        <w:t xml:space="preserve"> </w:t>
      </w:r>
      <w:r w:rsidRPr="001142F3">
        <w:rPr>
          <w:rFonts w:ascii="Times New Roman" w:eastAsia="SimSun" w:hAnsi="Times New Roman"/>
          <w:kern w:val="2"/>
          <w:szCs w:val="20"/>
        </w:rPr>
        <w:t xml:space="preserve">and </w:t>
      </w:r>
      <w:r w:rsidR="00A41953">
        <w:t>i</w:t>
      </w:r>
      <w:r w:rsidR="00A41953" w:rsidRPr="00A41953">
        <w:t>nclude</w:t>
      </w:r>
      <w:r w:rsidR="00A41953">
        <w:t>s the</w:t>
      </w:r>
      <w:r w:rsidR="00A41953" w:rsidRPr="00A41953">
        <w:t xml:space="preserve"> agreements </w:t>
      </w:r>
      <w:r w:rsidR="00A41953">
        <w:t xml:space="preserve">made </w:t>
      </w:r>
      <w:r w:rsidR="00A41953" w:rsidRPr="00A41953">
        <w:t>in RAN1#78bis in clause 3, 5 and annex A</w:t>
      </w:r>
      <w:r w:rsidR="00A41953">
        <w:t>.</w:t>
      </w:r>
    </w:p>
    <w:p w14:paraId="70EF9E9A" w14:textId="51DA33CF" w:rsidR="008F4459" w:rsidRPr="00C644E2" w:rsidRDefault="008F4459" w:rsidP="002919E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382BA4">
        <w:rPr>
          <w:rFonts w:ascii="Times New Roman" w:hAnsi="Times New Roman"/>
          <w:szCs w:val="20"/>
        </w:rPr>
        <w:t xml:space="preserve"> and </w:t>
      </w:r>
      <w:r w:rsidR="00A41953">
        <w:rPr>
          <w:rFonts w:ascii="Times New Roman" w:hAnsi="Times New Roman"/>
          <w:szCs w:val="20"/>
        </w:rPr>
        <w:t>TR v0.1.0</w:t>
      </w:r>
      <w:r w:rsidR="00382BA4">
        <w:rPr>
          <w:rFonts w:ascii="Times New Roman" w:hAnsi="Times New Roman"/>
          <w:szCs w:val="20"/>
        </w:rPr>
        <w:t xml:space="preserve"> is agreed.</w:t>
      </w:r>
    </w:p>
    <w:p w14:paraId="1763B091" w14:textId="77777777" w:rsidR="002919E0" w:rsidRPr="000C62AC" w:rsidRDefault="002919E0" w:rsidP="008A4F2C">
      <w:pPr>
        <w:pStyle w:val="Heading4"/>
        <w:rPr>
          <w:lang w:eastAsia="ko-KR"/>
        </w:rPr>
      </w:pPr>
      <w:bookmarkStart w:id="157" w:name="_Toc410935323"/>
      <w:r>
        <w:rPr>
          <w:rFonts w:hint="eastAsia"/>
          <w:lang w:val="en-US" w:eastAsia="ja-JP"/>
        </w:rPr>
        <w:t xml:space="preserve">Remaining Details on </w:t>
      </w:r>
      <w:r w:rsidRPr="00A72899">
        <w:rPr>
          <w:lang w:eastAsia="ja-JP"/>
        </w:rPr>
        <w:t>Deployment Scenarios</w:t>
      </w:r>
      <w:r>
        <w:rPr>
          <w:rFonts w:hint="eastAsia"/>
          <w:lang w:eastAsia="ja-JP"/>
        </w:rPr>
        <w:t xml:space="preserve"> and Evaluation Methodology</w:t>
      </w:r>
      <w:bookmarkEnd w:id="157"/>
    </w:p>
    <w:p w14:paraId="66796591" w14:textId="77777777" w:rsidR="002919E0" w:rsidRDefault="002919E0" w:rsidP="002919E0">
      <w:pPr>
        <w:rPr>
          <w:iCs/>
        </w:rPr>
      </w:pPr>
      <w:r w:rsidRPr="00D94E3B">
        <w:rPr>
          <w:rFonts w:eastAsia="MS Mincho" w:hint="eastAsia"/>
          <w:i/>
          <w:iCs/>
          <w:szCs w:val="20"/>
          <w:lang w:val="en-US" w:eastAsia="ja-JP"/>
        </w:rPr>
        <w:t>Including</w:t>
      </w:r>
      <w:r w:rsidRPr="00C31B9F">
        <w:rPr>
          <w:rFonts w:eastAsia="MS Mincho" w:hint="eastAsia"/>
          <w:i/>
          <w:iCs/>
          <w:lang w:val="en-US" w:eastAsia="ja-JP"/>
        </w:rPr>
        <w:t xml:space="preserve"> </w:t>
      </w:r>
      <w:r>
        <w:rPr>
          <w:rFonts w:eastAsia="MS Mincho" w:hint="eastAsia"/>
          <w:i/>
          <w:iCs/>
          <w:szCs w:val="20"/>
          <w:lang w:val="en-US" w:eastAsia="ja-JP"/>
        </w:rPr>
        <w:t>d</w:t>
      </w:r>
      <w:r w:rsidRPr="00A72899">
        <w:rPr>
          <w:i/>
          <w:iCs/>
        </w:rPr>
        <w:t>eployment scenario</w:t>
      </w:r>
      <w:r w:rsidRPr="00C31B9F">
        <w:rPr>
          <w:rFonts w:eastAsia="MS Mincho" w:hint="eastAsia"/>
          <w:i/>
          <w:iCs/>
          <w:lang w:eastAsia="ja-JP"/>
        </w:rPr>
        <w:t>s,</w:t>
      </w:r>
      <w:r w:rsidRPr="00A72899">
        <w:rPr>
          <w:i/>
          <w:iCs/>
        </w:rPr>
        <w:t xml:space="preserve"> </w:t>
      </w:r>
      <w:r w:rsidRPr="00341986">
        <w:rPr>
          <w:rFonts w:hint="eastAsia"/>
          <w:i/>
          <w:iCs/>
        </w:rPr>
        <w:t>2D antenna array mode</w:t>
      </w:r>
      <w:r w:rsidRPr="00341986">
        <w:rPr>
          <w:rFonts w:hint="eastAsia"/>
          <w:i/>
          <w:iCs/>
          <w:lang w:eastAsia="ko-KR"/>
        </w:rPr>
        <w:t>l</w:t>
      </w:r>
      <w:r w:rsidRPr="00341986">
        <w:rPr>
          <w:rFonts w:hint="eastAsia"/>
          <w:i/>
          <w:iCs/>
        </w:rPr>
        <w:t>ling</w:t>
      </w:r>
      <w:r w:rsidRPr="00C31B9F">
        <w:rPr>
          <w:rFonts w:eastAsia="MS Mincho" w:hint="eastAsia"/>
          <w:i/>
          <w:iCs/>
          <w:lang w:eastAsia="ja-JP"/>
        </w:rPr>
        <w:t>,</w:t>
      </w:r>
      <w:r w:rsidRPr="00341986">
        <w:rPr>
          <w:rFonts w:hint="eastAsia"/>
          <w:i/>
          <w:iCs/>
        </w:rPr>
        <w:t xml:space="preserve"> </w:t>
      </w:r>
      <w:r w:rsidRPr="00C31B9F">
        <w:rPr>
          <w:rFonts w:eastAsia="MS Mincho" w:hint="eastAsia"/>
          <w:i/>
          <w:iCs/>
          <w:lang w:eastAsia="ja-JP"/>
        </w:rPr>
        <w:t>t</w:t>
      </w:r>
      <w:r w:rsidRPr="001A2AD2">
        <w:rPr>
          <w:i/>
          <w:iCs/>
        </w:rPr>
        <w:t>arget operating frequency range, traffic model, etc.</w:t>
      </w:r>
    </w:p>
    <w:p w14:paraId="3ED20451" w14:textId="77777777" w:rsidR="008F4459" w:rsidRDefault="008F4459" w:rsidP="002919E0">
      <w:pPr>
        <w:rPr>
          <w:iCs/>
        </w:rPr>
      </w:pPr>
    </w:p>
    <w:p w14:paraId="5DBA092D" w14:textId="2F539272" w:rsidR="00642FE3" w:rsidRPr="00642FE3" w:rsidRDefault="0033193A" w:rsidP="00642FE3">
      <w:pPr>
        <w:rPr>
          <w:b/>
          <w:iCs/>
        </w:rPr>
      </w:pPr>
      <w:hyperlink r:id="rId792" w:history="1">
        <w:r w:rsidR="00AE7B34">
          <w:rPr>
            <w:rStyle w:val="Hyperlink"/>
            <w:b/>
            <w:iCs/>
          </w:rPr>
          <w:t>R1-144971</w:t>
        </w:r>
      </w:hyperlink>
      <w:r w:rsidR="00642FE3" w:rsidRPr="00642FE3">
        <w:rPr>
          <w:b/>
          <w:iCs/>
        </w:rPr>
        <w:tab/>
        <w:t>Summary of Email Discussion [78bis-16] HetNet Separate Frequency Scenario Assumption for Elevation BF/FD-MIMO</w:t>
      </w:r>
      <w:r w:rsidR="00642FE3" w:rsidRPr="00642FE3">
        <w:rPr>
          <w:b/>
          <w:iCs/>
        </w:rPr>
        <w:tab/>
        <w:t>NTT DOCOMO</w:t>
      </w:r>
      <w:r w:rsidR="00642FE3" w:rsidRPr="00642FE3">
        <w:rPr>
          <w:b/>
          <w:iCs/>
        </w:rPr>
        <w:tab/>
      </w:r>
    </w:p>
    <w:p w14:paraId="2DA2C29F" w14:textId="1D064C1E" w:rsidR="00642FE3" w:rsidRPr="001142F3" w:rsidRDefault="00642FE3" w:rsidP="00642FE3">
      <w:pPr>
        <w:rPr>
          <w:rFonts w:ascii="Times New Roman" w:hAnsi="Times New Roman"/>
          <w:szCs w:val="20"/>
        </w:rPr>
      </w:pPr>
      <w:r w:rsidRPr="001142F3">
        <w:rPr>
          <w:rFonts w:ascii="Times New Roman" w:eastAsia="SimSun" w:hAnsi="Times New Roman"/>
          <w:kern w:val="2"/>
          <w:szCs w:val="20"/>
        </w:rPr>
        <w:t>The document was presented by</w:t>
      </w:r>
      <w:r w:rsidRPr="00915D1D">
        <w:rPr>
          <w:rFonts w:ascii="Times New Roman" w:eastAsia="SimSun" w:hAnsi="Times New Roman"/>
          <w:kern w:val="2"/>
          <w:szCs w:val="20"/>
        </w:rPr>
        <w:t xml:space="preserve"> </w:t>
      </w:r>
      <w:r w:rsidR="00915D1D" w:rsidRPr="00915D1D">
        <w:t>Chongning Na</w:t>
      </w:r>
      <w:r w:rsidRPr="00915D1D">
        <w:rPr>
          <w:rFonts w:ascii="Times New Roman" w:eastAsia="SimSun" w:hAnsi="Times New Roman"/>
          <w:kern w:val="2"/>
          <w:szCs w:val="20"/>
        </w:rPr>
        <w:t xml:space="preserve"> </w:t>
      </w:r>
      <w:r w:rsidRPr="001142F3">
        <w:rPr>
          <w:rFonts w:ascii="Times New Roman" w:eastAsia="SimSun" w:hAnsi="Times New Roman"/>
          <w:kern w:val="2"/>
          <w:szCs w:val="20"/>
        </w:rPr>
        <w:t xml:space="preserve">from </w:t>
      </w:r>
      <w:r>
        <w:rPr>
          <w:rFonts w:ascii="Times New Roman" w:eastAsia="SimSun" w:hAnsi="Times New Roman"/>
          <w:kern w:val="2"/>
          <w:szCs w:val="20"/>
        </w:rPr>
        <w:t>NTT DOCOMO</w:t>
      </w:r>
      <w:r w:rsidRPr="001142F3">
        <w:rPr>
          <w:rFonts w:ascii="Times New Roman" w:eastAsia="SimSun" w:hAnsi="Times New Roman"/>
          <w:kern w:val="2"/>
          <w:szCs w:val="20"/>
        </w:rPr>
        <w:t xml:space="preserve"> and </w:t>
      </w:r>
      <w:r>
        <w:rPr>
          <w:rFonts w:ascii="Times New Roman" w:eastAsia="SimSun" w:hAnsi="Times New Roman"/>
          <w:kern w:val="2"/>
          <w:szCs w:val="20"/>
        </w:rPr>
        <w:t>s</w:t>
      </w:r>
      <w:r w:rsidRPr="00642FE3">
        <w:rPr>
          <w:rFonts w:ascii="Times New Roman" w:eastAsia="SimSun" w:hAnsi="Times New Roman"/>
          <w:kern w:val="2"/>
          <w:szCs w:val="20"/>
        </w:rPr>
        <w:t>ummarizes the email discussion on the HetNet scenario with separate frequency band</w:t>
      </w:r>
      <w:r>
        <w:rPr>
          <w:rFonts w:ascii="Times New Roman" w:eastAsia="SimSun" w:hAnsi="Times New Roman"/>
          <w:kern w:val="2"/>
          <w:szCs w:val="20"/>
        </w:rPr>
        <w:t>.</w:t>
      </w:r>
    </w:p>
    <w:p w14:paraId="20ED6160" w14:textId="77777777" w:rsidR="00642FE3" w:rsidRDefault="00642FE3" w:rsidP="00642F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01F43DE" w14:textId="77777777" w:rsidR="00642FE3" w:rsidRPr="001142F3" w:rsidRDefault="00642FE3" w:rsidP="00642FE3">
      <w:pPr>
        <w:rPr>
          <w:rFonts w:eastAsia="MS Mincho"/>
          <w:szCs w:val="20"/>
          <w:lang w:eastAsia="ja-JP"/>
        </w:rPr>
      </w:pPr>
    </w:p>
    <w:p w14:paraId="0C7142E0" w14:textId="602E553E" w:rsidR="00642FE3" w:rsidRPr="00642FE3" w:rsidRDefault="0033193A">
      <w:pPr>
        <w:rPr>
          <w:b/>
        </w:rPr>
      </w:pPr>
      <w:hyperlink r:id="rId793" w:history="1">
        <w:r w:rsidR="00AE7B34">
          <w:rPr>
            <w:rStyle w:val="Hyperlink"/>
            <w:b/>
          </w:rPr>
          <w:t>R1-145351</w:t>
        </w:r>
      </w:hyperlink>
      <w:r w:rsidR="00642FE3" w:rsidRPr="00642FE3">
        <w:rPr>
          <w:b/>
        </w:rPr>
        <w:tab/>
        <w:t>WF on remaining details of HetNet scenario with separate frequency</w:t>
      </w:r>
      <w:r w:rsidR="00642FE3" w:rsidRPr="00642FE3">
        <w:rPr>
          <w:b/>
        </w:rPr>
        <w:tab/>
        <w:t>LG Electronics, NTT DOCOMO, CHTTL</w:t>
      </w:r>
      <w:r w:rsidR="00642FE3" w:rsidRPr="00642FE3">
        <w:rPr>
          <w:b/>
        </w:rPr>
        <w:tab/>
      </w:r>
    </w:p>
    <w:p w14:paraId="75FF3529" w14:textId="11B67914" w:rsidR="00642FE3" w:rsidRPr="001142F3" w:rsidRDefault="00642FE3" w:rsidP="00642FE3">
      <w:pPr>
        <w:rPr>
          <w:rFonts w:ascii="Times New Roman" w:hAnsi="Times New Roman"/>
          <w:szCs w:val="20"/>
        </w:rPr>
      </w:pPr>
      <w:r w:rsidRPr="001142F3">
        <w:rPr>
          <w:rFonts w:ascii="Times New Roman" w:eastAsia="SimSun" w:hAnsi="Times New Roman"/>
          <w:kern w:val="2"/>
          <w:szCs w:val="20"/>
        </w:rPr>
        <w:t xml:space="preserve">The document was presented by </w:t>
      </w:r>
      <w:r w:rsidRPr="00642FE3">
        <w:rPr>
          <w:rFonts w:ascii="Times New Roman" w:eastAsia="SimSun" w:hAnsi="Times New Roman"/>
          <w:kern w:val="2"/>
          <w:szCs w:val="20"/>
        </w:rPr>
        <w:t>Young Tae</w:t>
      </w:r>
      <w:r w:rsidRPr="001142F3">
        <w:rPr>
          <w:rFonts w:ascii="Times New Roman" w:eastAsia="SimSun" w:hAnsi="Times New Roman"/>
          <w:kern w:val="2"/>
          <w:szCs w:val="20"/>
        </w:rPr>
        <w:t xml:space="preserve"> from </w:t>
      </w:r>
      <w:r>
        <w:rPr>
          <w:rFonts w:ascii="Times New Roman" w:eastAsia="SimSun" w:hAnsi="Times New Roman"/>
          <w:kern w:val="2"/>
          <w:szCs w:val="20"/>
        </w:rPr>
        <w:t>LGE.</w:t>
      </w:r>
    </w:p>
    <w:p w14:paraId="5AA76F50" w14:textId="5B921048" w:rsidR="00642FE3" w:rsidRDefault="00642FE3" w:rsidP="00642FE3">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Initial comment from Ericsson </w:t>
      </w:r>
      <w:r w:rsidRPr="00642FE3">
        <w:rPr>
          <w:rFonts w:ascii="Times New Roman" w:hAnsi="Times New Roman"/>
          <w:szCs w:val="20"/>
        </w:rPr>
        <w:sym w:font="Wingdings" w:char="F0E0"/>
      </w:r>
      <w:r>
        <w:rPr>
          <w:rFonts w:ascii="Times New Roman" w:hAnsi="Times New Roman"/>
          <w:szCs w:val="20"/>
        </w:rPr>
        <w:t xml:space="preserve"> would have been more efficient to see such WF earlier for review.</w:t>
      </w:r>
    </w:p>
    <w:p w14:paraId="6D5DFF61" w14:textId="0A52AB86" w:rsidR="00642FE3" w:rsidRDefault="00642FE3" w:rsidP="00642FE3">
      <w:pPr>
        <w:rPr>
          <w:rFonts w:ascii="Times New Roman" w:hAnsi="Times New Roman"/>
          <w:szCs w:val="20"/>
        </w:rPr>
      </w:pPr>
      <w:r>
        <w:rPr>
          <w:rFonts w:ascii="Times New Roman" w:hAnsi="Times New Roman"/>
          <w:szCs w:val="20"/>
        </w:rPr>
        <w:t xml:space="preserve">Ericsson </w:t>
      </w:r>
      <w:r w:rsidRPr="00642FE3">
        <w:rPr>
          <w:rFonts w:ascii="Times New Roman" w:hAnsi="Times New Roman"/>
          <w:szCs w:val="20"/>
        </w:rPr>
        <w:sym w:font="Wingdings" w:char="F0E0"/>
      </w:r>
      <w:r>
        <w:rPr>
          <w:rFonts w:ascii="Times New Roman" w:hAnsi="Times New Roman"/>
          <w:szCs w:val="20"/>
        </w:rPr>
        <w:t xml:space="preserve"> concern with </w:t>
      </w:r>
      <w:r w:rsidR="001A0F2B">
        <w:rPr>
          <w:rFonts w:ascii="Times New Roman" w:hAnsi="Times New Roman"/>
          <w:szCs w:val="20"/>
        </w:rPr>
        <w:t>r</w:t>
      </w:r>
      <w:r>
        <w:rPr>
          <w:rFonts w:ascii="Times New Roman" w:hAnsi="Times New Roman"/>
          <w:szCs w:val="20"/>
        </w:rPr>
        <w:t>adius for small cell center dropping in a cluster (Rc) = 50m</w:t>
      </w:r>
    </w:p>
    <w:p w14:paraId="204F9C94" w14:textId="2936A8F7" w:rsidR="00642FE3" w:rsidRPr="001142F3" w:rsidRDefault="00642FE3" w:rsidP="00642FE3">
      <w:pPr>
        <w:rPr>
          <w:szCs w:val="20"/>
        </w:rPr>
      </w:pPr>
      <w:r>
        <w:rPr>
          <w:rFonts w:ascii="Times New Roman" w:hAnsi="Times New Roman"/>
          <w:szCs w:val="20"/>
        </w:rPr>
        <w:t>Mr Chair suggested going through slide by slide.</w:t>
      </w:r>
    </w:p>
    <w:p w14:paraId="64662EFF" w14:textId="77777777" w:rsidR="00642FE3" w:rsidRPr="001142F3" w:rsidRDefault="00642FE3" w:rsidP="00642FE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F25CBCC" w14:textId="77777777" w:rsidR="00642FE3" w:rsidRDefault="00642FE3"/>
    <w:p w14:paraId="2F50E44C" w14:textId="77777777" w:rsidR="004A0EDF" w:rsidRPr="004A0EDF" w:rsidRDefault="004A0EDF" w:rsidP="004A0EDF">
      <w:pPr>
        <w:rPr>
          <w:rFonts w:eastAsia="MS Mincho"/>
          <w:iCs/>
          <w:lang w:val="en-US" w:eastAsia="ja-JP"/>
        </w:rPr>
      </w:pPr>
      <w:r w:rsidRPr="004A0EDF">
        <w:rPr>
          <w:rFonts w:eastAsia="MS Mincho" w:hint="eastAsia"/>
          <w:iCs/>
          <w:highlight w:val="green"/>
          <w:lang w:val="en-US" w:eastAsia="ja-JP"/>
        </w:rPr>
        <w:t>Agreements:</w:t>
      </w:r>
    </w:p>
    <w:p w14:paraId="4D52FC18" w14:textId="77777777" w:rsidR="004A0EDF" w:rsidRPr="0002612E" w:rsidRDefault="004A0EDF" w:rsidP="00BE0E18">
      <w:pPr>
        <w:numPr>
          <w:ilvl w:val="0"/>
          <w:numId w:val="83"/>
        </w:numPr>
        <w:rPr>
          <w:rFonts w:eastAsia="MS Mincho"/>
          <w:iCs/>
          <w:lang w:val="en-US" w:eastAsia="ja-JP"/>
        </w:rPr>
      </w:pPr>
      <w:r w:rsidRPr="0002612E">
        <w:rPr>
          <w:rFonts w:eastAsia="MS Mincho"/>
          <w:iCs/>
          <w:lang w:val="en-US" w:eastAsia="ja-JP"/>
        </w:rPr>
        <w:t>Remaining parameters for small cell dropping are defined as follows:</w:t>
      </w:r>
    </w:p>
    <w:p w14:paraId="039DFF50" w14:textId="77777777" w:rsidR="004A0EDF" w:rsidRPr="0002612E" w:rsidRDefault="004A0EDF" w:rsidP="00BE0E18">
      <w:pPr>
        <w:numPr>
          <w:ilvl w:val="1"/>
          <w:numId w:val="83"/>
        </w:numPr>
        <w:rPr>
          <w:rFonts w:eastAsia="MS Mincho"/>
          <w:iCs/>
          <w:lang w:val="en-US" w:eastAsia="ja-JP"/>
        </w:rPr>
      </w:pPr>
      <w:r w:rsidRPr="0002612E">
        <w:rPr>
          <w:rFonts w:eastAsia="MS Mincho"/>
          <w:iCs/>
          <w:lang w:val="en-US" w:eastAsia="ja-JP"/>
        </w:rPr>
        <w:t xml:space="preserve">Minimum distance separation between small cell centers (Dscc) = 40m </w:t>
      </w:r>
      <w:r w:rsidRPr="0002612E">
        <w:rPr>
          <w:rFonts w:eastAsia="MS Mincho"/>
          <w:iCs/>
          <w:lang w:val="en-US" w:eastAsia="ja-JP"/>
        </w:rPr>
        <w:br/>
        <w:t>for 4 small cells per cluster</w:t>
      </w:r>
    </w:p>
    <w:p w14:paraId="5F584454" w14:textId="77777777" w:rsidR="004A0EDF" w:rsidRPr="0002612E" w:rsidRDefault="004A0EDF" w:rsidP="00BE0E18">
      <w:pPr>
        <w:numPr>
          <w:ilvl w:val="0"/>
          <w:numId w:val="83"/>
        </w:numPr>
        <w:rPr>
          <w:rFonts w:eastAsia="MS Mincho"/>
          <w:iCs/>
          <w:lang w:val="en-US" w:eastAsia="ja-JP"/>
        </w:rPr>
      </w:pPr>
      <w:r w:rsidRPr="0002612E">
        <w:rPr>
          <w:rFonts w:eastAsia="MS Mincho"/>
          <w:iCs/>
          <w:lang w:val="en-US" w:eastAsia="ja-JP"/>
        </w:rPr>
        <w:lastRenderedPageBreak/>
        <w:t>Confirm the agreement on UE dropping made in RAN1#78b</w:t>
      </w:r>
      <w:r>
        <w:rPr>
          <w:rFonts w:eastAsia="MS Mincho" w:hint="eastAsia"/>
          <w:iCs/>
          <w:lang w:val="en-US" w:eastAsia="ja-JP"/>
        </w:rPr>
        <w:t>is meeting</w:t>
      </w:r>
    </w:p>
    <w:p w14:paraId="5842210F" w14:textId="77777777" w:rsidR="004A0EDF" w:rsidRPr="0002612E" w:rsidRDefault="004A0EDF" w:rsidP="00BE0E18">
      <w:pPr>
        <w:numPr>
          <w:ilvl w:val="1"/>
          <w:numId w:val="83"/>
        </w:numPr>
        <w:rPr>
          <w:rFonts w:eastAsia="MS Mincho"/>
          <w:iCs/>
          <w:lang w:val="en-US" w:eastAsia="ja-JP"/>
        </w:rPr>
      </w:pPr>
      <w:r w:rsidRPr="0002612E">
        <w:rPr>
          <w:rFonts w:eastAsia="MS Mincho"/>
          <w:iCs/>
          <w:lang w:val="en-US" w:eastAsia="ja-JP"/>
        </w:rPr>
        <w:t>2/3 UEs randomly and uniformly dropped within the clusters, 1/3 UEs randomly and uniformly dropped throughout the macro geographical area. 20% UEs are outdoor and 80% UEs are indoor.</w:t>
      </w:r>
    </w:p>
    <w:p w14:paraId="514CF716" w14:textId="77777777" w:rsidR="004A0EDF" w:rsidRDefault="004A0EDF" w:rsidP="004A0EDF">
      <w:pPr>
        <w:rPr>
          <w:rFonts w:eastAsia="MS Mincho"/>
          <w:iCs/>
          <w:highlight w:val="yellow"/>
          <w:lang w:val="en-US" w:eastAsia="ja-JP"/>
        </w:rPr>
      </w:pPr>
    </w:p>
    <w:p w14:paraId="10AFDBD0" w14:textId="77777777" w:rsidR="004A0EDF" w:rsidRPr="008A7DDF" w:rsidRDefault="004A0EDF" w:rsidP="004A0EDF">
      <w:pPr>
        <w:rPr>
          <w:rFonts w:eastAsia="MS Mincho"/>
          <w:b/>
          <w:iCs/>
          <w:u w:val="single"/>
          <w:lang w:val="en-US" w:eastAsia="ja-JP"/>
        </w:rPr>
      </w:pPr>
      <w:r w:rsidRPr="008A7DDF">
        <w:rPr>
          <w:rFonts w:eastAsia="MS Mincho" w:hint="eastAsia"/>
          <w:b/>
          <w:iCs/>
          <w:u w:val="single"/>
          <w:lang w:val="en-US" w:eastAsia="ja-JP"/>
        </w:rPr>
        <w:t>Possible conclusion:</w:t>
      </w:r>
    </w:p>
    <w:p w14:paraId="459085B7" w14:textId="77777777" w:rsidR="004A0EDF" w:rsidRPr="008A7DDF" w:rsidRDefault="004A0EDF" w:rsidP="00BE0E18">
      <w:pPr>
        <w:numPr>
          <w:ilvl w:val="0"/>
          <w:numId w:val="84"/>
        </w:numPr>
        <w:rPr>
          <w:rFonts w:eastAsia="MS Mincho"/>
          <w:iCs/>
          <w:lang w:val="en-US" w:eastAsia="ja-JP"/>
        </w:rPr>
      </w:pPr>
      <w:r w:rsidRPr="008A7DDF">
        <w:rPr>
          <w:rFonts w:eastAsia="MS Mincho"/>
          <w:iCs/>
          <w:lang w:val="en-US" w:eastAsia="ja-JP"/>
        </w:rPr>
        <w:t>Compare following two alternatives in RAN1 #80 meeting</w:t>
      </w:r>
    </w:p>
    <w:p w14:paraId="54669E70" w14:textId="77777777" w:rsidR="004A0EDF" w:rsidRPr="008A7DDF" w:rsidRDefault="004A0EDF" w:rsidP="00BE0E18">
      <w:pPr>
        <w:numPr>
          <w:ilvl w:val="1"/>
          <w:numId w:val="84"/>
        </w:numPr>
        <w:rPr>
          <w:rFonts w:eastAsia="MS Mincho"/>
          <w:iCs/>
          <w:lang w:val="en-US" w:eastAsia="ja-JP"/>
        </w:rPr>
      </w:pPr>
      <w:r w:rsidRPr="008A7DDF">
        <w:rPr>
          <w:rFonts w:eastAsia="MS Mincho"/>
          <w:iCs/>
          <w:lang w:val="en-US" w:eastAsia="ja-JP"/>
        </w:rPr>
        <w:t>Alt. 1: Same inter-band cell selection is used for comparis</w:t>
      </w:r>
      <w:r>
        <w:rPr>
          <w:rFonts w:eastAsia="MS Mincho"/>
          <w:iCs/>
          <w:lang w:val="en-US" w:eastAsia="ja-JP"/>
        </w:rPr>
        <w:t>on between Phase 1 and Phase 2.</w:t>
      </w:r>
    </w:p>
    <w:p w14:paraId="7FD90A2C" w14:textId="77777777" w:rsidR="004A0EDF" w:rsidRPr="008A7DDF" w:rsidRDefault="004A0EDF" w:rsidP="00BE0E18">
      <w:pPr>
        <w:numPr>
          <w:ilvl w:val="1"/>
          <w:numId w:val="84"/>
        </w:numPr>
        <w:rPr>
          <w:rFonts w:eastAsia="MS Mincho"/>
          <w:iCs/>
          <w:lang w:val="en-US" w:eastAsia="ja-JP"/>
        </w:rPr>
      </w:pPr>
      <w:r w:rsidRPr="008A7DDF">
        <w:rPr>
          <w:rFonts w:eastAsia="MS Mincho"/>
          <w:iCs/>
          <w:lang w:val="en-US" w:eastAsia="ja-JP"/>
        </w:rPr>
        <w:t>Alt. 2: The same ratio of small cell UEs are assumed for the eva</w:t>
      </w:r>
      <w:r>
        <w:rPr>
          <w:rFonts w:eastAsia="MS Mincho"/>
          <w:iCs/>
          <w:lang w:val="en-US" w:eastAsia="ja-JP"/>
        </w:rPr>
        <w:t xml:space="preserve">luations of </w:t>
      </w:r>
      <w:r>
        <w:rPr>
          <w:rFonts w:eastAsia="MS Mincho" w:hint="eastAsia"/>
          <w:iCs/>
          <w:lang w:val="en-US" w:eastAsia="ja-JP"/>
        </w:rPr>
        <w:t>P</w:t>
      </w:r>
      <w:r>
        <w:rPr>
          <w:rFonts w:eastAsia="MS Mincho"/>
          <w:iCs/>
          <w:lang w:val="en-US" w:eastAsia="ja-JP"/>
        </w:rPr>
        <w:t xml:space="preserve">hase 1 and </w:t>
      </w:r>
      <w:r>
        <w:rPr>
          <w:rFonts w:eastAsia="MS Mincho" w:hint="eastAsia"/>
          <w:iCs/>
          <w:lang w:val="en-US" w:eastAsia="ja-JP"/>
        </w:rPr>
        <w:t>P</w:t>
      </w:r>
      <w:r>
        <w:rPr>
          <w:rFonts w:eastAsia="MS Mincho"/>
          <w:iCs/>
          <w:lang w:val="en-US" w:eastAsia="ja-JP"/>
        </w:rPr>
        <w:t>hase 2</w:t>
      </w:r>
    </w:p>
    <w:p w14:paraId="7BFB0E6B" w14:textId="77777777" w:rsidR="004A0EDF" w:rsidRPr="00FB7041" w:rsidRDefault="004A0EDF" w:rsidP="004A0EDF">
      <w:pPr>
        <w:rPr>
          <w:rFonts w:eastAsia="MS Mincho"/>
          <w:iCs/>
          <w:lang w:val="en-US" w:eastAsia="ja-JP"/>
        </w:rPr>
      </w:pPr>
      <w:r w:rsidRPr="00B76DFF">
        <w:rPr>
          <w:rFonts w:eastAsia="MS Mincho" w:hint="eastAsia"/>
          <w:iCs/>
          <w:lang w:val="en-US" w:eastAsia="ja-JP"/>
        </w:rPr>
        <w:t>Continue offline discussion until Thursday</w:t>
      </w:r>
      <w:r w:rsidRPr="00FB7041">
        <w:rPr>
          <w:rFonts w:eastAsia="MS Mincho" w:hint="eastAsia"/>
          <w:iCs/>
          <w:lang w:val="en-US" w:eastAsia="ja-JP"/>
        </w:rPr>
        <w:t xml:space="preserve"> </w:t>
      </w:r>
    </w:p>
    <w:p w14:paraId="3440EAF1" w14:textId="77777777" w:rsidR="00B76DFF" w:rsidRPr="00B76DFF" w:rsidRDefault="00B76DFF" w:rsidP="00B76DFF">
      <w:pPr>
        <w:pBdr>
          <w:top w:val="single" w:sz="4" w:space="1" w:color="auto"/>
        </w:pBdr>
        <w:rPr>
          <w:rFonts w:eastAsia="MS Mincho"/>
          <w:b/>
          <w:iCs/>
          <w:lang w:val="en-US" w:eastAsia="ja-JP"/>
        </w:rPr>
      </w:pPr>
      <w:r w:rsidRPr="00B76DFF">
        <w:rPr>
          <w:rFonts w:eastAsia="MS Mincho"/>
          <w:b/>
          <w:iCs/>
          <w:lang w:val="en-US" w:eastAsia="ja-JP"/>
        </w:rPr>
        <w:t>Wednesday 19</w:t>
      </w:r>
      <w:r w:rsidRPr="00B76DFF">
        <w:rPr>
          <w:rFonts w:eastAsia="MS Mincho"/>
          <w:b/>
          <w:iCs/>
          <w:vertAlign w:val="superscript"/>
          <w:lang w:val="en-US" w:eastAsia="ja-JP"/>
        </w:rPr>
        <w:t>th</w:t>
      </w:r>
      <w:r w:rsidRPr="00B76DFF">
        <w:rPr>
          <w:rFonts w:eastAsia="MS Mincho"/>
          <w:b/>
          <w:iCs/>
          <w:lang w:val="en-US" w:eastAsia="ja-JP"/>
        </w:rPr>
        <w:t xml:space="preserve"> afternoon</w:t>
      </w:r>
    </w:p>
    <w:p w14:paraId="3981E529" w14:textId="42B4F579" w:rsidR="00B76DFF" w:rsidRPr="00B76DFF" w:rsidRDefault="0033193A" w:rsidP="00B76DFF">
      <w:pPr>
        <w:rPr>
          <w:rFonts w:eastAsia="MS Mincho"/>
          <w:b/>
          <w:iCs/>
          <w:lang w:eastAsia="ja-JP"/>
        </w:rPr>
      </w:pPr>
      <w:hyperlink r:id="rId794" w:history="1">
        <w:r w:rsidR="00AE7B34">
          <w:rPr>
            <w:rStyle w:val="Hyperlink"/>
            <w:rFonts w:eastAsia="MS Mincho"/>
            <w:b/>
            <w:iCs/>
            <w:lang w:eastAsia="ja-JP"/>
          </w:rPr>
          <w:t>R1-145378</w:t>
        </w:r>
      </w:hyperlink>
      <w:r w:rsidR="00B76DFF" w:rsidRPr="00B76DFF">
        <w:rPr>
          <w:rFonts w:eastAsia="MS Mincho"/>
          <w:b/>
          <w:iCs/>
          <w:lang w:eastAsia="ja-JP"/>
        </w:rPr>
        <w:tab/>
        <w:t>WF on remaining details of HetNet scenario with separate frequency</w:t>
      </w:r>
      <w:r w:rsidR="00B76DFF" w:rsidRPr="00B76DFF">
        <w:rPr>
          <w:rFonts w:eastAsia="MS Mincho"/>
          <w:b/>
          <w:iCs/>
          <w:lang w:eastAsia="ja-JP"/>
        </w:rPr>
        <w:tab/>
        <w:t>LG Electronics, NTT DOCOMO, CHTTL</w:t>
      </w:r>
      <w:r w:rsidR="00B76DFF" w:rsidRPr="00B76DFF">
        <w:rPr>
          <w:rFonts w:eastAsia="MS Mincho"/>
          <w:b/>
          <w:iCs/>
          <w:lang w:eastAsia="ja-JP"/>
        </w:rPr>
        <w:tab/>
      </w:r>
    </w:p>
    <w:p w14:paraId="39071D5F" w14:textId="77777777" w:rsidR="00B76DFF" w:rsidRPr="001142F3" w:rsidRDefault="00B76DFF" w:rsidP="00B76DFF">
      <w:pPr>
        <w:rPr>
          <w:rFonts w:ascii="Times New Roman" w:hAnsi="Times New Roman"/>
          <w:szCs w:val="20"/>
        </w:rPr>
      </w:pPr>
      <w:r w:rsidRPr="001142F3">
        <w:rPr>
          <w:rFonts w:ascii="Times New Roman" w:eastAsia="SimSun" w:hAnsi="Times New Roman"/>
          <w:kern w:val="2"/>
          <w:szCs w:val="20"/>
        </w:rPr>
        <w:t xml:space="preserve">The document was presented by </w:t>
      </w:r>
      <w:r w:rsidRPr="00642FE3">
        <w:rPr>
          <w:rFonts w:ascii="Times New Roman" w:eastAsia="SimSun" w:hAnsi="Times New Roman"/>
          <w:kern w:val="2"/>
          <w:szCs w:val="20"/>
        </w:rPr>
        <w:t>Young Tae</w:t>
      </w:r>
      <w:r w:rsidRPr="001142F3">
        <w:rPr>
          <w:rFonts w:ascii="Times New Roman" w:eastAsia="SimSun" w:hAnsi="Times New Roman"/>
          <w:kern w:val="2"/>
          <w:szCs w:val="20"/>
        </w:rPr>
        <w:t xml:space="preserve"> from </w:t>
      </w:r>
      <w:r>
        <w:rPr>
          <w:rFonts w:ascii="Times New Roman" w:eastAsia="SimSun" w:hAnsi="Times New Roman"/>
          <w:kern w:val="2"/>
          <w:szCs w:val="20"/>
        </w:rPr>
        <w:t>LGE.</w:t>
      </w:r>
    </w:p>
    <w:p w14:paraId="295881EA" w14:textId="60FE9EE6" w:rsidR="00B76DFF" w:rsidRPr="001142F3" w:rsidRDefault="00B76DFF" w:rsidP="00B76DFF">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Also supported by KDDI.</w:t>
      </w:r>
    </w:p>
    <w:p w14:paraId="437CA3CE" w14:textId="77777777" w:rsidR="00B76DFF" w:rsidRDefault="00B76DFF" w:rsidP="00B76DF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BEC5DC9" w14:textId="77777777" w:rsidR="00B76DFF" w:rsidRDefault="00B76DFF" w:rsidP="00B76DFF">
      <w:pPr>
        <w:rPr>
          <w:rFonts w:ascii="Times New Roman" w:hAnsi="Times New Roman"/>
          <w:szCs w:val="20"/>
        </w:rPr>
      </w:pPr>
    </w:p>
    <w:p w14:paraId="65D6E898" w14:textId="00A603BD" w:rsidR="00B76DFF" w:rsidRPr="001142F3" w:rsidRDefault="00B76DFF" w:rsidP="00B76DFF">
      <w:pPr>
        <w:rPr>
          <w:rFonts w:eastAsia="MS Mincho"/>
          <w:szCs w:val="20"/>
          <w:lang w:eastAsia="ja-JP"/>
        </w:rPr>
      </w:pPr>
      <w:r>
        <w:rPr>
          <w:rFonts w:ascii="Times New Roman" w:hAnsi="Times New Roman"/>
          <w:szCs w:val="20"/>
        </w:rPr>
        <w:t>Possible agreements</w:t>
      </w:r>
    </w:p>
    <w:p w14:paraId="0B9F8D9C" w14:textId="77777777" w:rsidR="000D6395" w:rsidRPr="00B76DFF" w:rsidRDefault="000D6395" w:rsidP="00BE0E18">
      <w:pPr>
        <w:numPr>
          <w:ilvl w:val="0"/>
          <w:numId w:val="88"/>
        </w:numPr>
      </w:pPr>
      <w:r w:rsidRPr="00B76DFF">
        <w:t>Radius for UE dropping in a cluster  is 70m.</w:t>
      </w:r>
    </w:p>
    <w:p w14:paraId="03084390" w14:textId="77777777" w:rsidR="000D6395" w:rsidRPr="00352876" w:rsidRDefault="000D6395" w:rsidP="00BE0E18">
      <w:pPr>
        <w:numPr>
          <w:ilvl w:val="0"/>
          <w:numId w:val="88"/>
        </w:numPr>
      </w:pPr>
      <w:r w:rsidRPr="00B76DFF">
        <w:rPr>
          <w:lang w:val="en-US"/>
        </w:rPr>
        <w:t>Radius for small cell center dropping in a cluster (Rc) = 50m</w:t>
      </w:r>
    </w:p>
    <w:p w14:paraId="2C6E6122" w14:textId="7C5E619A" w:rsidR="00352876" w:rsidRPr="00B76DFF" w:rsidRDefault="00352876" w:rsidP="00BE0E18">
      <w:pPr>
        <w:numPr>
          <w:ilvl w:val="0"/>
          <w:numId w:val="88"/>
        </w:numPr>
      </w:pPr>
      <w:r>
        <w:rPr>
          <w:lang w:val="en-US"/>
        </w:rPr>
        <w:t>Supported by LGE, ALU, ASB, NTT DOCOMO, Huawei, HiSilicon</w:t>
      </w:r>
      <w:r w:rsidR="00281B29">
        <w:rPr>
          <w:lang w:val="en-US"/>
        </w:rPr>
        <w:t>, NEC, KDDI, Samsung, CHTTL</w:t>
      </w:r>
    </w:p>
    <w:p w14:paraId="3355A843" w14:textId="77777777" w:rsidR="00B76DFF" w:rsidRPr="001142F3" w:rsidRDefault="00B76DFF" w:rsidP="00B76DFF">
      <w:pPr>
        <w:rPr>
          <w:rFonts w:eastAsia="MS Mincho"/>
          <w:szCs w:val="20"/>
          <w:lang w:eastAsia="ja-JP"/>
        </w:rPr>
      </w:pPr>
      <w:r>
        <w:rPr>
          <w:rFonts w:ascii="Times New Roman" w:hAnsi="Times New Roman"/>
          <w:szCs w:val="20"/>
        </w:rPr>
        <w:t>Possible agreements</w:t>
      </w:r>
    </w:p>
    <w:p w14:paraId="7824E3A2" w14:textId="3E8ABDE6" w:rsidR="00B76DFF" w:rsidRPr="00B76DFF" w:rsidRDefault="00B76DFF" w:rsidP="00BE0E18">
      <w:pPr>
        <w:numPr>
          <w:ilvl w:val="0"/>
          <w:numId w:val="88"/>
        </w:numPr>
      </w:pPr>
      <w:r w:rsidRPr="00B76DFF">
        <w:t xml:space="preserve">Radius for UE dropping in a cluster  is </w:t>
      </w:r>
      <w:r>
        <w:t>1</w:t>
      </w:r>
      <w:r w:rsidR="00352876">
        <w:t>0</w:t>
      </w:r>
      <w:r w:rsidRPr="00B76DFF">
        <w:t>0m.</w:t>
      </w:r>
    </w:p>
    <w:p w14:paraId="3A3DC120" w14:textId="09B629CD" w:rsidR="00B76DFF" w:rsidRPr="00352876" w:rsidRDefault="00B76DFF" w:rsidP="00BE0E18">
      <w:pPr>
        <w:numPr>
          <w:ilvl w:val="0"/>
          <w:numId w:val="88"/>
        </w:numPr>
      </w:pPr>
      <w:r w:rsidRPr="00B76DFF">
        <w:rPr>
          <w:lang w:val="en-US"/>
        </w:rPr>
        <w:t xml:space="preserve">Radius for small cell center dropping in a cluster (Rc) = </w:t>
      </w:r>
      <w:r w:rsidR="00352876">
        <w:rPr>
          <w:lang w:val="en-US"/>
        </w:rPr>
        <w:t>8</w:t>
      </w:r>
      <w:r w:rsidRPr="00B76DFF">
        <w:rPr>
          <w:lang w:val="en-US"/>
        </w:rPr>
        <w:t>0m</w:t>
      </w:r>
    </w:p>
    <w:p w14:paraId="5161CDC3" w14:textId="48857765" w:rsidR="00352876" w:rsidRPr="00B76DFF" w:rsidRDefault="00281B29" w:rsidP="00BE0E18">
      <w:pPr>
        <w:numPr>
          <w:ilvl w:val="0"/>
          <w:numId w:val="88"/>
        </w:numPr>
      </w:pPr>
      <w:r>
        <w:rPr>
          <w:lang w:val="en-US"/>
        </w:rPr>
        <w:t xml:space="preserve">Supported by </w:t>
      </w:r>
      <w:r w:rsidR="00352876">
        <w:rPr>
          <w:lang w:val="en-US"/>
        </w:rPr>
        <w:t>Ericsson</w:t>
      </w:r>
    </w:p>
    <w:p w14:paraId="49865826" w14:textId="77777777" w:rsidR="00352876" w:rsidRPr="001142F3" w:rsidRDefault="00352876" w:rsidP="00352876">
      <w:pPr>
        <w:rPr>
          <w:rFonts w:eastAsia="MS Mincho"/>
          <w:szCs w:val="20"/>
          <w:lang w:eastAsia="ja-JP"/>
        </w:rPr>
      </w:pPr>
      <w:r>
        <w:rPr>
          <w:rFonts w:ascii="Times New Roman" w:hAnsi="Times New Roman"/>
          <w:szCs w:val="20"/>
        </w:rPr>
        <w:t>Possible agreements</w:t>
      </w:r>
    </w:p>
    <w:p w14:paraId="41F07ACD" w14:textId="77777777" w:rsidR="00352876" w:rsidRPr="00B76DFF" w:rsidRDefault="00352876" w:rsidP="00BE0E18">
      <w:pPr>
        <w:numPr>
          <w:ilvl w:val="0"/>
          <w:numId w:val="88"/>
        </w:numPr>
      </w:pPr>
      <w:r w:rsidRPr="00B76DFF">
        <w:t xml:space="preserve">Radius for UE dropping in a cluster  is </w:t>
      </w:r>
      <w:r>
        <w:t>12</w:t>
      </w:r>
      <w:r w:rsidRPr="00B76DFF">
        <w:t>0m.</w:t>
      </w:r>
    </w:p>
    <w:p w14:paraId="41A3F1E0" w14:textId="77777777" w:rsidR="00352876" w:rsidRPr="00281B29" w:rsidRDefault="00352876" w:rsidP="00BE0E18">
      <w:pPr>
        <w:numPr>
          <w:ilvl w:val="0"/>
          <w:numId w:val="88"/>
        </w:numPr>
      </w:pPr>
      <w:r w:rsidRPr="00B76DFF">
        <w:rPr>
          <w:lang w:val="en-US"/>
        </w:rPr>
        <w:t xml:space="preserve">Radius for small cell center dropping in a cluster (Rc) = </w:t>
      </w:r>
      <w:r>
        <w:rPr>
          <w:lang w:val="en-US"/>
        </w:rPr>
        <w:t>10</w:t>
      </w:r>
      <w:r w:rsidRPr="00B76DFF">
        <w:rPr>
          <w:lang w:val="en-US"/>
        </w:rPr>
        <w:t>0m</w:t>
      </w:r>
    </w:p>
    <w:p w14:paraId="43422F4A" w14:textId="3C080EAF" w:rsidR="00281B29" w:rsidRPr="00B76DFF" w:rsidRDefault="00281B29" w:rsidP="00BE0E18">
      <w:pPr>
        <w:numPr>
          <w:ilvl w:val="0"/>
          <w:numId w:val="88"/>
        </w:numPr>
      </w:pPr>
      <w:r>
        <w:rPr>
          <w:lang w:val="en-US"/>
        </w:rPr>
        <w:t>Supported by Ericsson</w:t>
      </w:r>
    </w:p>
    <w:p w14:paraId="1D7DD52B" w14:textId="77777777" w:rsidR="004868EB" w:rsidRDefault="004868EB"/>
    <w:p w14:paraId="0114ECE4" w14:textId="77777777" w:rsidR="00F44DD6" w:rsidRPr="00F44DD6" w:rsidRDefault="00F44DD6" w:rsidP="00F44DD6">
      <w:pPr>
        <w:rPr>
          <w:rFonts w:eastAsia="MS Mincho"/>
          <w:iCs/>
          <w:lang w:val="en-US" w:eastAsia="ja-JP"/>
        </w:rPr>
      </w:pPr>
      <w:r w:rsidRPr="00F44DD6">
        <w:rPr>
          <w:rFonts w:eastAsia="MS Mincho" w:hint="eastAsia"/>
          <w:iCs/>
          <w:highlight w:val="green"/>
          <w:lang w:val="en-US" w:eastAsia="ja-JP"/>
        </w:rPr>
        <w:t>Agreements:</w:t>
      </w:r>
    </w:p>
    <w:p w14:paraId="1AD09A9B" w14:textId="77777777" w:rsidR="00F44DD6" w:rsidRPr="006A3262" w:rsidRDefault="00F44DD6" w:rsidP="00BE0E18">
      <w:pPr>
        <w:numPr>
          <w:ilvl w:val="0"/>
          <w:numId w:val="98"/>
        </w:numPr>
        <w:rPr>
          <w:rFonts w:eastAsia="MS Mincho"/>
          <w:iCs/>
          <w:lang w:val="en-US" w:eastAsia="ja-JP"/>
        </w:rPr>
      </w:pPr>
      <w:r>
        <w:rPr>
          <w:rFonts w:eastAsia="MS Mincho"/>
          <w:iCs/>
          <w:lang w:eastAsia="ja-JP"/>
        </w:rPr>
        <w:t xml:space="preserve">HetNet </w:t>
      </w:r>
      <w:r>
        <w:rPr>
          <w:rFonts w:eastAsia="MS Mincho" w:hint="eastAsia"/>
          <w:iCs/>
          <w:lang w:eastAsia="ja-JP"/>
        </w:rPr>
        <w:t>scenario a</w:t>
      </w:r>
      <w:r>
        <w:rPr>
          <w:rFonts w:eastAsia="MS Mincho"/>
          <w:iCs/>
          <w:lang w:eastAsia="ja-JP"/>
        </w:rPr>
        <w:t xml:space="preserve">ssumption for </w:t>
      </w:r>
      <w:r>
        <w:rPr>
          <w:rFonts w:eastAsia="MS Mincho" w:hint="eastAsia"/>
          <w:iCs/>
          <w:lang w:eastAsia="ja-JP"/>
        </w:rPr>
        <w:t>E</w:t>
      </w:r>
      <w:r w:rsidRPr="0026083B">
        <w:rPr>
          <w:rFonts w:eastAsia="MS Mincho"/>
          <w:iCs/>
          <w:lang w:eastAsia="ja-JP"/>
        </w:rPr>
        <w:t>levation BF/FD-MIMO</w:t>
      </w:r>
    </w:p>
    <w:p w14:paraId="4FC7F37E" w14:textId="77777777" w:rsidR="00F44DD6" w:rsidRPr="003612C3" w:rsidRDefault="00F44DD6" w:rsidP="00BE0E18">
      <w:pPr>
        <w:numPr>
          <w:ilvl w:val="1"/>
          <w:numId w:val="98"/>
        </w:numPr>
        <w:rPr>
          <w:rFonts w:eastAsia="MS Mincho"/>
          <w:iCs/>
          <w:lang w:val="en-US" w:eastAsia="ja-JP"/>
        </w:rPr>
      </w:pPr>
      <w:r w:rsidRPr="0030200B">
        <w:rPr>
          <w:rFonts w:eastAsia="MS Mincho"/>
          <w:iCs/>
          <w:lang w:eastAsia="ja-JP"/>
        </w:rPr>
        <w:t>Radiu</w:t>
      </w:r>
      <w:r>
        <w:rPr>
          <w:rFonts w:eastAsia="MS Mincho"/>
          <w:iCs/>
          <w:lang w:eastAsia="ja-JP"/>
        </w:rPr>
        <w:t>s for UE dropping in a cluster is 70m</w:t>
      </w:r>
    </w:p>
    <w:p w14:paraId="44D4FD2E" w14:textId="77777777" w:rsidR="00F44DD6" w:rsidRDefault="00F44DD6" w:rsidP="00BE0E18">
      <w:pPr>
        <w:numPr>
          <w:ilvl w:val="1"/>
          <w:numId w:val="98"/>
        </w:numPr>
        <w:rPr>
          <w:rFonts w:eastAsia="MS Mincho"/>
          <w:iCs/>
          <w:lang w:val="en-US" w:eastAsia="ja-JP"/>
        </w:rPr>
      </w:pPr>
      <w:r w:rsidRPr="003612C3">
        <w:rPr>
          <w:rFonts w:eastAsia="MS Mincho"/>
          <w:iCs/>
          <w:lang w:val="en-US" w:eastAsia="ja-JP"/>
        </w:rPr>
        <w:t>Radius for small cell center dropping in a cluster (Rc) = 50m</w:t>
      </w:r>
    </w:p>
    <w:p w14:paraId="54967291" w14:textId="77777777" w:rsidR="00155049" w:rsidRDefault="00155049" w:rsidP="00B77AEC">
      <w:pPr>
        <w:rPr>
          <w:b/>
          <w:iCs/>
        </w:rPr>
      </w:pPr>
    </w:p>
    <w:p w14:paraId="1DCB4940" w14:textId="3B7CA902" w:rsidR="00B77AEC" w:rsidRPr="00B77AEC" w:rsidRDefault="0033193A" w:rsidP="00B77AEC">
      <w:pPr>
        <w:rPr>
          <w:b/>
          <w:iCs/>
        </w:rPr>
      </w:pPr>
      <w:hyperlink r:id="rId795" w:history="1">
        <w:r w:rsidR="00AE7B34">
          <w:rPr>
            <w:rStyle w:val="Hyperlink"/>
            <w:b/>
            <w:iCs/>
          </w:rPr>
          <w:t>R1-144704</w:t>
        </w:r>
      </w:hyperlink>
      <w:r w:rsidR="00B77AEC" w:rsidRPr="00B77AEC">
        <w:rPr>
          <w:b/>
          <w:iCs/>
        </w:rPr>
        <w:tab/>
        <w:t>Some remaining details and clarifications for scenario and evaluation methodology</w:t>
      </w:r>
      <w:r w:rsidR="00B77AEC" w:rsidRPr="00B77AEC">
        <w:rPr>
          <w:b/>
          <w:iCs/>
        </w:rPr>
        <w:tab/>
        <w:t>Alcatel-Lucent, Alcatel-Lucent Shanghai Bell</w:t>
      </w:r>
      <w:r w:rsidR="00B77AEC" w:rsidRPr="00B77AEC">
        <w:rPr>
          <w:b/>
          <w:iCs/>
        </w:rPr>
        <w:tab/>
      </w:r>
    </w:p>
    <w:p w14:paraId="5AACE7B9" w14:textId="1B77C0A0" w:rsidR="00B77AEC" w:rsidRDefault="00B77AEC" w:rsidP="00B77AE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sidR="008A28C3">
        <w:rPr>
          <w:rFonts w:ascii="Times New Roman" w:eastAsia="SimSun" w:hAnsi="Times New Roman"/>
          <w:kern w:val="2"/>
          <w:szCs w:val="20"/>
        </w:rPr>
        <w:t xml:space="preserve">(focus on </w:t>
      </w:r>
      <w:r w:rsidR="008A28C3" w:rsidRPr="008A28C3">
        <w:rPr>
          <w:rFonts w:ascii="Times New Roman" w:eastAsia="SimSun" w:hAnsi="Times New Roman"/>
          <w:kern w:val="2"/>
          <w:szCs w:val="20"/>
        </w:rPr>
        <w:t>UE Association Model</w:t>
      </w:r>
      <w:r w:rsidR="008A28C3">
        <w:rPr>
          <w:rFonts w:ascii="Times New Roman" w:eastAsia="SimSun" w:hAnsi="Times New Roman"/>
          <w:kern w:val="2"/>
          <w:szCs w:val="20"/>
        </w:rPr>
        <w:t>)</w:t>
      </w:r>
      <w:r w:rsidR="008A28C3" w:rsidRPr="008A28C3">
        <w:rPr>
          <w:rFonts w:ascii="Times New Roman" w:eastAsia="SimSun" w:hAnsi="Times New Roman"/>
          <w:kern w:val="2"/>
          <w:szCs w:val="20"/>
        </w:rPr>
        <w:t xml:space="preserve"> </w:t>
      </w:r>
      <w:r w:rsidRPr="001142F3">
        <w:rPr>
          <w:rFonts w:ascii="Times New Roman" w:eastAsia="SimSun" w:hAnsi="Times New Roman"/>
          <w:kern w:val="2"/>
          <w:szCs w:val="20"/>
        </w:rPr>
        <w:t xml:space="preserve">was presented by </w:t>
      </w:r>
      <w:r>
        <w:rPr>
          <w:rFonts w:ascii="Times New Roman" w:eastAsia="SimSun" w:hAnsi="Times New Roman"/>
          <w:kern w:val="2"/>
          <w:szCs w:val="20"/>
        </w:rPr>
        <w:t>Min Zhang</w:t>
      </w:r>
      <w:r w:rsidRPr="001142F3">
        <w:rPr>
          <w:rFonts w:ascii="Times New Roman" w:eastAsia="SimSun" w:hAnsi="Times New Roman"/>
          <w:kern w:val="2"/>
          <w:szCs w:val="20"/>
        </w:rPr>
        <w:t xml:space="preserve"> from </w:t>
      </w:r>
      <w:r>
        <w:rPr>
          <w:rFonts w:ascii="Times New Roman" w:eastAsia="SimSun" w:hAnsi="Times New Roman"/>
          <w:kern w:val="2"/>
          <w:szCs w:val="20"/>
        </w:rPr>
        <w:t>ALU</w:t>
      </w:r>
      <w:r w:rsidRPr="001142F3">
        <w:rPr>
          <w:rFonts w:ascii="Times New Roman" w:eastAsia="SimSun" w:hAnsi="Times New Roman"/>
          <w:kern w:val="2"/>
          <w:szCs w:val="20"/>
        </w:rPr>
        <w:t xml:space="preserve"> and </w:t>
      </w:r>
      <w:r w:rsidR="00F75EDF">
        <w:rPr>
          <w:rFonts w:ascii="Times New Roman" w:eastAsia="SimSun" w:hAnsi="Times New Roman"/>
          <w:kern w:val="2"/>
          <w:szCs w:val="20"/>
        </w:rPr>
        <w:t>proposes:</w:t>
      </w:r>
    </w:p>
    <w:p w14:paraId="3CF7C7EF" w14:textId="1F8D5741" w:rsidR="00F75EDF" w:rsidRPr="00F75EDF" w:rsidRDefault="00F75EDF" w:rsidP="00BE0E18">
      <w:pPr>
        <w:pStyle w:val="ListParagraph"/>
        <w:numPr>
          <w:ilvl w:val="0"/>
          <w:numId w:val="60"/>
        </w:numPr>
        <w:spacing w:after="0"/>
        <w:ind w:left="714" w:hanging="357"/>
      </w:pPr>
      <w:r w:rsidRPr="00F75EDF">
        <w:t xml:space="preserve">Proposal 4: RSRQ and 0dB cell association bias should be considered as the starting point for further enhancement. </w:t>
      </w:r>
    </w:p>
    <w:p w14:paraId="34233368" w14:textId="77777777" w:rsidR="00B77AEC" w:rsidRPr="001142F3" w:rsidRDefault="00B77AEC" w:rsidP="00B77AE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3ECDE14" w14:textId="77777777" w:rsidR="00B77AEC" w:rsidRDefault="00B77AEC"/>
    <w:p w14:paraId="2AB6167E" w14:textId="77777777" w:rsidR="00155049" w:rsidRPr="00191C4B" w:rsidRDefault="00155049" w:rsidP="00155049">
      <w:pPr>
        <w:rPr>
          <w:rFonts w:eastAsia="MS Mincho"/>
          <w:iCs/>
          <w:lang w:val="en-US" w:eastAsia="ja-JP"/>
        </w:rPr>
      </w:pPr>
      <w:r w:rsidRPr="008A3867">
        <w:rPr>
          <w:rFonts w:eastAsia="MS Mincho" w:hint="eastAsia"/>
          <w:iCs/>
          <w:highlight w:val="magenta"/>
          <w:lang w:val="en-US" w:eastAsia="ja-JP"/>
        </w:rPr>
        <w:t>Working assumption:</w:t>
      </w:r>
    </w:p>
    <w:p w14:paraId="2689B63E" w14:textId="77777777" w:rsidR="00155049" w:rsidRPr="00FD1841" w:rsidRDefault="00155049" w:rsidP="00BE0E18">
      <w:pPr>
        <w:numPr>
          <w:ilvl w:val="0"/>
          <w:numId w:val="99"/>
        </w:numPr>
        <w:rPr>
          <w:rFonts w:eastAsia="MS Mincho"/>
          <w:iCs/>
          <w:lang w:val="en-US" w:eastAsia="ja-JP"/>
        </w:rPr>
      </w:pPr>
      <w:r w:rsidRPr="00FD1841">
        <w:rPr>
          <w:rFonts w:eastAsia="MS Mincho"/>
          <w:iCs/>
          <w:lang w:val="en-US" w:eastAsia="ja-JP"/>
        </w:rPr>
        <w:t xml:space="preserve">Use the following UE association method for HetNet </w:t>
      </w:r>
      <w:r>
        <w:rPr>
          <w:rFonts w:eastAsia="MS Mincho" w:hint="eastAsia"/>
          <w:iCs/>
          <w:lang w:val="en-US" w:eastAsia="ja-JP"/>
        </w:rPr>
        <w:t xml:space="preserve">scenario with separate frequency </w:t>
      </w:r>
      <w:r w:rsidRPr="00FD1841">
        <w:rPr>
          <w:rFonts w:eastAsia="MS Mincho"/>
          <w:iCs/>
          <w:lang w:val="en-US" w:eastAsia="ja-JP"/>
        </w:rPr>
        <w:t>evaluations</w:t>
      </w:r>
      <w:r>
        <w:rPr>
          <w:rFonts w:eastAsia="MS Mincho" w:hint="eastAsia"/>
          <w:iCs/>
          <w:lang w:val="en-US" w:eastAsia="ja-JP"/>
        </w:rPr>
        <w:t xml:space="preserve"> for Phase 1 evaluation</w:t>
      </w:r>
      <w:r w:rsidRPr="00FD1841">
        <w:rPr>
          <w:rFonts w:eastAsia="MS Mincho"/>
          <w:iCs/>
          <w:lang w:val="en-US" w:eastAsia="ja-JP"/>
        </w:rPr>
        <w:t>:</w:t>
      </w:r>
    </w:p>
    <w:p w14:paraId="0C213388" w14:textId="77777777" w:rsidR="00155049" w:rsidRPr="0099473A" w:rsidRDefault="00155049" w:rsidP="00BE0E18">
      <w:pPr>
        <w:numPr>
          <w:ilvl w:val="1"/>
          <w:numId w:val="99"/>
        </w:numPr>
        <w:rPr>
          <w:rFonts w:eastAsia="MS Mincho"/>
          <w:iCs/>
          <w:lang w:val="en-US" w:eastAsia="ja-JP"/>
        </w:rPr>
      </w:pPr>
      <w:r w:rsidRPr="00FD1841">
        <w:rPr>
          <w:rFonts w:eastAsia="MS Mincho"/>
          <w:iCs/>
          <w:lang w:val="en-US" w:eastAsia="ja-JP"/>
        </w:rPr>
        <w:t>Geometry-based UE association with bias (i.e., RSRP of the target cell divided by the</w:t>
      </w:r>
      <w:r>
        <w:rPr>
          <w:rFonts w:eastAsia="MS Mincho"/>
          <w:iCs/>
          <w:lang w:val="en-US" w:eastAsia="ja-JP"/>
        </w:rPr>
        <w:t xml:space="preserve"> summation of RSRPs of </w:t>
      </w:r>
      <w:r>
        <w:rPr>
          <w:rFonts w:eastAsia="MS Mincho" w:hint="eastAsia"/>
          <w:iCs/>
          <w:lang w:val="en-US" w:eastAsia="ja-JP"/>
        </w:rPr>
        <w:t>all</w:t>
      </w:r>
      <w:r w:rsidRPr="00FD1841">
        <w:rPr>
          <w:rFonts w:eastAsia="MS Mincho"/>
          <w:iCs/>
          <w:lang w:val="en-US" w:eastAsia="ja-JP"/>
        </w:rPr>
        <w:t xml:space="preserve"> cells in the same frequency plus noise power for only </w:t>
      </w:r>
      <w:r>
        <w:rPr>
          <w:rFonts w:eastAsia="MS Mincho"/>
          <w:iCs/>
          <w:lang w:val="en-US" w:eastAsia="ja-JP"/>
        </w:rPr>
        <w:t>simulation). Bias value is FFS</w:t>
      </w:r>
    </w:p>
    <w:p w14:paraId="70C29510" w14:textId="77777777" w:rsidR="00155049" w:rsidRDefault="00155049" w:rsidP="00BE0E18">
      <w:pPr>
        <w:numPr>
          <w:ilvl w:val="1"/>
          <w:numId w:val="99"/>
        </w:numPr>
        <w:rPr>
          <w:rFonts w:eastAsia="MS Mincho"/>
          <w:iCs/>
          <w:lang w:val="en-US" w:eastAsia="ja-JP"/>
        </w:rPr>
      </w:pPr>
      <w:r w:rsidRPr="00FD1841">
        <w:rPr>
          <w:rFonts w:eastAsia="MS Mincho"/>
          <w:iCs/>
          <w:lang w:val="en-US" w:eastAsia="ja-JP"/>
        </w:rPr>
        <w:t>Tilting value for small cells and bias value are jointly determined with targeted small ce</w:t>
      </w:r>
      <w:r>
        <w:rPr>
          <w:rFonts w:eastAsia="MS Mincho"/>
          <w:iCs/>
          <w:lang w:val="en-US" w:eastAsia="ja-JP"/>
        </w:rPr>
        <w:t>ll UE ratios of 2/3 for phase 1</w:t>
      </w:r>
    </w:p>
    <w:p w14:paraId="73DD6A8A" w14:textId="77777777" w:rsidR="00155049" w:rsidRDefault="00155049" w:rsidP="00BE0E18">
      <w:pPr>
        <w:numPr>
          <w:ilvl w:val="0"/>
          <w:numId w:val="99"/>
        </w:numPr>
        <w:rPr>
          <w:rFonts w:eastAsia="MS Mincho"/>
          <w:iCs/>
          <w:lang w:val="en-US" w:eastAsia="ja-JP"/>
        </w:rPr>
      </w:pPr>
      <w:r>
        <w:rPr>
          <w:rFonts w:eastAsia="MS Mincho" w:hint="eastAsia"/>
          <w:iCs/>
          <w:lang w:val="en-US" w:eastAsia="ja-JP"/>
        </w:rPr>
        <w:t>Note: Companies are recommended to provide evaluation results to validate this approximation</w:t>
      </w:r>
    </w:p>
    <w:p w14:paraId="104D2759" w14:textId="77777777" w:rsidR="00155049" w:rsidRDefault="00155049" w:rsidP="00BE0E18">
      <w:pPr>
        <w:numPr>
          <w:ilvl w:val="0"/>
          <w:numId w:val="99"/>
        </w:numPr>
        <w:rPr>
          <w:rFonts w:eastAsia="MS Mincho"/>
          <w:iCs/>
          <w:lang w:val="en-US" w:eastAsia="ja-JP"/>
        </w:rPr>
      </w:pPr>
      <w:r>
        <w:rPr>
          <w:rFonts w:eastAsia="MS Mincho" w:hint="eastAsia"/>
          <w:iCs/>
          <w:lang w:val="en-US" w:eastAsia="ja-JP"/>
        </w:rPr>
        <w:t>Note: Companies are also recommended to provide evaluation results of tilting and bias values</w:t>
      </w:r>
    </w:p>
    <w:p w14:paraId="7AEB3481" w14:textId="77777777" w:rsidR="00155049" w:rsidRDefault="00155049" w:rsidP="00155049">
      <w:pPr>
        <w:rPr>
          <w:lang w:val="en-US" w:eastAsia="ja-JP"/>
        </w:rPr>
      </w:pPr>
      <w:r w:rsidRPr="00577A24">
        <w:rPr>
          <w:rFonts w:hint="eastAsia"/>
          <w:highlight w:val="cyan"/>
          <w:lang w:val="en-US" w:eastAsia="ja-JP"/>
        </w:rPr>
        <w:t>Email discussion</w:t>
      </w:r>
      <w:r>
        <w:rPr>
          <w:rFonts w:hint="eastAsia"/>
          <w:highlight w:val="cyan"/>
          <w:lang w:val="en-US" w:eastAsia="ja-JP"/>
        </w:rPr>
        <w:t>/approval to confirm above WA</w:t>
      </w:r>
      <w:r w:rsidRPr="00577A24">
        <w:rPr>
          <w:rFonts w:hint="eastAsia"/>
          <w:highlight w:val="cyan"/>
          <w:lang w:val="en-US" w:eastAsia="ja-JP"/>
        </w:rPr>
        <w:t xml:space="preserve"> until 15</w:t>
      </w:r>
      <w:r w:rsidRPr="00577A24">
        <w:rPr>
          <w:rFonts w:hint="eastAsia"/>
          <w:highlight w:val="cyan"/>
          <w:vertAlign w:val="superscript"/>
          <w:lang w:val="en-US" w:eastAsia="ja-JP"/>
        </w:rPr>
        <w:t>th</w:t>
      </w:r>
      <w:r w:rsidRPr="00577A24">
        <w:rPr>
          <w:rFonts w:hint="eastAsia"/>
          <w:highlight w:val="cyan"/>
          <w:lang w:val="en-US" w:eastAsia="ja-JP"/>
        </w:rPr>
        <w:t xml:space="preserve"> January, 2015</w:t>
      </w:r>
    </w:p>
    <w:p w14:paraId="2C4A3B64" w14:textId="77777777" w:rsidR="00155049" w:rsidRPr="00155049" w:rsidRDefault="00155049">
      <w:pPr>
        <w:rPr>
          <w:lang w:val="en-US"/>
        </w:rPr>
      </w:pPr>
    </w:p>
    <w:p w14:paraId="7BDAEAC6" w14:textId="77777777" w:rsidR="00191C4B" w:rsidRPr="00191C4B" w:rsidRDefault="00191C4B" w:rsidP="00191C4B">
      <w:pPr>
        <w:rPr>
          <w:rFonts w:eastAsia="MS Mincho"/>
          <w:iCs/>
          <w:lang w:val="en-US" w:eastAsia="ja-JP"/>
        </w:rPr>
      </w:pPr>
      <w:r w:rsidRPr="00191C4B">
        <w:rPr>
          <w:rFonts w:eastAsia="MS Mincho" w:hint="eastAsia"/>
          <w:iCs/>
          <w:highlight w:val="green"/>
          <w:lang w:val="en-US" w:eastAsia="ja-JP"/>
        </w:rPr>
        <w:t>Agreements:</w:t>
      </w:r>
    </w:p>
    <w:p w14:paraId="186DA61F" w14:textId="77777777" w:rsidR="00191C4B" w:rsidRPr="00191C4B" w:rsidRDefault="00191C4B" w:rsidP="00BE0E18">
      <w:pPr>
        <w:pStyle w:val="ListParagraph"/>
        <w:numPr>
          <w:ilvl w:val="0"/>
          <w:numId w:val="60"/>
        </w:numPr>
        <w:rPr>
          <w:b/>
          <w:lang w:val="en-US"/>
        </w:rPr>
      </w:pPr>
      <w:r>
        <w:t xml:space="preserve">HetNet </w:t>
      </w:r>
      <w:r>
        <w:rPr>
          <w:rFonts w:hint="eastAsia"/>
        </w:rPr>
        <w:t>scenario a</w:t>
      </w:r>
      <w:r>
        <w:t>ssumption</w:t>
      </w:r>
      <w:r>
        <w:rPr>
          <w:rFonts w:hint="eastAsia"/>
        </w:rPr>
        <w:t>s</w:t>
      </w:r>
      <w:r>
        <w:t xml:space="preserve"> for </w:t>
      </w:r>
      <w:r>
        <w:rPr>
          <w:rFonts w:hint="eastAsia"/>
        </w:rPr>
        <w:t>E</w:t>
      </w:r>
      <w:r w:rsidRPr="0026083B">
        <w:t>levation BF/FD-MIMO</w:t>
      </w:r>
      <w:r>
        <w:rPr>
          <w:rFonts w:hint="eastAsia"/>
        </w:rPr>
        <w:t xml:space="preserve"> for phase 1/2 evaluation</w:t>
      </w:r>
      <w:r w:rsidRPr="00191C4B">
        <w:rPr>
          <w:rFonts w:hint="eastAsia"/>
          <w:b/>
          <w:lang w:val="en-US"/>
        </w:rPr>
        <w:t xml:space="preserve"> </w:t>
      </w:r>
    </w:p>
    <w:tbl>
      <w:tblPr>
        <w:tblW w:w="8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932"/>
        <w:gridCol w:w="5520"/>
      </w:tblGrid>
      <w:tr w:rsidR="00191C4B" w:rsidRPr="00191C4B" w14:paraId="6A3412E4" w14:textId="77777777" w:rsidTr="00191C4B">
        <w:trPr>
          <w:trHeight w:val="20"/>
          <w:jc w:val="center"/>
        </w:trPr>
        <w:tc>
          <w:tcPr>
            <w:tcW w:w="2932" w:type="dxa"/>
            <w:shd w:val="clear" w:color="auto" w:fill="auto"/>
            <w:tcMar>
              <w:top w:w="72" w:type="dxa"/>
              <w:left w:w="144" w:type="dxa"/>
              <w:bottom w:w="72" w:type="dxa"/>
              <w:right w:w="144" w:type="dxa"/>
            </w:tcMar>
            <w:hideMark/>
          </w:tcPr>
          <w:p w14:paraId="418AA4F0"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Deployment on macro cell layer </w:t>
            </w:r>
          </w:p>
        </w:tc>
        <w:tc>
          <w:tcPr>
            <w:tcW w:w="5520" w:type="dxa"/>
            <w:shd w:val="clear" w:color="auto" w:fill="auto"/>
            <w:tcMar>
              <w:top w:w="72" w:type="dxa"/>
              <w:left w:w="144" w:type="dxa"/>
              <w:bottom w:w="72" w:type="dxa"/>
              <w:right w:w="144" w:type="dxa"/>
            </w:tcMar>
            <w:hideMark/>
          </w:tcPr>
          <w:p w14:paraId="7EE6756F"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3D-UMa ISD 500m</w:t>
            </w:r>
          </w:p>
        </w:tc>
      </w:tr>
      <w:tr w:rsidR="00191C4B" w:rsidRPr="00191C4B" w14:paraId="5351421D" w14:textId="77777777" w:rsidTr="00191C4B">
        <w:trPr>
          <w:trHeight w:val="20"/>
          <w:jc w:val="center"/>
        </w:trPr>
        <w:tc>
          <w:tcPr>
            <w:tcW w:w="2932" w:type="dxa"/>
            <w:shd w:val="clear" w:color="auto" w:fill="auto"/>
            <w:tcMar>
              <w:top w:w="72" w:type="dxa"/>
              <w:left w:w="144" w:type="dxa"/>
              <w:bottom w:w="72" w:type="dxa"/>
              <w:right w:w="144" w:type="dxa"/>
            </w:tcMar>
            <w:hideMark/>
          </w:tcPr>
          <w:p w14:paraId="6AC5A07F"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Polarized antenna modeling</w:t>
            </w:r>
          </w:p>
        </w:tc>
        <w:tc>
          <w:tcPr>
            <w:tcW w:w="5520" w:type="dxa"/>
            <w:shd w:val="clear" w:color="auto" w:fill="auto"/>
            <w:tcMar>
              <w:top w:w="72" w:type="dxa"/>
              <w:left w:w="144" w:type="dxa"/>
              <w:bottom w:w="72" w:type="dxa"/>
              <w:right w:w="144" w:type="dxa"/>
            </w:tcMar>
            <w:hideMark/>
          </w:tcPr>
          <w:p w14:paraId="3AAB2904"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Model -2 from 36.873</w:t>
            </w:r>
          </w:p>
        </w:tc>
      </w:tr>
      <w:tr w:rsidR="00191C4B" w:rsidRPr="00191C4B" w14:paraId="0284D407" w14:textId="77777777" w:rsidTr="00191C4B">
        <w:trPr>
          <w:trHeight w:val="20"/>
          <w:jc w:val="center"/>
        </w:trPr>
        <w:tc>
          <w:tcPr>
            <w:tcW w:w="2932" w:type="dxa"/>
            <w:shd w:val="clear" w:color="auto" w:fill="auto"/>
            <w:tcMar>
              <w:top w:w="72" w:type="dxa"/>
              <w:left w:w="144" w:type="dxa"/>
              <w:bottom w:w="72" w:type="dxa"/>
              <w:right w:w="144" w:type="dxa"/>
            </w:tcMar>
            <w:hideMark/>
          </w:tcPr>
          <w:p w14:paraId="6F622D32"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Traffic model </w:t>
            </w:r>
          </w:p>
        </w:tc>
        <w:tc>
          <w:tcPr>
            <w:tcW w:w="5520" w:type="dxa"/>
            <w:shd w:val="clear" w:color="auto" w:fill="auto"/>
            <w:tcMar>
              <w:top w:w="72" w:type="dxa"/>
              <w:left w:w="144" w:type="dxa"/>
              <w:bottom w:w="72" w:type="dxa"/>
              <w:right w:w="144" w:type="dxa"/>
            </w:tcMar>
            <w:hideMark/>
          </w:tcPr>
          <w:p w14:paraId="246CCF20"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Mandatory: FTP Model 1 with packet size 0.5 Mbytes ( medium ~20% RU*, ~50% RU, high ~70%RU), the number of UEs is variable and according to desired load for bursty</w:t>
            </w:r>
          </w:p>
          <w:p w14:paraId="7D52D11E"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Optional: Full buffer model</w:t>
            </w:r>
          </w:p>
          <w:p w14:paraId="6D2D6B93"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Note: RU is for small cell layer</w:t>
            </w:r>
          </w:p>
        </w:tc>
      </w:tr>
      <w:tr w:rsidR="00191C4B" w:rsidRPr="00191C4B" w14:paraId="6B6B153A" w14:textId="77777777" w:rsidTr="00191C4B">
        <w:trPr>
          <w:trHeight w:val="20"/>
          <w:jc w:val="center"/>
        </w:trPr>
        <w:tc>
          <w:tcPr>
            <w:tcW w:w="2932" w:type="dxa"/>
            <w:shd w:val="clear" w:color="auto" w:fill="auto"/>
            <w:tcMar>
              <w:top w:w="72" w:type="dxa"/>
              <w:left w:w="144" w:type="dxa"/>
              <w:bottom w:w="72" w:type="dxa"/>
              <w:right w:w="144" w:type="dxa"/>
            </w:tcMar>
            <w:hideMark/>
          </w:tcPr>
          <w:p w14:paraId="3CC6BA21"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Wrapping method</w:t>
            </w:r>
          </w:p>
        </w:tc>
        <w:tc>
          <w:tcPr>
            <w:tcW w:w="5520" w:type="dxa"/>
            <w:shd w:val="clear" w:color="auto" w:fill="auto"/>
            <w:tcMar>
              <w:top w:w="72" w:type="dxa"/>
              <w:left w:w="144" w:type="dxa"/>
              <w:bottom w:w="72" w:type="dxa"/>
              <w:right w:w="144" w:type="dxa"/>
            </w:tcMar>
            <w:hideMark/>
          </w:tcPr>
          <w:p w14:paraId="2EDF5690"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Mandatory: Geographical distance based</w:t>
            </w:r>
          </w:p>
          <w:p w14:paraId="4908A33C"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Optional: Radio distance based</w:t>
            </w:r>
          </w:p>
        </w:tc>
      </w:tr>
      <w:tr w:rsidR="00191C4B" w:rsidRPr="00191C4B" w14:paraId="694E2E5E" w14:textId="77777777" w:rsidTr="00191C4B">
        <w:trPr>
          <w:trHeight w:val="20"/>
          <w:jc w:val="center"/>
        </w:trPr>
        <w:tc>
          <w:tcPr>
            <w:tcW w:w="2932" w:type="dxa"/>
            <w:shd w:val="clear" w:color="auto" w:fill="auto"/>
            <w:tcMar>
              <w:top w:w="72" w:type="dxa"/>
              <w:left w:w="144" w:type="dxa"/>
              <w:bottom w:w="72" w:type="dxa"/>
              <w:right w:w="144" w:type="dxa"/>
            </w:tcMar>
            <w:hideMark/>
          </w:tcPr>
          <w:p w14:paraId="061A4983"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lastRenderedPageBreak/>
              <w:t>Handover margin</w:t>
            </w:r>
          </w:p>
        </w:tc>
        <w:tc>
          <w:tcPr>
            <w:tcW w:w="5520" w:type="dxa"/>
            <w:shd w:val="clear" w:color="auto" w:fill="auto"/>
            <w:tcMar>
              <w:top w:w="72" w:type="dxa"/>
              <w:left w:w="144" w:type="dxa"/>
              <w:bottom w:w="72" w:type="dxa"/>
              <w:right w:w="144" w:type="dxa"/>
            </w:tcMar>
            <w:hideMark/>
          </w:tcPr>
          <w:p w14:paraId="3982C862"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3dB</w:t>
            </w:r>
          </w:p>
        </w:tc>
      </w:tr>
      <w:tr w:rsidR="00191C4B" w:rsidRPr="00191C4B" w14:paraId="003EA27F" w14:textId="77777777" w:rsidTr="00191C4B">
        <w:trPr>
          <w:trHeight w:val="20"/>
          <w:jc w:val="center"/>
        </w:trPr>
        <w:tc>
          <w:tcPr>
            <w:tcW w:w="2932" w:type="dxa"/>
            <w:shd w:val="clear" w:color="auto" w:fill="auto"/>
            <w:tcMar>
              <w:top w:w="72" w:type="dxa"/>
              <w:left w:w="144" w:type="dxa"/>
              <w:bottom w:w="72" w:type="dxa"/>
              <w:right w:w="144" w:type="dxa"/>
            </w:tcMar>
            <w:hideMark/>
          </w:tcPr>
          <w:p w14:paraId="7755B306"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Metrics</w:t>
            </w:r>
          </w:p>
        </w:tc>
        <w:tc>
          <w:tcPr>
            <w:tcW w:w="5520" w:type="dxa"/>
            <w:shd w:val="clear" w:color="auto" w:fill="auto"/>
            <w:tcMar>
              <w:top w:w="72" w:type="dxa"/>
              <w:left w:w="144" w:type="dxa"/>
              <w:bottom w:w="72" w:type="dxa"/>
              <w:right w:w="144" w:type="dxa"/>
            </w:tcMar>
            <w:hideMark/>
          </w:tcPr>
          <w:p w14:paraId="2DC1D615"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Mean, 5%, 50% UPT</w:t>
            </w:r>
          </w:p>
        </w:tc>
      </w:tr>
      <w:tr w:rsidR="00191C4B" w:rsidRPr="00191C4B" w14:paraId="0203F46A" w14:textId="77777777" w:rsidTr="00191C4B">
        <w:trPr>
          <w:trHeight w:val="20"/>
          <w:jc w:val="center"/>
        </w:trPr>
        <w:tc>
          <w:tcPr>
            <w:tcW w:w="2932" w:type="dxa"/>
            <w:shd w:val="clear" w:color="auto" w:fill="auto"/>
            <w:tcMar>
              <w:top w:w="15" w:type="dxa"/>
              <w:left w:w="108" w:type="dxa"/>
              <w:bottom w:w="0" w:type="dxa"/>
              <w:right w:w="108" w:type="dxa"/>
            </w:tcMar>
            <w:hideMark/>
          </w:tcPr>
          <w:p w14:paraId="7DECA4D2"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System bandwidth</w:t>
            </w:r>
          </w:p>
        </w:tc>
        <w:tc>
          <w:tcPr>
            <w:tcW w:w="5520" w:type="dxa"/>
            <w:shd w:val="clear" w:color="auto" w:fill="auto"/>
            <w:tcMar>
              <w:top w:w="15" w:type="dxa"/>
              <w:left w:w="108" w:type="dxa"/>
              <w:bottom w:w="0" w:type="dxa"/>
              <w:right w:w="108" w:type="dxa"/>
            </w:tcMar>
            <w:hideMark/>
          </w:tcPr>
          <w:p w14:paraId="7A7BFF74"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10MHz (50 PRBs)</w:t>
            </w:r>
          </w:p>
        </w:tc>
      </w:tr>
      <w:tr w:rsidR="00191C4B" w:rsidRPr="00191C4B" w14:paraId="10DDC977" w14:textId="77777777" w:rsidTr="00191C4B">
        <w:trPr>
          <w:trHeight w:val="20"/>
          <w:jc w:val="center"/>
        </w:trPr>
        <w:tc>
          <w:tcPr>
            <w:tcW w:w="2932" w:type="dxa"/>
            <w:shd w:val="clear" w:color="auto" w:fill="auto"/>
            <w:tcMar>
              <w:top w:w="15" w:type="dxa"/>
              <w:left w:w="108" w:type="dxa"/>
              <w:bottom w:w="0" w:type="dxa"/>
              <w:right w:w="108" w:type="dxa"/>
            </w:tcMar>
            <w:hideMark/>
          </w:tcPr>
          <w:p w14:paraId="6CC42FF1"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Carrier Frequency </w:t>
            </w:r>
          </w:p>
        </w:tc>
        <w:tc>
          <w:tcPr>
            <w:tcW w:w="5520" w:type="dxa"/>
            <w:shd w:val="clear" w:color="auto" w:fill="auto"/>
            <w:tcMar>
              <w:top w:w="15" w:type="dxa"/>
              <w:left w:w="108" w:type="dxa"/>
              <w:bottom w:w="0" w:type="dxa"/>
              <w:right w:w="108" w:type="dxa"/>
            </w:tcMar>
            <w:hideMark/>
          </w:tcPr>
          <w:p w14:paraId="3D701B8D"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2GHz for macro cells, 3.5GHz for small cells</w:t>
            </w:r>
          </w:p>
        </w:tc>
      </w:tr>
    </w:tbl>
    <w:p w14:paraId="27869A85" w14:textId="77777777" w:rsidR="00191C4B" w:rsidRPr="002C1FCA" w:rsidRDefault="00191C4B" w:rsidP="00191C4B">
      <w:pPr>
        <w:rPr>
          <w:rFonts w:eastAsia="MS Mincho"/>
          <w:iCs/>
          <w:lang w:val="en-US" w:eastAsia="ja-JP"/>
        </w:rPr>
      </w:pPr>
      <w:r w:rsidRPr="002C1FCA">
        <w:rPr>
          <w:rFonts w:eastAsia="MS Mincho"/>
          <w:iCs/>
          <w:lang w:val="en-US" w:eastAsia="ja-JP"/>
        </w:rPr>
        <w:t>*RU clarification: multiple SU or MU layers are not counted multiple times towards RU, max RU=100%</w:t>
      </w:r>
    </w:p>
    <w:p w14:paraId="71E2B44F" w14:textId="77777777" w:rsidR="00191C4B" w:rsidRDefault="00191C4B" w:rsidP="00191C4B">
      <w:pPr>
        <w:rPr>
          <w:rFonts w:eastAsia="MS Mincho"/>
          <w:b/>
          <w:iCs/>
          <w:lang w:val="en-US" w:eastAsia="ja-JP"/>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977"/>
        <w:gridCol w:w="5528"/>
      </w:tblGrid>
      <w:tr w:rsidR="00191C4B" w:rsidRPr="00191C4B" w14:paraId="7EC1AE90" w14:textId="77777777" w:rsidTr="00191C4B">
        <w:trPr>
          <w:trHeight w:val="20"/>
          <w:jc w:val="center"/>
        </w:trPr>
        <w:tc>
          <w:tcPr>
            <w:tcW w:w="2977" w:type="dxa"/>
            <w:shd w:val="clear" w:color="auto" w:fill="auto"/>
            <w:tcMar>
              <w:top w:w="15" w:type="dxa"/>
              <w:left w:w="108" w:type="dxa"/>
              <w:bottom w:w="0" w:type="dxa"/>
              <w:right w:w="108" w:type="dxa"/>
            </w:tcMar>
            <w:vAlign w:val="center"/>
            <w:hideMark/>
          </w:tcPr>
          <w:p w14:paraId="212C2C4B"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Network synchronization </w:t>
            </w:r>
          </w:p>
        </w:tc>
        <w:tc>
          <w:tcPr>
            <w:tcW w:w="5528" w:type="dxa"/>
            <w:shd w:val="clear" w:color="auto" w:fill="auto"/>
            <w:tcMar>
              <w:top w:w="15" w:type="dxa"/>
              <w:left w:w="108" w:type="dxa"/>
              <w:bottom w:w="0" w:type="dxa"/>
              <w:right w:w="108" w:type="dxa"/>
            </w:tcMar>
            <w:hideMark/>
          </w:tcPr>
          <w:p w14:paraId="36ABFACF"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Synchronized</w:t>
            </w:r>
          </w:p>
        </w:tc>
      </w:tr>
      <w:tr w:rsidR="00191C4B" w:rsidRPr="00191C4B" w14:paraId="18B009FA" w14:textId="77777777" w:rsidTr="00191C4B">
        <w:trPr>
          <w:trHeight w:val="20"/>
          <w:jc w:val="center"/>
        </w:trPr>
        <w:tc>
          <w:tcPr>
            <w:tcW w:w="2977" w:type="dxa"/>
            <w:shd w:val="clear" w:color="auto" w:fill="auto"/>
            <w:tcMar>
              <w:top w:w="15" w:type="dxa"/>
              <w:left w:w="108" w:type="dxa"/>
              <w:bottom w:w="0" w:type="dxa"/>
              <w:right w:w="108" w:type="dxa"/>
            </w:tcMar>
            <w:vAlign w:val="center"/>
            <w:hideMark/>
          </w:tcPr>
          <w:p w14:paraId="6752C292"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UE Speed </w:t>
            </w:r>
          </w:p>
        </w:tc>
        <w:tc>
          <w:tcPr>
            <w:tcW w:w="5528" w:type="dxa"/>
            <w:shd w:val="clear" w:color="auto" w:fill="auto"/>
            <w:tcMar>
              <w:top w:w="15" w:type="dxa"/>
              <w:left w:w="108" w:type="dxa"/>
              <w:bottom w:w="0" w:type="dxa"/>
              <w:right w:w="108" w:type="dxa"/>
            </w:tcMar>
            <w:vAlign w:val="center"/>
            <w:hideMark/>
          </w:tcPr>
          <w:p w14:paraId="6CFF4968"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3km/h</w:t>
            </w:r>
          </w:p>
        </w:tc>
      </w:tr>
      <w:tr w:rsidR="00191C4B" w:rsidRPr="00191C4B" w14:paraId="07BB847F" w14:textId="77777777" w:rsidTr="00191C4B">
        <w:trPr>
          <w:trHeight w:val="20"/>
          <w:jc w:val="center"/>
        </w:trPr>
        <w:tc>
          <w:tcPr>
            <w:tcW w:w="2977" w:type="dxa"/>
            <w:shd w:val="clear" w:color="auto" w:fill="auto"/>
            <w:tcMar>
              <w:top w:w="15" w:type="dxa"/>
              <w:left w:w="108" w:type="dxa"/>
              <w:bottom w:w="0" w:type="dxa"/>
              <w:right w:w="108" w:type="dxa"/>
            </w:tcMar>
            <w:hideMark/>
          </w:tcPr>
          <w:p w14:paraId="347B8494"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UE array orientation</w:t>
            </w:r>
          </w:p>
        </w:tc>
        <w:tc>
          <w:tcPr>
            <w:tcW w:w="5528" w:type="dxa"/>
            <w:shd w:val="clear" w:color="auto" w:fill="auto"/>
            <w:tcMar>
              <w:top w:w="15" w:type="dxa"/>
              <w:left w:w="108" w:type="dxa"/>
              <w:bottom w:w="0" w:type="dxa"/>
              <w:right w:w="108" w:type="dxa"/>
            </w:tcMar>
            <w:hideMark/>
          </w:tcPr>
          <w:p w14:paraId="0199E38F"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Ω</w:t>
            </w:r>
            <w:r w:rsidRPr="00191C4B">
              <w:rPr>
                <w:rFonts w:eastAsia="MS Mincho"/>
                <w:i/>
                <w:iCs/>
                <w:sz w:val="16"/>
                <w:szCs w:val="16"/>
                <w:vertAlign w:val="subscript"/>
                <w:lang w:val="en-US" w:eastAsia="ja-JP"/>
              </w:rPr>
              <w:t>UT,</w:t>
            </w:r>
            <w:r w:rsidRPr="00191C4B">
              <w:rPr>
                <w:rFonts w:eastAsia="MS Mincho"/>
                <w:i/>
                <w:iCs/>
                <w:sz w:val="16"/>
                <w:szCs w:val="16"/>
                <w:vertAlign w:val="subscript"/>
                <w:lang w:eastAsia="ja-JP"/>
              </w:rPr>
              <w:t xml:space="preserve">a </w:t>
            </w:r>
            <w:r w:rsidRPr="00191C4B">
              <w:rPr>
                <w:rFonts w:eastAsia="MS Mincho"/>
                <w:iCs/>
                <w:sz w:val="16"/>
                <w:szCs w:val="16"/>
                <w:lang w:val="en-US" w:eastAsia="ja-JP"/>
              </w:rPr>
              <w:t>uniformly distributed on [0,360] degree, Ω</w:t>
            </w:r>
            <w:r w:rsidRPr="00191C4B">
              <w:rPr>
                <w:rFonts w:eastAsia="MS Mincho"/>
                <w:i/>
                <w:iCs/>
                <w:sz w:val="16"/>
                <w:szCs w:val="16"/>
                <w:vertAlign w:val="subscript"/>
                <w:lang w:val="en-US" w:eastAsia="ja-JP"/>
              </w:rPr>
              <w:t>UT,b</w:t>
            </w:r>
            <w:r w:rsidRPr="00191C4B">
              <w:rPr>
                <w:rFonts w:eastAsia="MS Mincho"/>
                <w:iCs/>
                <w:sz w:val="16"/>
                <w:szCs w:val="16"/>
                <w:lang w:val="en-US" w:eastAsia="ja-JP"/>
              </w:rPr>
              <w:t xml:space="preserve"> = 90 degree, Ω</w:t>
            </w:r>
            <w:r w:rsidRPr="00191C4B">
              <w:rPr>
                <w:rFonts w:eastAsia="MS Mincho"/>
                <w:i/>
                <w:iCs/>
                <w:sz w:val="16"/>
                <w:szCs w:val="16"/>
                <w:vertAlign w:val="subscript"/>
                <w:lang w:val="en-US" w:eastAsia="ja-JP"/>
              </w:rPr>
              <w:t xml:space="preserve">UT,g </w:t>
            </w:r>
            <w:r w:rsidRPr="00191C4B">
              <w:rPr>
                <w:rFonts w:eastAsia="MS Mincho"/>
                <w:iCs/>
                <w:sz w:val="16"/>
                <w:szCs w:val="16"/>
                <w:lang w:val="en-US" w:eastAsia="ja-JP"/>
              </w:rPr>
              <w:t>= 0 degree</w:t>
            </w:r>
          </w:p>
        </w:tc>
      </w:tr>
      <w:tr w:rsidR="00191C4B" w:rsidRPr="00191C4B" w14:paraId="5E3143FA" w14:textId="77777777" w:rsidTr="00191C4B">
        <w:trPr>
          <w:trHeight w:val="20"/>
          <w:jc w:val="center"/>
        </w:trPr>
        <w:tc>
          <w:tcPr>
            <w:tcW w:w="2977" w:type="dxa"/>
            <w:shd w:val="clear" w:color="auto" w:fill="auto"/>
            <w:tcMar>
              <w:top w:w="15" w:type="dxa"/>
              <w:left w:w="108" w:type="dxa"/>
              <w:bottom w:w="0" w:type="dxa"/>
              <w:right w:w="108" w:type="dxa"/>
            </w:tcMar>
            <w:hideMark/>
          </w:tcPr>
          <w:p w14:paraId="3FD6C1AC"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UE antenna pattern</w:t>
            </w:r>
          </w:p>
        </w:tc>
        <w:tc>
          <w:tcPr>
            <w:tcW w:w="5528" w:type="dxa"/>
            <w:shd w:val="clear" w:color="auto" w:fill="auto"/>
            <w:tcMar>
              <w:top w:w="15" w:type="dxa"/>
              <w:left w:w="108" w:type="dxa"/>
              <w:bottom w:w="0" w:type="dxa"/>
              <w:right w:w="108" w:type="dxa"/>
            </w:tcMar>
            <w:hideMark/>
          </w:tcPr>
          <w:p w14:paraId="2CD0B80B"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Isotropic antenna gain pattern </w:t>
            </w:r>
            <w:r w:rsidRPr="00191C4B">
              <w:rPr>
                <w:rFonts w:eastAsia="MS Mincho"/>
                <w:i/>
                <w:iCs/>
                <w:sz w:val="16"/>
                <w:szCs w:val="16"/>
                <w:lang w:val="en-US" w:eastAsia="ja-JP"/>
              </w:rPr>
              <w:t>A</w:t>
            </w:r>
            <w:r w:rsidRPr="00191C4B">
              <w:rPr>
                <w:rFonts w:eastAsia="MS Mincho"/>
                <w:iCs/>
                <w:sz w:val="16"/>
                <w:szCs w:val="16"/>
                <w:lang w:val="en-US" w:eastAsia="ja-JP"/>
              </w:rPr>
              <w:t>’(θ’,ф’) = 1</w:t>
            </w:r>
          </w:p>
        </w:tc>
      </w:tr>
      <w:tr w:rsidR="00191C4B" w:rsidRPr="00191C4B" w14:paraId="3D261D0C" w14:textId="77777777" w:rsidTr="00191C4B">
        <w:trPr>
          <w:trHeight w:val="20"/>
          <w:jc w:val="center"/>
        </w:trPr>
        <w:tc>
          <w:tcPr>
            <w:tcW w:w="2977" w:type="dxa"/>
            <w:vMerge w:val="restart"/>
            <w:shd w:val="clear" w:color="auto" w:fill="auto"/>
            <w:tcMar>
              <w:top w:w="15" w:type="dxa"/>
              <w:left w:w="108" w:type="dxa"/>
              <w:bottom w:w="0" w:type="dxa"/>
              <w:right w:w="108" w:type="dxa"/>
            </w:tcMar>
            <w:vAlign w:val="center"/>
            <w:hideMark/>
          </w:tcPr>
          <w:p w14:paraId="2309C0B0"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Receiver </w:t>
            </w:r>
          </w:p>
        </w:tc>
        <w:tc>
          <w:tcPr>
            <w:tcW w:w="5528" w:type="dxa"/>
            <w:shd w:val="clear" w:color="auto" w:fill="auto"/>
            <w:tcMar>
              <w:top w:w="15" w:type="dxa"/>
              <w:left w:w="108" w:type="dxa"/>
              <w:bottom w:w="0" w:type="dxa"/>
              <w:right w:w="108" w:type="dxa"/>
            </w:tcMar>
            <w:vAlign w:val="center"/>
            <w:hideMark/>
          </w:tcPr>
          <w:p w14:paraId="4831E4DF"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it-IT" w:eastAsia="ja-JP"/>
              </w:rPr>
              <w:t>Non-ideal channel estimation and interference modeling, detailed guidelines according to Rel-12 [71-12] assumptions</w:t>
            </w:r>
          </w:p>
        </w:tc>
      </w:tr>
      <w:tr w:rsidR="00191C4B" w:rsidRPr="00191C4B" w14:paraId="37B5934A" w14:textId="77777777" w:rsidTr="00191C4B">
        <w:trPr>
          <w:trHeight w:val="20"/>
          <w:jc w:val="center"/>
        </w:trPr>
        <w:tc>
          <w:tcPr>
            <w:tcW w:w="2977" w:type="dxa"/>
            <w:vMerge/>
            <w:shd w:val="clear" w:color="auto" w:fill="auto"/>
            <w:vAlign w:val="center"/>
            <w:hideMark/>
          </w:tcPr>
          <w:p w14:paraId="7A352D9F" w14:textId="77777777" w:rsidR="00191C4B" w:rsidRPr="00191C4B" w:rsidRDefault="00191C4B" w:rsidP="000D6395">
            <w:pPr>
              <w:rPr>
                <w:rFonts w:eastAsia="MS Mincho"/>
                <w:iCs/>
                <w:sz w:val="16"/>
                <w:szCs w:val="16"/>
                <w:lang w:val="en-US" w:eastAsia="ja-JP"/>
              </w:rPr>
            </w:pPr>
          </w:p>
        </w:tc>
        <w:tc>
          <w:tcPr>
            <w:tcW w:w="5528" w:type="dxa"/>
            <w:shd w:val="clear" w:color="auto" w:fill="auto"/>
            <w:tcMar>
              <w:top w:w="15" w:type="dxa"/>
              <w:left w:w="108" w:type="dxa"/>
              <w:bottom w:w="0" w:type="dxa"/>
              <w:right w:w="108" w:type="dxa"/>
            </w:tcMar>
            <w:vAlign w:val="center"/>
            <w:hideMark/>
          </w:tcPr>
          <w:p w14:paraId="65242BEA"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LMMSE-IRC receiver, </w:t>
            </w:r>
            <w:r w:rsidRPr="00191C4B">
              <w:rPr>
                <w:rFonts w:eastAsia="MS Mincho"/>
                <w:iCs/>
                <w:sz w:val="16"/>
                <w:szCs w:val="16"/>
                <w:lang w:val="it-IT" w:eastAsia="ja-JP"/>
              </w:rPr>
              <w:t>detailed guidelines according to Rel-12 [71-12] assumptions</w:t>
            </w:r>
          </w:p>
        </w:tc>
      </w:tr>
      <w:tr w:rsidR="00191C4B" w:rsidRPr="00191C4B" w14:paraId="29D4EE64" w14:textId="77777777" w:rsidTr="00191C4B">
        <w:trPr>
          <w:trHeight w:val="20"/>
          <w:jc w:val="center"/>
        </w:trPr>
        <w:tc>
          <w:tcPr>
            <w:tcW w:w="2977" w:type="dxa"/>
            <w:shd w:val="clear" w:color="auto" w:fill="auto"/>
            <w:tcMar>
              <w:top w:w="15" w:type="dxa"/>
              <w:left w:w="108" w:type="dxa"/>
              <w:bottom w:w="0" w:type="dxa"/>
              <w:right w:w="108" w:type="dxa"/>
            </w:tcMar>
            <w:hideMark/>
          </w:tcPr>
          <w:p w14:paraId="4BE04B35"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Polarization model</w:t>
            </w:r>
          </w:p>
        </w:tc>
        <w:tc>
          <w:tcPr>
            <w:tcW w:w="5528" w:type="dxa"/>
            <w:shd w:val="clear" w:color="auto" w:fill="auto"/>
            <w:tcMar>
              <w:top w:w="15" w:type="dxa"/>
              <w:left w:w="108" w:type="dxa"/>
              <w:bottom w:w="0" w:type="dxa"/>
              <w:right w:w="108" w:type="dxa"/>
            </w:tcMar>
            <w:hideMark/>
          </w:tcPr>
          <w:p w14:paraId="76B21B79"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Model 2</w:t>
            </w:r>
          </w:p>
        </w:tc>
      </w:tr>
      <w:tr w:rsidR="00191C4B" w:rsidRPr="00191C4B" w14:paraId="170E35AF" w14:textId="77777777" w:rsidTr="00191C4B">
        <w:trPr>
          <w:trHeight w:val="20"/>
          <w:jc w:val="center"/>
        </w:trPr>
        <w:tc>
          <w:tcPr>
            <w:tcW w:w="2977" w:type="dxa"/>
            <w:shd w:val="clear" w:color="auto" w:fill="auto"/>
            <w:tcMar>
              <w:top w:w="15" w:type="dxa"/>
              <w:left w:w="108" w:type="dxa"/>
              <w:bottom w:w="0" w:type="dxa"/>
              <w:right w:w="108" w:type="dxa"/>
            </w:tcMar>
            <w:hideMark/>
          </w:tcPr>
          <w:p w14:paraId="68CA2880"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UE Rx configuration</w:t>
            </w:r>
          </w:p>
        </w:tc>
        <w:tc>
          <w:tcPr>
            <w:tcW w:w="5528" w:type="dxa"/>
            <w:shd w:val="clear" w:color="auto" w:fill="auto"/>
            <w:tcMar>
              <w:top w:w="15" w:type="dxa"/>
              <w:left w:w="108" w:type="dxa"/>
              <w:bottom w:w="0" w:type="dxa"/>
              <w:right w:w="108" w:type="dxa"/>
            </w:tcMar>
            <w:hideMark/>
          </w:tcPr>
          <w:p w14:paraId="2E809CDA"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2 Rx x-polar (+90/0)</w:t>
            </w:r>
          </w:p>
        </w:tc>
      </w:tr>
    </w:tbl>
    <w:p w14:paraId="172E2FED" w14:textId="77777777" w:rsidR="00191C4B" w:rsidRDefault="00191C4B" w:rsidP="00191C4B">
      <w:pPr>
        <w:rPr>
          <w:rFonts w:eastAsia="MS Mincho"/>
          <w:b/>
          <w:iCs/>
          <w:lang w:val="en-US" w:eastAsia="ja-JP"/>
        </w:rPr>
      </w:pPr>
    </w:p>
    <w:p w14:paraId="61F15729" w14:textId="77777777" w:rsidR="00191C4B" w:rsidRPr="00191C4B" w:rsidRDefault="00191C4B" w:rsidP="00191C4B">
      <w:pPr>
        <w:rPr>
          <w:rFonts w:eastAsia="MS Mincho"/>
          <w:iCs/>
          <w:lang w:val="en-US" w:eastAsia="ja-JP"/>
        </w:rPr>
      </w:pPr>
      <w:r w:rsidRPr="00191C4B">
        <w:rPr>
          <w:rFonts w:eastAsia="MS Mincho" w:hint="eastAsia"/>
          <w:iCs/>
          <w:highlight w:val="green"/>
          <w:lang w:val="en-US" w:eastAsia="ja-JP"/>
        </w:rPr>
        <w:t>Agreements:</w:t>
      </w:r>
    </w:p>
    <w:p w14:paraId="02A9A55A" w14:textId="77777777" w:rsidR="00191C4B" w:rsidRDefault="00191C4B" w:rsidP="00191C4B">
      <w:pPr>
        <w:rPr>
          <w:rFonts w:eastAsia="MS Mincho"/>
          <w:b/>
          <w:iCs/>
          <w:lang w:val="en-US" w:eastAsia="ja-JP"/>
        </w:rPr>
      </w:pPr>
      <w:r>
        <w:rPr>
          <w:rFonts w:eastAsia="MS Mincho"/>
          <w:iCs/>
          <w:lang w:eastAsia="ja-JP"/>
        </w:rPr>
        <w:t xml:space="preserve">HetNet </w:t>
      </w:r>
      <w:r>
        <w:rPr>
          <w:rFonts w:eastAsia="MS Mincho" w:hint="eastAsia"/>
          <w:iCs/>
          <w:lang w:eastAsia="ja-JP"/>
        </w:rPr>
        <w:t>scenario a</w:t>
      </w:r>
      <w:r>
        <w:rPr>
          <w:rFonts w:eastAsia="MS Mincho"/>
          <w:iCs/>
          <w:lang w:eastAsia="ja-JP"/>
        </w:rPr>
        <w:t>ssumption</w:t>
      </w:r>
      <w:r>
        <w:rPr>
          <w:rFonts w:eastAsia="MS Mincho" w:hint="eastAsia"/>
          <w:iCs/>
          <w:lang w:eastAsia="ja-JP"/>
        </w:rPr>
        <w:t>s</w:t>
      </w:r>
      <w:r>
        <w:rPr>
          <w:rFonts w:eastAsia="MS Mincho"/>
          <w:iCs/>
          <w:lang w:eastAsia="ja-JP"/>
        </w:rPr>
        <w:t xml:space="preserve"> for </w:t>
      </w:r>
      <w:r>
        <w:rPr>
          <w:rFonts w:eastAsia="MS Mincho" w:hint="eastAsia"/>
          <w:iCs/>
          <w:lang w:eastAsia="ja-JP"/>
        </w:rPr>
        <w:t>E</w:t>
      </w:r>
      <w:r w:rsidRPr="0026083B">
        <w:rPr>
          <w:rFonts w:eastAsia="MS Mincho"/>
          <w:iCs/>
          <w:lang w:eastAsia="ja-JP"/>
        </w:rPr>
        <w:t>levation BF/FD-MIMO</w:t>
      </w:r>
      <w:r>
        <w:rPr>
          <w:rFonts w:eastAsia="MS Mincho" w:hint="eastAsia"/>
          <w:iCs/>
          <w:lang w:eastAsia="ja-JP"/>
        </w:rPr>
        <w:t xml:space="preserve"> for phase 1 evaluation</w:t>
      </w:r>
    </w:p>
    <w:tbl>
      <w:tblPr>
        <w:tblW w:w="4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971"/>
        <w:gridCol w:w="5528"/>
      </w:tblGrid>
      <w:tr w:rsidR="00191C4B" w:rsidRPr="00191C4B" w14:paraId="68C0C2B4" w14:textId="77777777" w:rsidTr="005A1E9C">
        <w:trPr>
          <w:trHeight w:val="20"/>
          <w:jc w:val="center"/>
        </w:trPr>
        <w:tc>
          <w:tcPr>
            <w:tcW w:w="1748" w:type="pct"/>
            <w:vMerge w:val="restart"/>
            <w:shd w:val="clear" w:color="auto" w:fill="auto"/>
            <w:tcMar>
              <w:top w:w="15" w:type="dxa"/>
              <w:left w:w="108" w:type="dxa"/>
              <w:bottom w:w="0" w:type="dxa"/>
              <w:right w:w="108" w:type="dxa"/>
            </w:tcMar>
            <w:vAlign w:val="center"/>
            <w:hideMark/>
          </w:tcPr>
          <w:p w14:paraId="41391EEC"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Feedback </w:t>
            </w:r>
          </w:p>
        </w:tc>
        <w:tc>
          <w:tcPr>
            <w:tcW w:w="3252" w:type="pct"/>
            <w:shd w:val="clear" w:color="auto" w:fill="auto"/>
            <w:tcMar>
              <w:top w:w="15" w:type="dxa"/>
              <w:left w:w="108" w:type="dxa"/>
              <w:bottom w:w="0" w:type="dxa"/>
              <w:right w:w="108" w:type="dxa"/>
            </w:tcMar>
            <w:vAlign w:val="center"/>
            <w:hideMark/>
          </w:tcPr>
          <w:p w14:paraId="47642A8A"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PUSCH 3-2 for non-reciprocity operation (PUSCH 3-0 for reciprocity based operation)</w:t>
            </w:r>
          </w:p>
        </w:tc>
      </w:tr>
      <w:tr w:rsidR="00191C4B" w:rsidRPr="00191C4B" w14:paraId="640C51CB" w14:textId="77777777" w:rsidTr="005A1E9C">
        <w:trPr>
          <w:trHeight w:val="20"/>
          <w:jc w:val="center"/>
        </w:trPr>
        <w:tc>
          <w:tcPr>
            <w:tcW w:w="1748" w:type="pct"/>
            <w:vMerge/>
            <w:shd w:val="clear" w:color="auto" w:fill="auto"/>
            <w:vAlign w:val="center"/>
            <w:hideMark/>
          </w:tcPr>
          <w:p w14:paraId="45FA53AC" w14:textId="77777777" w:rsidR="00191C4B" w:rsidRPr="00191C4B" w:rsidRDefault="00191C4B" w:rsidP="000D6395">
            <w:pPr>
              <w:rPr>
                <w:rFonts w:eastAsia="MS Mincho"/>
                <w:iCs/>
                <w:sz w:val="16"/>
                <w:szCs w:val="16"/>
                <w:lang w:val="en-US" w:eastAsia="ja-JP"/>
              </w:rPr>
            </w:pPr>
          </w:p>
        </w:tc>
        <w:tc>
          <w:tcPr>
            <w:tcW w:w="3252" w:type="pct"/>
            <w:shd w:val="clear" w:color="auto" w:fill="auto"/>
            <w:tcMar>
              <w:top w:w="15" w:type="dxa"/>
              <w:left w:w="108" w:type="dxa"/>
              <w:bottom w:w="0" w:type="dxa"/>
              <w:right w:w="108" w:type="dxa"/>
            </w:tcMar>
            <w:vAlign w:val="center"/>
            <w:hideMark/>
          </w:tcPr>
          <w:p w14:paraId="2F68D6FC"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CQI, PMI and RI reporting triggered per 5ms </w:t>
            </w:r>
          </w:p>
        </w:tc>
      </w:tr>
      <w:tr w:rsidR="00191C4B" w:rsidRPr="00191C4B" w14:paraId="42414294" w14:textId="77777777" w:rsidTr="005A1E9C">
        <w:trPr>
          <w:trHeight w:val="20"/>
          <w:jc w:val="center"/>
        </w:trPr>
        <w:tc>
          <w:tcPr>
            <w:tcW w:w="1748" w:type="pct"/>
            <w:vMerge/>
            <w:shd w:val="clear" w:color="auto" w:fill="auto"/>
            <w:vAlign w:val="center"/>
            <w:hideMark/>
          </w:tcPr>
          <w:p w14:paraId="47AAC731" w14:textId="77777777" w:rsidR="00191C4B" w:rsidRPr="00191C4B" w:rsidRDefault="00191C4B" w:rsidP="000D6395">
            <w:pPr>
              <w:rPr>
                <w:rFonts w:eastAsia="MS Mincho"/>
                <w:iCs/>
                <w:sz w:val="16"/>
                <w:szCs w:val="16"/>
                <w:lang w:val="en-US" w:eastAsia="ja-JP"/>
              </w:rPr>
            </w:pPr>
          </w:p>
        </w:tc>
        <w:tc>
          <w:tcPr>
            <w:tcW w:w="3252" w:type="pct"/>
            <w:shd w:val="clear" w:color="auto" w:fill="auto"/>
            <w:tcMar>
              <w:top w:w="15" w:type="dxa"/>
              <w:left w:w="108" w:type="dxa"/>
              <w:bottom w:w="0" w:type="dxa"/>
              <w:right w:w="108" w:type="dxa"/>
            </w:tcMar>
            <w:vAlign w:val="center"/>
            <w:hideMark/>
          </w:tcPr>
          <w:p w14:paraId="7DA87299"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Feedback delay is 5 ms </w:t>
            </w:r>
          </w:p>
        </w:tc>
      </w:tr>
      <w:tr w:rsidR="00191C4B" w:rsidRPr="00191C4B" w14:paraId="4F575124" w14:textId="77777777" w:rsidTr="005A1E9C">
        <w:trPr>
          <w:trHeight w:val="20"/>
          <w:jc w:val="center"/>
        </w:trPr>
        <w:tc>
          <w:tcPr>
            <w:tcW w:w="1748" w:type="pct"/>
            <w:vMerge/>
            <w:shd w:val="clear" w:color="auto" w:fill="auto"/>
            <w:vAlign w:val="center"/>
            <w:hideMark/>
          </w:tcPr>
          <w:p w14:paraId="5CA4104A" w14:textId="77777777" w:rsidR="00191C4B" w:rsidRPr="00191C4B" w:rsidRDefault="00191C4B" w:rsidP="000D6395">
            <w:pPr>
              <w:rPr>
                <w:rFonts w:eastAsia="MS Mincho"/>
                <w:iCs/>
                <w:sz w:val="16"/>
                <w:szCs w:val="16"/>
                <w:lang w:val="en-US" w:eastAsia="ja-JP"/>
              </w:rPr>
            </w:pPr>
          </w:p>
        </w:tc>
        <w:tc>
          <w:tcPr>
            <w:tcW w:w="3252" w:type="pct"/>
            <w:shd w:val="clear" w:color="auto" w:fill="auto"/>
            <w:tcMar>
              <w:top w:w="15" w:type="dxa"/>
              <w:left w:w="108" w:type="dxa"/>
              <w:bottom w:w="0" w:type="dxa"/>
              <w:right w:w="108" w:type="dxa"/>
            </w:tcMar>
            <w:vAlign w:val="center"/>
            <w:hideMark/>
          </w:tcPr>
          <w:p w14:paraId="1D11CFA3"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Rel-10 8Tx codebook based for non-reciprocity based operation (SRS for reciprocity based operation only for TDD)</w:t>
            </w:r>
          </w:p>
        </w:tc>
      </w:tr>
      <w:tr w:rsidR="00191C4B" w:rsidRPr="00191C4B" w14:paraId="73047F29" w14:textId="77777777" w:rsidTr="005A1E9C">
        <w:trPr>
          <w:trHeight w:val="20"/>
          <w:jc w:val="center"/>
        </w:trPr>
        <w:tc>
          <w:tcPr>
            <w:tcW w:w="1748" w:type="pct"/>
            <w:shd w:val="clear" w:color="auto" w:fill="auto"/>
            <w:tcMar>
              <w:top w:w="15" w:type="dxa"/>
              <w:left w:w="108" w:type="dxa"/>
              <w:bottom w:w="0" w:type="dxa"/>
              <w:right w:w="108" w:type="dxa"/>
            </w:tcMar>
            <w:hideMark/>
          </w:tcPr>
          <w:p w14:paraId="63D0C35E"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Transmission scheme</w:t>
            </w:r>
          </w:p>
        </w:tc>
        <w:tc>
          <w:tcPr>
            <w:tcW w:w="3252" w:type="pct"/>
            <w:shd w:val="clear" w:color="auto" w:fill="auto"/>
            <w:tcMar>
              <w:top w:w="15" w:type="dxa"/>
              <w:left w:w="108" w:type="dxa"/>
              <w:bottom w:w="0" w:type="dxa"/>
              <w:right w:w="108" w:type="dxa"/>
            </w:tcMar>
            <w:hideMark/>
          </w:tcPr>
          <w:p w14:paraId="5AE3DF90"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TM10, single CSI process, dynamic SU/MU-MIMO with rank adaptation*</w:t>
            </w:r>
          </w:p>
        </w:tc>
      </w:tr>
      <w:tr w:rsidR="00191C4B" w:rsidRPr="00191C4B" w14:paraId="0D905F27" w14:textId="77777777" w:rsidTr="005A1E9C">
        <w:trPr>
          <w:trHeight w:val="20"/>
          <w:jc w:val="center"/>
        </w:trPr>
        <w:tc>
          <w:tcPr>
            <w:tcW w:w="1748" w:type="pct"/>
            <w:shd w:val="clear" w:color="auto" w:fill="auto"/>
            <w:tcMar>
              <w:top w:w="15" w:type="dxa"/>
              <w:left w:w="108" w:type="dxa"/>
              <w:bottom w:w="0" w:type="dxa"/>
              <w:right w:w="108" w:type="dxa"/>
            </w:tcMar>
            <w:vAlign w:val="center"/>
            <w:hideMark/>
          </w:tcPr>
          <w:p w14:paraId="0E8F3EA9"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Overhead </w:t>
            </w:r>
          </w:p>
        </w:tc>
        <w:tc>
          <w:tcPr>
            <w:tcW w:w="3252" w:type="pct"/>
            <w:shd w:val="clear" w:color="auto" w:fill="auto"/>
            <w:tcMar>
              <w:top w:w="15" w:type="dxa"/>
              <w:left w:w="108" w:type="dxa"/>
              <w:bottom w:w="0" w:type="dxa"/>
              <w:right w:w="108" w:type="dxa"/>
            </w:tcMar>
            <w:vAlign w:val="center"/>
            <w:hideMark/>
          </w:tcPr>
          <w:p w14:paraId="28638920"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3 symbols for DL CCHs, 2 CRS ports and DM-RS with 12 REs per PRB</w:t>
            </w:r>
          </w:p>
        </w:tc>
      </w:tr>
      <w:tr w:rsidR="00191C4B" w:rsidRPr="00191C4B" w14:paraId="4F3DF975" w14:textId="77777777" w:rsidTr="005A1E9C">
        <w:trPr>
          <w:trHeight w:val="20"/>
          <w:jc w:val="center"/>
        </w:trPr>
        <w:tc>
          <w:tcPr>
            <w:tcW w:w="1748" w:type="pct"/>
            <w:shd w:val="clear" w:color="auto" w:fill="auto"/>
            <w:tcMar>
              <w:top w:w="15" w:type="dxa"/>
              <w:left w:w="108" w:type="dxa"/>
              <w:bottom w:w="0" w:type="dxa"/>
              <w:right w:w="108" w:type="dxa"/>
            </w:tcMar>
            <w:vAlign w:val="center"/>
            <w:hideMark/>
          </w:tcPr>
          <w:p w14:paraId="769F1C6D"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 xml:space="preserve">Scheduler </w:t>
            </w:r>
          </w:p>
        </w:tc>
        <w:tc>
          <w:tcPr>
            <w:tcW w:w="3252" w:type="pct"/>
            <w:shd w:val="clear" w:color="auto" w:fill="auto"/>
            <w:tcMar>
              <w:top w:w="15" w:type="dxa"/>
              <w:left w:w="108" w:type="dxa"/>
              <w:bottom w:w="0" w:type="dxa"/>
              <w:right w:w="108" w:type="dxa"/>
            </w:tcMar>
            <w:vAlign w:val="center"/>
            <w:hideMark/>
          </w:tcPr>
          <w:p w14:paraId="511289D1"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Frequency selective scheduling (multiple UEs per TTI allowed)</w:t>
            </w:r>
          </w:p>
        </w:tc>
      </w:tr>
      <w:tr w:rsidR="00191C4B" w:rsidRPr="00191C4B" w14:paraId="19265185" w14:textId="77777777" w:rsidTr="005A1E9C">
        <w:trPr>
          <w:trHeight w:val="20"/>
          <w:jc w:val="center"/>
        </w:trPr>
        <w:tc>
          <w:tcPr>
            <w:tcW w:w="1748" w:type="pct"/>
            <w:shd w:val="clear" w:color="auto" w:fill="auto"/>
            <w:tcMar>
              <w:top w:w="15" w:type="dxa"/>
              <w:left w:w="108" w:type="dxa"/>
              <w:bottom w:w="0" w:type="dxa"/>
              <w:right w:w="108" w:type="dxa"/>
            </w:tcMar>
            <w:vAlign w:val="center"/>
            <w:hideMark/>
          </w:tcPr>
          <w:p w14:paraId="1797D1E0"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BS antenna configuration</w:t>
            </w:r>
          </w:p>
        </w:tc>
        <w:tc>
          <w:tcPr>
            <w:tcW w:w="3252" w:type="pct"/>
            <w:shd w:val="clear" w:color="auto" w:fill="auto"/>
            <w:tcMar>
              <w:top w:w="15" w:type="dxa"/>
              <w:left w:w="108" w:type="dxa"/>
              <w:bottom w:w="0" w:type="dxa"/>
              <w:right w:w="108" w:type="dxa"/>
            </w:tcMar>
            <w:vAlign w:val="center"/>
            <w:hideMark/>
          </w:tcPr>
          <w:p w14:paraId="365B4615"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w:t>
            </w:r>
            <w:r w:rsidRPr="00191C4B">
              <w:rPr>
                <w:rFonts w:eastAsia="MS Mincho"/>
                <w:i/>
                <w:iCs/>
                <w:sz w:val="16"/>
                <w:szCs w:val="16"/>
                <w:lang w:val="en-US" w:eastAsia="ja-JP"/>
              </w:rPr>
              <w:t>M,N,P</w:t>
            </w:r>
            <w:r w:rsidRPr="00191C4B">
              <w:rPr>
                <w:rFonts w:eastAsia="MS Mincho"/>
                <w:iCs/>
                <w:sz w:val="16"/>
                <w:szCs w:val="16"/>
                <w:lang w:val="en-US" w:eastAsia="ja-JP"/>
              </w:rPr>
              <w:t xml:space="preserve">) = (8,4,2), </w:t>
            </w:r>
            <w:r w:rsidRPr="00191C4B">
              <w:rPr>
                <w:rFonts w:eastAsia="MS Mincho"/>
                <w:i/>
                <w:iCs/>
                <w:sz w:val="16"/>
                <w:szCs w:val="16"/>
                <w:lang w:val="en-US" w:eastAsia="ja-JP"/>
              </w:rPr>
              <w:t>M</w:t>
            </w:r>
            <w:r w:rsidRPr="00191C4B">
              <w:rPr>
                <w:rFonts w:eastAsia="MS Mincho"/>
                <w:iCs/>
                <w:sz w:val="16"/>
                <w:szCs w:val="16"/>
                <w:vertAlign w:val="subscript"/>
                <w:lang w:val="en-US" w:eastAsia="ja-JP"/>
              </w:rPr>
              <w:t xml:space="preserve">TXRU </w:t>
            </w:r>
            <w:r w:rsidRPr="00191C4B">
              <w:rPr>
                <w:rFonts w:eastAsia="MS Mincho"/>
                <w:iCs/>
                <w:sz w:val="16"/>
                <w:szCs w:val="16"/>
                <w:lang w:val="en-US" w:eastAsia="ja-JP"/>
              </w:rPr>
              <w:t>= 1 for macro cells</w:t>
            </w:r>
          </w:p>
          <w:p w14:paraId="669C66F2"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w:t>
            </w:r>
            <w:r w:rsidRPr="00191C4B">
              <w:rPr>
                <w:rFonts w:eastAsia="MS Mincho"/>
                <w:i/>
                <w:iCs/>
                <w:sz w:val="16"/>
                <w:szCs w:val="16"/>
                <w:lang w:val="en-US" w:eastAsia="ja-JP"/>
              </w:rPr>
              <w:t>M,N,P</w:t>
            </w:r>
            <w:r w:rsidRPr="00191C4B">
              <w:rPr>
                <w:rFonts w:eastAsia="MS Mincho"/>
                <w:iCs/>
                <w:sz w:val="16"/>
                <w:szCs w:val="16"/>
                <w:lang w:val="en-US" w:eastAsia="ja-JP"/>
              </w:rPr>
              <w:t xml:space="preserve">) = (4,4,2), </w:t>
            </w:r>
            <w:r w:rsidRPr="00191C4B">
              <w:rPr>
                <w:rFonts w:eastAsia="MS Mincho"/>
                <w:i/>
                <w:iCs/>
                <w:sz w:val="16"/>
                <w:szCs w:val="16"/>
                <w:lang w:val="en-US" w:eastAsia="ja-JP"/>
              </w:rPr>
              <w:t>M</w:t>
            </w:r>
            <w:r w:rsidRPr="00191C4B">
              <w:rPr>
                <w:rFonts w:eastAsia="MS Mincho"/>
                <w:iCs/>
                <w:sz w:val="16"/>
                <w:szCs w:val="16"/>
                <w:vertAlign w:val="subscript"/>
                <w:lang w:val="en-US" w:eastAsia="ja-JP"/>
              </w:rPr>
              <w:t xml:space="preserve">TXRU </w:t>
            </w:r>
            <w:r w:rsidRPr="00191C4B">
              <w:rPr>
                <w:rFonts w:eastAsia="MS Mincho"/>
                <w:iCs/>
                <w:sz w:val="16"/>
                <w:szCs w:val="16"/>
                <w:lang w:val="en-US" w:eastAsia="ja-JP"/>
              </w:rPr>
              <w:t>= 1 for small cells</w:t>
            </w:r>
          </w:p>
        </w:tc>
      </w:tr>
      <w:tr w:rsidR="00191C4B" w:rsidRPr="00191C4B" w14:paraId="406BC4A4" w14:textId="77777777" w:rsidTr="005A1E9C">
        <w:trPr>
          <w:trHeight w:val="20"/>
          <w:jc w:val="center"/>
        </w:trPr>
        <w:tc>
          <w:tcPr>
            <w:tcW w:w="1748" w:type="pct"/>
            <w:shd w:val="clear" w:color="auto" w:fill="auto"/>
            <w:tcMar>
              <w:top w:w="15" w:type="dxa"/>
              <w:left w:w="108" w:type="dxa"/>
              <w:bottom w:w="0" w:type="dxa"/>
              <w:right w:w="108" w:type="dxa"/>
            </w:tcMar>
            <w:vAlign w:val="center"/>
            <w:hideMark/>
          </w:tcPr>
          <w:p w14:paraId="6E121B9A"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Number of UE transmit antennas</w:t>
            </w:r>
          </w:p>
        </w:tc>
        <w:tc>
          <w:tcPr>
            <w:tcW w:w="3252" w:type="pct"/>
            <w:shd w:val="clear" w:color="auto" w:fill="auto"/>
            <w:tcMar>
              <w:top w:w="15" w:type="dxa"/>
              <w:left w:w="108" w:type="dxa"/>
              <w:bottom w:w="0" w:type="dxa"/>
              <w:right w:w="108" w:type="dxa"/>
            </w:tcMar>
            <w:vAlign w:val="center"/>
            <w:hideMark/>
          </w:tcPr>
          <w:p w14:paraId="47B9DD4E"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1 or 2</w:t>
            </w:r>
          </w:p>
        </w:tc>
      </w:tr>
    </w:tbl>
    <w:p w14:paraId="0163901D" w14:textId="77777777" w:rsidR="00191C4B" w:rsidRPr="00881C7F" w:rsidRDefault="00191C4B" w:rsidP="00191C4B">
      <w:pPr>
        <w:rPr>
          <w:rFonts w:eastAsia="MS Mincho"/>
          <w:iCs/>
          <w:lang w:val="en-US" w:eastAsia="ja-JP"/>
        </w:rPr>
      </w:pPr>
      <w:r w:rsidRPr="00881C7F">
        <w:rPr>
          <w:rFonts w:eastAsia="MS Mincho"/>
          <w:iCs/>
          <w:lang w:val="en-US" w:eastAsia="ja-JP"/>
        </w:rPr>
        <w:t>* Single CSI process is used for phase 1 simulation only and the number of CSI processes allowed will be discussed in phase 2 simulation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972"/>
        <w:gridCol w:w="5533"/>
      </w:tblGrid>
      <w:tr w:rsidR="00191C4B" w:rsidRPr="00191C4B" w14:paraId="488FA751" w14:textId="77777777" w:rsidTr="005A1E9C">
        <w:trPr>
          <w:trHeight w:val="20"/>
          <w:jc w:val="center"/>
        </w:trPr>
        <w:tc>
          <w:tcPr>
            <w:tcW w:w="2972" w:type="dxa"/>
            <w:shd w:val="clear" w:color="auto" w:fill="auto"/>
            <w:tcMar>
              <w:top w:w="15" w:type="dxa"/>
              <w:left w:w="108" w:type="dxa"/>
              <w:bottom w:w="0" w:type="dxa"/>
              <w:right w:w="108" w:type="dxa"/>
            </w:tcMar>
            <w:vAlign w:val="center"/>
            <w:hideMark/>
          </w:tcPr>
          <w:p w14:paraId="639C556A"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CSI-RS, CRS</w:t>
            </w:r>
          </w:p>
        </w:tc>
        <w:tc>
          <w:tcPr>
            <w:tcW w:w="5533" w:type="dxa"/>
            <w:shd w:val="clear" w:color="auto" w:fill="auto"/>
            <w:tcMar>
              <w:top w:w="15" w:type="dxa"/>
              <w:left w:w="108" w:type="dxa"/>
              <w:bottom w:w="0" w:type="dxa"/>
              <w:right w:w="108" w:type="dxa"/>
            </w:tcMar>
            <w:vAlign w:val="center"/>
            <w:hideMark/>
          </w:tcPr>
          <w:p w14:paraId="7F85BC24"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CSI-RS 1-1 mapping to TXRU, only CRS port 0 is modeled for UE attachment, CRS port 0 is associated with the first column with +45 degree pol, CRS port 0 to TXRU mapping is given by [1, 0, 0, 0, 0, 0, 0, 0]</w:t>
            </w:r>
          </w:p>
        </w:tc>
      </w:tr>
      <w:tr w:rsidR="00191C4B" w:rsidRPr="00191C4B" w14:paraId="27BB1AD2" w14:textId="77777777" w:rsidTr="005A1E9C">
        <w:trPr>
          <w:trHeight w:val="20"/>
          <w:jc w:val="center"/>
        </w:trPr>
        <w:tc>
          <w:tcPr>
            <w:tcW w:w="2972" w:type="dxa"/>
            <w:shd w:val="clear" w:color="auto" w:fill="auto"/>
            <w:tcMar>
              <w:top w:w="15" w:type="dxa"/>
              <w:left w:w="108" w:type="dxa"/>
              <w:bottom w:w="0" w:type="dxa"/>
              <w:right w:w="108" w:type="dxa"/>
            </w:tcMar>
            <w:hideMark/>
          </w:tcPr>
          <w:p w14:paraId="4A129A2E"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Downtilt</w:t>
            </w:r>
          </w:p>
        </w:tc>
        <w:tc>
          <w:tcPr>
            <w:tcW w:w="5533" w:type="dxa"/>
            <w:shd w:val="clear" w:color="auto" w:fill="auto"/>
            <w:tcMar>
              <w:top w:w="15" w:type="dxa"/>
              <w:left w:w="108" w:type="dxa"/>
              <w:bottom w:w="0" w:type="dxa"/>
              <w:right w:w="108" w:type="dxa"/>
            </w:tcMar>
            <w:hideMark/>
          </w:tcPr>
          <w:p w14:paraId="46B1A2B0" w14:textId="77777777" w:rsidR="00191C4B" w:rsidRPr="00191C4B" w:rsidRDefault="00191C4B" w:rsidP="000D6395">
            <w:pPr>
              <w:rPr>
                <w:rFonts w:eastAsia="MS Mincho"/>
                <w:iCs/>
                <w:sz w:val="16"/>
                <w:szCs w:val="16"/>
                <w:lang w:val="en-US" w:eastAsia="ja-JP"/>
              </w:rPr>
            </w:pPr>
            <w:r w:rsidRPr="00191C4B">
              <w:rPr>
                <w:rFonts w:eastAsia="MS Mincho" w:hint="eastAsia"/>
                <w:iCs/>
                <w:sz w:val="16"/>
                <w:szCs w:val="16"/>
                <w:lang w:val="en-US" w:eastAsia="ja-JP"/>
              </w:rPr>
              <w:t xml:space="preserve">Baseline: </w:t>
            </w:r>
            <w:r w:rsidRPr="00191C4B">
              <w:rPr>
                <w:rFonts w:eastAsia="MS Mincho"/>
                <w:iCs/>
                <w:sz w:val="16"/>
                <w:szCs w:val="16"/>
                <w:lang w:val="en-US" w:eastAsia="ja-JP"/>
              </w:rPr>
              <w:t xml:space="preserve">Antenna downtilting angle </w:t>
            </w:r>
            <w:r w:rsidRPr="00191C4B">
              <w:rPr>
                <w:rFonts w:eastAsia="MS Mincho"/>
                <w:iCs/>
                <w:sz w:val="16"/>
                <w:szCs w:val="16"/>
                <w:lang w:val="el-GR" w:eastAsia="ja-JP"/>
              </w:rPr>
              <w:t>θ</w:t>
            </w:r>
            <w:r w:rsidRPr="00191C4B">
              <w:rPr>
                <w:rFonts w:eastAsia="MS Mincho"/>
                <w:iCs/>
                <w:sz w:val="16"/>
                <w:szCs w:val="16"/>
                <w:vertAlign w:val="subscript"/>
                <w:lang w:val="en-US" w:eastAsia="ja-JP"/>
              </w:rPr>
              <w:t>etilt</w:t>
            </w:r>
            <w:r w:rsidRPr="00191C4B">
              <w:rPr>
                <w:rFonts w:eastAsia="MS Mincho"/>
                <w:iCs/>
                <w:sz w:val="16"/>
                <w:szCs w:val="16"/>
                <w:lang w:val="en-US" w:eastAsia="ja-JP"/>
              </w:rPr>
              <w:t xml:space="preserve"> = 100 degree for macro cell</w:t>
            </w:r>
          </w:p>
        </w:tc>
      </w:tr>
      <w:tr w:rsidR="00191C4B" w:rsidRPr="00191C4B" w14:paraId="1B52898D" w14:textId="77777777" w:rsidTr="005A1E9C">
        <w:trPr>
          <w:trHeight w:val="20"/>
          <w:jc w:val="center"/>
        </w:trPr>
        <w:tc>
          <w:tcPr>
            <w:tcW w:w="2972" w:type="dxa"/>
            <w:shd w:val="clear" w:color="auto" w:fill="auto"/>
            <w:tcMar>
              <w:top w:w="15" w:type="dxa"/>
              <w:left w:w="108" w:type="dxa"/>
              <w:bottom w:w="0" w:type="dxa"/>
              <w:right w:w="108" w:type="dxa"/>
            </w:tcMar>
            <w:hideMark/>
          </w:tcPr>
          <w:p w14:paraId="5000BECF"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CSI-RS/SRS periodicity</w:t>
            </w:r>
          </w:p>
        </w:tc>
        <w:tc>
          <w:tcPr>
            <w:tcW w:w="5533" w:type="dxa"/>
            <w:shd w:val="clear" w:color="auto" w:fill="auto"/>
            <w:tcMar>
              <w:top w:w="15" w:type="dxa"/>
              <w:left w:w="108" w:type="dxa"/>
              <w:bottom w:w="0" w:type="dxa"/>
              <w:right w:w="108" w:type="dxa"/>
            </w:tcMar>
            <w:hideMark/>
          </w:tcPr>
          <w:p w14:paraId="47A4E0D8" w14:textId="77777777" w:rsidR="00191C4B" w:rsidRPr="00191C4B" w:rsidRDefault="00191C4B" w:rsidP="000D6395">
            <w:pPr>
              <w:rPr>
                <w:rFonts w:eastAsia="MS Mincho"/>
                <w:iCs/>
                <w:sz w:val="16"/>
                <w:szCs w:val="16"/>
                <w:lang w:val="en-US" w:eastAsia="ja-JP"/>
              </w:rPr>
            </w:pPr>
            <w:r w:rsidRPr="00191C4B">
              <w:rPr>
                <w:rFonts w:eastAsia="MS Mincho"/>
                <w:iCs/>
                <w:sz w:val="16"/>
                <w:szCs w:val="16"/>
                <w:lang w:val="en-US" w:eastAsia="ja-JP"/>
              </w:rPr>
              <w:t>5 msec</w:t>
            </w:r>
          </w:p>
        </w:tc>
      </w:tr>
    </w:tbl>
    <w:p w14:paraId="4577E72F" w14:textId="77777777" w:rsidR="00B77AEC" w:rsidRDefault="00B77AEC"/>
    <w:p w14:paraId="36D68DD4" w14:textId="77777777" w:rsidR="00B77AEC" w:rsidRDefault="00B77AEC" w:rsidP="00B77AEC">
      <w:pPr>
        <w:pBdr>
          <w:top w:val="single" w:sz="4" w:space="1" w:color="auto"/>
        </w:pBdr>
      </w:pPr>
    </w:p>
    <w:p w14:paraId="06EE06E1" w14:textId="37FFDA07" w:rsidR="00382BA4" w:rsidRPr="00382BA4" w:rsidRDefault="0033193A">
      <w:pPr>
        <w:rPr>
          <w:b/>
        </w:rPr>
      </w:pPr>
      <w:hyperlink r:id="rId796" w:history="1">
        <w:r w:rsidR="00AE7B34">
          <w:rPr>
            <w:rStyle w:val="Hyperlink"/>
            <w:b/>
          </w:rPr>
          <w:t>R1-145346</w:t>
        </w:r>
      </w:hyperlink>
      <w:r w:rsidR="00382BA4" w:rsidRPr="00382BA4">
        <w:rPr>
          <w:b/>
        </w:rPr>
        <w:tab/>
        <w:t>WF on number of antenna columns for homogeneous scenarios in phase 2</w:t>
      </w:r>
      <w:r w:rsidR="00382BA4" w:rsidRPr="00382BA4">
        <w:rPr>
          <w:b/>
        </w:rPr>
        <w:tab/>
        <w:t>Samsung, Qualcomm, CHTTL, Nokia Networks, Nokia Corporation, Huawei, HiSilicon, Alcatel-Lucent, Alcatel-Lucent Shanghai Bell, InterDigital, NTT DOCOMO, Motorola Mobility, LG Electronics</w:t>
      </w:r>
      <w:r w:rsidR="00382BA4" w:rsidRPr="00382BA4">
        <w:rPr>
          <w:b/>
        </w:rPr>
        <w:tab/>
      </w:r>
    </w:p>
    <w:p w14:paraId="28081ED0" w14:textId="762F6214" w:rsidR="00642FE3" w:rsidRDefault="00642FE3" w:rsidP="00642FE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382BA4" w:rsidRPr="00382BA4">
        <w:rPr>
          <w:rFonts w:ascii="Times New Roman" w:eastAsia="SimSun" w:hAnsi="Times New Roman"/>
          <w:kern w:val="2"/>
          <w:szCs w:val="20"/>
        </w:rPr>
        <w:t>Taeyoung Ki</w:t>
      </w:r>
      <w:r w:rsidR="00382BA4">
        <w:rPr>
          <w:rFonts w:ascii="Times New Roman" w:eastAsia="SimSun" w:hAnsi="Times New Roman"/>
          <w:kern w:val="2"/>
          <w:szCs w:val="20"/>
        </w:rPr>
        <w:t>m</w:t>
      </w:r>
      <w:r w:rsidRPr="001142F3">
        <w:rPr>
          <w:rFonts w:ascii="Times New Roman" w:eastAsia="SimSun" w:hAnsi="Times New Roman"/>
          <w:kern w:val="2"/>
          <w:szCs w:val="20"/>
        </w:rPr>
        <w:t xml:space="preserve"> from </w:t>
      </w:r>
      <w:r w:rsidR="00382BA4">
        <w:rPr>
          <w:rFonts w:ascii="Times New Roman" w:eastAsia="SimSun" w:hAnsi="Times New Roman"/>
          <w:kern w:val="2"/>
          <w:szCs w:val="20"/>
        </w:rPr>
        <w:t>Samsung.</w:t>
      </w:r>
    </w:p>
    <w:p w14:paraId="39F58D8C" w14:textId="77777777" w:rsidR="000D6395" w:rsidRPr="00382BA4" w:rsidRDefault="000D6395" w:rsidP="00BE0E18">
      <w:pPr>
        <w:numPr>
          <w:ilvl w:val="0"/>
          <w:numId w:val="79"/>
        </w:numPr>
        <w:rPr>
          <w:rFonts w:ascii="Times New Roman" w:hAnsi="Times New Roman"/>
          <w:szCs w:val="20"/>
        </w:rPr>
      </w:pPr>
      <w:r w:rsidRPr="00382BA4">
        <w:rPr>
          <w:rFonts w:ascii="Times New Roman" w:hAnsi="Times New Roman" w:hint="eastAsia"/>
          <w:szCs w:val="20"/>
          <w:lang w:val="en-US"/>
        </w:rPr>
        <w:t>Maximum number of antenna columns (N) for homogeneous scenarios in phase 2 is 4</w:t>
      </w:r>
    </w:p>
    <w:p w14:paraId="5A92D2E6" w14:textId="6C442B9F" w:rsidR="00642FE3" w:rsidRDefault="00642FE3" w:rsidP="00642FE3">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382BA4">
        <w:rPr>
          <w:rFonts w:ascii="Times New Roman" w:hAnsi="Times New Roman"/>
          <w:szCs w:val="20"/>
        </w:rPr>
        <w:t xml:space="preserve">Premature according to Ericsson – SI just starting – suggested looking at </w:t>
      </w:r>
      <w:hyperlink r:id="rId797" w:history="1">
        <w:r w:rsidR="00AE7B34">
          <w:rPr>
            <w:rStyle w:val="Hyperlink"/>
            <w:rFonts w:ascii="Times New Roman" w:hAnsi="Times New Roman"/>
            <w:szCs w:val="20"/>
          </w:rPr>
          <w:t>R1-145357</w:t>
        </w:r>
      </w:hyperlink>
      <w:r w:rsidR="00382BA4">
        <w:rPr>
          <w:rFonts w:ascii="Times New Roman" w:hAnsi="Times New Roman"/>
          <w:szCs w:val="20"/>
        </w:rPr>
        <w:t>.</w:t>
      </w:r>
    </w:p>
    <w:p w14:paraId="28A3B2A0" w14:textId="7C62C61A" w:rsidR="00382BA4" w:rsidRDefault="00382BA4" w:rsidP="00642FE3">
      <w:pPr>
        <w:rPr>
          <w:rFonts w:ascii="Times New Roman" w:hAnsi="Times New Roman"/>
          <w:szCs w:val="20"/>
        </w:rPr>
      </w:pPr>
      <w:r>
        <w:rPr>
          <w:rFonts w:ascii="Times New Roman" w:hAnsi="Times New Roman"/>
          <w:szCs w:val="20"/>
        </w:rPr>
        <w:t>Same view from ZTE, Intel.</w:t>
      </w:r>
    </w:p>
    <w:p w14:paraId="79F97BC2" w14:textId="1F7BB5D8" w:rsidR="00382BA4" w:rsidRPr="001142F3" w:rsidRDefault="00382BA4" w:rsidP="00642FE3">
      <w:pPr>
        <w:rPr>
          <w:szCs w:val="20"/>
        </w:rPr>
      </w:pPr>
      <w:r>
        <w:rPr>
          <w:rFonts w:ascii="Times New Roman" w:hAnsi="Times New Roman"/>
          <w:szCs w:val="20"/>
        </w:rPr>
        <w:t xml:space="preserve">Nokia Networks </w:t>
      </w:r>
      <w:r w:rsidRPr="00382BA4">
        <w:rPr>
          <w:rFonts w:ascii="Times New Roman" w:hAnsi="Times New Roman"/>
          <w:szCs w:val="20"/>
        </w:rPr>
        <w:sym w:font="Wingdings" w:char="F0E0"/>
      </w:r>
      <w:r>
        <w:rPr>
          <w:rFonts w:ascii="Times New Roman" w:hAnsi="Times New Roman"/>
          <w:szCs w:val="20"/>
        </w:rPr>
        <w:t xml:space="preserve"> should not be viewed as a restriction – aligned with the scope</w:t>
      </w:r>
    </w:p>
    <w:p w14:paraId="4DB1AA61" w14:textId="77777777" w:rsidR="00642FE3" w:rsidRPr="001142F3" w:rsidRDefault="00642FE3" w:rsidP="00642FE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3E22980" w14:textId="77777777" w:rsidR="00642FE3" w:rsidRDefault="00642FE3"/>
    <w:p w14:paraId="490ACD57" w14:textId="4B873930" w:rsidR="00382BA4" w:rsidRPr="00382BA4" w:rsidRDefault="0033193A" w:rsidP="00382BA4">
      <w:pPr>
        <w:rPr>
          <w:b/>
          <w:iCs/>
        </w:rPr>
      </w:pPr>
      <w:hyperlink r:id="rId798" w:history="1">
        <w:r w:rsidR="00AE7B34">
          <w:rPr>
            <w:rStyle w:val="Hyperlink"/>
            <w:b/>
            <w:iCs/>
          </w:rPr>
          <w:t>R1-145357</w:t>
        </w:r>
      </w:hyperlink>
      <w:r w:rsidR="00382BA4" w:rsidRPr="00382BA4">
        <w:rPr>
          <w:b/>
          <w:iCs/>
        </w:rPr>
        <w:tab/>
        <w:t>Way forward on the number of antenna element rows M and columns N for Phase 2 evaluations</w:t>
      </w:r>
      <w:r w:rsidR="00382BA4" w:rsidRPr="00382BA4">
        <w:rPr>
          <w:b/>
          <w:iCs/>
        </w:rPr>
        <w:tab/>
        <w:t>Ericsson, Intel, ZTE, AT&amp;T</w:t>
      </w:r>
      <w:r w:rsidR="00382BA4" w:rsidRPr="00382BA4">
        <w:rPr>
          <w:b/>
          <w:iCs/>
        </w:rPr>
        <w:tab/>
      </w:r>
    </w:p>
    <w:p w14:paraId="02D360C9" w14:textId="09E4453E" w:rsidR="00382BA4" w:rsidRPr="001142F3" w:rsidRDefault="00382BA4" w:rsidP="00382BA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06010E5B" w14:textId="77777777" w:rsidR="000D6395" w:rsidRPr="00382BA4" w:rsidRDefault="000D6395" w:rsidP="00BE0E18">
      <w:pPr>
        <w:numPr>
          <w:ilvl w:val="0"/>
          <w:numId w:val="80"/>
        </w:numPr>
        <w:rPr>
          <w:rFonts w:ascii="Times New Roman" w:hAnsi="Times New Roman"/>
          <w:szCs w:val="20"/>
        </w:rPr>
      </w:pPr>
      <w:r w:rsidRPr="00382BA4">
        <w:rPr>
          <w:rFonts w:ascii="Times New Roman" w:hAnsi="Times New Roman"/>
          <w:szCs w:val="20"/>
          <w:lang w:val="en-US"/>
        </w:rPr>
        <w:t>The number of rows (M) and columns (N) of antenna elements for Phase 2 evaluations in this SI are</w:t>
      </w:r>
    </w:p>
    <w:p w14:paraId="71906D5B" w14:textId="77777777" w:rsidR="000D6395" w:rsidRPr="00382BA4" w:rsidRDefault="000D6395" w:rsidP="00BE0E18">
      <w:pPr>
        <w:numPr>
          <w:ilvl w:val="1"/>
          <w:numId w:val="80"/>
        </w:numPr>
        <w:rPr>
          <w:rFonts w:ascii="Times New Roman" w:hAnsi="Times New Roman"/>
          <w:szCs w:val="20"/>
        </w:rPr>
      </w:pPr>
      <w:r w:rsidRPr="00382BA4">
        <w:rPr>
          <w:rFonts w:ascii="Times New Roman" w:hAnsi="Times New Roman"/>
          <w:szCs w:val="20"/>
          <w:lang w:val="en-US"/>
        </w:rPr>
        <w:t>M,N ={1,2,4,8,16}</w:t>
      </w:r>
    </w:p>
    <w:p w14:paraId="4CC03405" w14:textId="77777777" w:rsidR="000D6395" w:rsidRPr="00382BA4" w:rsidRDefault="000D6395" w:rsidP="00BE0E18">
      <w:pPr>
        <w:numPr>
          <w:ilvl w:val="1"/>
          <w:numId w:val="80"/>
        </w:numPr>
        <w:rPr>
          <w:rFonts w:ascii="Times New Roman" w:hAnsi="Times New Roman"/>
          <w:szCs w:val="20"/>
        </w:rPr>
      </w:pPr>
      <w:r w:rsidRPr="00382BA4">
        <w:rPr>
          <w:rFonts w:ascii="Times New Roman" w:hAnsi="Times New Roman"/>
          <w:szCs w:val="20"/>
          <w:lang w:val="en-US"/>
        </w:rPr>
        <w:t>max(M*N) = 32</w:t>
      </w:r>
    </w:p>
    <w:p w14:paraId="0234A4F0" w14:textId="65C24087" w:rsidR="00382BA4" w:rsidRDefault="00382BA4" w:rsidP="00382BA4">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Also supported by Verizon Wireless</w:t>
      </w:r>
      <w:r w:rsidR="00952285">
        <w:rPr>
          <w:rFonts w:ascii="Times New Roman" w:hAnsi="Times New Roman"/>
          <w:szCs w:val="20"/>
        </w:rPr>
        <w:t>, ETRI, Sprint, Deutsch</w:t>
      </w:r>
      <w:r w:rsidR="004A0EDF">
        <w:rPr>
          <w:rFonts w:ascii="Times New Roman" w:hAnsi="Times New Roman"/>
          <w:szCs w:val="20"/>
        </w:rPr>
        <w:t>e</w:t>
      </w:r>
      <w:r w:rsidR="00952285">
        <w:rPr>
          <w:rFonts w:ascii="Times New Roman" w:hAnsi="Times New Roman"/>
          <w:szCs w:val="20"/>
        </w:rPr>
        <w:t xml:space="preserve"> Telekom.</w:t>
      </w:r>
    </w:p>
    <w:p w14:paraId="1A13B190" w14:textId="4C264C3A" w:rsidR="00383EEC" w:rsidRPr="001142F3" w:rsidRDefault="00383EEC" w:rsidP="00382BA4">
      <w:pPr>
        <w:rPr>
          <w:szCs w:val="20"/>
        </w:rPr>
      </w:pPr>
      <w:r>
        <w:rPr>
          <w:rFonts w:ascii="Times New Roman" w:hAnsi="Times New Roman"/>
          <w:szCs w:val="20"/>
        </w:rPr>
        <w:t xml:space="preserve">AT&amp;T </w:t>
      </w:r>
      <w:r w:rsidRPr="00383EEC">
        <w:rPr>
          <w:rFonts w:ascii="Times New Roman" w:hAnsi="Times New Roman"/>
          <w:szCs w:val="20"/>
        </w:rPr>
        <w:sym w:font="Wingdings" w:char="F0E0"/>
      </w:r>
      <w:r>
        <w:rPr>
          <w:rFonts w:ascii="Times New Roman" w:hAnsi="Times New Roman"/>
          <w:szCs w:val="20"/>
        </w:rPr>
        <w:t xml:space="preserve"> let’s follow the approach as many region in the world </w:t>
      </w:r>
      <w:r w:rsidR="0081757E">
        <w:rPr>
          <w:rFonts w:ascii="Times New Roman" w:hAnsi="Times New Roman"/>
          <w:szCs w:val="20"/>
        </w:rPr>
        <w:t xml:space="preserve">(with different requirements) </w:t>
      </w:r>
      <w:r>
        <w:rPr>
          <w:rFonts w:ascii="Times New Roman" w:hAnsi="Times New Roman"/>
          <w:szCs w:val="20"/>
        </w:rPr>
        <w:t>need to be considered – be open</w:t>
      </w:r>
      <w:r w:rsidR="00F46198">
        <w:rPr>
          <w:rFonts w:ascii="Times New Roman" w:hAnsi="Times New Roman"/>
          <w:szCs w:val="20"/>
        </w:rPr>
        <w:t>ed</w:t>
      </w:r>
      <w:r>
        <w:rPr>
          <w:rFonts w:ascii="Times New Roman" w:hAnsi="Times New Roman"/>
          <w:szCs w:val="20"/>
        </w:rPr>
        <w:t xml:space="preserve"> mind.</w:t>
      </w:r>
    </w:p>
    <w:p w14:paraId="38A83B38" w14:textId="77777777" w:rsidR="00382BA4" w:rsidRPr="001142F3" w:rsidRDefault="00382BA4" w:rsidP="00382BA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F0AB692" w14:textId="77777777" w:rsidR="00382BA4" w:rsidRDefault="00382BA4"/>
    <w:p w14:paraId="0284C66F" w14:textId="3ABD4FA4" w:rsidR="00510085" w:rsidRDefault="00510085" w:rsidP="007D670A">
      <w:r>
        <w:t>Possible agreement:</w:t>
      </w:r>
    </w:p>
    <w:p w14:paraId="5D8D17A7" w14:textId="77777777" w:rsidR="00510085" w:rsidRPr="00382BA4" w:rsidRDefault="00510085" w:rsidP="00BE0E18">
      <w:pPr>
        <w:numPr>
          <w:ilvl w:val="0"/>
          <w:numId w:val="80"/>
        </w:numPr>
        <w:rPr>
          <w:rFonts w:ascii="Times New Roman" w:hAnsi="Times New Roman"/>
          <w:szCs w:val="20"/>
        </w:rPr>
      </w:pPr>
      <w:r w:rsidRPr="00382BA4">
        <w:rPr>
          <w:rFonts w:ascii="Times New Roman" w:hAnsi="Times New Roman"/>
          <w:szCs w:val="20"/>
          <w:lang w:val="en-US"/>
        </w:rPr>
        <w:t>The number of rows (M) and columns (N) of antenna elements for Phase 2 evaluations in this SI are</w:t>
      </w:r>
    </w:p>
    <w:p w14:paraId="08D13F7B" w14:textId="1E528749" w:rsidR="00510085" w:rsidRPr="00382BA4" w:rsidRDefault="00510085" w:rsidP="00BE0E18">
      <w:pPr>
        <w:numPr>
          <w:ilvl w:val="1"/>
          <w:numId w:val="80"/>
        </w:numPr>
        <w:rPr>
          <w:rFonts w:ascii="Times New Roman" w:hAnsi="Times New Roman"/>
          <w:szCs w:val="20"/>
        </w:rPr>
      </w:pPr>
      <w:r w:rsidRPr="00382BA4">
        <w:rPr>
          <w:rFonts w:ascii="Times New Roman" w:hAnsi="Times New Roman"/>
          <w:szCs w:val="20"/>
          <w:lang w:val="en-US"/>
        </w:rPr>
        <w:t>M,N ={1,2,4}</w:t>
      </w:r>
    </w:p>
    <w:p w14:paraId="5E7D150B" w14:textId="0BF7C8A3" w:rsidR="00510085" w:rsidRPr="00382BA4" w:rsidRDefault="00510085" w:rsidP="00BE0E18">
      <w:pPr>
        <w:numPr>
          <w:ilvl w:val="1"/>
          <w:numId w:val="80"/>
        </w:numPr>
        <w:rPr>
          <w:rFonts w:ascii="Times New Roman" w:hAnsi="Times New Roman"/>
          <w:szCs w:val="20"/>
        </w:rPr>
      </w:pPr>
      <w:r w:rsidRPr="00382BA4">
        <w:rPr>
          <w:rFonts w:ascii="Times New Roman" w:hAnsi="Times New Roman"/>
          <w:szCs w:val="20"/>
          <w:lang w:val="en-US"/>
        </w:rPr>
        <w:t xml:space="preserve">max(M*N) = </w:t>
      </w:r>
      <w:r>
        <w:rPr>
          <w:rFonts w:ascii="Times New Roman" w:hAnsi="Times New Roman"/>
          <w:szCs w:val="20"/>
          <w:lang w:val="en-US"/>
        </w:rPr>
        <w:t>(8, 16)</w:t>
      </w:r>
    </w:p>
    <w:p w14:paraId="3E745554" w14:textId="77777777" w:rsidR="00382BA4" w:rsidRDefault="00382BA4" w:rsidP="007D670A"/>
    <w:p w14:paraId="3B4B8533" w14:textId="77777777" w:rsidR="00510085" w:rsidRDefault="00510085" w:rsidP="007D670A">
      <w:r>
        <w:lastRenderedPageBreak/>
        <w:t>Possible agreement:</w:t>
      </w:r>
    </w:p>
    <w:p w14:paraId="7F9D2C25" w14:textId="77777777" w:rsidR="00510085" w:rsidRPr="00382BA4" w:rsidRDefault="00510085" w:rsidP="00BE0E18">
      <w:pPr>
        <w:numPr>
          <w:ilvl w:val="0"/>
          <w:numId w:val="80"/>
        </w:numPr>
        <w:rPr>
          <w:rFonts w:ascii="Times New Roman" w:hAnsi="Times New Roman"/>
          <w:szCs w:val="20"/>
        </w:rPr>
      </w:pPr>
      <w:r w:rsidRPr="00382BA4">
        <w:rPr>
          <w:rFonts w:ascii="Times New Roman" w:hAnsi="Times New Roman"/>
          <w:szCs w:val="20"/>
          <w:lang w:val="en-US"/>
        </w:rPr>
        <w:t>The number of rows (M) and columns (N) of antenna elements for Phase 2 evaluations in this SI are</w:t>
      </w:r>
    </w:p>
    <w:p w14:paraId="4BB38FE3" w14:textId="24419E58" w:rsidR="00510085" w:rsidRPr="00382BA4" w:rsidRDefault="00510085" w:rsidP="00BE0E18">
      <w:pPr>
        <w:numPr>
          <w:ilvl w:val="1"/>
          <w:numId w:val="80"/>
        </w:numPr>
        <w:rPr>
          <w:rFonts w:ascii="Times New Roman" w:hAnsi="Times New Roman"/>
          <w:szCs w:val="20"/>
        </w:rPr>
      </w:pPr>
      <w:r w:rsidRPr="00382BA4">
        <w:rPr>
          <w:rFonts w:ascii="Times New Roman" w:hAnsi="Times New Roman"/>
          <w:szCs w:val="20"/>
          <w:lang w:val="en-US"/>
        </w:rPr>
        <w:t>M,N ={1,2,4,8}</w:t>
      </w:r>
    </w:p>
    <w:p w14:paraId="42A3C876" w14:textId="11D3EBD7" w:rsidR="00510085" w:rsidRPr="00382BA4" w:rsidRDefault="00510085" w:rsidP="00BE0E18">
      <w:pPr>
        <w:numPr>
          <w:ilvl w:val="1"/>
          <w:numId w:val="80"/>
        </w:numPr>
        <w:rPr>
          <w:rFonts w:ascii="Times New Roman" w:hAnsi="Times New Roman"/>
          <w:szCs w:val="20"/>
        </w:rPr>
      </w:pPr>
      <w:r w:rsidRPr="00382BA4">
        <w:rPr>
          <w:rFonts w:ascii="Times New Roman" w:hAnsi="Times New Roman"/>
          <w:szCs w:val="20"/>
          <w:lang w:val="en-US"/>
        </w:rPr>
        <w:t xml:space="preserve">max(M*N) = </w:t>
      </w:r>
      <w:r>
        <w:rPr>
          <w:rFonts w:ascii="Times New Roman" w:hAnsi="Times New Roman"/>
          <w:szCs w:val="20"/>
          <w:lang w:val="en-US"/>
        </w:rPr>
        <w:t>16</w:t>
      </w:r>
    </w:p>
    <w:p w14:paraId="0FFA3F60" w14:textId="77777777" w:rsidR="00382BA4" w:rsidRDefault="00382BA4" w:rsidP="007D670A"/>
    <w:p w14:paraId="5B41CCBE" w14:textId="77777777" w:rsidR="00510085" w:rsidRDefault="00510085" w:rsidP="007D670A">
      <w:r>
        <w:t>Possible agreement:</w:t>
      </w:r>
    </w:p>
    <w:p w14:paraId="74B7AA04" w14:textId="7C4F1FD2" w:rsidR="00510085" w:rsidRPr="00510085" w:rsidRDefault="00510085" w:rsidP="00BE0E18">
      <w:pPr>
        <w:numPr>
          <w:ilvl w:val="0"/>
          <w:numId w:val="80"/>
        </w:numPr>
        <w:rPr>
          <w:rFonts w:ascii="Times New Roman" w:hAnsi="Times New Roman"/>
          <w:szCs w:val="20"/>
        </w:rPr>
      </w:pPr>
      <w:r w:rsidRPr="00510085">
        <w:rPr>
          <w:rFonts w:ascii="Times New Roman" w:hAnsi="Times New Roman"/>
          <w:szCs w:val="20"/>
          <w:lang w:val="en-US"/>
        </w:rPr>
        <w:t>The number of columns (N) of antenna elements for homogeneous scenarios for Phase 2 evaluations in this SI is {1,2,4,8}</w:t>
      </w:r>
      <w:r>
        <w:rPr>
          <w:rFonts w:ascii="Times New Roman" w:hAnsi="Times New Roman"/>
          <w:szCs w:val="20"/>
          <w:lang w:val="en-US"/>
        </w:rPr>
        <w:t xml:space="preserve"> and N=16 is optional</w:t>
      </w:r>
    </w:p>
    <w:p w14:paraId="03E54BFD" w14:textId="77777777" w:rsidR="00510085" w:rsidRDefault="00510085" w:rsidP="007D670A"/>
    <w:p w14:paraId="5BE281CF" w14:textId="77777777" w:rsidR="00F46198" w:rsidRDefault="00F46198" w:rsidP="007D670A">
      <w:r>
        <w:t>Possible agreement:</w:t>
      </w:r>
    </w:p>
    <w:p w14:paraId="1B9ACCE6" w14:textId="0D22E27B" w:rsidR="00F46198" w:rsidRPr="00F46198" w:rsidRDefault="00F46198" w:rsidP="00BE0E18">
      <w:pPr>
        <w:numPr>
          <w:ilvl w:val="0"/>
          <w:numId w:val="80"/>
        </w:numPr>
        <w:rPr>
          <w:rFonts w:ascii="Times New Roman" w:hAnsi="Times New Roman"/>
          <w:szCs w:val="20"/>
        </w:rPr>
      </w:pPr>
      <w:r w:rsidRPr="00510085">
        <w:rPr>
          <w:rFonts w:ascii="Times New Roman" w:hAnsi="Times New Roman"/>
          <w:szCs w:val="20"/>
          <w:lang w:val="en-US"/>
        </w:rPr>
        <w:t>The number of columns (N) of antenna elements for homogeneous scenarios for Phase 2 evaluations in this SI is {1,2,4}</w:t>
      </w:r>
      <w:r>
        <w:rPr>
          <w:rFonts w:ascii="Times New Roman" w:hAnsi="Times New Roman"/>
          <w:szCs w:val="20"/>
          <w:lang w:val="en-US"/>
        </w:rPr>
        <w:t xml:space="preserve"> and N = 8, 16 is optional</w:t>
      </w:r>
    </w:p>
    <w:p w14:paraId="6D2667F9" w14:textId="58236F4C" w:rsidR="00F46198" w:rsidRPr="00F46198" w:rsidRDefault="00F46198" w:rsidP="00BE0E18">
      <w:pPr>
        <w:numPr>
          <w:ilvl w:val="1"/>
          <w:numId w:val="80"/>
        </w:numPr>
        <w:rPr>
          <w:rFonts w:ascii="Times New Roman" w:hAnsi="Times New Roman"/>
          <w:szCs w:val="20"/>
        </w:rPr>
      </w:pPr>
      <w:r>
        <w:rPr>
          <w:rFonts w:ascii="Times New Roman" w:hAnsi="Times New Roman"/>
          <w:szCs w:val="20"/>
          <w:lang w:val="en-US"/>
        </w:rPr>
        <w:t>Note Max(M*N) = 32</w:t>
      </w:r>
    </w:p>
    <w:p w14:paraId="756FABEC" w14:textId="1D44758A" w:rsidR="00F46198" w:rsidRPr="00510085" w:rsidRDefault="00F46198" w:rsidP="00BE0E18">
      <w:pPr>
        <w:numPr>
          <w:ilvl w:val="1"/>
          <w:numId w:val="80"/>
        </w:numPr>
        <w:rPr>
          <w:rFonts w:ascii="Times New Roman" w:hAnsi="Times New Roman"/>
          <w:szCs w:val="20"/>
        </w:rPr>
      </w:pPr>
      <w:r>
        <w:rPr>
          <w:rFonts w:ascii="Times New Roman" w:hAnsi="Times New Roman"/>
          <w:szCs w:val="20"/>
          <w:lang w:val="en-US"/>
        </w:rPr>
        <w:t>Note M is 4 or 8, and (M*N) = (2,16), (2,8)</w:t>
      </w:r>
      <w:r w:rsidR="004A0EDF">
        <w:rPr>
          <w:rFonts w:ascii="Times New Roman" w:hAnsi="Times New Roman"/>
          <w:szCs w:val="20"/>
          <w:lang w:val="en-US"/>
        </w:rPr>
        <w:t xml:space="preserve"> are optional</w:t>
      </w:r>
    </w:p>
    <w:p w14:paraId="287EA420" w14:textId="24B1CD64" w:rsidR="00F46198" w:rsidRDefault="00F46198">
      <w:r>
        <w:t>Ericsson objected having N</w:t>
      </w:r>
      <w:r w:rsidR="00743730">
        <w:t xml:space="preserve"> </w:t>
      </w:r>
      <w:r>
        <w:t>=</w:t>
      </w:r>
      <w:r w:rsidR="00743730">
        <w:t xml:space="preserve"> </w:t>
      </w:r>
      <w:r>
        <w:t>8 as optional</w:t>
      </w:r>
    </w:p>
    <w:p w14:paraId="463B2514" w14:textId="1904630B" w:rsidR="00F46198" w:rsidRDefault="00F46198">
      <w:r>
        <w:t>Nokia Networks objected having N</w:t>
      </w:r>
      <w:r w:rsidR="00743730">
        <w:t xml:space="preserve"> </w:t>
      </w:r>
      <w:r>
        <w:t>=</w:t>
      </w:r>
      <w:r w:rsidR="00743730">
        <w:t xml:space="preserve"> </w:t>
      </w:r>
      <w:r>
        <w:t>8 as mandatory</w:t>
      </w:r>
    </w:p>
    <w:p w14:paraId="7C7427BD" w14:textId="77777777" w:rsidR="00743730" w:rsidRDefault="00743730"/>
    <w:p w14:paraId="1CB36035" w14:textId="3D40FE46" w:rsidR="00F46198" w:rsidRDefault="00743730">
      <w:r>
        <w:t xml:space="preserve">N = 8 as optional supported by </w:t>
      </w:r>
      <w:r w:rsidR="00F46198">
        <w:t>Huawei, HiSilicon, Nokia Networks, Nokia Corp., Samsung, LGE, NTT DOCOMO, Qualcomm</w:t>
      </w:r>
      <w:r>
        <w:t>, MotM, NEC, ALU, ASB, CeWIT</w:t>
      </w:r>
    </w:p>
    <w:p w14:paraId="7C3E59A0" w14:textId="62AE3A4E" w:rsidR="00F46198" w:rsidRDefault="00743730">
      <w:r>
        <w:t xml:space="preserve">N = 8 as mandatory supported by </w:t>
      </w:r>
      <w:r w:rsidR="00F46198">
        <w:t>Ericsson, Intel, AT&amp;T, Deutsche Telekom, ETRI, ZTE, Verizon</w:t>
      </w:r>
      <w:r>
        <w:t>, CATT</w:t>
      </w:r>
    </w:p>
    <w:p w14:paraId="033BAB01" w14:textId="2B842618" w:rsidR="00743730" w:rsidRDefault="00743730" w:rsidP="00743730">
      <w:r>
        <w:t>Ericsson maintained its objection taking “N = 8 as optional” either as agreement or working assumption</w:t>
      </w:r>
    </w:p>
    <w:p w14:paraId="665DFBC8" w14:textId="77777777" w:rsidR="004A0EDF" w:rsidRDefault="004A0EDF" w:rsidP="00743730"/>
    <w:p w14:paraId="0BDF9D88" w14:textId="6F7EFFC0" w:rsidR="004A0EDF" w:rsidRDefault="00440210" w:rsidP="004A0EDF">
      <w:pPr>
        <w:rPr>
          <w:rFonts w:eastAsia="MS Mincho"/>
          <w:iCs/>
          <w:lang w:val="en-US" w:eastAsia="ja-JP"/>
        </w:rPr>
      </w:pPr>
      <w:r w:rsidRPr="008A3867">
        <w:t>Conclusion: No consensus.</w:t>
      </w:r>
      <w:r w:rsidR="004A0EDF" w:rsidRPr="008A3867">
        <w:t xml:space="preserve"> </w:t>
      </w:r>
      <w:r w:rsidR="004A0EDF" w:rsidRPr="008A3867">
        <w:rPr>
          <w:rFonts w:eastAsia="MS Mincho" w:hint="eastAsia"/>
          <w:iCs/>
          <w:lang w:val="en-US" w:eastAsia="ja-JP"/>
        </w:rPr>
        <w:t xml:space="preserve">Continue offline discussion until Thursday </w:t>
      </w:r>
      <w:r w:rsidR="004A0EDF" w:rsidRPr="008A3867">
        <w:rPr>
          <w:rFonts w:eastAsia="MS Mincho"/>
          <w:iCs/>
          <w:lang w:val="en-US" w:eastAsia="ja-JP"/>
        </w:rPr>
        <w:t>–</w:t>
      </w:r>
      <w:r w:rsidR="004A0EDF" w:rsidRPr="008A3867">
        <w:rPr>
          <w:rFonts w:eastAsia="MS Mincho" w:hint="eastAsia"/>
          <w:iCs/>
          <w:lang w:val="en-US" w:eastAsia="ja-JP"/>
        </w:rPr>
        <w:t xml:space="preserve"> (Nokia Net</w:t>
      </w:r>
      <w:r w:rsidR="008A3867" w:rsidRPr="008A3867">
        <w:rPr>
          <w:rFonts w:eastAsia="MS Mincho"/>
          <w:iCs/>
          <w:lang w:val="en-US" w:eastAsia="ja-JP"/>
        </w:rPr>
        <w:t>works/</w:t>
      </w:r>
      <w:r w:rsidR="004A0EDF" w:rsidRPr="008A3867">
        <w:rPr>
          <w:rFonts w:eastAsia="MS Mincho" w:hint="eastAsia"/>
          <w:iCs/>
          <w:lang w:val="en-US" w:eastAsia="ja-JP"/>
        </w:rPr>
        <w:t>Ericsson)</w:t>
      </w:r>
    </w:p>
    <w:p w14:paraId="5C518808" w14:textId="3AF8D1A9" w:rsidR="004A0EDF" w:rsidRPr="008A3867" w:rsidRDefault="008A3867" w:rsidP="008A3867">
      <w:pPr>
        <w:pBdr>
          <w:top w:val="single" w:sz="4" w:space="1" w:color="auto"/>
        </w:pBdr>
        <w:rPr>
          <w:b/>
          <w:lang w:val="en-US"/>
        </w:rPr>
      </w:pPr>
      <w:r w:rsidRPr="008A3867">
        <w:rPr>
          <w:b/>
          <w:lang w:val="en-US"/>
        </w:rPr>
        <w:t>Thursday 20</w:t>
      </w:r>
      <w:r w:rsidRPr="008A3867">
        <w:rPr>
          <w:b/>
          <w:vertAlign w:val="superscript"/>
          <w:lang w:val="en-US"/>
        </w:rPr>
        <w:t>th</w:t>
      </w:r>
      <w:r w:rsidRPr="008A3867">
        <w:rPr>
          <w:b/>
          <w:lang w:val="en-US"/>
        </w:rPr>
        <w:t xml:space="preserve"> </w:t>
      </w:r>
    </w:p>
    <w:p w14:paraId="61D698BE" w14:textId="2FA4D3F0" w:rsidR="008A3867" w:rsidRPr="008A3867" w:rsidRDefault="0033193A" w:rsidP="00743730">
      <w:pPr>
        <w:rPr>
          <w:b/>
          <w:lang w:val="en-US"/>
        </w:rPr>
      </w:pPr>
      <w:hyperlink r:id="rId799" w:history="1">
        <w:r w:rsidR="00AE7B34">
          <w:rPr>
            <w:rStyle w:val="Hyperlink"/>
            <w:b/>
            <w:lang w:val="en-US"/>
          </w:rPr>
          <w:t>R1-145417</w:t>
        </w:r>
      </w:hyperlink>
      <w:r w:rsidR="008A3867" w:rsidRPr="008A3867">
        <w:rPr>
          <w:b/>
          <w:lang w:val="en-US"/>
        </w:rPr>
        <w:tab/>
        <w:t>WF on number of antenna columns</w:t>
      </w:r>
      <w:r w:rsidR="008A3867" w:rsidRPr="008A3867">
        <w:rPr>
          <w:b/>
          <w:lang w:val="en-US"/>
        </w:rPr>
        <w:tab/>
        <w:t>Nokia Networks, Nokia Corporation, Ericsson, Samsung</w:t>
      </w:r>
      <w:r w:rsidR="008A3867" w:rsidRPr="008A3867">
        <w:rPr>
          <w:b/>
          <w:lang w:val="en-US"/>
        </w:rPr>
        <w:tab/>
      </w:r>
    </w:p>
    <w:p w14:paraId="25915BDD" w14:textId="3036C667" w:rsidR="008A3867" w:rsidRDefault="008A3867" w:rsidP="008A3867">
      <w:pPr>
        <w:rPr>
          <w:rFonts w:eastAsia="MS Mincho"/>
          <w:iCs/>
          <w:lang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w:t>
      </w:r>
      <w:r w:rsidRPr="001142F3">
        <w:rPr>
          <w:rFonts w:ascii="Times New Roman" w:eastAsia="SimSun" w:hAnsi="Times New Roman"/>
          <w:kern w:val="2"/>
          <w:szCs w:val="20"/>
        </w:rPr>
        <w:t xml:space="preserve"> from </w:t>
      </w:r>
      <w:r>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that the </w:t>
      </w:r>
      <w:r>
        <w:rPr>
          <w:rFonts w:eastAsia="MS Mincho"/>
          <w:iCs/>
          <w:lang w:eastAsia="ja-JP"/>
        </w:rPr>
        <w:t>focus of the evaluation of the specification enhancement proposals should follow the prioritization below:</w:t>
      </w:r>
    </w:p>
    <w:p w14:paraId="547DF55E" w14:textId="77777777" w:rsidR="008A3867" w:rsidRDefault="008A3867" w:rsidP="008A3867">
      <w:pPr>
        <w:ind w:left="720"/>
        <w:rPr>
          <w:rFonts w:eastAsia="MS Mincho"/>
          <w:iCs/>
          <w:lang w:eastAsia="ja-JP"/>
        </w:rPr>
      </w:pPr>
      <w:r>
        <w:rPr>
          <w:rFonts w:eastAsia="MS Mincho"/>
          <w:iCs/>
          <w:lang w:eastAsia="ja-JP"/>
        </w:rPr>
        <w:t>{1, 2, 4} 1</w:t>
      </w:r>
      <w:r w:rsidRPr="003141A6">
        <w:rPr>
          <w:rFonts w:eastAsia="MS Mincho"/>
          <w:iCs/>
          <w:vertAlign w:val="superscript"/>
          <w:lang w:eastAsia="ja-JP"/>
        </w:rPr>
        <w:t>st</w:t>
      </w:r>
      <w:r>
        <w:rPr>
          <w:rFonts w:eastAsia="MS Mincho"/>
          <w:iCs/>
          <w:lang w:eastAsia="ja-JP"/>
        </w:rPr>
        <w:t xml:space="preserve"> priority</w:t>
      </w:r>
    </w:p>
    <w:p w14:paraId="7F3AE6F2" w14:textId="77777777" w:rsidR="008A3867" w:rsidRDefault="008A3867" w:rsidP="008A3867">
      <w:pPr>
        <w:ind w:left="720"/>
        <w:rPr>
          <w:rFonts w:eastAsia="MS Mincho"/>
          <w:iCs/>
          <w:lang w:eastAsia="ja-JP"/>
        </w:rPr>
      </w:pPr>
      <w:r>
        <w:rPr>
          <w:rFonts w:eastAsia="MS Mincho"/>
          <w:iCs/>
          <w:lang w:eastAsia="ja-JP"/>
        </w:rPr>
        <w:t>{8, 16} 2</w:t>
      </w:r>
      <w:r w:rsidRPr="003141A6">
        <w:rPr>
          <w:rFonts w:eastAsia="MS Mincho"/>
          <w:iCs/>
          <w:vertAlign w:val="superscript"/>
          <w:lang w:eastAsia="ja-JP"/>
        </w:rPr>
        <w:t>nd</w:t>
      </w:r>
      <w:r>
        <w:rPr>
          <w:rFonts w:eastAsia="MS Mincho"/>
          <w:iCs/>
          <w:lang w:eastAsia="ja-JP"/>
        </w:rPr>
        <w:t xml:space="preserve"> priority</w:t>
      </w:r>
    </w:p>
    <w:p w14:paraId="11BABCEA" w14:textId="77777777" w:rsidR="008A3867" w:rsidRDefault="008A3867" w:rsidP="008A3867">
      <w:pPr>
        <w:rPr>
          <w:rFonts w:eastAsia="MS Mincho"/>
          <w:iCs/>
          <w:lang w:eastAsia="ja-JP"/>
        </w:rPr>
      </w:pPr>
      <w:r>
        <w:rPr>
          <w:rFonts w:eastAsia="MS Mincho"/>
          <w:iCs/>
          <w:lang w:eastAsia="ja-JP"/>
        </w:rPr>
        <w:t>Note-0: The specification enhancement proposals should be applicable to 1, 2, 4, 8, 16.</w:t>
      </w:r>
    </w:p>
    <w:p w14:paraId="43EE1F2B" w14:textId="77777777" w:rsidR="008A3867" w:rsidRDefault="008A3867" w:rsidP="008A3867">
      <w:pPr>
        <w:rPr>
          <w:rFonts w:eastAsia="MS Mincho"/>
          <w:iCs/>
          <w:lang w:eastAsia="ja-JP"/>
        </w:rPr>
      </w:pPr>
      <w:r>
        <w:rPr>
          <w:rFonts w:eastAsia="MS Mincho"/>
          <w:iCs/>
          <w:lang w:eastAsia="ja-JP"/>
        </w:rPr>
        <w:t>Note-1: Companies are encouraged to provide evaluation results including 8, 16 columns</w:t>
      </w:r>
    </w:p>
    <w:p w14:paraId="212E9D60" w14:textId="77777777" w:rsidR="008A3867" w:rsidRDefault="008A3867" w:rsidP="008A3867">
      <w:pPr>
        <w:rPr>
          <w:rFonts w:eastAsia="MS Mincho"/>
          <w:iCs/>
          <w:lang w:eastAsia="ja-JP"/>
        </w:rPr>
      </w:pPr>
      <w:r>
        <w:rPr>
          <w:rFonts w:eastAsia="MS Mincho"/>
          <w:iCs/>
          <w:lang w:eastAsia="ja-JP"/>
        </w:rPr>
        <w:t xml:space="preserve">Note-2: </w:t>
      </w:r>
      <w:r>
        <w:rPr>
          <w:rFonts w:eastAsia="MS Mincho" w:hint="eastAsia"/>
          <w:iCs/>
          <w:lang w:eastAsia="ja-JP"/>
        </w:rPr>
        <w:t xml:space="preserve">Note that lack of sufficient study/evaluations for </w:t>
      </w:r>
      <w:r>
        <w:rPr>
          <w:rFonts w:eastAsia="MS Mincho"/>
          <w:iCs/>
          <w:lang w:eastAsia="ja-JP"/>
        </w:rPr>
        <w:t xml:space="preserve">the second priority cases (as noted above) </w:t>
      </w:r>
      <w:r>
        <w:rPr>
          <w:rFonts w:eastAsia="MS Mincho" w:hint="eastAsia"/>
          <w:iCs/>
          <w:lang w:eastAsia="ja-JP"/>
        </w:rPr>
        <w:t>will not have impact to close SI</w:t>
      </w:r>
    </w:p>
    <w:p w14:paraId="3E954C28" w14:textId="4D67388C" w:rsidR="008A3867" w:rsidRPr="001142F3" w:rsidRDefault="008A3867" w:rsidP="008A3867">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Also supported by Deutsche Telekom, AT&amp;T.</w:t>
      </w:r>
    </w:p>
    <w:p w14:paraId="00976D1B" w14:textId="5E9C19F0" w:rsidR="008A3867" w:rsidRDefault="008A3867" w:rsidP="008A386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5A1E9C">
        <w:rPr>
          <w:rFonts w:ascii="Times New Roman" w:hAnsi="Times New Roman"/>
          <w:szCs w:val="20"/>
        </w:rPr>
        <w:t>, amended and agreed as follows:</w:t>
      </w:r>
    </w:p>
    <w:p w14:paraId="3914048C" w14:textId="77777777" w:rsidR="005A1E9C" w:rsidRDefault="005A1E9C" w:rsidP="008A3867">
      <w:pPr>
        <w:rPr>
          <w:rFonts w:ascii="Times New Roman" w:hAnsi="Times New Roman"/>
          <w:szCs w:val="20"/>
        </w:rPr>
      </w:pPr>
    </w:p>
    <w:p w14:paraId="6A24BD15" w14:textId="77777777" w:rsidR="005A1E9C" w:rsidRPr="005A1E9C" w:rsidRDefault="005A1E9C" w:rsidP="005A1E9C">
      <w:pPr>
        <w:rPr>
          <w:rFonts w:eastAsia="MS Mincho"/>
          <w:iCs/>
          <w:lang w:val="en-US" w:eastAsia="ja-JP"/>
        </w:rPr>
      </w:pPr>
      <w:r w:rsidRPr="005A1E9C">
        <w:rPr>
          <w:rFonts w:eastAsia="MS Mincho" w:hint="eastAsia"/>
          <w:iCs/>
          <w:highlight w:val="green"/>
          <w:lang w:val="en-US" w:eastAsia="ja-JP"/>
        </w:rPr>
        <w:t>Agreements:</w:t>
      </w:r>
    </w:p>
    <w:p w14:paraId="1E76B894" w14:textId="77777777" w:rsidR="005A1E9C" w:rsidRDefault="005A1E9C" w:rsidP="005A1E9C">
      <w:pPr>
        <w:pStyle w:val="ListParagraph"/>
        <w:numPr>
          <w:ilvl w:val="0"/>
          <w:numId w:val="60"/>
        </w:numPr>
      </w:pPr>
      <w:r>
        <w:t>The focus of the evaluation of the specification enhancement proposals in this SI should follow the prioritization noted below</w:t>
      </w:r>
    </w:p>
    <w:p w14:paraId="4B93D976" w14:textId="77777777" w:rsidR="005A1E9C" w:rsidRDefault="005A1E9C" w:rsidP="005A1E9C">
      <w:pPr>
        <w:pStyle w:val="ListParagraph"/>
        <w:numPr>
          <w:ilvl w:val="1"/>
          <w:numId w:val="60"/>
        </w:numPr>
      </w:pPr>
      <w:r w:rsidRPr="005A1E9C">
        <w:rPr>
          <w:lang w:val="en-US"/>
        </w:rPr>
        <w:t>The number of</w:t>
      </w:r>
      <w:r w:rsidRPr="005A1E9C">
        <w:rPr>
          <w:rFonts w:hint="eastAsia"/>
          <w:lang w:val="en-US"/>
        </w:rPr>
        <w:t xml:space="preserve"> </w:t>
      </w:r>
      <w:r w:rsidRPr="005A1E9C">
        <w:rPr>
          <w:lang w:val="en-US"/>
        </w:rPr>
        <w:t xml:space="preserve">columns (N) of antenna elements </w:t>
      </w:r>
      <w:r w:rsidRPr="005A1E9C">
        <w:rPr>
          <w:rFonts w:hint="eastAsia"/>
          <w:lang w:val="en-US"/>
        </w:rPr>
        <w:t>for homogeneous scenarios</w:t>
      </w:r>
      <w:r w:rsidRPr="005A1E9C">
        <w:rPr>
          <w:lang w:val="en-US"/>
        </w:rPr>
        <w:t xml:space="preserve"> for Phase 2</w:t>
      </w:r>
    </w:p>
    <w:p w14:paraId="020A5997" w14:textId="77777777" w:rsidR="005A1E9C" w:rsidRDefault="005A1E9C" w:rsidP="005A1E9C">
      <w:pPr>
        <w:pStyle w:val="ListParagraph"/>
        <w:numPr>
          <w:ilvl w:val="2"/>
          <w:numId w:val="60"/>
        </w:numPr>
      </w:pPr>
      <w:r>
        <w:rPr>
          <w:rFonts w:hint="eastAsia"/>
        </w:rPr>
        <w:t xml:space="preserve">N = </w:t>
      </w:r>
      <w:r>
        <w:t>{1, 2, 4} 1</w:t>
      </w:r>
      <w:r w:rsidRPr="005A1E9C">
        <w:rPr>
          <w:vertAlign w:val="superscript"/>
        </w:rPr>
        <w:t>st</w:t>
      </w:r>
      <w:r>
        <w:t xml:space="preserve"> priority</w:t>
      </w:r>
    </w:p>
    <w:p w14:paraId="621BA189" w14:textId="77777777" w:rsidR="005A1E9C" w:rsidRDefault="005A1E9C" w:rsidP="005A1E9C">
      <w:pPr>
        <w:pStyle w:val="ListParagraph"/>
        <w:numPr>
          <w:ilvl w:val="2"/>
          <w:numId w:val="60"/>
        </w:numPr>
      </w:pPr>
      <w:r>
        <w:rPr>
          <w:rFonts w:hint="eastAsia"/>
        </w:rPr>
        <w:t xml:space="preserve">N = </w:t>
      </w:r>
      <w:r>
        <w:t>{8, 16} 2</w:t>
      </w:r>
      <w:r w:rsidRPr="005A1E9C">
        <w:rPr>
          <w:vertAlign w:val="superscript"/>
        </w:rPr>
        <w:t>nd</w:t>
      </w:r>
      <w:r>
        <w:t xml:space="preserve"> priority</w:t>
      </w:r>
    </w:p>
    <w:p w14:paraId="59110100" w14:textId="77777777" w:rsidR="005A1E9C" w:rsidRDefault="005A1E9C" w:rsidP="005A1E9C">
      <w:pPr>
        <w:pStyle w:val="ListParagraph"/>
        <w:numPr>
          <w:ilvl w:val="0"/>
          <w:numId w:val="60"/>
        </w:numPr>
      </w:pPr>
      <w:r>
        <w:t>Note-</w:t>
      </w:r>
      <w:r>
        <w:rPr>
          <w:rFonts w:hint="eastAsia"/>
        </w:rPr>
        <w:t>0</w:t>
      </w:r>
      <w:r>
        <w:t>: Companies are encouraged to provide evaluation results including 8, 16 columns</w:t>
      </w:r>
    </w:p>
    <w:p w14:paraId="7C6053FC" w14:textId="77777777" w:rsidR="005A1E9C" w:rsidRDefault="005A1E9C" w:rsidP="005A1E9C">
      <w:pPr>
        <w:pStyle w:val="ListParagraph"/>
        <w:numPr>
          <w:ilvl w:val="0"/>
          <w:numId w:val="60"/>
        </w:numPr>
      </w:pPr>
      <w:r>
        <w:t>Note-</w:t>
      </w:r>
      <w:r>
        <w:rPr>
          <w:rFonts w:hint="eastAsia"/>
        </w:rPr>
        <w:t>1</w:t>
      </w:r>
      <w:r>
        <w:t xml:space="preserve">: </w:t>
      </w:r>
      <w:r>
        <w:rPr>
          <w:rFonts w:hint="eastAsia"/>
        </w:rPr>
        <w:t xml:space="preserve">Note that lack of sufficient study/evaluations for </w:t>
      </w:r>
      <w:r>
        <w:t xml:space="preserve">the second priority cases (as noted above) </w:t>
      </w:r>
      <w:r>
        <w:rPr>
          <w:rFonts w:hint="eastAsia"/>
        </w:rPr>
        <w:t>will not have impact to close SI</w:t>
      </w:r>
    </w:p>
    <w:p w14:paraId="1682D579" w14:textId="77777777" w:rsidR="005A1E9C" w:rsidRPr="000733EA" w:rsidRDefault="005A1E9C" w:rsidP="005A1E9C">
      <w:pPr>
        <w:pStyle w:val="ListParagraph"/>
        <w:numPr>
          <w:ilvl w:val="0"/>
          <w:numId w:val="60"/>
        </w:numPr>
      </w:pPr>
      <w:r>
        <w:rPr>
          <w:rFonts w:hint="eastAsia"/>
        </w:rPr>
        <w:t xml:space="preserve">Note-2: </w:t>
      </w:r>
      <w:r w:rsidRPr="005A1E9C">
        <w:rPr>
          <w:rFonts w:hint="eastAsia"/>
          <w:lang w:val="en-US"/>
        </w:rPr>
        <w:t>M</w:t>
      </w:r>
      <w:r w:rsidRPr="005A1E9C">
        <w:rPr>
          <w:lang w:val="en-US"/>
        </w:rPr>
        <w:t>ax(M*N) = 32</w:t>
      </w:r>
    </w:p>
    <w:p w14:paraId="259BEECC" w14:textId="75CA4E5F" w:rsidR="005A1E9C" w:rsidRPr="005A1E9C" w:rsidRDefault="005A1E9C" w:rsidP="008A3867">
      <w:pPr>
        <w:pStyle w:val="ListParagraph"/>
        <w:numPr>
          <w:ilvl w:val="0"/>
          <w:numId w:val="60"/>
        </w:numPr>
      </w:pPr>
      <w:r w:rsidRPr="005A1E9C">
        <w:rPr>
          <w:rFonts w:hint="eastAsia"/>
          <w:lang w:val="en-US"/>
        </w:rPr>
        <w:t>Note-3: When N = 16, M = 2</w:t>
      </w:r>
    </w:p>
    <w:p w14:paraId="02DBEF13" w14:textId="77777777" w:rsidR="008A3867" w:rsidRPr="008A3867" w:rsidRDefault="008A3867" w:rsidP="008A3867">
      <w:pPr>
        <w:pBdr>
          <w:top w:val="single" w:sz="4" w:space="1" w:color="auto"/>
        </w:pBdr>
      </w:pPr>
    </w:p>
    <w:p w14:paraId="4C415EBA" w14:textId="77777777" w:rsidR="008A3867" w:rsidRPr="008A3867" w:rsidRDefault="008A3867"/>
    <w:p w14:paraId="1B7FB537" w14:textId="3479FEAF" w:rsidR="0047197B" w:rsidRPr="0047197B" w:rsidRDefault="0033193A">
      <w:pPr>
        <w:rPr>
          <w:b/>
        </w:rPr>
      </w:pPr>
      <w:hyperlink r:id="rId800" w:history="1">
        <w:r w:rsidR="00AE7B34">
          <w:rPr>
            <w:rStyle w:val="Hyperlink"/>
            <w:b/>
          </w:rPr>
          <w:t>R1-145356</w:t>
        </w:r>
      </w:hyperlink>
      <w:r w:rsidR="0047197B" w:rsidRPr="0047197B">
        <w:rPr>
          <w:b/>
        </w:rPr>
        <w:tab/>
        <w:t>WF on prioritization of antenna configurations</w:t>
      </w:r>
      <w:r w:rsidR="0047197B" w:rsidRPr="0047197B">
        <w:rPr>
          <w:b/>
        </w:rPr>
        <w:tab/>
        <w:t>Nokia Networks, Nokia Corporation, Samsung, CHTTL</w:t>
      </w:r>
    </w:p>
    <w:p w14:paraId="5B79DFCE" w14:textId="67DF0CD1" w:rsidR="0047197B" w:rsidRPr="001142F3" w:rsidRDefault="0047197B" w:rsidP="0047197B">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w:t>
      </w:r>
      <w:r w:rsidRPr="001142F3">
        <w:rPr>
          <w:rFonts w:ascii="Times New Roman" w:eastAsia="SimSun" w:hAnsi="Times New Roman"/>
          <w:kern w:val="2"/>
          <w:szCs w:val="20"/>
        </w:rPr>
        <w:t xml:space="preserve"> from </w:t>
      </w:r>
      <w:r>
        <w:rPr>
          <w:rFonts w:ascii="Times New Roman" w:eastAsia="SimSun" w:hAnsi="Times New Roman"/>
          <w:kern w:val="2"/>
          <w:szCs w:val="20"/>
        </w:rPr>
        <w:t>Nokia Networks.</w:t>
      </w:r>
    </w:p>
    <w:p w14:paraId="6D8BD3B9" w14:textId="06F644B0" w:rsidR="0047197B" w:rsidRDefault="0047197B" w:rsidP="0047197B">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Column “N=1” empty means not prioritized.</w:t>
      </w:r>
    </w:p>
    <w:p w14:paraId="3E84C7EA" w14:textId="2E7ED2C6" w:rsidR="0047197B" w:rsidRPr="001142F3" w:rsidRDefault="0047197B" w:rsidP="0047197B">
      <w:pPr>
        <w:rPr>
          <w:szCs w:val="20"/>
        </w:rPr>
      </w:pPr>
      <w:r>
        <w:rPr>
          <w:rFonts w:ascii="Times New Roman" w:hAnsi="Times New Roman"/>
          <w:szCs w:val="20"/>
        </w:rPr>
        <w:t xml:space="preserve">Ericsson </w:t>
      </w:r>
      <w:r w:rsidRPr="0047197B">
        <w:rPr>
          <w:rFonts w:ascii="Times New Roman" w:hAnsi="Times New Roman"/>
          <w:szCs w:val="20"/>
        </w:rPr>
        <w:sym w:font="Wingdings" w:char="F0E0"/>
      </w:r>
      <w:r>
        <w:rPr>
          <w:rFonts w:ascii="Times New Roman" w:hAnsi="Times New Roman"/>
          <w:szCs w:val="20"/>
        </w:rPr>
        <w:t xml:space="preserve"> all antenna configu</w:t>
      </w:r>
      <w:r w:rsidR="00FE363B">
        <w:rPr>
          <w:rFonts w:ascii="Times New Roman" w:hAnsi="Times New Roman"/>
          <w:szCs w:val="20"/>
        </w:rPr>
        <w:t xml:space="preserve">rations are equally </w:t>
      </w:r>
      <w:r w:rsidR="00501335">
        <w:rPr>
          <w:rFonts w:ascii="Times New Roman" w:hAnsi="Times New Roman"/>
          <w:szCs w:val="20"/>
        </w:rPr>
        <w:t>weighted</w:t>
      </w:r>
      <w:r w:rsidR="00FE363B">
        <w:rPr>
          <w:rFonts w:ascii="Times New Roman" w:hAnsi="Times New Roman"/>
          <w:szCs w:val="20"/>
        </w:rPr>
        <w:t>, concern having N=4 as top priority – N=1 enhancement is also to be studied.</w:t>
      </w:r>
    </w:p>
    <w:p w14:paraId="28466402" w14:textId="0F02B5B6" w:rsidR="0047197B" w:rsidRPr="00D93D4E" w:rsidRDefault="0047197B" w:rsidP="0047197B">
      <w:pPr>
        <w:rPr>
          <w:rFonts w:ascii="Times New Roman" w:hAnsi="Times New Roman"/>
          <w:szCs w:val="20"/>
        </w:rPr>
      </w:pPr>
      <w:r w:rsidRPr="00D93D4E">
        <w:rPr>
          <w:rFonts w:ascii="Times New Roman" w:hAnsi="Times New Roman"/>
          <w:b/>
          <w:szCs w:val="20"/>
        </w:rPr>
        <w:t xml:space="preserve">Decision: </w:t>
      </w:r>
      <w:r w:rsidRPr="00D93D4E">
        <w:rPr>
          <w:rFonts w:ascii="Times New Roman" w:hAnsi="Times New Roman"/>
          <w:szCs w:val="20"/>
        </w:rPr>
        <w:t>The document is noted</w:t>
      </w:r>
      <w:r w:rsidR="00D93D4E" w:rsidRPr="00D93D4E">
        <w:rPr>
          <w:rFonts w:ascii="Times New Roman" w:hAnsi="Times New Roman"/>
          <w:szCs w:val="20"/>
        </w:rPr>
        <w:t>, modified and agreed as follows:</w:t>
      </w:r>
    </w:p>
    <w:p w14:paraId="117D4D14" w14:textId="77777777" w:rsidR="00D93D4E" w:rsidRDefault="00D93D4E" w:rsidP="0047197B">
      <w:pPr>
        <w:rPr>
          <w:rFonts w:ascii="Times New Roman" w:hAnsi="Times New Roman"/>
          <w:szCs w:val="20"/>
        </w:rPr>
      </w:pPr>
    </w:p>
    <w:p w14:paraId="3B0FAE83" w14:textId="77777777" w:rsidR="00D93D4E" w:rsidRPr="00D93D4E" w:rsidRDefault="00D93D4E" w:rsidP="00D93D4E">
      <w:pPr>
        <w:rPr>
          <w:rFonts w:eastAsia="MS Mincho"/>
          <w:iCs/>
          <w:lang w:val="en-US" w:eastAsia="ja-JP"/>
        </w:rPr>
      </w:pPr>
      <w:r w:rsidRPr="00D93D4E">
        <w:rPr>
          <w:rFonts w:eastAsia="MS Mincho" w:hint="eastAsia"/>
          <w:iCs/>
          <w:highlight w:val="green"/>
          <w:lang w:val="en-US" w:eastAsia="ja-JP"/>
        </w:rPr>
        <w:t>Agreements:</w:t>
      </w:r>
    </w:p>
    <w:p w14:paraId="63A6B16D" w14:textId="77777777" w:rsidR="00D93D4E" w:rsidRPr="00B63432" w:rsidRDefault="00D93D4E" w:rsidP="00BE0E18">
      <w:pPr>
        <w:numPr>
          <w:ilvl w:val="0"/>
          <w:numId w:val="85"/>
        </w:numPr>
        <w:rPr>
          <w:rFonts w:eastAsia="MS Mincho"/>
          <w:iCs/>
          <w:lang w:val="en-US" w:eastAsia="ja-JP"/>
        </w:rPr>
      </w:pPr>
      <w:r w:rsidRPr="00B63432">
        <w:rPr>
          <w:rFonts w:eastAsia="MS Mincho"/>
          <w:bCs/>
          <w:iCs/>
          <w:lang w:val="en-US" w:eastAsia="ja-JP"/>
        </w:rPr>
        <w:t xml:space="preserve">Prioritization of antenna configurations for phase-2 </w:t>
      </w:r>
      <w:r>
        <w:rPr>
          <w:rFonts w:eastAsia="MS Mincho" w:hint="eastAsia"/>
          <w:bCs/>
          <w:iCs/>
          <w:lang w:val="en-US" w:eastAsia="ja-JP"/>
        </w:rPr>
        <w:t>enhancement proposal</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96"/>
        <w:gridCol w:w="1120"/>
        <w:gridCol w:w="1104"/>
        <w:gridCol w:w="1276"/>
      </w:tblGrid>
      <w:tr w:rsidR="00D93D4E" w:rsidRPr="00D93D4E" w14:paraId="0FBEFFD8" w14:textId="77777777" w:rsidTr="00D93D4E">
        <w:trPr>
          <w:trHeight w:val="20"/>
          <w:jc w:val="center"/>
        </w:trPr>
        <w:tc>
          <w:tcPr>
            <w:tcW w:w="2596" w:type="dxa"/>
            <w:shd w:val="clear" w:color="auto" w:fill="auto"/>
            <w:tcMar>
              <w:top w:w="72" w:type="dxa"/>
              <w:left w:w="144" w:type="dxa"/>
              <w:bottom w:w="72" w:type="dxa"/>
              <w:right w:w="144" w:type="dxa"/>
            </w:tcMar>
            <w:hideMark/>
          </w:tcPr>
          <w:p w14:paraId="0CF19AA3" w14:textId="77777777" w:rsidR="00D93D4E" w:rsidRPr="00D93D4E" w:rsidRDefault="00D93D4E" w:rsidP="000D6395">
            <w:pPr>
              <w:rPr>
                <w:rFonts w:eastAsia="MS Mincho"/>
                <w:bCs/>
                <w:iCs/>
                <w:sz w:val="16"/>
                <w:szCs w:val="16"/>
                <w:lang w:val="en-US" w:eastAsia="ja-JP"/>
              </w:rPr>
            </w:pPr>
          </w:p>
        </w:tc>
        <w:tc>
          <w:tcPr>
            <w:tcW w:w="1120" w:type="dxa"/>
            <w:shd w:val="clear" w:color="auto" w:fill="auto"/>
            <w:tcMar>
              <w:top w:w="72" w:type="dxa"/>
              <w:left w:w="144" w:type="dxa"/>
              <w:bottom w:w="72" w:type="dxa"/>
              <w:right w:w="144" w:type="dxa"/>
            </w:tcMar>
            <w:hideMark/>
          </w:tcPr>
          <w:p w14:paraId="2BC6123E"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t>N=1</w:t>
            </w:r>
          </w:p>
        </w:tc>
        <w:tc>
          <w:tcPr>
            <w:tcW w:w="1104" w:type="dxa"/>
            <w:shd w:val="clear" w:color="auto" w:fill="auto"/>
            <w:tcMar>
              <w:top w:w="72" w:type="dxa"/>
              <w:left w:w="144" w:type="dxa"/>
              <w:bottom w:w="72" w:type="dxa"/>
              <w:right w:w="144" w:type="dxa"/>
            </w:tcMar>
            <w:hideMark/>
          </w:tcPr>
          <w:p w14:paraId="68B6A2BF"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t>N=2</w:t>
            </w:r>
          </w:p>
        </w:tc>
        <w:tc>
          <w:tcPr>
            <w:tcW w:w="1276" w:type="dxa"/>
            <w:shd w:val="clear" w:color="auto" w:fill="auto"/>
            <w:tcMar>
              <w:top w:w="72" w:type="dxa"/>
              <w:left w:w="144" w:type="dxa"/>
              <w:bottom w:w="72" w:type="dxa"/>
              <w:right w:w="144" w:type="dxa"/>
            </w:tcMar>
            <w:hideMark/>
          </w:tcPr>
          <w:p w14:paraId="418E6B81"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t>N=4</w:t>
            </w:r>
          </w:p>
        </w:tc>
      </w:tr>
      <w:tr w:rsidR="00D93D4E" w:rsidRPr="00D93D4E" w14:paraId="1A46ACD4" w14:textId="77777777" w:rsidTr="00D93D4E">
        <w:trPr>
          <w:trHeight w:val="20"/>
          <w:jc w:val="center"/>
        </w:trPr>
        <w:tc>
          <w:tcPr>
            <w:tcW w:w="2596" w:type="dxa"/>
            <w:shd w:val="clear" w:color="auto" w:fill="auto"/>
            <w:tcMar>
              <w:top w:w="72" w:type="dxa"/>
              <w:left w:w="144" w:type="dxa"/>
              <w:bottom w:w="72" w:type="dxa"/>
              <w:right w:w="144" w:type="dxa"/>
            </w:tcMar>
            <w:hideMark/>
          </w:tcPr>
          <w:p w14:paraId="2D69BBFD"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t xml:space="preserve">M=8, </w:t>
            </w:r>
          </w:p>
          <w:p w14:paraId="4C5DAD6E"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lastRenderedPageBreak/>
              <w:t>homogeneous @ 2 GHz</w:t>
            </w:r>
          </w:p>
        </w:tc>
        <w:tc>
          <w:tcPr>
            <w:tcW w:w="1120" w:type="dxa"/>
            <w:shd w:val="clear" w:color="auto" w:fill="auto"/>
            <w:tcMar>
              <w:top w:w="72" w:type="dxa"/>
              <w:left w:w="144" w:type="dxa"/>
              <w:bottom w:w="72" w:type="dxa"/>
              <w:right w:w="144" w:type="dxa"/>
            </w:tcMar>
            <w:hideMark/>
          </w:tcPr>
          <w:p w14:paraId="40D32A9B" w14:textId="77777777" w:rsidR="00D93D4E" w:rsidRPr="00D93D4E" w:rsidRDefault="00D93D4E" w:rsidP="000D6395">
            <w:pPr>
              <w:rPr>
                <w:rFonts w:eastAsia="MS Mincho"/>
                <w:bCs/>
                <w:iCs/>
                <w:sz w:val="16"/>
                <w:szCs w:val="16"/>
                <w:lang w:val="en-US" w:eastAsia="ja-JP"/>
              </w:rPr>
            </w:pPr>
            <w:r w:rsidRPr="00D93D4E">
              <w:rPr>
                <w:rFonts w:eastAsia="MS Mincho" w:hint="eastAsia"/>
                <w:bCs/>
                <w:iCs/>
                <w:sz w:val="16"/>
                <w:szCs w:val="16"/>
                <w:lang w:val="en-US" w:eastAsia="ja-JP"/>
              </w:rPr>
              <w:lastRenderedPageBreak/>
              <w:t>8TXRU</w:t>
            </w:r>
          </w:p>
          <w:p w14:paraId="00164764" w14:textId="77777777" w:rsidR="00D93D4E" w:rsidRPr="00D93D4E" w:rsidRDefault="00D93D4E" w:rsidP="000D6395">
            <w:pPr>
              <w:rPr>
                <w:rFonts w:eastAsia="MS Mincho"/>
                <w:bCs/>
                <w:iCs/>
                <w:sz w:val="16"/>
                <w:szCs w:val="16"/>
                <w:lang w:val="en-US" w:eastAsia="ja-JP"/>
              </w:rPr>
            </w:pPr>
            <w:r w:rsidRPr="00D93D4E">
              <w:rPr>
                <w:rFonts w:eastAsia="MS Mincho" w:hint="eastAsia"/>
                <w:bCs/>
                <w:iCs/>
                <w:sz w:val="16"/>
                <w:szCs w:val="16"/>
                <w:lang w:val="en-US" w:eastAsia="ja-JP"/>
              </w:rPr>
              <w:lastRenderedPageBreak/>
              <w:t>16TXRU</w:t>
            </w:r>
          </w:p>
          <w:p w14:paraId="71BD7AF3" w14:textId="77777777" w:rsidR="00D93D4E" w:rsidRPr="00D93D4E" w:rsidRDefault="00D93D4E" w:rsidP="000D6395">
            <w:pPr>
              <w:rPr>
                <w:rFonts w:eastAsia="MS Mincho"/>
                <w:bCs/>
                <w:iCs/>
                <w:sz w:val="16"/>
                <w:szCs w:val="16"/>
                <w:lang w:val="en-US" w:eastAsia="ja-JP"/>
              </w:rPr>
            </w:pPr>
          </w:p>
        </w:tc>
        <w:tc>
          <w:tcPr>
            <w:tcW w:w="1104" w:type="dxa"/>
            <w:shd w:val="clear" w:color="auto" w:fill="auto"/>
            <w:tcMar>
              <w:top w:w="72" w:type="dxa"/>
              <w:left w:w="144" w:type="dxa"/>
              <w:bottom w:w="72" w:type="dxa"/>
              <w:right w:w="144" w:type="dxa"/>
            </w:tcMar>
            <w:hideMark/>
          </w:tcPr>
          <w:p w14:paraId="0D22C241"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lastRenderedPageBreak/>
              <w:t>8TXRU</w:t>
            </w:r>
          </w:p>
          <w:p w14:paraId="0982F030" w14:textId="77777777" w:rsidR="00D93D4E" w:rsidRPr="00D93D4E" w:rsidRDefault="00D93D4E" w:rsidP="000D6395">
            <w:pPr>
              <w:rPr>
                <w:rFonts w:eastAsia="MS Mincho"/>
                <w:bCs/>
                <w:iCs/>
                <w:sz w:val="16"/>
                <w:szCs w:val="16"/>
                <w:lang w:val="en-US" w:eastAsia="ja-JP"/>
              </w:rPr>
            </w:pPr>
            <w:r w:rsidRPr="00D93D4E">
              <w:rPr>
                <w:rFonts w:eastAsia="MS Mincho" w:hint="eastAsia"/>
                <w:bCs/>
                <w:iCs/>
                <w:sz w:val="16"/>
                <w:szCs w:val="16"/>
                <w:lang w:val="en-US" w:eastAsia="ja-JP"/>
              </w:rPr>
              <w:lastRenderedPageBreak/>
              <w:t>16TXRU</w:t>
            </w:r>
          </w:p>
        </w:tc>
        <w:tc>
          <w:tcPr>
            <w:tcW w:w="1276" w:type="dxa"/>
            <w:shd w:val="clear" w:color="auto" w:fill="auto"/>
            <w:tcMar>
              <w:top w:w="72" w:type="dxa"/>
              <w:left w:w="144" w:type="dxa"/>
              <w:bottom w:w="72" w:type="dxa"/>
              <w:right w:w="144" w:type="dxa"/>
            </w:tcMar>
            <w:hideMark/>
          </w:tcPr>
          <w:p w14:paraId="7F451A3B"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lastRenderedPageBreak/>
              <w:t>8 TXRU</w:t>
            </w:r>
          </w:p>
          <w:p w14:paraId="190C3D80"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lastRenderedPageBreak/>
              <w:t>16 TXRU</w:t>
            </w:r>
          </w:p>
          <w:p w14:paraId="05A018EB"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t>32 TXRU</w:t>
            </w:r>
          </w:p>
          <w:p w14:paraId="69E8926F"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t>64 TXRU</w:t>
            </w:r>
          </w:p>
        </w:tc>
      </w:tr>
      <w:tr w:rsidR="00D93D4E" w:rsidRPr="00D93D4E" w14:paraId="5FB8B12C" w14:textId="77777777" w:rsidTr="00D93D4E">
        <w:trPr>
          <w:trHeight w:val="20"/>
          <w:jc w:val="center"/>
        </w:trPr>
        <w:tc>
          <w:tcPr>
            <w:tcW w:w="2596" w:type="dxa"/>
            <w:shd w:val="clear" w:color="auto" w:fill="auto"/>
            <w:tcMar>
              <w:top w:w="72" w:type="dxa"/>
              <w:left w:w="144" w:type="dxa"/>
              <w:bottom w:w="72" w:type="dxa"/>
              <w:right w:w="144" w:type="dxa"/>
            </w:tcMar>
            <w:hideMark/>
          </w:tcPr>
          <w:p w14:paraId="24610833"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lastRenderedPageBreak/>
              <w:t>M=4, small cells @ 3.5 GHz</w:t>
            </w:r>
          </w:p>
        </w:tc>
        <w:tc>
          <w:tcPr>
            <w:tcW w:w="1120" w:type="dxa"/>
            <w:shd w:val="clear" w:color="auto" w:fill="auto"/>
            <w:tcMar>
              <w:top w:w="72" w:type="dxa"/>
              <w:left w:w="144" w:type="dxa"/>
              <w:bottom w:w="72" w:type="dxa"/>
              <w:right w:w="144" w:type="dxa"/>
            </w:tcMar>
            <w:hideMark/>
          </w:tcPr>
          <w:p w14:paraId="3984556F" w14:textId="77777777" w:rsidR="00D93D4E" w:rsidRPr="00D93D4E" w:rsidRDefault="00D93D4E" w:rsidP="000D6395">
            <w:pPr>
              <w:rPr>
                <w:rFonts w:eastAsia="MS Mincho"/>
                <w:bCs/>
                <w:iCs/>
                <w:sz w:val="16"/>
                <w:szCs w:val="16"/>
                <w:lang w:val="en-US" w:eastAsia="ja-JP"/>
              </w:rPr>
            </w:pPr>
          </w:p>
        </w:tc>
        <w:tc>
          <w:tcPr>
            <w:tcW w:w="1104" w:type="dxa"/>
            <w:shd w:val="clear" w:color="auto" w:fill="auto"/>
            <w:tcMar>
              <w:top w:w="72" w:type="dxa"/>
              <w:left w:w="144" w:type="dxa"/>
              <w:bottom w:w="72" w:type="dxa"/>
              <w:right w:w="144" w:type="dxa"/>
            </w:tcMar>
            <w:hideMark/>
          </w:tcPr>
          <w:p w14:paraId="24CE530D" w14:textId="77777777" w:rsidR="00D93D4E" w:rsidRPr="00D93D4E" w:rsidRDefault="00D93D4E" w:rsidP="000D6395">
            <w:pPr>
              <w:rPr>
                <w:rFonts w:eastAsia="MS Mincho"/>
                <w:bCs/>
                <w:iCs/>
                <w:sz w:val="16"/>
                <w:szCs w:val="16"/>
                <w:lang w:val="en-US" w:eastAsia="ja-JP"/>
              </w:rPr>
            </w:pPr>
          </w:p>
        </w:tc>
        <w:tc>
          <w:tcPr>
            <w:tcW w:w="1276" w:type="dxa"/>
            <w:shd w:val="clear" w:color="auto" w:fill="auto"/>
            <w:tcMar>
              <w:top w:w="72" w:type="dxa"/>
              <w:left w:w="144" w:type="dxa"/>
              <w:bottom w:w="72" w:type="dxa"/>
              <w:right w:w="144" w:type="dxa"/>
            </w:tcMar>
            <w:hideMark/>
          </w:tcPr>
          <w:p w14:paraId="1A54D764"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t>8 TXRU</w:t>
            </w:r>
          </w:p>
          <w:p w14:paraId="43D7DD9C"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t>16 TXRU</w:t>
            </w:r>
          </w:p>
          <w:p w14:paraId="4B5D920C" w14:textId="77777777" w:rsidR="00D93D4E" w:rsidRPr="00D93D4E" w:rsidRDefault="00D93D4E" w:rsidP="000D6395">
            <w:pPr>
              <w:rPr>
                <w:rFonts w:eastAsia="MS Mincho"/>
                <w:bCs/>
                <w:iCs/>
                <w:sz w:val="16"/>
                <w:szCs w:val="16"/>
                <w:lang w:val="en-US" w:eastAsia="ja-JP"/>
              </w:rPr>
            </w:pPr>
            <w:r w:rsidRPr="00D93D4E">
              <w:rPr>
                <w:rFonts w:eastAsia="MS Mincho"/>
                <w:bCs/>
                <w:iCs/>
                <w:sz w:val="16"/>
                <w:szCs w:val="16"/>
                <w:lang w:val="en-US" w:eastAsia="ja-JP"/>
              </w:rPr>
              <w:t>32 TXRU</w:t>
            </w:r>
          </w:p>
        </w:tc>
      </w:tr>
    </w:tbl>
    <w:p w14:paraId="4B71C484" w14:textId="77777777" w:rsidR="00D93D4E" w:rsidRPr="00327A2F" w:rsidRDefault="00D93D4E" w:rsidP="00BE0E18">
      <w:pPr>
        <w:numPr>
          <w:ilvl w:val="0"/>
          <w:numId w:val="85"/>
        </w:numPr>
        <w:rPr>
          <w:rFonts w:eastAsia="MS Mincho"/>
          <w:iCs/>
          <w:lang w:val="en-US" w:eastAsia="ja-JP"/>
        </w:rPr>
      </w:pPr>
      <w:r>
        <w:rPr>
          <w:rFonts w:eastAsia="MS Mincho" w:hint="eastAsia"/>
          <w:iCs/>
          <w:lang w:val="en-US" w:eastAsia="ja-JP"/>
        </w:rPr>
        <w:t>FFS: N=8, 16</w:t>
      </w:r>
    </w:p>
    <w:p w14:paraId="668CEC7E" w14:textId="77777777" w:rsidR="00D93D4E" w:rsidRPr="00B63432" w:rsidRDefault="00D93D4E" w:rsidP="00BE0E18">
      <w:pPr>
        <w:numPr>
          <w:ilvl w:val="0"/>
          <w:numId w:val="85"/>
        </w:numPr>
        <w:rPr>
          <w:rFonts w:eastAsia="MS Mincho"/>
          <w:iCs/>
          <w:lang w:val="en-US" w:eastAsia="ja-JP"/>
        </w:rPr>
      </w:pPr>
      <w:r w:rsidRPr="00B63432">
        <w:rPr>
          <w:rFonts w:eastAsia="MS Mincho"/>
          <w:bCs/>
          <w:iCs/>
          <w:lang w:val="en-US" w:eastAsia="ja-JP"/>
        </w:rPr>
        <w:t>The enhancements to specifications should also allow other TXRU configurations with total</w:t>
      </w:r>
      <w:r>
        <w:rPr>
          <w:rFonts w:eastAsia="MS Mincho"/>
          <w:bCs/>
          <w:iCs/>
          <w:lang w:val="en-US" w:eastAsia="ja-JP"/>
        </w:rPr>
        <w:t xml:space="preserve"> number of TXRU = 8, 16, 32, 64</w:t>
      </w:r>
    </w:p>
    <w:p w14:paraId="4759973B" w14:textId="77777777" w:rsidR="00D93D4E" w:rsidRPr="007F665D" w:rsidRDefault="00D93D4E" w:rsidP="00BE0E18">
      <w:pPr>
        <w:numPr>
          <w:ilvl w:val="0"/>
          <w:numId w:val="85"/>
        </w:numPr>
        <w:rPr>
          <w:rFonts w:eastAsia="MS Mincho"/>
          <w:iCs/>
          <w:lang w:val="en-US" w:eastAsia="ja-JP"/>
        </w:rPr>
      </w:pPr>
      <w:r w:rsidRPr="00B63432">
        <w:rPr>
          <w:rFonts w:eastAsia="MS Mincho"/>
          <w:bCs/>
          <w:iCs/>
          <w:lang w:val="en-US" w:eastAsia="ja-JP"/>
        </w:rPr>
        <w:t>Both 1D and 2D TXRU virtualization are allowed</w:t>
      </w:r>
    </w:p>
    <w:p w14:paraId="7601B87E" w14:textId="77777777" w:rsidR="00D93D4E" w:rsidRPr="00D93D4E" w:rsidRDefault="00D93D4E" w:rsidP="0047197B">
      <w:pPr>
        <w:rPr>
          <w:rFonts w:eastAsia="MS Mincho"/>
          <w:szCs w:val="20"/>
          <w:lang w:val="en-US" w:eastAsia="ja-JP"/>
        </w:rPr>
      </w:pPr>
    </w:p>
    <w:p w14:paraId="50FFBC65" w14:textId="29902F9F" w:rsidR="00743730" w:rsidRDefault="00743730"/>
    <w:p w14:paraId="380A000E" w14:textId="225E5F7A" w:rsidR="00FA32F1" w:rsidRPr="00FA32F1" w:rsidRDefault="0033193A" w:rsidP="008F4459">
      <w:pPr>
        <w:rPr>
          <w:rFonts w:ascii="Times New Roman" w:eastAsia="SimSun" w:hAnsi="Times New Roman"/>
          <w:b/>
          <w:kern w:val="2"/>
          <w:szCs w:val="20"/>
        </w:rPr>
      </w:pPr>
      <w:hyperlink r:id="rId801" w:history="1">
        <w:r w:rsidR="00AE7B34">
          <w:rPr>
            <w:rStyle w:val="Hyperlink"/>
            <w:rFonts w:ascii="Times New Roman" w:eastAsia="SimSun" w:hAnsi="Times New Roman"/>
            <w:b/>
            <w:kern w:val="2"/>
            <w:szCs w:val="20"/>
          </w:rPr>
          <w:t>R1-145349</w:t>
        </w:r>
      </w:hyperlink>
      <w:r w:rsidR="00FA32F1" w:rsidRPr="00FA32F1">
        <w:rPr>
          <w:rFonts w:ascii="Times New Roman" w:eastAsia="SimSun" w:hAnsi="Times New Roman"/>
          <w:b/>
          <w:kern w:val="2"/>
          <w:szCs w:val="20"/>
        </w:rPr>
        <w:tab/>
        <w:t>Proposal on SRS estimation error modeling</w:t>
      </w:r>
      <w:r w:rsidR="00FA32F1" w:rsidRPr="00FA32F1">
        <w:rPr>
          <w:rFonts w:ascii="Times New Roman" w:eastAsia="SimSun" w:hAnsi="Times New Roman"/>
          <w:b/>
          <w:kern w:val="2"/>
          <w:szCs w:val="20"/>
        </w:rPr>
        <w:tab/>
        <w:t>CMCC, Alcatel-Lucent, Alcatel-Lucent Shanghai Bell, CATT, Ericsson, Huawei, HiSilicon, INTEL, Nokia Net., Nokia Corp., QUALCOMM, NEC, ZTE</w:t>
      </w:r>
      <w:r w:rsidR="00FA32F1" w:rsidRPr="00FA32F1">
        <w:rPr>
          <w:rFonts w:ascii="Times New Roman" w:eastAsia="SimSun" w:hAnsi="Times New Roman"/>
          <w:b/>
          <w:kern w:val="2"/>
          <w:szCs w:val="20"/>
        </w:rPr>
        <w:tab/>
      </w:r>
    </w:p>
    <w:p w14:paraId="572D6E3E" w14:textId="0232495E" w:rsidR="008F4459" w:rsidRDefault="008F4459" w:rsidP="008F445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232B0A">
        <w:rPr>
          <w:rFonts w:ascii="Times New Roman" w:eastAsia="SimSun" w:hAnsi="Times New Roman"/>
          <w:kern w:val="2"/>
          <w:szCs w:val="20"/>
        </w:rPr>
        <w:t>Hui Tong</w:t>
      </w:r>
      <w:r w:rsidRPr="001142F3">
        <w:rPr>
          <w:rFonts w:ascii="Times New Roman" w:eastAsia="SimSun" w:hAnsi="Times New Roman"/>
          <w:kern w:val="2"/>
          <w:szCs w:val="20"/>
        </w:rPr>
        <w:t xml:space="preserve"> from </w:t>
      </w:r>
      <w:r w:rsidR="00FA32F1">
        <w:rPr>
          <w:rFonts w:ascii="Times New Roman" w:eastAsia="SimSun" w:hAnsi="Times New Roman"/>
          <w:kern w:val="2"/>
          <w:szCs w:val="20"/>
        </w:rPr>
        <w:t>CMCC.</w:t>
      </w:r>
    </w:p>
    <w:p w14:paraId="4328B3E0" w14:textId="77777777" w:rsidR="000D6395" w:rsidRPr="004C10E5" w:rsidRDefault="000D6395" w:rsidP="00BE0E18">
      <w:pPr>
        <w:numPr>
          <w:ilvl w:val="0"/>
          <w:numId w:val="82"/>
        </w:numPr>
        <w:rPr>
          <w:rFonts w:ascii="Times New Roman" w:hAnsi="Times New Roman"/>
          <w:szCs w:val="20"/>
        </w:rPr>
      </w:pPr>
      <w:r w:rsidRPr="004C10E5">
        <w:rPr>
          <w:rFonts w:ascii="Times New Roman" w:hAnsi="Times New Roman"/>
          <w:szCs w:val="20"/>
          <w:lang w:val="en-US"/>
        </w:rPr>
        <w:t>SRS error is included in evaluations for reciprocity based operation</w:t>
      </w:r>
    </w:p>
    <w:p w14:paraId="2866025F" w14:textId="0AC30309" w:rsidR="004C10E5" w:rsidRPr="00F86902" w:rsidRDefault="00F86902" w:rsidP="00BE0E18">
      <w:pPr>
        <w:numPr>
          <w:ilvl w:val="0"/>
          <w:numId w:val="82"/>
        </w:numPr>
        <w:rPr>
          <w:rFonts w:ascii="Times New Roman" w:hAnsi="Times New Roman"/>
          <w:szCs w:val="20"/>
        </w:rPr>
      </w:pPr>
      <w:r w:rsidRPr="00F86902">
        <w:rPr>
          <w:rFonts w:ascii="Times New Roman" w:hAnsi="Times New Roman"/>
          <w:szCs w:val="20"/>
          <w:lang w:val="en-US"/>
        </w:rPr>
        <w:t xml:space="preserve">It is suggested capturing the proposed </w:t>
      </w:r>
      <w:r w:rsidR="000D6395" w:rsidRPr="00F86902">
        <w:rPr>
          <w:rFonts w:ascii="Times New Roman" w:hAnsi="Times New Roman"/>
          <w:szCs w:val="20"/>
          <w:lang w:val="en-US"/>
        </w:rPr>
        <w:t>SRS error modeling in TR</w:t>
      </w:r>
    </w:p>
    <w:p w14:paraId="3023B9DB" w14:textId="3DBFEFF3" w:rsidR="000D6395" w:rsidRPr="00F86902" w:rsidRDefault="000D6395" w:rsidP="00BE0E18">
      <w:pPr>
        <w:numPr>
          <w:ilvl w:val="0"/>
          <w:numId w:val="82"/>
        </w:numPr>
        <w:rPr>
          <w:rFonts w:ascii="Times New Roman" w:hAnsi="Times New Roman"/>
          <w:szCs w:val="20"/>
        </w:rPr>
      </w:pPr>
      <w:r w:rsidRPr="00F86902">
        <w:rPr>
          <w:rFonts w:ascii="Times New Roman" w:hAnsi="Times New Roman"/>
          <w:szCs w:val="20"/>
          <w:lang w:val="en-US"/>
        </w:rPr>
        <w:t>Details of calculation on</w:t>
      </w:r>
      <w:r w:rsidR="004C10E5" w:rsidRPr="00F86902">
        <w:rPr>
          <w:rFonts w:ascii="Times New Roman" w:hAnsi="Times New Roman"/>
          <w:szCs w:val="20"/>
          <w:lang w:val="en-US"/>
        </w:rPr>
        <w:t xml:space="preserve"> </w:t>
      </w:r>
      <w:r w:rsidRPr="00F86902">
        <w:rPr>
          <w:rFonts w:ascii="Times New Roman" w:hAnsi="Times New Roman"/>
          <w:szCs w:val="20"/>
          <w:lang w:val="en-US"/>
        </w:rPr>
        <w:t>should be provided by each company</w:t>
      </w:r>
    </w:p>
    <w:p w14:paraId="4C9B39B9" w14:textId="77777777" w:rsidR="008F4459" w:rsidRPr="001142F3" w:rsidRDefault="008F4459" w:rsidP="008F445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1FBE283" w14:textId="77777777" w:rsidR="008F4459" w:rsidRDefault="008F4459" w:rsidP="002919E0">
      <w:pPr>
        <w:rPr>
          <w:iCs/>
        </w:rPr>
      </w:pPr>
    </w:p>
    <w:p w14:paraId="4E0F3643" w14:textId="7D9528EF" w:rsidR="00F86902" w:rsidRPr="004A791B" w:rsidRDefault="00F86902" w:rsidP="00F86902">
      <w:pPr>
        <w:rPr>
          <w:rFonts w:eastAsia="MS Mincho"/>
          <w:iCs/>
          <w:strike/>
          <w:lang w:val="en-US" w:eastAsia="ja-JP"/>
        </w:rPr>
      </w:pPr>
      <w:r w:rsidRPr="004A791B">
        <w:rPr>
          <w:rFonts w:eastAsia="MS Mincho" w:hint="eastAsia"/>
          <w:b/>
          <w:iCs/>
          <w:strike/>
          <w:highlight w:val="magenta"/>
          <w:u w:val="single"/>
          <w:lang w:val="en-US" w:eastAsia="ja-JP"/>
        </w:rPr>
        <w:t>Working assumption:</w:t>
      </w:r>
      <w:r w:rsidRPr="004A791B">
        <w:rPr>
          <w:rFonts w:eastAsia="MS Mincho"/>
          <w:iCs/>
          <w:strike/>
          <w:lang w:val="en-US" w:eastAsia="ja-JP"/>
        </w:rPr>
        <w:t xml:space="preserve"> to agree </w:t>
      </w:r>
      <w:hyperlink r:id="rId802" w:history="1">
        <w:r w:rsidR="00AE7B34">
          <w:rPr>
            <w:rStyle w:val="Hyperlink"/>
            <w:rFonts w:eastAsia="MS Mincho"/>
            <w:iCs/>
            <w:strike/>
            <w:lang w:val="en-US" w:eastAsia="ja-JP"/>
          </w:rPr>
          <w:t>R1-145349</w:t>
        </w:r>
      </w:hyperlink>
    </w:p>
    <w:p w14:paraId="38A18C5F" w14:textId="77777777" w:rsidR="00F86902" w:rsidRPr="001550E4" w:rsidRDefault="00F86902" w:rsidP="00F86902">
      <w:pPr>
        <w:rPr>
          <w:rFonts w:eastAsia="MS Mincho"/>
          <w:iCs/>
          <w:lang w:val="en-US" w:eastAsia="ja-JP"/>
        </w:rPr>
      </w:pPr>
      <w:r w:rsidRPr="004A791B">
        <w:rPr>
          <w:rFonts w:eastAsia="MS Mincho" w:hint="eastAsia"/>
          <w:iCs/>
          <w:lang w:val="en-US" w:eastAsia="ja-JP"/>
        </w:rPr>
        <w:t xml:space="preserve">Continue offline </w:t>
      </w:r>
      <w:r w:rsidRPr="004A791B">
        <w:rPr>
          <w:rFonts w:eastAsia="MS Mincho"/>
          <w:iCs/>
          <w:lang w:val="en-US" w:eastAsia="ja-JP"/>
        </w:rPr>
        <w:t>discussion</w:t>
      </w:r>
      <w:r w:rsidRPr="004A791B">
        <w:rPr>
          <w:rFonts w:eastAsia="MS Mincho" w:hint="eastAsia"/>
          <w:iCs/>
          <w:lang w:val="en-US" w:eastAsia="ja-JP"/>
        </w:rPr>
        <w:t xml:space="preserve"> including </w:t>
      </w:r>
      <w:r w:rsidRPr="004A791B">
        <w:rPr>
          <w:rFonts w:eastAsia="MS Mincho"/>
          <w:iCs/>
          <w:lang w:val="en-US" w:eastAsia="ja-JP"/>
        </w:rPr>
        <w:t>Antenna gain imbalance modelling</w:t>
      </w:r>
      <w:r w:rsidRPr="004A791B">
        <w:rPr>
          <w:rFonts w:eastAsia="MS Mincho" w:hint="eastAsia"/>
          <w:iCs/>
          <w:lang w:val="en-US" w:eastAsia="ja-JP"/>
        </w:rPr>
        <w:t xml:space="preserve"> </w:t>
      </w:r>
      <w:r w:rsidRPr="004A791B">
        <w:rPr>
          <w:rFonts w:eastAsia="MS Mincho"/>
          <w:iCs/>
          <w:lang w:val="en-US" w:eastAsia="ja-JP"/>
        </w:rPr>
        <w:t>and</w:t>
      </w:r>
      <w:r w:rsidRPr="004A791B">
        <w:rPr>
          <w:rFonts w:eastAsia="MS Mincho" w:hint="eastAsia"/>
          <w:iCs/>
          <w:lang w:val="en-US" w:eastAsia="ja-JP"/>
        </w:rPr>
        <w:t xml:space="preserve"> </w:t>
      </w:r>
      <w:r w:rsidRPr="004A791B">
        <w:rPr>
          <w:rFonts w:eastAsia="MS Mincho"/>
          <w:iCs/>
          <w:lang w:val="en-US" w:eastAsia="ja-JP"/>
        </w:rPr>
        <w:t>SRS power control error modelling</w:t>
      </w:r>
      <w:r w:rsidRPr="004A791B">
        <w:rPr>
          <w:rFonts w:eastAsia="MS Mincho" w:hint="eastAsia"/>
          <w:iCs/>
          <w:lang w:val="en-US" w:eastAsia="ja-JP"/>
        </w:rPr>
        <w:t xml:space="preserve"> until Thursday</w:t>
      </w:r>
    </w:p>
    <w:p w14:paraId="2892DECC" w14:textId="7F11E707" w:rsidR="00F86902" w:rsidRPr="004A791B" w:rsidRDefault="004A791B" w:rsidP="004A791B">
      <w:pPr>
        <w:pBdr>
          <w:top w:val="single" w:sz="4" w:space="1" w:color="auto"/>
        </w:pBdr>
        <w:rPr>
          <w:rFonts w:eastAsia="MS Mincho"/>
          <w:b/>
          <w:iCs/>
          <w:lang w:val="en-US" w:eastAsia="ja-JP"/>
        </w:rPr>
      </w:pPr>
      <w:r w:rsidRPr="004A791B">
        <w:rPr>
          <w:rFonts w:eastAsia="MS Mincho"/>
          <w:b/>
          <w:iCs/>
          <w:lang w:val="en-US" w:eastAsia="ja-JP"/>
        </w:rPr>
        <w:t>Thursday 20</w:t>
      </w:r>
      <w:r w:rsidRPr="004A791B">
        <w:rPr>
          <w:rFonts w:eastAsia="MS Mincho"/>
          <w:b/>
          <w:iCs/>
          <w:vertAlign w:val="superscript"/>
          <w:lang w:val="en-US" w:eastAsia="ja-JP"/>
        </w:rPr>
        <w:t>th</w:t>
      </w:r>
      <w:r w:rsidRPr="004A791B">
        <w:rPr>
          <w:rFonts w:eastAsia="MS Mincho"/>
          <w:b/>
          <w:iCs/>
          <w:lang w:val="en-US" w:eastAsia="ja-JP"/>
        </w:rPr>
        <w:t xml:space="preserve"> </w:t>
      </w:r>
    </w:p>
    <w:p w14:paraId="1536850B" w14:textId="027447C7" w:rsidR="004A791B" w:rsidRPr="004A791B" w:rsidRDefault="0033193A" w:rsidP="00F86902">
      <w:pPr>
        <w:rPr>
          <w:rFonts w:eastAsia="MS Mincho"/>
          <w:b/>
          <w:iCs/>
          <w:lang w:val="en-US" w:eastAsia="ja-JP"/>
        </w:rPr>
      </w:pPr>
      <w:hyperlink r:id="rId803" w:history="1">
        <w:r w:rsidR="00AE7B34">
          <w:rPr>
            <w:rStyle w:val="Hyperlink"/>
            <w:rFonts w:eastAsia="MS Mincho"/>
            <w:b/>
            <w:iCs/>
            <w:highlight w:val="green"/>
            <w:lang w:val="en-US" w:eastAsia="ja-JP"/>
          </w:rPr>
          <w:t>R1-145389</w:t>
        </w:r>
      </w:hyperlink>
      <w:r w:rsidR="004A791B" w:rsidRPr="004A791B">
        <w:rPr>
          <w:rFonts w:eastAsia="MS Mincho"/>
          <w:b/>
          <w:iCs/>
          <w:lang w:val="en-US" w:eastAsia="ja-JP"/>
        </w:rPr>
        <w:tab/>
        <w:t>Proposal on SRS estimation error modeling</w:t>
      </w:r>
      <w:r w:rsidR="004A791B" w:rsidRPr="004A791B">
        <w:rPr>
          <w:rFonts w:eastAsia="MS Mincho"/>
          <w:b/>
          <w:iCs/>
          <w:lang w:val="en-US" w:eastAsia="ja-JP"/>
        </w:rPr>
        <w:tab/>
        <w:t>CMCC, Alcatel-Lucent, Alcatel-Lucent Shanghai Bell, CATT, Ericsson, Huawei, HiSilicon, Intel, InterDigital, Nokia Net., Nokia Corp., QUALCOMM, Samsung, NEC, ZTE</w:t>
      </w:r>
      <w:r w:rsidR="004A791B" w:rsidRPr="004A791B">
        <w:rPr>
          <w:rFonts w:eastAsia="MS Mincho"/>
          <w:b/>
          <w:iCs/>
          <w:lang w:val="en-US" w:eastAsia="ja-JP"/>
        </w:rPr>
        <w:tab/>
        <w:t>(</w:t>
      </w:r>
      <w:hyperlink r:id="rId804" w:history="1">
        <w:r w:rsidR="00AE7B34">
          <w:rPr>
            <w:rStyle w:val="Hyperlink"/>
            <w:rFonts w:eastAsia="MS Mincho"/>
            <w:b/>
            <w:iCs/>
            <w:lang w:val="en-US" w:eastAsia="ja-JP"/>
          </w:rPr>
          <w:t>R1-145349</w:t>
        </w:r>
      </w:hyperlink>
      <w:r w:rsidR="004A791B" w:rsidRPr="004A791B">
        <w:rPr>
          <w:rFonts w:eastAsia="MS Mincho"/>
          <w:b/>
          <w:iCs/>
          <w:lang w:val="en-US" w:eastAsia="ja-JP"/>
        </w:rPr>
        <w:t>)</w:t>
      </w:r>
    </w:p>
    <w:p w14:paraId="1E6E5EEE" w14:textId="1A9F9C24" w:rsidR="004A791B" w:rsidRPr="001142F3" w:rsidRDefault="004A791B" w:rsidP="004A791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Above WA is withdrawn and </w:t>
      </w:r>
      <w:hyperlink r:id="rId805" w:history="1">
        <w:r w:rsidR="00AE7B34">
          <w:rPr>
            <w:rStyle w:val="Hyperlink"/>
            <w:rFonts w:ascii="Times New Roman" w:hAnsi="Times New Roman"/>
            <w:szCs w:val="20"/>
          </w:rPr>
          <w:t>R1-145389</w:t>
        </w:r>
      </w:hyperlink>
      <w:r>
        <w:rPr>
          <w:rFonts w:ascii="Times New Roman" w:hAnsi="Times New Roman"/>
          <w:szCs w:val="20"/>
        </w:rPr>
        <w:t xml:space="preserve"> is agreed.</w:t>
      </w:r>
    </w:p>
    <w:p w14:paraId="2EFCB910" w14:textId="77777777" w:rsidR="004A791B" w:rsidRDefault="004A791B" w:rsidP="004A791B">
      <w:pPr>
        <w:pBdr>
          <w:top w:val="single" w:sz="4" w:space="1" w:color="auto"/>
        </w:pBdr>
      </w:pPr>
    </w:p>
    <w:p w14:paraId="0B3C9A6B" w14:textId="77777777" w:rsidR="004A791B" w:rsidRDefault="004A791B"/>
    <w:p w14:paraId="464A2571" w14:textId="6D9CB2D9" w:rsidR="004731DC" w:rsidRPr="004731DC" w:rsidRDefault="0033193A" w:rsidP="002919E0">
      <w:pPr>
        <w:rPr>
          <w:b/>
          <w:iCs/>
        </w:rPr>
      </w:pPr>
      <w:hyperlink r:id="rId806" w:history="1">
        <w:r w:rsidR="00AE7B34">
          <w:rPr>
            <w:rStyle w:val="Hyperlink"/>
            <w:b/>
            <w:iCs/>
          </w:rPr>
          <w:t>R1-145372</w:t>
        </w:r>
      </w:hyperlink>
      <w:r w:rsidR="004731DC" w:rsidRPr="004731DC">
        <w:rPr>
          <w:b/>
          <w:iCs/>
        </w:rPr>
        <w:tab/>
        <w:t>WF on simulation assumptions for co-channel HetNet</w:t>
      </w:r>
      <w:r w:rsidR="004731DC" w:rsidRPr="004731DC">
        <w:rPr>
          <w:b/>
          <w:iCs/>
        </w:rPr>
        <w:tab/>
        <w:t>Huawei, HiSilicon, Deutsche Telekom, CMCC, China Telecom, ALU, ASB</w:t>
      </w:r>
      <w:r w:rsidR="004731DC" w:rsidRPr="004731DC">
        <w:rPr>
          <w:b/>
          <w:iCs/>
        </w:rPr>
        <w:tab/>
      </w:r>
    </w:p>
    <w:p w14:paraId="3A443900" w14:textId="50761DAF" w:rsidR="00FA32F1" w:rsidRPr="001142F3" w:rsidRDefault="00FA32F1" w:rsidP="00FA32F1">
      <w:pPr>
        <w:rPr>
          <w:rFonts w:ascii="Times New Roman" w:hAnsi="Times New Roman"/>
          <w:szCs w:val="20"/>
        </w:rPr>
      </w:pPr>
      <w:r w:rsidRPr="001142F3">
        <w:rPr>
          <w:rFonts w:ascii="Times New Roman" w:eastAsia="SimSun" w:hAnsi="Times New Roman"/>
          <w:kern w:val="2"/>
          <w:szCs w:val="20"/>
        </w:rPr>
        <w:t xml:space="preserve">The document was presented by </w:t>
      </w:r>
      <w:r w:rsidR="004731DC" w:rsidRPr="004731DC">
        <w:rPr>
          <w:rFonts w:ascii="Times New Roman" w:eastAsia="SimSun" w:hAnsi="Times New Roman"/>
          <w:kern w:val="2"/>
          <w:szCs w:val="20"/>
        </w:rPr>
        <w:t>Jianghua</w:t>
      </w:r>
      <w:r w:rsidR="004731DC">
        <w:rPr>
          <w:rFonts w:ascii="Times New Roman" w:eastAsia="SimSun" w:hAnsi="Times New Roman"/>
          <w:kern w:val="2"/>
          <w:szCs w:val="20"/>
        </w:rPr>
        <w:t xml:space="preserve"> Liu</w:t>
      </w:r>
      <w:r w:rsidRPr="001142F3">
        <w:rPr>
          <w:rFonts w:ascii="Times New Roman" w:eastAsia="SimSun" w:hAnsi="Times New Roman"/>
          <w:kern w:val="2"/>
          <w:szCs w:val="20"/>
        </w:rPr>
        <w:t xml:space="preserve"> from </w:t>
      </w:r>
      <w:r w:rsidR="004731DC">
        <w:rPr>
          <w:rFonts w:ascii="Times New Roman" w:eastAsia="SimSun" w:hAnsi="Times New Roman"/>
          <w:kern w:val="2"/>
          <w:szCs w:val="20"/>
        </w:rPr>
        <w:t>Huawei</w:t>
      </w:r>
      <w:r w:rsidR="004C10E5">
        <w:rPr>
          <w:rFonts w:ascii="Times New Roman" w:eastAsia="SimSun" w:hAnsi="Times New Roman"/>
          <w:kern w:val="2"/>
          <w:szCs w:val="20"/>
        </w:rPr>
        <w:t>.</w:t>
      </w:r>
    </w:p>
    <w:p w14:paraId="7B352577" w14:textId="77777777" w:rsidR="00FA32F1" w:rsidRPr="001142F3" w:rsidRDefault="00FA32F1" w:rsidP="00FA32F1">
      <w:pPr>
        <w:rPr>
          <w:rFonts w:eastAsia="MS Mincho"/>
          <w:szCs w:val="20"/>
          <w:lang w:eastAsia="ja-JP"/>
        </w:rPr>
      </w:pPr>
      <w:r w:rsidRPr="00F86902">
        <w:rPr>
          <w:rFonts w:ascii="Times New Roman" w:hAnsi="Times New Roman"/>
          <w:b/>
          <w:szCs w:val="20"/>
        </w:rPr>
        <w:t xml:space="preserve">Decision: </w:t>
      </w:r>
      <w:r w:rsidRPr="00F86902">
        <w:rPr>
          <w:rFonts w:ascii="Times New Roman" w:hAnsi="Times New Roman"/>
          <w:szCs w:val="20"/>
        </w:rPr>
        <w:t>The document is noted.</w:t>
      </w:r>
    </w:p>
    <w:p w14:paraId="08D3A3EC" w14:textId="77777777" w:rsidR="00FA32F1" w:rsidRDefault="00FA32F1" w:rsidP="002919E0">
      <w:pPr>
        <w:rPr>
          <w:iCs/>
        </w:rPr>
      </w:pPr>
    </w:p>
    <w:p w14:paraId="58DC1077" w14:textId="77777777" w:rsidR="00F86902" w:rsidRPr="00F86902" w:rsidRDefault="00F86902" w:rsidP="00F86902">
      <w:pPr>
        <w:rPr>
          <w:rFonts w:eastAsia="MS Mincho"/>
          <w:iCs/>
          <w:lang w:val="en-US" w:eastAsia="ja-JP"/>
        </w:rPr>
      </w:pPr>
      <w:r w:rsidRPr="00F86902">
        <w:rPr>
          <w:rFonts w:eastAsia="MS Mincho" w:hint="eastAsia"/>
          <w:iCs/>
          <w:highlight w:val="green"/>
          <w:lang w:val="en-US" w:eastAsia="ja-JP"/>
        </w:rPr>
        <w:t>Agreements:</w:t>
      </w:r>
    </w:p>
    <w:p w14:paraId="0D70921B" w14:textId="795174C8" w:rsidR="00F86902" w:rsidRPr="00E53254" w:rsidRDefault="00F86902" w:rsidP="00BE0E18">
      <w:pPr>
        <w:numPr>
          <w:ilvl w:val="0"/>
          <w:numId w:val="86"/>
        </w:numPr>
        <w:rPr>
          <w:rFonts w:eastAsia="MS Mincho"/>
          <w:iCs/>
          <w:lang w:val="en-US" w:eastAsia="ja-JP"/>
        </w:rPr>
      </w:pPr>
      <w:r w:rsidRPr="00E53254">
        <w:rPr>
          <w:rFonts w:eastAsia="MS Mincho"/>
          <w:iCs/>
          <w:lang w:val="en-US" w:eastAsia="ja-JP"/>
        </w:rPr>
        <w:t xml:space="preserve">Simulation assumptions for HetNet scenario with same frequency bands </w:t>
      </w:r>
      <w:r>
        <w:rPr>
          <w:rFonts w:eastAsia="MS Mincho" w:hint="eastAsia"/>
          <w:iCs/>
          <w:lang w:val="en-US" w:eastAsia="ja-JP"/>
        </w:rPr>
        <w:t xml:space="preserve">is a table in </w:t>
      </w:r>
      <w:hyperlink r:id="rId807" w:history="1">
        <w:r w:rsidR="00AE7B34">
          <w:rPr>
            <w:rStyle w:val="Hyperlink"/>
            <w:rFonts w:eastAsia="MS Mincho"/>
            <w:iCs/>
            <w:lang w:val="en-US" w:eastAsia="ja-JP"/>
          </w:rPr>
          <w:t>R1-145372</w:t>
        </w:r>
      </w:hyperlink>
    </w:p>
    <w:p w14:paraId="32A1C65D" w14:textId="77777777" w:rsidR="00F86902" w:rsidRPr="00E53254" w:rsidRDefault="00F86902" w:rsidP="00BE0E18">
      <w:pPr>
        <w:numPr>
          <w:ilvl w:val="1"/>
          <w:numId w:val="86"/>
        </w:numPr>
        <w:rPr>
          <w:rFonts w:eastAsia="MS Mincho"/>
          <w:iCs/>
          <w:lang w:val="en-US" w:eastAsia="ja-JP"/>
        </w:rPr>
      </w:pPr>
      <w:r w:rsidRPr="00E53254">
        <w:rPr>
          <w:rFonts w:eastAsia="MS Mincho"/>
          <w:iCs/>
          <w:lang w:val="en-US" w:eastAsia="ja-JP"/>
        </w:rPr>
        <w:t>No coordination among any antenna arrays</w:t>
      </w:r>
    </w:p>
    <w:p w14:paraId="0343AC3D" w14:textId="77777777" w:rsidR="00F86902" w:rsidRPr="00E53254" w:rsidRDefault="00F86902" w:rsidP="00BE0E18">
      <w:pPr>
        <w:numPr>
          <w:ilvl w:val="2"/>
          <w:numId w:val="86"/>
        </w:numPr>
        <w:rPr>
          <w:rFonts w:eastAsia="MS Mincho"/>
          <w:iCs/>
          <w:lang w:val="en-US" w:eastAsia="ja-JP"/>
        </w:rPr>
      </w:pPr>
      <w:r w:rsidRPr="00E53254">
        <w:rPr>
          <w:rFonts w:eastAsia="MS Mincho"/>
          <w:iCs/>
          <w:lang w:val="en-US" w:eastAsia="ja-JP"/>
        </w:rPr>
        <w:t>No coordination between Macro and Small cells</w:t>
      </w:r>
    </w:p>
    <w:p w14:paraId="56335A74" w14:textId="77777777" w:rsidR="00F86902" w:rsidRPr="00E53254" w:rsidRDefault="00F86902" w:rsidP="00BE0E18">
      <w:pPr>
        <w:numPr>
          <w:ilvl w:val="2"/>
          <w:numId w:val="86"/>
        </w:numPr>
        <w:rPr>
          <w:rFonts w:eastAsia="MS Mincho"/>
          <w:iCs/>
          <w:lang w:val="en-US" w:eastAsia="ja-JP"/>
        </w:rPr>
      </w:pPr>
      <w:r w:rsidRPr="00E53254">
        <w:rPr>
          <w:rFonts w:eastAsia="MS Mincho"/>
          <w:iCs/>
          <w:lang w:val="en-US" w:eastAsia="ja-JP"/>
        </w:rPr>
        <w:t>No coordination among small cells</w:t>
      </w:r>
    </w:p>
    <w:p w14:paraId="0B21FA20" w14:textId="77777777" w:rsidR="00F86902" w:rsidRPr="00E53254" w:rsidRDefault="00F86902" w:rsidP="00BE0E18">
      <w:pPr>
        <w:numPr>
          <w:ilvl w:val="2"/>
          <w:numId w:val="86"/>
        </w:numPr>
        <w:rPr>
          <w:rFonts w:eastAsia="MS Mincho"/>
          <w:iCs/>
          <w:lang w:val="en-US" w:eastAsia="ja-JP"/>
        </w:rPr>
      </w:pPr>
      <w:r w:rsidRPr="00E53254">
        <w:rPr>
          <w:rFonts w:eastAsia="MS Mincho"/>
          <w:iCs/>
          <w:lang w:val="en-US" w:eastAsia="ja-JP"/>
        </w:rPr>
        <w:t>No coordination  among Macro cells</w:t>
      </w:r>
    </w:p>
    <w:p w14:paraId="318549E9" w14:textId="77777777" w:rsidR="00F86902" w:rsidRPr="00E53254" w:rsidRDefault="00F86902" w:rsidP="00BE0E18">
      <w:pPr>
        <w:numPr>
          <w:ilvl w:val="1"/>
          <w:numId w:val="86"/>
        </w:numPr>
        <w:rPr>
          <w:rFonts w:eastAsia="MS Mincho"/>
          <w:b/>
          <w:iCs/>
          <w:lang w:val="en-US" w:eastAsia="ja-JP"/>
        </w:rPr>
      </w:pPr>
      <w:r w:rsidRPr="00E53254">
        <w:rPr>
          <w:rFonts w:eastAsia="MS Mincho"/>
          <w:iCs/>
          <w:lang w:val="en-US" w:eastAsia="ja-JP"/>
        </w:rPr>
        <w:t>Note that cell association without coordination can be studied in this study</w:t>
      </w:r>
    </w:p>
    <w:p w14:paraId="489009FD" w14:textId="77777777" w:rsidR="00F86902" w:rsidRPr="00F86902" w:rsidRDefault="00F86902" w:rsidP="002919E0">
      <w:pPr>
        <w:rPr>
          <w:iCs/>
          <w:lang w:val="en-US"/>
        </w:rPr>
      </w:pPr>
    </w:p>
    <w:p w14:paraId="2F370D91" w14:textId="4B045A1B" w:rsidR="00D04A80" w:rsidRPr="00D04A80" w:rsidRDefault="00D04A80" w:rsidP="002919E0">
      <w:pPr>
        <w:rPr>
          <w:iCs/>
          <w:u w:val="single"/>
        </w:rPr>
      </w:pPr>
      <w:r w:rsidRPr="00D04A80">
        <w:rPr>
          <w:iCs/>
          <w:u w:val="single"/>
        </w:rPr>
        <w:t>HetNet scenario</w:t>
      </w:r>
    </w:p>
    <w:p w14:paraId="6C0E6A98" w14:textId="7038B774" w:rsidR="001703AE" w:rsidRDefault="001703AE" w:rsidP="00D04A80">
      <w:pPr>
        <w:ind w:left="720"/>
        <w:rPr>
          <w:iCs/>
        </w:rPr>
      </w:pPr>
      <w:r>
        <w:rPr>
          <w:iCs/>
        </w:rPr>
        <w:t>Alt.1: HetNet scenario with separate frequency bands</w:t>
      </w:r>
    </w:p>
    <w:p w14:paraId="04213386" w14:textId="38E07512" w:rsidR="001703AE" w:rsidRDefault="001703AE" w:rsidP="00D04A80">
      <w:pPr>
        <w:ind w:left="720"/>
        <w:rPr>
          <w:iCs/>
        </w:rPr>
      </w:pPr>
      <w:r>
        <w:rPr>
          <w:iCs/>
        </w:rPr>
        <w:t>Alt.2: HetNet scenario with ssame frequency bands with no EV/FD-MIMO in small cells</w:t>
      </w:r>
    </w:p>
    <w:p w14:paraId="68F50A99" w14:textId="11CEE07E" w:rsidR="001703AE" w:rsidRDefault="001703AE" w:rsidP="00D04A80">
      <w:pPr>
        <w:ind w:left="720"/>
        <w:rPr>
          <w:iCs/>
        </w:rPr>
      </w:pPr>
      <w:r>
        <w:rPr>
          <w:iCs/>
        </w:rPr>
        <w:t>Alt.3: HetNet scenario with ssame frequency bands with EV/FD-MIMO in small cells</w:t>
      </w:r>
      <w:r w:rsidR="00BB3E9A">
        <w:rPr>
          <w:iCs/>
        </w:rPr>
        <w:t xml:space="preserve">her </w:t>
      </w:r>
    </w:p>
    <w:p w14:paraId="54E56553" w14:textId="2932991C" w:rsidR="00BB3E9A" w:rsidRDefault="00BB3E9A" w:rsidP="001703AE">
      <w:pPr>
        <w:rPr>
          <w:iCs/>
        </w:rPr>
      </w:pPr>
      <w:r>
        <w:rPr>
          <w:iCs/>
        </w:rPr>
        <w:t xml:space="preserve">Debat whether all </w:t>
      </w:r>
      <w:r w:rsidR="002D0BC1">
        <w:rPr>
          <w:iCs/>
        </w:rPr>
        <w:t xml:space="preserve">the above </w:t>
      </w:r>
      <w:r>
        <w:rPr>
          <w:iCs/>
        </w:rPr>
        <w:t>scenarios should be studied or kind of priority needs to be decided (mainly due to SI time constraints)</w:t>
      </w:r>
    </w:p>
    <w:p w14:paraId="45F96180" w14:textId="2182615C" w:rsidR="00BB3E9A" w:rsidRDefault="00BB3E9A" w:rsidP="001703AE">
      <w:pPr>
        <w:rPr>
          <w:iCs/>
        </w:rPr>
      </w:pPr>
      <w:r>
        <w:rPr>
          <w:iCs/>
        </w:rPr>
        <w:t>All simulation results shall anyway be captured in the TR.</w:t>
      </w:r>
    </w:p>
    <w:p w14:paraId="23E37D2F" w14:textId="1EC415BF" w:rsidR="002D0BC1" w:rsidRDefault="002D0BC1" w:rsidP="001703AE">
      <w:pPr>
        <w:rPr>
          <w:iCs/>
        </w:rPr>
      </w:pPr>
      <w:r>
        <w:rPr>
          <w:iCs/>
        </w:rPr>
        <w:t>AT&amp;T strongly recommended treating Alt.1 and 2 with the same priority. At least would like to see simulation results for both.</w:t>
      </w:r>
    </w:p>
    <w:p w14:paraId="4D85BD82" w14:textId="74A76DDC" w:rsidR="002D0BC1" w:rsidRDefault="002D0BC1" w:rsidP="001703AE">
      <w:pPr>
        <w:rPr>
          <w:iCs/>
        </w:rPr>
      </w:pPr>
      <w:r>
        <w:rPr>
          <w:iCs/>
        </w:rPr>
        <w:t xml:space="preserve">Samsung suggested to wait and see what the simulations are at next meeting </w:t>
      </w:r>
      <w:r w:rsidRPr="002D0BC1">
        <w:rPr>
          <w:iCs/>
        </w:rPr>
        <w:sym w:font="Wingdings" w:char="F0E0"/>
      </w:r>
      <w:r>
        <w:rPr>
          <w:iCs/>
        </w:rPr>
        <w:t xml:space="preserve"> may help how RAN1 should handle them and solve th</w:t>
      </w:r>
      <w:r w:rsidR="00D04A80">
        <w:rPr>
          <w:iCs/>
        </w:rPr>
        <w:t>e</w:t>
      </w:r>
      <w:r>
        <w:rPr>
          <w:iCs/>
        </w:rPr>
        <w:t xml:space="preserve"> issue. Same view from Ericsson.</w:t>
      </w:r>
    </w:p>
    <w:p w14:paraId="0B1E3921" w14:textId="77777777" w:rsidR="00BB3E9A" w:rsidRDefault="00BB3E9A" w:rsidP="001703AE">
      <w:pPr>
        <w:rPr>
          <w:iCs/>
        </w:rPr>
      </w:pPr>
    </w:p>
    <w:p w14:paraId="28057164" w14:textId="77777777" w:rsidR="00F86902" w:rsidRPr="00F86902" w:rsidRDefault="00F86902" w:rsidP="00F86902">
      <w:pPr>
        <w:rPr>
          <w:rFonts w:eastAsia="MS Mincho"/>
          <w:iCs/>
          <w:lang w:val="en-US" w:eastAsia="ja-JP"/>
        </w:rPr>
      </w:pPr>
      <w:r w:rsidRPr="00F86902">
        <w:rPr>
          <w:rFonts w:eastAsia="MS Mincho" w:hint="eastAsia"/>
          <w:iCs/>
          <w:highlight w:val="green"/>
          <w:lang w:val="en-US" w:eastAsia="ja-JP"/>
        </w:rPr>
        <w:t>Agreements:</w:t>
      </w:r>
    </w:p>
    <w:p w14:paraId="73DBC1F9" w14:textId="4E5FB6C9" w:rsidR="00F86902" w:rsidRDefault="00F86902" w:rsidP="00BE0E18">
      <w:pPr>
        <w:numPr>
          <w:ilvl w:val="0"/>
          <w:numId w:val="87"/>
        </w:numPr>
        <w:rPr>
          <w:rFonts w:eastAsia="MS Mincho"/>
          <w:iCs/>
          <w:lang w:val="en-US" w:eastAsia="ja-JP"/>
        </w:rPr>
      </w:pPr>
      <w:r>
        <w:rPr>
          <w:rFonts w:eastAsia="MS Mincho" w:hint="eastAsia"/>
          <w:iCs/>
          <w:lang w:val="en-US" w:eastAsia="ja-JP"/>
        </w:rPr>
        <w:t xml:space="preserve">Following HetNet scenarios are prioritized with </w:t>
      </w:r>
      <w:r>
        <w:rPr>
          <w:rFonts w:eastAsia="MS Mincho"/>
          <w:iCs/>
          <w:lang w:val="en-US" w:eastAsia="ja-JP"/>
        </w:rPr>
        <w:t>the</w:t>
      </w:r>
      <w:r>
        <w:rPr>
          <w:rFonts w:eastAsia="MS Mincho" w:hint="eastAsia"/>
          <w:iCs/>
          <w:lang w:val="en-US" w:eastAsia="ja-JP"/>
        </w:rPr>
        <w:t xml:space="preserve"> following order</w:t>
      </w:r>
    </w:p>
    <w:p w14:paraId="50AD5395" w14:textId="77777777" w:rsidR="00F86902" w:rsidRPr="00E840BA" w:rsidRDefault="00F86902" w:rsidP="00BE0E18">
      <w:pPr>
        <w:numPr>
          <w:ilvl w:val="1"/>
          <w:numId w:val="87"/>
        </w:numPr>
        <w:rPr>
          <w:rFonts w:eastAsia="MS Mincho"/>
          <w:iCs/>
          <w:lang w:val="en-US" w:eastAsia="ja-JP"/>
        </w:rPr>
      </w:pPr>
      <w:r w:rsidRPr="00E53254">
        <w:rPr>
          <w:rFonts w:eastAsia="MS Mincho"/>
          <w:iCs/>
          <w:lang w:val="en-US" w:eastAsia="ja-JP"/>
        </w:rPr>
        <w:t xml:space="preserve">HetNet scenario with </w:t>
      </w:r>
      <w:r>
        <w:rPr>
          <w:rFonts w:eastAsia="MS Mincho" w:hint="eastAsia"/>
          <w:iCs/>
          <w:lang w:val="en-US" w:eastAsia="ja-JP"/>
        </w:rPr>
        <w:t xml:space="preserve">separate </w:t>
      </w:r>
      <w:r w:rsidRPr="00E53254">
        <w:rPr>
          <w:rFonts w:eastAsia="MS Mincho"/>
          <w:iCs/>
          <w:lang w:val="en-US" w:eastAsia="ja-JP"/>
        </w:rPr>
        <w:t>frequency bands</w:t>
      </w:r>
    </w:p>
    <w:p w14:paraId="246C6B26" w14:textId="77777777" w:rsidR="00F86902" w:rsidRDefault="00F86902" w:rsidP="00BE0E18">
      <w:pPr>
        <w:numPr>
          <w:ilvl w:val="1"/>
          <w:numId w:val="87"/>
        </w:numPr>
        <w:rPr>
          <w:rFonts w:eastAsia="MS Mincho"/>
          <w:iCs/>
          <w:lang w:val="en-US" w:eastAsia="ja-JP"/>
        </w:rPr>
      </w:pPr>
      <w:r w:rsidRPr="00E53254">
        <w:rPr>
          <w:rFonts w:eastAsia="MS Mincho"/>
          <w:iCs/>
          <w:lang w:val="en-US" w:eastAsia="ja-JP"/>
        </w:rPr>
        <w:t xml:space="preserve">HetNet scenario with </w:t>
      </w:r>
      <w:r>
        <w:rPr>
          <w:rFonts w:eastAsia="MS Mincho" w:hint="eastAsia"/>
          <w:iCs/>
          <w:lang w:val="en-US" w:eastAsia="ja-JP"/>
        </w:rPr>
        <w:t xml:space="preserve">same </w:t>
      </w:r>
      <w:r w:rsidRPr="00E53254">
        <w:rPr>
          <w:rFonts w:eastAsia="MS Mincho"/>
          <w:iCs/>
          <w:lang w:val="en-US" w:eastAsia="ja-JP"/>
        </w:rPr>
        <w:t>frequency bands</w:t>
      </w:r>
      <w:r>
        <w:rPr>
          <w:rFonts w:eastAsia="MS Mincho" w:hint="eastAsia"/>
          <w:iCs/>
          <w:lang w:val="en-US" w:eastAsia="ja-JP"/>
        </w:rPr>
        <w:t xml:space="preserve"> with no Elevation BF/FD-MIMO in small cells</w:t>
      </w:r>
    </w:p>
    <w:p w14:paraId="6E57597C" w14:textId="77777777" w:rsidR="00F86902" w:rsidRDefault="00F86902" w:rsidP="00BE0E18">
      <w:pPr>
        <w:numPr>
          <w:ilvl w:val="1"/>
          <w:numId w:val="87"/>
        </w:numPr>
        <w:rPr>
          <w:rFonts w:eastAsia="MS Mincho"/>
          <w:iCs/>
          <w:lang w:val="en-US" w:eastAsia="ja-JP"/>
        </w:rPr>
      </w:pPr>
      <w:r>
        <w:rPr>
          <w:rFonts w:eastAsia="MS Mincho" w:hint="eastAsia"/>
          <w:iCs/>
          <w:lang w:val="en-US" w:eastAsia="ja-JP"/>
        </w:rPr>
        <w:t xml:space="preserve">HetNet scenario with same </w:t>
      </w:r>
      <w:r>
        <w:rPr>
          <w:rFonts w:eastAsia="MS Mincho"/>
          <w:iCs/>
          <w:lang w:val="en-US" w:eastAsia="ja-JP"/>
        </w:rPr>
        <w:t>frequency</w:t>
      </w:r>
      <w:r>
        <w:rPr>
          <w:rFonts w:eastAsia="MS Mincho" w:hint="eastAsia"/>
          <w:iCs/>
          <w:lang w:val="en-US" w:eastAsia="ja-JP"/>
        </w:rPr>
        <w:t xml:space="preserve"> bands with Elevation BF/FD-MIMO in small cells</w:t>
      </w:r>
    </w:p>
    <w:p w14:paraId="2810CB3B" w14:textId="77777777" w:rsidR="00F86902" w:rsidRPr="005E2D5B" w:rsidRDefault="00F86902" w:rsidP="00F86902">
      <w:pPr>
        <w:rPr>
          <w:rFonts w:eastAsia="MS Mincho"/>
          <w:iCs/>
          <w:lang w:val="en-US" w:eastAsia="ja-JP"/>
        </w:rPr>
      </w:pPr>
    </w:p>
    <w:p w14:paraId="2751608A" w14:textId="77777777" w:rsidR="00F86902" w:rsidRDefault="00F86902" w:rsidP="00F86902">
      <w:pPr>
        <w:rPr>
          <w:rFonts w:eastAsia="MS Mincho"/>
          <w:iCs/>
          <w:lang w:val="en-US" w:eastAsia="ja-JP"/>
        </w:rPr>
      </w:pPr>
      <w:r>
        <w:rPr>
          <w:rFonts w:eastAsia="MS Mincho" w:hint="eastAsia"/>
          <w:b/>
          <w:iCs/>
          <w:u w:val="single"/>
          <w:lang w:val="en-US" w:eastAsia="ja-JP"/>
        </w:rPr>
        <w:t>Possible conclusion</w:t>
      </w:r>
      <w:r w:rsidRPr="007E4080">
        <w:rPr>
          <w:rFonts w:eastAsia="MS Mincho" w:hint="eastAsia"/>
          <w:b/>
          <w:iCs/>
          <w:u w:val="single"/>
          <w:lang w:val="en-US" w:eastAsia="ja-JP"/>
        </w:rPr>
        <w:t>:</w:t>
      </w:r>
    </w:p>
    <w:p w14:paraId="77F15A42" w14:textId="77777777" w:rsidR="00F86902" w:rsidRPr="00F86902" w:rsidRDefault="00F86902" w:rsidP="00BE0E18">
      <w:pPr>
        <w:pStyle w:val="ListParagraph"/>
        <w:numPr>
          <w:ilvl w:val="0"/>
          <w:numId w:val="87"/>
        </w:numPr>
        <w:rPr>
          <w:lang w:val="en-US"/>
        </w:rPr>
      </w:pPr>
      <w:r w:rsidRPr="00F86902">
        <w:rPr>
          <w:rFonts w:hint="eastAsia"/>
          <w:lang w:val="en-US"/>
        </w:rPr>
        <w:t>Note that lack of sufficient study/evaluations for HetNet scenarios will not have impact to close SI</w:t>
      </w:r>
    </w:p>
    <w:p w14:paraId="012084CD" w14:textId="03ED9344" w:rsidR="00F86902" w:rsidRDefault="00F86902" w:rsidP="00F86902">
      <w:pPr>
        <w:rPr>
          <w:rFonts w:eastAsia="MS Mincho"/>
          <w:iCs/>
          <w:lang w:val="en-US" w:eastAsia="ja-JP"/>
        </w:rPr>
      </w:pPr>
      <w:r w:rsidRPr="007B6216">
        <w:rPr>
          <w:rFonts w:eastAsia="MS Mincho" w:hint="eastAsia"/>
          <w:iCs/>
          <w:lang w:val="en-US" w:eastAsia="ja-JP"/>
        </w:rPr>
        <w:t xml:space="preserve">Continue discussion until Thursday </w:t>
      </w:r>
      <w:r w:rsidRPr="007B6216">
        <w:rPr>
          <w:rFonts w:eastAsia="MS Mincho"/>
          <w:iCs/>
          <w:lang w:val="en-US" w:eastAsia="ja-JP"/>
        </w:rPr>
        <w:t>–</w:t>
      </w:r>
      <w:r w:rsidRPr="007B6216">
        <w:rPr>
          <w:rFonts w:eastAsia="MS Mincho" w:hint="eastAsia"/>
          <w:iCs/>
          <w:lang w:val="en-US" w:eastAsia="ja-JP"/>
        </w:rPr>
        <w:t xml:space="preserve"> (Nokia </w:t>
      </w:r>
      <w:r w:rsidRPr="007B6216">
        <w:rPr>
          <w:rFonts w:eastAsia="MS Mincho"/>
          <w:iCs/>
          <w:lang w:val="en-US" w:eastAsia="ja-JP"/>
        </w:rPr>
        <w:t>Networks</w:t>
      </w:r>
      <w:r w:rsidRPr="007B6216">
        <w:rPr>
          <w:rFonts w:eastAsia="MS Mincho" w:hint="eastAsia"/>
          <w:iCs/>
          <w:lang w:val="en-US" w:eastAsia="ja-JP"/>
        </w:rPr>
        <w:t>)</w:t>
      </w:r>
    </w:p>
    <w:p w14:paraId="5AD27C26" w14:textId="088C774D" w:rsidR="00B76DFF" w:rsidRPr="007B6216" w:rsidRDefault="007B6216" w:rsidP="007B6216">
      <w:pPr>
        <w:pBdr>
          <w:top w:val="single" w:sz="4" w:space="1" w:color="000000"/>
        </w:pBdr>
        <w:rPr>
          <w:b/>
        </w:rPr>
      </w:pPr>
      <w:r w:rsidRPr="007B6216">
        <w:rPr>
          <w:b/>
        </w:rPr>
        <w:t>Thursday 20</w:t>
      </w:r>
      <w:r w:rsidRPr="007B6216">
        <w:rPr>
          <w:b/>
          <w:vertAlign w:val="superscript"/>
        </w:rPr>
        <w:t>th</w:t>
      </w:r>
      <w:r w:rsidRPr="007B6216">
        <w:rPr>
          <w:b/>
        </w:rPr>
        <w:t xml:space="preserve"> </w:t>
      </w:r>
    </w:p>
    <w:p w14:paraId="42624788" w14:textId="77777777" w:rsidR="007B6216" w:rsidRDefault="007B6216" w:rsidP="007B6216">
      <w:pPr>
        <w:rPr>
          <w:rFonts w:eastAsia="MS Mincho"/>
          <w:iCs/>
          <w:lang w:val="en-US" w:eastAsia="ja-JP"/>
        </w:rPr>
      </w:pPr>
      <w:r>
        <w:rPr>
          <w:rFonts w:eastAsia="MS Mincho" w:hint="eastAsia"/>
          <w:b/>
          <w:iCs/>
          <w:u w:val="single"/>
          <w:lang w:val="en-US" w:eastAsia="ja-JP"/>
        </w:rPr>
        <w:lastRenderedPageBreak/>
        <w:t>Conclusion</w:t>
      </w:r>
      <w:r w:rsidRPr="007E4080">
        <w:rPr>
          <w:rFonts w:eastAsia="MS Mincho" w:hint="eastAsia"/>
          <w:b/>
          <w:iCs/>
          <w:u w:val="single"/>
          <w:lang w:val="en-US" w:eastAsia="ja-JP"/>
        </w:rPr>
        <w:t>:</w:t>
      </w:r>
    </w:p>
    <w:p w14:paraId="4F5F020C" w14:textId="77777777" w:rsidR="007B6216" w:rsidRDefault="007B6216" w:rsidP="00E21F22">
      <w:pPr>
        <w:numPr>
          <w:ilvl w:val="0"/>
          <w:numId w:val="144"/>
        </w:numPr>
        <w:rPr>
          <w:rFonts w:eastAsia="MS Mincho"/>
          <w:iCs/>
          <w:lang w:val="en-US" w:eastAsia="ja-JP"/>
        </w:rPr>
      </w:pPr>
      <w:r>
        <w:rPr>
          <w:rFonts w:eastAsia="MS Mincho" w:hint="eastAsia"/>
          <w:iCs/>
          <w:lang w:val="en-US" w:eastAsia="ja-JP"/>
        </w:rPr>
        <w:t>No consensus to have a note that lack of sufficient study/evaluations for HetNet scenarios for non-prioritized scenario(s) will not have impact to close SI</w:t>
      </w:r>
    </w:p>
    <w:p w14:paraId="0ADE77CE" w14:textId="77777777" w:rsidR="007B6216" w:rsidRDefault="007B6216" w:rsidP="007B6216">
      <w:pPr>
        <w:rPr>
          <w:rFonts w:eastAsia="MS Mincho"/>
          <w:iCs/>
          <w:lang w:val="en-US" w:eastAsia="ja-JP"/>
        </w:rPr>
      </w:pPr>
    </w:p>
    <w:p w14:paraId="13A6CD77" w14:textId="0599D445" w:rsidR="007B6216" w:rsidRPr="007B6216" w:rsidRDefault="0033193A" w:rsidP="007B6216">
      <w:pPr>
        <w:rPr>
          <w:rFonts w:eastAsia="MS Mincho"/>
          <w:b/>
          <w:iCs/>
          <w:lang w:val="en-US" w:eastAsia="ja-JP"/>
        </w:rPr>
      </w:pPr>
      <w:hyperlink r:id="rId808" w:history="1">
        <w:r w:rsidR="00AE7B34">
          <w:rPr>
            <w:rStyle w:val="Hyperlink"/>
            <w:rFonts w:eastAsia="MS Mincho"/>
            <w:b/>
            <w:iCs/>
            <w:lang w:val="en-US" w:eastAsia="ja-JP"/>
          </w:rPr>
          <w:t>R1-145418</w:t>
        </w:r>
      </w:hyperlink>
      <w:r w:rsidR="007B6216" w:rsidRPr="007B6216">
        <w:rPr>
          <w:rFonts w:eastAsia="MS Mincho" w:hint="eastAsia"/>
          <w:b/>
          <w:iCs/>
          <w:lang w:val="en-US" w:eastAsia="ja-JP"/>
        </w:rPr>
        <w:tab/>
      </w:r>
      <w:r w:rsidR="007B6216" w:rsidRPr="007B6216">
        <w:rPr>
          <w:rFonts w:eastAsia="MS Mincho"/>
          <w:b/>
          <w:iCs/>
          <w:lang w:eastAsia="ja-JP"/>
        </w:rPr>
        <w:t>WF on Remaining Simulation Assumptions for Co-channel HetNet</w:t>
      </w:r>
      <w:r w:rsidR="007B6216" w:rsidRPr="007B6216">
        <w:rPr>
          <w:rFonts w:eastAsia="MS Mincho" w:hint="eastAsia"/>
          <w:b/>
          <w:iCs/>
          <w:lang w:eastAsia="ja-JP"/>
        </w:rPr>
        <w:tab/>
      </w:r>
      <w:r w:rsidR="007B6216" w:rsidRPr="007B6216">
        <w:rPr>
          <w:rFonts w:eastAsia="MS Mincho"/>
          <w:b/>
          <w:iCs/>
          <w:lang w:val="en-US" w:eastAsia="ja-JP"/>
        </w:rPr>
        <w:t>Huawei, HiSilicon, Alcatel Lucent,</w:t>
      </w:r>
      <w:r w:rsidR="007B6216" w:rsidRPr="00D54EDD">
        <w:rPr>
          <w:rFonts w:eastAsia="MS Mincho"/>
          <w:iCs/>
          <w:lang w:val="en-US" w:eastAsia="ja-JP"/>
        </w:rPr>
        <w:t xml:space="preserve"> </w:t>
      </w:r>
      <w:r w:rsidR="007B6216" w:rsidRPr="007B6216">
        <w:rPr>
          <w:rFonts w:eastAsia="MS Mincho"/>
          <w:b/>
          <w:iCs/>
          <w:lang w:val="en-US" w:eastAsia="ja-JP"/>
        </w:rPr>
        <w:t xml:space="preserve">Alcatel Lucent Shanghai Bell </w:t>
      </w:r>
    </w:p>
    <w:p w14:paraId="49B826F5" w14:textId="77777777" w:rsidR="00C96743" w:rsidRPr="008B2D9D" w:rsidRDefault="00C96743" w:rsidP="00E21F22">
      <w:pPr>
        <w:numPr>
          <w:ilvl w:val="0"/>
          <w:numId w:val="146"/>
        </w:numPr>
        <w:rPr>
          <w:rFonts w:eastAsia="MS Mincho"/>
          <w:iCs/>
          <w:lang w:eastAsia="ja-JP"/>
        </w:rPr>
      </w:pPr>
      <w:r w:rsidRPr="008B2D9D">
        <w:rPr>
          <w:rFonts w:eastAsia="MS Mincho"/>
          <w:iCs/>
          <w:lang w:val="en-US" w:eastAsia="ja-JP"/>
        </w:rPr>
        <w:t xml:space="preserve">The remaining simulation assumptions for co-channel HetNet phase 1 evaluation </w:t>
      </w:r>
    </w:p>
    <w:p w14:paraId="38BB63CA" w14:textId="77777777" w:rsidR="00C96743" w:rsidRPr="008B2D9D" w:rsidRDefault="00C96743" w:rsidP="00E21F22">
      <w:pPr>
        <w:numPr>
          <w:ilvl w:val="1"/>
          <w:numId w:val="146"/>
        </w:numPr>
        <w:rPr>
          <w:rFonts w:eastAsia="MS Mincho"/>
          <w:iCs/>
          <w:lang w:eastAsia="ja-JP"/>
        </w:rPr>
      </w:pPr>
      <w:r w:rsidRPr="008B2D9D">
        <w:rPr>
          <w:rFonts w:eastAsia="MS Mincho"/>
          <w:iCs/>
          <w:lang w:val="en-US" w:eastAsia="ja-JP"/>
        </w:rPr>
        <w:t>UE attachment: Based on RSRP (formula defined in TR36.873) from CRS port 0</w:t>
      </w:r>
    </w:p>
    <w:p w14:paraId="07F00D9C" w14:textId="77777777" w:rsidR="00C96743" w:rsidRPr="008B2D9D" w:rsidRDefault="00C96743" w:rsidP="00E21F22">
      <w:pPr>
        <w:numPr>
          <w:ilvl w:val="1"/>
          <w:numId w:val="146"/>
        </w:numPr>
        <w:rPr>
          <w:rFonts w:eastAsia="MS Mincho"/>
          <w:iCs/>
          <w:lang w:eastAsia="ja-JP"/>
        </w:rPr>
      </w:pPr>
      <w:r w:rsidRPr="008B2D9D">
        <w:rPr>
          <w:rFonts w:eastAsia="MS Mincho"/>
          <w:iCs/>
          <w:lang w:val="en-US" w:eastAsia="ja-JP"/>
        </w:rPr>
        <w:t>Downtilt: for small cell, the downtilt is 100 degrees</w:t>
      </w:r>
    </w:p>
    <w:p w14:paraId="1FE49BF1" w14:textId="5CE54D24" w:rsidR="008B2D9D" w:rsidRPr="008B2D9D" w:rsidRDefault="00C96743" w:rsidP="00E21F22">
      <w:pPr>
        <w:numPr>
          <w:ilvl w:val="1"/>
          <w:numId w:val="146"/>
        </w:numPr>
        <w:rPr>
          <w:rFonts w:eastAsia="MS Mincho"/>
          <w:iCs/>
          <w:lang w:eastAsia="ja-JP"/>
        </w:rPr>
      </w:pPr>
      <w:r w:rsidRPr="008B2D9D">
        <w:rPr>
          <w:rFonts w:eastAsia="MS Mincho"/>
          <w:iCs/>
          <w:lang w:val="en-US" w:eastAsia="ja-JP"/>
        </w:rPr>
        <w:t>In case o</w:t>
      </w:r>
      <w:r w:rsidRPr="008B2D9D">
        <w:rPr>
          <w:rFonts w:eastAsia="MS Mincho"/>
          <w:iCs/>
          <w:lang w:eastAsia="ja-JP"/>
        </w:rPr>
        <w:t xml:space="preserve">mni-directional antenna is used for small cell, it is deployed in the small cell center </w:t>
      </w:r>
    </w:p>
    <w:p w14:paraId="68DE48CA" w14:textId="56034038" w:rsidR="007B6216" w:rsidRPr="001142F3" w:rsidRDefault="007B6216" w:rsidP="007B6216">
      <w:pPr>
        <w:rPr>
          <w:rFonts w:eastAsia="MS Mincho"/>
          <w:szCs w:val="20"/>
          <w:lang w:eastAsia="ja-JP"/>
        </w:rPr>
      </w:pPr>
      <w:r w:rsidRPr="00F86902">
        <w:rPr>
          <w:rFonts w:ascii="Times New Roman" w:hAnsi="Times New Roman"/>
          <w:b/>
          <w:szCs w:val="20"/>
        </w:rPr>
        <w:t xml:space="preserve">Decision: </w:t>
      </w:r>
      <w:r w:rsidRPr="00F86902">
        <w:rPr>
          <w:rFonts w:ascii="Times New Roman" w:hAnsi="Times New Roman"/>
          <w:szCs w:val="20"/>
        </w:rPr>
        <w:t>The document is noted</w:t>
      </w:r>
      <w:r w:rsidR="008B2D9D">
        <w:rPr>
          <w:rFonts w:ascii="Times New Roman" w:hAnsi="Times New Roman"/>
          <w:szCs w:val="20"/>
        </w:rPr>
        <w:t xml:space="preserve"> and modified as follows:</w:t>
      </w:r>
    </w:p>
    <w:p w14:paraId="329B52E9" w14:textId="77777777" w:rsidR="007B6216" w:rsidRPr="007B6216" w:rsidRDefault="007B6216">
      <w:pPr>
        <w:rPr>
          <w:rFonts w:eastAsia="MS Mincho"/>
          <w:b/>
          <w:iCs/>
          <w:u w:val="single"/>
          <w:lang w:eastAsia="ja-JP"/>
        </w:rPr>
      </w:pPr>
    </w:p>
    <w:p w14:paraId="049CA479" w14:textId="77777777" w:rsidR="007B6216" w:rsidRPr="008B2D9D" w:rsidRDefault="007B6216" w:rsidP="007B6216">
      <w:pPr>
        <w:rPr>
          <w:rFonts w:eastAsia="MS Mincho"/>
          <w:iCs/>
          <w:lang w:val="en-US" w:eastAsia="ja-JP"/>
        </w:rPr>
      </w:pPr>
      <w:r w:rsidRPr="008B2D9D">
        <w:rPr>
          <w:rFonts w:eastAsia="MS Mincho" w:hint="eastAsia"/>
          <w:iCs/>
          <w:highlight w:val="green"/>
          <w:lang w:val="en-US" w:eastAsia="ja-JP"/>
        </w:rPr>
        <w:t>Agreements:</w:t>
      </w:r>
    </w:p>
    <w:p w14:paraId="085E5E93" w14:textId="77777777" w:rsidR="007B6216" w:rsidRPr="005E1C1A" w:rsidRDefault="007B6216" w:rsidP="00E21F22">
      <w:pPr>
        <w:numPr>
          <w:ilvl w:val="0"/>
          <w:numId w:val="145"/>
        </w:numPr>
        <w:rPr>
          <w:rFonts w:eastAsia="MS Mincho"/>
          <w:iCs/>
          <w:lang w:val="en-US" w:eastAsia="ja-JP"/>
        </w:rPr>
      </w:pPr>
      <w:r w:rsidRPr="005E1C1A">
        <w:rPr>
          <w:rFonts w:eastAsia="MS Mincho"/>
          <w:iCs/>
          <w:lang w:val="en-US" w:eastAsia="ja-JP"/>
        </w:rPr>
        <w:t xml:space="preserve">The remaining simulation assumptions for co-channel HetNet phase 1 evaluation </w:t>
      </w:r>
    </w:p>
    <w:p w14:paraId="275ED73F" w14:textId="77777777" w:rsidR="007B6216" w:rsidRPr="006A3DA2" w:rsidRDefault="007B6216" w:rsidP="00E21F22">
      <w:pPr>
        <w:numPr>
          <w:ilvl w:val="1"/>
          <w:numId w:val="145"/>
        </w:numPr>
        <w:rPr>
          <w:rFonts w:eastAsia="MS Mincho"/>
          <w:iCs/>
          <w:lang w:val="en-US" w:eastAsia="ja-JP"/>
        </w:rPr>
      </w:pPr>
      <w:r w:rsidRPr="006A3DA2">
        <w:rPr>
          <w:rFonts w:eastAsia="MS Mincho"/>
          <w:iCs/>
          <w:lang w:val="en-US" w:eastAsia="ja-JP"/>
        </w:rPr>
        <w:t>UE attachment: Based on RSRP (formula defined in TR36.873) from CRS port 0</w:t>
      </w:r>
    </w:p>
    <w:p w14:paraId="7C745C0A" w14:textId="77777777" w:rsidR="007B6216" w:rsidRDefault="007B6216" w:rsidP="00E21F22">
      <w:pPr>
        <w:numPr>
          <w:ilvl w:val="1"/>
          <w:numId w:val="145"/>
        </w:numPr>
        <w:rPr>
          <w:rFonts w:eastAsia="MS Mincho"/>
          <w:iCs/>
          <w:lang w:val="en-US" w:eastAsia="ja-JP"/>
        </w:rPr>
      </w:pPr>
      <w:r>
        <w:rPr>
          <w:rFonts w:eastAsia="MS Mincho" w:hint="eastAsia"/>
          <w:iCs/>
          <w:lang w:val="en-US" w:eastAsia="ja-JP"/>
        </w:rPr>
        <w:t xml:space="preserve">FFS: </w:t>
      </w:r>
      <w:r w:rsidRPr="005E1C1A">
        <w:rPr>
          <w:rFonts w:eastAsia="MS Mincho"/>
          <w:iCs/>
          <w:lang w:val="en-US" w:eastAsia="ja-JP"/>
        </w:rPr>
        <w:t>Downtilt: for small cell, the downtilt is 100 degrees</w:t>
      </w:r>
    </w:p>
    <w:p w14:paraId="16FBDAFB" w14:textId="7AC9B2A5" w:rsidR="007B6216" w:rsidRPr="005E1C1A" w:rsidRDefault="007B6216" w:rsidP="00E21F22">
      <w:pPr>
        <w:numPr>
          <w:ilvl w:val="2"/>
          <w:numId w:val="145"/>
        </w:numPr>
        <w:rPr>
          <w:rFonts w:eastAsia="MS Mincho"/>
          <w:iCs/>
          <w:lang w:val="en-US" w:eastAsia="ja-JP"/>
        </w:rPr>
      </w:pPr>
      <w:r w:rsidRPr="00FE6160">
        <w:rPr>
          <w:rFonts w:eastAsia="MS Mincho" w:hint="eastAsia"/>
          <w:iCs/>
          <w:highlight w:val="cyan"/>
          <w:lang w:val="en-US" w:eastAsia="ja-JP"/>
        </w:rPr>
        <w:t xml:space="preserve">Email approval until </w:t>
      </w:r>
      <w:r>
        <w:rPr>
          <w:rFonts w:eastAsia="MS Mincho" w:hint="eastAsia"/>
          <w:iCs/>
          <w:highlight w:val="cyan"/>
          <w:lang w:val="en-US" w:eastAsia="ja-JP"/>
        </w:rPr>
        <w:t>27</w:t>
      </w:r>
      <w:r w:rsidRPr="00FE6160">
        <w:rPr>
          <w:rFonts w:eastAsia="MS Mincho" w:hint="eastAsia"/>
          <w:iCs/>
          <w:highlight w:val="cyan"/>
          <w:vertAlign w:val="superscript"/>
          <w:lang w:val="en-US" w:eastAsia="ja-JP"/>
        </w:rPr>
        <w:t>th</w:t>
      </w:r>
      <w:r w:rsidRPr="00FE6160">
        <w:rPr>
          <w:rFonts w:eastAsia="MS Mincho" w:hint="eastAsia"/>
          <w:iCs/>
          <w:highlight w:val="cyan"/>
          <w:lang w:val="en-US" w:eastAsia="ja-JP"/>
        </w:rPr>
        <w:t xml:space="preserve"> </w:t>
      </w:r>
      <w:r>
        <w:rPr>
          <w:rFonts w:eastAsia="MS Mincho" w:hint="eastAsia"/>
          <w:iCs/>
          <w:highlight w:val="cyan"/>
          <w:lang w:val="en-US" w:eastAsia="ja-JP"/>
        </w:rPr>
        <w:t>November</w:t>
      </w:r>
      <w:r w:rsidRPr="00FE6160">
        <w:rPr>
          <w:rFonts w:eastAsia="MS Mincho" w:hint="eastAsia"/>
          <w:iCs/>
          <w:highlight w:val="cyan"/>
          <w:lang w:val="en-US" w:eastAsia="ja-JP"/>
        </w:rPr>
        <w:t xml:space="preserve">, 2014 </w:t>
      </w:r>
      <w:r w:rsidRPr="00FE6160">
        <w:rPr>
          <w:rFonts w:eastAsia="MS Mincho"/>
          <w:iCs/>
          <w:highlight w:val="cyan"/>
          <w:lang w:val="en-US" w:eastAsia="ja-JP"/>
        </w:rPr>
        <w:t>–</w:t>
      </w:r>
      <w:r w:rsidRPr="00FE6160">
        <w:rPr>
          <w:rFonts w:eastAsia="MS Mincho" w:hint="eastAsia"/>
          <w:iCs/>
          <w:highlight w:val="cyan"/>
          <w:lang w:val="en-US" w:eastAsia="ja-JP"/>
        </w:rPr>
        <w:t xml:space="preserve"> (Huawei)</w:t>
      </w:r>
      <w:r>
        <w:rPr>
          <w:rFonts w:eastAsia="MS Mincho" w:hint="eastAsia"/>
          <w:iCs/>
          <w:lang w:val="en-US" w:eastAsia="ja-JP"/>
        </w:rPr>
        <w:t xml:space="preserve"> </w:t>
      </w:r>
    </w:p>
    <w:p w14:paraId="570C7FA9" w14:textId="77777777" w:rsidR="007B6216" w:rsidRPr="000841F8" w:rsidRDefault="007B6216" w:rsidP="00E21F22">
      <w:pPr>
        <w:numPr>
          <w:ilvl w:val="1"/>
          <w:numId w:val="145"/>
        </w:numPr>
        <w:rPr>
          <w:rFonts w:eastAsia="MS Mincho"/>
          <w:iCs/>
          <w:lang w:val="en-US" w:eastAsia="ja-JP"/>
        </w:rPr>
      </w:pPr>
      <w:r w:rsidRPr="005E1C1A">
        <w:rPr>
          <w:rFonts w:eastAsia="MS Mincho"/>
          <w:iCs/>
          <w:lang w:val="en-US" w:eastAsia="ja-JP"/>
        </w:rPr>
        <w:t>In case o</w:t>
      </w:r>
      <w:r w:rsidRPr="005E1C1A">
        <w:rPr>
          <w:rFonts w:eastAsia="MS Mincho"/>
          <w:iCs/>
          <w:lang w:eastAsia="ja-JP"/>
        </w:rPr>
        <w:t xml:space="preserve">mni-directional antenna is used for small cell, it is deployed in the small cell center </w:t>
      </w:r>
    </w:p>
    <w:p w14:paraId="158A643E" w14:textId="77777777" w:rsidR="007B6216" w:rsidRPr="0069168F" w:rsidRDefault="007B6216" w:rsidP="00E21F22">
      <w:pPr>
        <w:numPr>
          <w:ilvl w:val="1"/>
          <w:numId w:val="145"/>
        </w:numPr>
        <w:rPr>
          <w:rFonts w:eastAsia="MS Mincho"/>
          <w:iCs/>
          <w:lang w:val="en-US" w:eastAsia="ja-JP"/>
        </w:rPr>
      </w:pPr>
      <w:r>
        <w:rPr>
          <w:rFonts w:eastAsia="MS Mincho" w:hint="eastAsia"/>
          <w:iCs/>
          <w:lang w:eastAsia="ja-JP"/>
        </w:rPr>
        <w:t>Antenna pattern for small cell omni-directional follows TR36.819 assumption for 3D antenna pattern for low power node</w:t>
      </w:r>
    </w:p>
    <w:p w14:paraId="57F195EB" w14:textId="77777777" w:rsidR="00B76DFF" w:rsidRDefault="00B76DFF" w:rsidP="008B2D9D">
      <w:pPr>
        <w:pBdr>
          <w:top w:val="single" w:sz="4" w:space="1" w:color="000000"/>
        </w:pBdr>
      </w:pPr>
    </w:p>
    <w:p w14:paraId="6A114996" w14:textId="77777777" w:rsidR="00B76DFF" w:rsidRDefault="00B76DFF" w:rsidP="00F86902"/>
    <w:p w14:paraId="15480086" w14:textId="77777777" w:rsidR="00F86902" w:rsidRDefault="00F86902" w:rsidP="00F86902">
      <w:r>
        <w:t>Not treated.</w:t>
      </w:r>
    </w:p>
    <w:p w14:paraId="0648D892" w14:textId="254EAB49" w:rsidR="00F86902" w:rsidRDefault="0033193A" w:rsidP="00F86902">
      <w:pPr>
        <w:rPr>
          <w:iCs/>
        </w:rPr>
      </w:pPr>
      <w:hyperlink r:id="rId809" w:history="1">
        <w:r w:rsidR="00AE7B34">
          <w:rPr>
            <w:rStyle w:val="Hyperlink"/>
            <w:iCs/>
          </w:rPr>
          <w:t>R1-144592</w:t>
        </w:r>
      </w:hyperlink>
      <w:r w:rsidR="00F86902">
        <w:rPr>
          <w:iCs/>
        </w:rPr>
        <w:tab/>
        <w:t>Remaining Details on Deployment Scenarios and Evaluation Methodology</w:t>
      </w:r>
      <w:r w:rsidR="00F86902">
        <w:rPr>
          <w:iCs/>
        </w:rPr>
        <w:tab/>
        <w:t>Huawei, HiSilicon</w:t>
      </w:r>
      <w:r w:rsidR="00F86902">
        <w:rPr>
          <w:iCs/>
        </w:rPr>
        <w:tab/>
      </w:r>
    </w:p>
    <w:p w14:paraId="33A912E3" w14:textId="0EB974DE" w:rsidR="00F86902" w:rsidRDefault="0033193A" w:rsidP="00F86902">
      <w:pPr>
        <w:rPr>
          <w:iCs/>
        </w:rPr>
      </w:pPr>
      <w:hyperlink r:id="rId810" w:history="1">
        <w:r w:rsidR="00AE7B34">
          <w:rPr>
            <w:rStyle w:val="Hyperlink"/>
            <w:iCs/>
          </w:rPr>
          <w:t>R1-144667</w:t>
        </w:r>
      </w:hyperlink>
      <w:r w:rsidR="00F86902">
        <w:rPr>
          <w:iCs/>
        </w:rPr>
        <w:tab/>
        <w:t>On Cell Association in Phase Two Evaluation</w:t>
      </w:r>
      <w:r w:rsidR="00F86902">
        <w:rPr>
          <w:iCs/>
        </w:rPr>
        <w:tab/>
        <w:t>Intel Corporation</w:t>
      </w:r>
      <w:r w:rsidR="00F86902">
        <w:rPr>
          <w:iCs/>
        </w:rPr>
        <w:tab/>
      </w:r>
    </w:p>
    <w:p w14:paraId="78464AA1" w14:textId="27E3B98D" w:rsidR="00F86902" w:rsidRDefault="0033193A" w:rsidP="00F86902">
      <w:pPr>
        <w:rPr>
          <w:iCs/>
        </w:rPr>
      </w:pPr>
      <w:hyperlink r:id="rId811" w:history="1">
        <w:r w:rsidR="00AE7B34">
          <w:rPr>
            <w:rStyle w:val="Hyperlink"/>
            <w:iCs/>
          </w:rPr>
          <w:t>R1-144668</w:t>
        </w:r>
      </w:hyperlink>
      <w:r w:rsidR="00F86902">
        <w:rPr>
          <w:iCs/>
        </w:rPr>
        <w:tab/>
        <w:t>Antenna Array Modelling for Phase Two Evaluation</w:t>
      </w:r>
      <w:r w:rsidR="00F86902">
        <w:rPr>
          <w:iCs/>
        </w:rPr>
        <w:tab/>
        <w:t>Intel Corporation</w:t>
      </w:r>
      <w:r w:rsidR="00F86902">
        <w:rPr>
          <w:iCs/>
        </w:rPr>
        <w:tab/>
      </w:r>
    </w:p>
    <w:p w14:paraId="3BA9FD39" w14:textId="3CE88852" w:rsidR="00F86902" w:rsidRDefault="0033193A" w:rsidP="00F86902">
      <w:pPr>
        <w:rPr>
          <w:iCs/>
        </w:rPr>
      </w:pPr>
      <w:hyperlink r:id="rId812" w:history="1">
        <w:r w:rsidR="00AE7B34">
          <w:rPr>
            <w:rStyle w:val="Hyperlink"/>
            <w:iCs/>
          </w:rPr>
          <w:t>R1-144681</w:t>
        </w:r>
      </w:hyperlink>
      <w:r w:rsidR="00F86902">
        <w:rPr>
          <w:iCs/>
        </w:rPr>
        <w:tab/>
        <w:t>Geometry Study of Non-cochannel HetNet Scenario</w:t>
      </w:r>
      <w:r w:rsidR="00F86902">
        <w:rPr>
          <w:iCs/>
        </w:rPr>
        <w:tab/>
        <w:t>Intel Corporation</w:t>
      </w:r>
      <w:r w:rsidR="00F86902">
        <w:rPr>
          <w:iCs/>
        </w:rPr>
        <w:tab/>
      </w:r>
    </w:p>
    <w:p w14:paraId="374DE492" w14:textId="745DDC7A" w:rsidR="00F86902" w:rsidRDefault="0033193A" w:rsidP="00F86902">
      <w:pPr>
        <w:rPr>
          <w:iCs/>
        </w:rPr>
      </w:pPr>
      <w:hyperlink r:id="rId813" w:history="1">
        <w:r w:rsidR="00AE7B34">
          <w:rPr>
            <w:rStyle w:val="Hyperlink"/>
            <w:iCs/>
          </w:rPr>
          <w:t>R1-144746</w:t>
        </w:r>
      </w:hyperlink>
      <w:r w:rsidR="00F86902">
        <w:rPr>
          <w:iCs/>
        </w:rPr>
        <w:tab/>
        <w:t>Evaluation assumptions for uplink FD-MIMO</w:t>
      </w:r>
      <w:r w:rsidR="00F86902">
        <w:rPr>
          <w:iCs/>
        </w:rPr>
        <w:tab/>
        <w:t>Samsung</w:t>
      </w:r>
      <w:r w:rsidR="00F86902">
        <w:rPr>
          <w:iCs/>
        </w:rPr>
        <w:tab/>
      </w:r>
    </w:p>
    <w:p w14:paraId="42468609" w14:textId="72CDC77E" w:rsidR="00F86902" w:rsidRDefault="0033193A" w:rsidP="00F86902">
      <w:pPr>
        <w:rPr>
          <w:iCs/>
        </w:rPr>
      </w:pPr>
      <w:hyperlink r:id="rId814" w:history="1">
        <w:r w:rsidR="00AE7B34">
          <w:rPr>
            <w:rStyle w:val="Hyperlink"/>
            <w:iCs/>
          </w:rPr>
          <w:t>R1-144747</w:t>
        </w:r>
      </w:hyperlink>
      <w:r w:rsidR="00F86902">
        <w:rPr>
          <w:iCs/>
        </w:rPr>
        <w:tab/>
        <w:t>Evaluation Assumptions for Separate Channel HetNet Scenario</w:t>
      </w:r>
      <w:r w:rsidR="00F86902">
        <w:rPr>
          <w:iCs/>
        </w:rPr>
        <w:tab/>
        <w:t>Samsung</w:t>
      </w:r>
      <w:r w:rsidR="00F86902">
        <w:rPr>
          <w:iCs/>
        </w:rPr>
        <w:tab/>
      </w:r>
    </w:p>
    <w:p w14:paraId="2690EEAC" w14:textId="3DC8AE62" w:rsidR="00F86902" w:rsidRDefault="0033193A" w:rsidP="00F86902">
      <w:pPr>
        <w:rPr>
          <w:iCs/>
        </w:rPr>
      </w:pPr>
      <w:hyperlink r:id="rId815" w:history="1">
        <w:r w:rsidR="00AE7B34">
          <w:rPr>
            <w:rStyle w:val="Hyperlink"/>
            <w:iCs/>
          </w:rPr>
          <w:t>R1-144748</w:t>
        </w:r>
      </w:hyperlink>
      <w:r w:rsidR="00F86902">
        <w:rPr>
          <w:iCs/>
        </w:rPr>
        <w:tab/>
        <w:t>Evaluation Assumptions for Co-channel HetNet Scenario</w:t>
      </w:r>
      <w:r w:rsidR="00F86902">
        <w:rPr>
          <w:iCs/>
        </w:rPr>
        <w:tab/>
        <w:t>Samsung</w:t>
      </w:r>
      <w:r w:rsidR="00F86902">
        <w:rPr>
          <w:iCs/>
        </w:rPr>
        <w:tab/>
      </w:r>
    </w:p>
    <w:p w14:paraId="21210970" w14:textId="46A1D95E" w:rsidR="00F86902" w:rsidRDefault="0033193A" w:rsidP="00F86902">
      <w:pPr>
        <w:rPr>
          <w:iCs/>
        </w:rPr>
      </w:pPr>
      <w:hyperlink r:id="rId816" w:history="1">
        <w:r w:rsidR="00AE7B34">
          <w:rPr>
            <w:rStyle w:val="Hyperlink"/>
            <w:iCs/>
          </w:rPr>
          <w:t>R1-144749</w:t>
        </w:r>
      </w:hyperlink>
      <w:r w:rsidR="00F86902">
        <w:rPr>
          <w:iCs/>
        </w:rPr>
        <w:tab/>
        <w:t>Prioritization of phase 2 evaluation for homogeneous scenario</w:t>
      </w:r>
      <w:r w:rsidR="00F86902">
        <w:rPr>
          <w:iCs/>
        </w:rPr>
        <w:tab/>
        <w:t>Samsung</w:t>
      </w:r>
      <w:r w:rsidR="00F86902">
        <w:rPr>
          <w:iCs/>
        </w:rPr>
        <w:tab/>
      </w:r>
    </w:p>
    <w:p w14:paraId="0B73D612" w14:textId="790AE370" w:rsidR="00F86902" w:rsidRDefault="0033193A" w:rsidP="00F86902">
      <w:pPr>
        <w:rPr>
          <w:iCs/>
        </w:rPr>
      </w:pPr>
      <w:hyperlink r:id="rId817" w:history="1">
        <w:r w:rsidR="00AE7B34">
          <w:rPr>
            <w:rStyle w:val="Hyperlink"/>
            <w:iCs/>
          </w:rPr>
          <w:t>R1-144750</w:t>
        </w:r>
      </w:hyperlink>
      <w:r w:rsidR="00F86902">
        <w:rPr>
          <w:iCs/>
        </w:rPr>
        <w:tab/>
        <w:t>CRS modeling and TXRU virtualization for phase 2 evaluations</w:t>
      </w:r>
      <w:r w:rsidR="00F86902">
        <w:rPr>
          <w:iCs/>
        </w:rPr>
        <w:tab/>
        <w:t>Samsung</w:t>
      </w:r>
      <w:r w:rsidR="00F86902">
        <w:rPr>
          <w:iCs/>
        </w:rPr>
        <w:tab/>
      </w:r>
    </w:p>
    <w:p w14:paraId="75E835D8" w14:textId="1E4FBBA5" w:rsidR="00F86902" w:rsidRDefault="0033193A" w:rsidP="00F86902">
      <w:pPr>
        <w:rPr>
          <w:iCs/>
        </w:rPr>
      </w:pPr>
      <w:hyperlink r:id="rId818" w:history="1">
        <w:r w:rsidR="00AE7B34">
          <w:rPr>
            <w:rStyle w:val="Hyperlink"/>
            <w:iCs/>
          </w:rPr>
          <w:t>R1-144751</w:t>
        </w:r>
      </w:hyperlink>
      <w:r w:rsidR="00F86902">
        <w:rPr>
          <w:iCs/>
        </w:rPr>
        <w:tab/>
        <w:t>Antenna port to TXRU virtualization mapping</w:t>
      </w:r>
      <w:r w:rsidR="00F86902">
        <w:rPr>
          <w:iCs/>
        </w:rPr>
        <w:tab/>
        <w:t>Samsung</w:t>
      </w:r>
      <w:r w:rsidR="00F86902">
        <w:rPr>
          <w:iCs/>
        </w:rPr>
        <w:tab/>
      </w:r>
    </w:p>
    <w:p w14:paraId="6866A058" w14:textId="4E257E54" w:rsidR="00F86902" w:rsidRDefault="0033193A" w:rsidP="00F86902">
      <w:pPr>
        <w:rPr>
          <w:iCs/>
        </w:rPr>
      </w:pPr>
      <w:hyperlink r:id="rId819" w:history="1">
        <w:r w:rsidR="00AE7B34">
          <w:rPr>
            <w:rStyle w:val="Hyperlink"/>
            <w:iCs/>
          </w:rPr>
          <w:t>R1-144752</w:t>
        </w:r>
      </w:hyperlink>
      <w:r w:rsidR="00F86902">
        <w:rPr>
          <w:iCs/>
        </w:rPr>
        <w:tab/>
        <w:t>Discussion on 2D antenna configuration</w:t>
      </w:r>
      <w:r w:rsidR="00F86902">
        <w:rPr>
          <w:iCs/>
        </w:rPr>
        <w:tab/>
        <w:t>Samsung</w:t>
      </w:r>
      <w:r w:rsidR="00F86902">
        <w:rPr>
          <w:iCs/>
        </w:rPr>
        <w:tab/>
      </w:r>
    </w:p>
    <w:p w14:paraId="442239FE" w14:textId="3EDE0C7B" w:rsidR="00F86902" w:rsidRDefault="0033193A" w:rsidP="00F86902">
      <w:pPr>
        <w:rPr>
          <w:iCs/>
        </w:rPr>
      </w:pPr>
      <w:hyperlink r:id="rId820" w:history="1">
        <w:r w:rsidR="00AE7B34">
          <w:rPr>
            <w:rStyle w:val="Hyperlink"/>
            <w:iCs/>
          </w:rPr>
          <w:t>R1-144807</w:t>
        </w:r>
      </w:hyperlink>
      <w:r w:rsidR="00F86902">
        <w:rPr>
          <w:iCs/>
        </w:rPr>
        <w:tab/>
        <w:t>Remaining Details on Antenna Modeling</w:t>
      </w:r>
      <w:r w:rsidR="00F86902">
        <w:rPr>
          <w:iCs/>
        </w:rPr>
        <w:tab/>
        <w:t>ZTE</w:t>
      </w:r>
      <w:r w:rsidR="00F86902">
        <w:rPr>
          <w:iCs/>
        </w:rPr>
        <w:tab/>
      </w:r>
    </w:p>
    <w:p w14:paraId="70179FEF" w14:textId="1426EBF4" w:rsidR="00F86902" w:rsidRDefault="0033193A" w:rsidP="00F86902">
      <w:pPr>
        <w:rPr>
          <w:iCs/>
        </w:rPr>
      </w:pPr>
      <w:hyperlink r:id="rId821" w:history="1">
        <w:r w:rsidR="00AE7B34">
          <w:rPr>
            <w:rStyle w:val="Hyperlink"/>
            <w:iCs/>
          </w:rPr>
          <w:t>R1-144868</w:t>
        </w:r>
      </w:hyperlink>
      <w:r w:rsidR="00F86902">
        <w:rPr>
          <w:iCs/>
        </w:rPr>
        <w:tab/>
        <w:t>Views on TXRU virtualization</w:t>
      </w:r>
      <w:r w:rsidR="00F86902">
        <w:rPr>
          <w:iCs/>
        </w:rPr>
        <w:tab/>
        <w:t>NEC</w:t>
      </w:r>
      <w:r w:rsidR="00F86902">
        <w:rPr>
          <w:iCs/>
        </w:rPr>
        <w:tab/>
      </w:r>
    </w:p>
    <w:p w14:paraId="555F8BC9" w14:textId="05B517B9" w:rsidR="00F86902" w:rsidRDefault="0033193A" w:rsidP="00F86902">
      <w:pPr>
        <w:rPr>
          <w:iCs/>
        </w:rPr>
      </w:pPr>
      <w:hyperlink r:id="rId822" w:history="1">
        <w:r w:rsidR="00AE7B34">
          <w:rPr>
            <w:rStyle w:val="Hyperlink"/>
            <w:iCs/>
          </w:rPr>
          <w:t>R1-144942</w:t>
        </w:r>
      </w:hyperlink>
      <w:r w:rsidR="00F86902">
        <w:rPr>
          <w:iCs/>
        </w:rPr>
        <w:tab/>
        <w:t>Further discussion on TXRU virtualization</w:t>
      </w:r>
      <w:r w:rsidR="00F86902">
        <w:rPr>
          <w:iCs/>
        </w:rPr>
        <w:tab/>
        <w:t>CMCC</w:t>
      </w:r>
      <w:r w:rsidR="00F86902">
        <w:rPr>
          <w:iCs/>
        </w:rPr>
        <w:tab/>
      </w:r>
    </w:p>
    <w:p w14:paraId="4D827084" w14:textId="0A089E2B" w:rsidR="00F86902" w:rsidRDefault="0033193A" w:rsidP="00F86902">
      <w:pPr>
        <w:rPr>
          <w:iCs/>
        </w:rPr>
      </w:pPr>
      <w:hyperlink r:id="rId823" w:history="1">
        <w:r w:rsidR="00AE7B34">
          <w:rPr>
            <w:rStyle w:val="Hyperlink"/>
            <w:iCs/>
          </w:rPr>
          <w:t>R1-144943</w:t>
        </w:r>
      </w:hyperlink>
      <w:r w:rsidR="00F86902">
        <w:rPr>
          <w:iCs/>
        </w:rPr>
        <w:tab/>
        <w:t>SRS and antenna calibration error modeling</w:t>
      </w:r>
      <w:r w:rsidR="00F86902">
        <w:rPr>
          <w:iCs/>
        </w:rPr>
        <w:tab/>
        <w:t>CMCC</w:t>
      </w:r>
      <w:r w:rsidR="00F86902">
        <w:rPr>
          <w:iCs/>
        </w:rPr>
        <w:tab/>
      </w:r>
    </w:p>
    <w:p w14:paraId="20235145" w14:textId="2BBD520E" w:rsidR="00F86902" w:rsidRDefault="0033193A" w:rsidP="00F86902">
      <w:pPr>
        <w:rPr>
          <w:iCs/>
        </w:rPr>
      </w:pPr>
      <w:hyperlink r:id="rId824" w:history="1">
        <w:r w:rsidR="00AE7B34">
          <w:rPr>
            <w:rStyle w:val="Hyperlink"/>
            <w:iCs/>
          </w:rPr>
          <w:t>R1-144944</w:t>
        </w:r>
      </w:hyperlink>
      <w:r w:rsidR="00F86902">
        <w:rPr>
          <w:iCs/>
        </w:rPr>
        <w:tab/>
        <w:t>Non-full-buffer traffic model for video streaming</w:t>
      </w:r>
      <w:r w:rsidR="00F86902">
        <w:rPr>
          <w:iCs/>
        </w:rPr>
        <w:tab/>
        <w:t>CMCC</w:t>
      </w:r>
      <w:r w:rsidR="00F86902">
        <w:rPr>
          <w:iCs/>
        </w:rPr>
        <w:tab/>
      </w:r>
    </w:p>
    <w:p w14:paraId="05F18B54" w14:textId="483D79F3" w:rsidR="00F86902" w:rsidRDefault="0033193A" w:rsidP="00F86902">
      <w:pPr>
        <w:rPr>
          <w:iCs/>
        </w:rPr>
      </w:pPr>
      <w:hyperlink r:id="rId825" w:history="1">
        <w:r w:rsidR="00AE7B34">
          <w:rPr>
            <w:rStyle w:val="Hyperlink"/>
            <w:iCs/>
          </w:rPr>
          <w:t>R1-144952</w:t>
        </w:r>
      </w:hyperlink>
      <w:r w:rsidR="00F86902">
        <w:rPr>
          <w:iCs/>
        </w:rPr>
        <w:tab/>
        <w:t>Discussion on the remaining issues of the deployment scenario</w:t>
      </w:r>
      <w:r w:rsidR="00F86902">
        <w:rPr>
          <w:iCs/>
        </w:rPr>
        <w:tab/>
        <w:t>China Telecom</w:t>
      </w:r>
      <w:r w:rsidR="00F86902">
        <w:rPr>
          <w:iCs/>
        </w:rPr>
        <w:tab/>
      </w:r>
    </w:p>
    <w:p w14:paraId="1E7ABF07" w14:textId="313B92AF" w:rsidR="00F86902" w:rsidRDefault="0033193A" w:rsidP="00F86902">
      <w:pPr>
        <w:rPr>
          <w:iCs/>
        </w:rPr>
      </w:pPr>
      <w:hyperlink r:id="rId826" w:history="1">
        <w:r w:rsidR="00AE7B34">
          <w:rPr>
            <w:rStyle w:val="Hyperlink"/>
            <w:iCs/>
          </w:rPr>
          <w:t>R1-144972</w:t>
        </w:r>
      </w:hyperlink>
      <w:r w:rsidR="00F86902">
        <w:rPr>
          <w:iCs/>
        </w:rPr>
        <w:tab/>
        <w:t>Remaining Details on Evaluation Assumptions for HetNet Scenarios with Separate Frequency</w:t>
      </w:r>
      <w:r w:rsidR="00F86902">
        <w:rPr>
          <w:iCs/>
        </w:rPr>
        <w:tab/>
        <w:t>NTT DOCOMO</w:t>
      </w:r>
      <w:r w:rsidR="00F86902">
        <w:rPr>
          <w:iCs/>
        </w:rPr>
        <w:tab/>
      </w:r>
    </w:p>
    <w:p w14:paraId="65FF3B25" w14:textId="5532C4B6" w:rsidR="00F86902" w:rsidRDefault="0033193A" w:rsidP="00F86902">
      <w:pPr>
        <w:rPr>
          <w:iCs/>
        </w:rPr>
      </w:pPr>
      <w:hyperlink r:id="rId827" w:history="1">
        <w:r w:rsidR="00AE7B34">
          <w:rPr>
            <w:rStyle w:val="Hyperlink"/>
            <w:iCs/>
          </w:rPr>
          <w:t>R1-144973</w:t>
        </w:r>
      </w:hyperlink>
      <w:r w:rsidR="00F86902">
        <w:rPr>
          <w:iCs/>
        </w:rPr>
        <w:tab/>
        <w:t>Evaluation on Tilting Angle for HetNet Scenario Using Different Frequency Bands</w:t>
      </w:r>
      <w:r w:rsidR="00F86902">
        <w:rPr>
          <w:iCs/>
        </w:rPr>
        <w:tab/>
        <w:t>NTT DOCOMO</w:t>
      </w:r>
      <w:r w:rsidR="00F86902">
        <w:rPr>
          <w:iCs/>
        </w:rPr>
        <w:tab/>
      </w:r>
    </w:p>
    <w:p w14:paraId="0B8CDED9" w14:textId="569D992F" w:rsidR="00F86902" w:rsidRDefault="0033193A" w:rsidP="00F86902">
      <w:pPr>
        <w:rPr>
          <w:iCs/>
        </w:rPr>
      </w:pPr>
      <w:hyperlink r:id="rId828" w:history="1">
        <w:r w:rsidR="00AE7B34">
          <w:rPr>
            <w:rStyle w:val="Hyperlink"/>
            <w:iCs/>
          </w:rPr>
          <w:t>R1-145006</w:t>
        </w:r>
      </w:hyperlink>
      <w:r w:rsidR="00F86902">
        <w:rPr>
          <w:iCs/>
        </w:rPr>
        <w:tab/>
        <w:t>On Deployment Scenarios and Evaluation Methodology</w:t>
      </w:r>
      <w:r w:rsidR="00F86902">
        <w:rPr>
          <w:iCs/>
        </w:rPr>
        <w:tab/>
        <w:t>Nokia Networks, Nokia Corporation</w:t>
      </w:r>
      <w:r w:rsidR="00F86902">
        <w:rPr>
          <w:iCs/>
        </w:rPr>
        <w:tab/>
      </w:r>
    </w:p>
    <w:p w14:paraId="364DED98" w14:textId="4EE5AC9E" w:rsidR="00F86902" w:rsidRDefault="0033193A" w:rsidP="00F86902">
      <w:pPr>
        <w:rPr>
          <w:iCs/>
        </w:rPr>
      </w:pPr>
      <w:hyperlink r:id="rId829" w:history="1">
        <w:r w:rsidR="00AE7B34">
          <w:rPr>
            <w:rStyle w:val="Hyperlink"/>
            <w:iCs/>
          </w:rPr>
          <w:t>R1-145085</w:t>
        </w:r>
      </w:hyperlink>
      <w:r w:rsidR="00F86902">
        <w:rPr>
          <w:iCs/>
        </w:rPr>
        <w:tab/>
        <w:t>Remaining details on Deployment Scenarios and Evaluation Methodology for EBF/FD-MIMO</w:t>
      </w:r>
      <w:r w:rsidR="00F86902">
        <w:rPr>
          <w:iCs/>
        </w:rPr>
        <w:tab/>
        <w:t>Qualcomm Inc.</w:t>
      </w:r>
      <w:r w:rsidR="00F86902">
        <w:rPr>
          <w:iCs/>
        </w:rPr>
        <w:tab/>
      </w:r>
    </w:p>
    <w:p w14:paraId="66A0B3FD" w14:textId="77A56C00" w:rsidR="00F86902" w:rsidRDefault="0033193A" w:rsidP="00F86902">
      <w:pPr>
        <w:rPr>
          <w:iCs/>
        </w:rPr>
      </w:pPr>
      <w:hyperlink r:id="rId830" w:history="1">
        <w:r w:rsidR="00AE7B34">
          <w:rPr>
            <w:rStyle w:val="Hyperlink"/>
            <w:iCs/>
          </w:rPr>
          <w:t>R1-145171</w:t>
        </w:r>
      </w:hyperlink>
      <w:r w:rsidR="00F86902">
        <w:rPr>
          <w:iCs/>
        </w:rPr>
        <w:tab/>
        <w:t>Modeling hardware imperfections in 2DAA</w:t>
      </w:r>
      <w:r w:rsidR="00F86902">
        <w:rPr>
          <w:iCs/>
        </w:rPr>
        <w:tab/>
        <w:t>Ericsson</w:t>
      </w:r>
      <w:r w:rsidR="00F86902">
        <w:rPr>
          <w:iCs/>
        </w:rPr>
        <w:tab/>
      </w:r>
    </w:p>
    <w:p w14:paraId="3E25CD99" w14:textId="16C6657D" w:rsidR="00F86902" w:rsidRDefault="0033193A" w:rsidP="00F86902">
      <w:pPr>
        <w:rPr>
          <w:iCs/>
        </w:rPr>
      </w:pPr>
      <w:hyperlink r:id="rId831" w:history="1">
        <w:r w:rsidR="00AE7B34">
          <w:rPr>
            <w:rStyle w:val="Hyperlink"/>
            <w:iCs/>
          </w:rPr>
          <w:t>R1-145172</w:t>
        </w:r>
      </w:hyperlink>
      <w:r w:rsidR="00F86902">
        <w:rPr>
          <w:iCs/>
        </w:rPr>
        <w:tab/>
        <w:t>Details of heterogeneous network scenarios</w:t>
      </w:r>
      <w:r w:rsidR="00F86902">
        <w:rPr>
          <w:iCs/>
        </w:rPr>
        <w:tab/>
        <w:t>Ericsson</w:t>
      </w:r>
      <w:r w:rsidR="00F86902">
        <w:rPr>
          <w:iCs/>
        </w:rPr>
        <w:tab/>
      </w:r>
    </w:p>
    <w:p w14:paraId="4B4D3482" w14:textId="3ED6EE2D" w:rsidR="00F86902" w:rsidRDefault="0033193A" w:rsidP="00F86902">
      <w:pPr>
        <w:rPr>
          <w:iCs/>
        </w:rPr>
      </w:pPr>
      <w:hyperlink r:id="rId832" w:history="1">
        <w:r w:rsidR="00AE7B34">
          <w:rPr>
            <w:rStyle w:val="Hyperlink"/>
            <w:iCs/>
          </w:rPr>
          <w:t>R1-145199</w:t>
        </w:r>
      </w:hyperlink>
      <w:r w:rsidR="00F86902">
        <w:rPr>
          <w:iCs/>
        </w:rPr>
        <w:tab/>
        <w:t>Depolarization Matrix Scaling in the Outdoor-to -Indoor 3D Channel Model</w:t>
      </w:r>
      <w:r w:rsidR="00F86902">
        <w:rPr>
          <w:iCs/>
        </w:rPr>
        <w:tab/>
        <w:t>Motorola Mobility</w:t>
      </w:r>
      <w:r w:rsidR="00F86902">
        <w:rPr>
          <w:iCs/>
        </w:rPr>
        <w:tab/>
        <w:t>(</w:t>
      </w:r>
      <w:hyperlink r:id="rId833" w:history="1">
        <w:r w:rsidR="00AE7B34">
          <w:rPr>
            <w:rStyle w:val="Hyperlink"/>
            <w:iCs/>
          </w:rPr>
          <w:t>R1-145124</w:t>
        </w:r>
      </w:hyperlink>
      <w:r w:rsidR="00F86902">
        <w:rPr>
          <w:iCs/>
        </w:rPr>
        <w:t>)</w:t>
      </w:r>
    </w:p>
    <w:p w14:paraId="6BE43577" w14:textId="0BDB676E" w:rsidR="00F86902" w:rsidRDefault="0033193A" w:rsidP="00F86902">
      <w:pPr>
        <w:rPr>
          <w:iCs/>
        </w:rPr>
      </w:pPr>
      <w:hyperlink r:id="rId834" w:history="1">
        <w:r w:rsidR="00AE7B34">
          <w:rPr>
            <w:rStyle w:val="Hyperlink"/>
            <w:iCs/>
          </w:rPr>
          <w:t>R1-145213</w:t>
        </w:r>
      </w:hyperlink>
      <w:r w:rsidR="00F86902">
        <w:rPr>
          <w:iCs/>
        </w:rPr>
        <w:tab/>
        <w:t>Phase 2 modeling of 2D Antenna Arrays</w:t>
      </w:r>
      <w:r w:rsidR="00F86902">
        <w:rPr>
          <w:iCs/>
        </w:rPr>
        <w:tab/>
        <w:t>Ericsson</w:t>
      </w:r>
      <w:r w:rsidR="00F86902">
        <w:rPr>
          <w:iCs/>
        </w:rPr>
        <w:tab/>
        <w:t>(</w:t>
      </w:r>
      <w:hyperlink r:id="rId835" w:history="1">
        <w:r w:rsidR="00AE7B34">
          <w:rPr>
            <w:rStyle w:val="Hyperlink"/>
            <w:iCs/>
          </w:rPr>
          <w:t>R1-145169</w:t>
        </w:r>
      </w:hyperlink>
      <w:r w:rsidR="00F86902">
        <w:rPr>
          <w:iCs/>
        </w:rPr>
        <w:t>)</w:t>
      </w:r>
    </w:p>
    <w:p w14:paraId="2CE4190F" w14:textId="25D9B696" w:rsidR="00F86902" w:rsidRDefault="0033193A" w:rsidP="00F86902">
      <w:pPr>
        <w:rPr>
          <w:iCs/>
        </w:rPr>
      </w:pPr>
      <w:hyperlink r:id="rId836" w:history="1">
        <w:r w:rsidR="00AE7B34">
          <w:rPr>
            <w:rStyle w:val="Hyperlink"/>
            <w:iCs/>
          </w:rPr>
          <w:t>R1-145223</w:t>
        </w:r>
      </w:hyperlink>
      <w:r w:rsidR="00F86902">
        <w:rPr>
          <w:iCs/>
        </w:rPr>
        <w:tab/>
        <w:t>On the number of antenna columns</w:t>
      </w:r>
      <w:r w:rsidR="00F86902">
        <w:rPr>
          <w:iCs/>
        </w:rPr>
        <w:tab/>
        <w:t>Ericsson</w:t>
      </w:r>
      <w:r w:rsidR="00F86902">
        <w:rPr>
          <w:iCs/>
        </w:rPr>
        <w:tab/>
        <w:t>(</w:t>
      </w:r>
      <w:hyperlink r:id="rId837" w:history="1">
        <w:r w:rsidR="00AE7B34">
          <w:rPr>
            <w:rStyle w:val="Hyperlink"/>
            <w:iCs/>
          </w:rPr>
          <w:t>R1-145170</w:t>
        </w:r>
      </w:hyperlink>
      <w:r w:rsidR="00F86902">
        <w:rPr>
          <w:iCs/>
        </w:rPr>
        <w:t>)</w:t>
      </w:r>
    </w:p>
    <w:p w14:paraId="45A20D9F" w14:textId="633E93A4" w:rsidR="00F86902" w:rsidRDefault="0033193A" w:rsidP="00F86902">
      <w:pPr>
        <w:rPr>
          <w:iCs/>
        </w:rPr>
      </w:pPr>
      <w:hyperlink r:id="rId838" w:history="1">
        <w:r w:rsidR="00AE7B34">
          <w:rPr>
            <w:rStyle w:val="Hyperlink"/>
            <w:iCs/>
          </w:rPr>
          <w:t>R1-145326</w:t>
        </w:r>
      </w:hyperlink>
      <w:r w:rsidR="00F86902">
        <w:rPr>
          <w:iCs/>
        </w:rPr>
        <w:tab/>
        <w:t>Analysis on small-cell and UE dropping models in HetNet</w:t>
      </w:r>
      <w:r w:rsidR="00F86902">
        <w:rPr>
          <w:iCs/>
        </w:rPr>
        <w:tab/>
        <w:t>LG Electronics</w:t>
      </w:r>
      <w:r w:rsidR="00F86902">
        <w:rPr>
          <w:iCs/>
        </w:rPr>
        <w:tab/>
        <w:t>(</w:t>
      </w:r>
      <w:hyperlink r:id="rId839" w:history="1">
        <w:r w:rsidR="00AE7B34">
          <w:rPr>
            <w:rStyle w:val="Hyperlink"/>
            <w:iCs/>
          </w:rPr>
          <w:t>R1-144906</w:t>
        </w:r>
      </w:hyperlink>
      <w:r w:rsidR="00F86902">
        <w:rPr>
          <w:iCs/>
        </w:rPr>
        <w:t>)</w:t>
      </w:r>
    </w:p>
    <w:p w14:paraId="01AAECB8" w14:textId="358CE2C7" w:rsidR="00F86902" w:rsidRDefault="0033193A" w:rsidP="001703AE">
      <w:pPr>
        <w:rPr>
          <w:iCs/>
        </w:rPr>
      </w:pPr>
      <w:hyperlink r:id="rId840" w:history="1">
        <w:r w:rsidR="00AE7B34">
          <w:rPr>
            <w:rStyle w:val="Hyperlink"/>
            <w:iCs/>
          </w:rPr>
          <w:t>R1-145327</w:t>
        </w:r>
      </w:hyperlink>
      <w:r w:rsidR="00F86902">
        <w:rPr>
          <w:iCs/>
        </w:rPr>
        <w:tab/>
        <w:t>Analysis on UE association modeling in HetNet</w:t>
      </w:r>
      <w:r w:rsidR="00F86902">
        <w:rPr>
          <w:iCs/>
        </w:rPr>
        <w:tab/>
        <w:t>LG Electronics</w:t>
      </w:r>
      <w:r w:rsidR="00F86902">
        <w:rPr>
          <w:iCs/>
        </w:rPr>
        <w:tab/>
        <w:t>(</w:t>
      </w:r>
      <w:hyperlink r:id="rId841" w:history="1">
        <w:r w:rsidR="00AE7B34">
          <w:rPr>
            <w:rStyle w:val="Hyperlink"/>
            <w:iCs/>
          </w:rPr>
          <w:t>R1-144907</w:t>
        </w:r>
      </w:hyperlink>
      <w:r w:rsidR="00F86902">
        <w:rPr>
          <w:iCs/>
        </w:rPr>
        <w:t>)</w:t>
      </w:r>
    </w:p>
    <w:p w14:paraId="5A3A6309" w14:textId="77777777" w:rsidR="002919E0" w:rsidRDefault="002919E0" w:rsidP="008A4F2C">
      <w:pPr>
        <w:pStyle w:val="Heading4"/>
        <w:rPr>
          <w:lang w:eastAsia="ja-JP"/>
        </w:rPr>
      </w:pPr>
      <w:bookmarkStart w:id="158" w:name="_Toc410935324"/>
      <w:r>
        <w:rPr>
          <w:rFonts w:hint="eastAsia"/>
          <w:lang w:eastAsia="ja-JP"/>
        </w:rPr>
        <w:t>Performance of Rel. 12 Downlink MIMO Using 3D-UMa and 3D-UMi Channel Models</w:t>
      </w:r>
      <w:bookmarkEnd w:id="158"/>
    </w:p>
    <w:p w14:paraId="55365034" w14:textId="6560276F" w:rsidR="00DC40D0" w:rsidRPr="00DC40D0" w:rsidRDefault="0033193A" w:rsidP="008F4459">
      <w:pPr>
        <w:rPr>
          <w:rFonts w:ascii="Times New Roman" w:eastAsia="SimSun" w:hAnsi="Times New Roman"/>
          <w:b/>
          <w:kern w:val="2"/>
          <w:szCs w:val="20"/>
        </w:rPr>
      </w:pPr>
      <w:hyperlink r:id="rId842" w:history="1">
        <w:r w:rsidR="00AE7B34">
          <w:rPr>
            <w:rStyle w:val="Hyperlink"/>
            <w:rFonts w:ascii="Times New Roman" w:eastAsia="SimSun" w:hAnsi="Times New Roman"/>
            <w:b/>
            <w:kern w:val="2"/>
            <w:szCs w:val="20"/>
            <w:highlight w:val="green"/>
          </w:rPr>
          <w:t>R1-145361</w:t>
        </w:r>
      </w:hyperlink>
      <w:r w:rsidR="00DC40D0" w:rsidRPr="00DC40D0">
        <w:rPr>
          <w:rFonts w:ascii="Times New Roman" w:eastAsia="SimSun" w:hAnsi="Times New Roman"/>
          <w:b/>
          <w:kern w:val="2"/>
          <w:szCs w:val="20"/>
        </w:rPr>
        <w:tab/>
        <w:t>WF on capturing phase 1 results</w:t>
      </w:r>
      <w:r w:rsidR="00DC40D0" w:rsidRPr="00DC40D0">
        <w:rPr>
          <w:rFonts w:ascii="Times New Roman" w:eastAsia="SimSun" w:hAnsi="Times New Roman"/>
          <w:b/>
          <w:kern w:val="2"/>
          <w:szCs w:val="20"/>
        </w:rPr>
        <w:tab/>
        <w:t>Samsung</w:t>
      </w:r>
      <w:r w:rsidR="00DC40D0" w:rsidRPr="00DC40D0">
        <w:rPr>
          <w:rFonts w:ascii="Times New Roman" w:eastAsia="SimSun" w:hAnsi="Times New Roman"/>
          <w:b/>
          <w:kern w:val="2"/>
          <w:szCs w:val="20"/>
        </w:rPr>
        <w:tab/>
      </w:r>
    </w:p>
    <w:p w14:paraId="3A64DCEF" w14:textId="0774E389" w:rsidR="000D6395" w:rsidRPr="00DC40D0" w:rsidRDefault="00DC40D0" w:rsidP="00DC40D0">
      <w:pPr>
        <w:tabs>
          <w:tab w:val="num" w:pos="720"/>
          <w:tab w:val="num" w:pos="1440"/>
        </w:tabs>
        <w:rPr>
          <w:rFonts w:ascii="Times New Roman" w:hAnsi="Times New Roman"/>
          <w:szCs w:val="20"/>
        </w:rPr>
      </w:pPr>
      <w:r w:rsidRPr="001142F3">
        <w:rPr>
          <w:rFonts w:ascii="Times New Roman" w:eastAsia="SimSun" w:hAnsi="Times New Roman"/>
          <w:kern w:val="2"/>
          <w:szCs w:val="20"/>
        </w:rPr>
        <w:t xml:space="preserve">The document was presented by </w:t>
      </w:r>
      <w:r w:rsidRPr="00DC40D0">
        <w:rPr>
          <w:rFonts w:ascii="Times New Roman" w:eastAsia="SimSun" w:hAnsi="Times New Roman"/>
          <w:kern w:val="2"/>
          <w:szCs w:val="20"/>
        </w:rPr>
        <w:t xml:space="preserve">Hyoungju Ji </w:t>
      </w:r>
      <w:r w:rsidRPr="001142F3">
        <w:rPr>
          <w:rFonts w:ascii="Times New Roman" w:eastAsia="SimSun" w:hAnsi="Times New Roman"/>
          <w:kern w:val="2"/>
          <w:szCs w:val="20"/>
        </w:rPr>
        <w:t xml:space="preserve">from </w:t>
      </w:r>
      <w:r>
        <w:rPr>
          <w:rFonts w:ascii="Times New Roman" w:eastAsia="SimSun" w:hAnsi="Times New Roman"/>
          <w:kern w:val="2"/>
          <w:szCs w:val="20"/>
        </w:rPr>
        <w:t>Samsung</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captures </w:t>
      </w:r>
      <w:r w:rsidR="000D6395" w:rsidRPr="00DC40D0">
        <w:rPr>
          <w:rFonts w:ascii="Times New Roman" w:hAnsi="Times New Roman"/>
          <w:szCs w:val="20"/>
          <w:lang w:val="en-US"/>
        </w:rPr>
        <w:t>Phase 1 evaluation</w:t>
      </w:r>
      <w:r>
        <w:rPr>
          <w:rFonts w:ascii="Times New Roman" w:hAnsi="Times New Roman"/>
          <w:szCs w:val="20"/>
          <w:lang w:val="en-US"/>
        </w:rPr>
        <w:t xml:space="preserve"> results in an </w:t>
      </w:r>
      <w:r w:rsidR="000D6395" w:rsidRPr="00DC40D0">
        <w:rPr>
          <w:rFonts w:ascii="Times New Roman" w:hAnsi="Times New Roman"/>
          <w:szCs w:val="20"/>
          <w:lang w:val="en-US"/>
        </w:rPr>
        <w:t>excel sheet</w:t>
      </w:r>
      <w:r>
        <w:rPr>
          <w:rFonts w:ascii="Times New Roman" w:hAnsi="Times New Roman"/>
          <w:szCs w:val="20"/>
          <w:lang w:val="en-US"/>
        </w:rPr>
        <w:t xml:space="preserve">. </w:t>
      </w:r>
      <w:r w:rsidR="000D6395" w:rsidRPr="00DC40D0">
        <w:rPr>
          <w:rFonts w:ascii="Times New Roman" w:hAnsi="Times New Roman"/>
          <w:szCs w:val="20"/>
          <w:lang w:val="en-US"/>
        </w:rPr>
        <w:t xml:space="preserve">Company </w:t>
      </w:r>
      <w:r>
        <w:rPr>
          <w:rFonts w:ascii="Times New Roman" w:hAnsi="Times New Roman"/>
          <w:szCs w:val="20"/>
          <w:lang w:val="en-US"/>
        </w:rPr>
        <w:t xml:space="preserve">can check </w:t>
      </w:r>
      <w:r w:rsidR="000D6395" w:rsidRPr="00DC40D0">
        <w:rPr>
          <w:rFonts w:ascii="Times New Roman" w:hAnsi="Times New Roman"/>
          <w:szCs w:val="20"/>
          <w:lang w:val="en-US"/>
        </w:rPr>
        <w:t xml:space="preserve">their results before </w:t>
      </w:r>
      <w:r>
        <w:rPr>
          <w:rFonts w:ascii="Times New Roman" w:hAnsi="Times New Roman"/>
          <w:szCs w:val="20"/>
          <w:lang w:val="en-US"/>
        </w:rPr>
        <w:t>inclusion in TR.</w:t>
      </w:r>
    </w:p>
    <w:p w14:paraId="6B84ABE9" w14:textId="0BED6C46" w:rsidR="00DC40D0" w:rsidRPr="001142F3" w:rsidRDefault="00DC40D0" w:rsidP="00DC40D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D70A3B">
        <w:rPr>
          <w:rFonts w:ascii="Times New Roman" w:hAnsi="Times New Roman"/>
          <w:szCs w:val="20"/>
        </w:rPr>
        <w:t xml:space="preserve"> and agreed.</w:t>
      </w:r>
    </w:p>
    <w:p w14:paraId="5BC40B0B" w14:textId="77777777" w:rsidR="00DC40D0" w:rsidRDefault="00DC40D0">
      <w:pPr>
        <w:rPr>
          <w:rFonts w:ascii="Times New Roman" w:eastAsia="SimSun" w:hAnsi="Times New Roman"/>
          <w:kern w:val="2"/>
          <w:szCs w:val="20"/>
        </w:rPr>
      </w:pPr>
    </w:p>
    <w:p w14:paraId="5B906B71" w14:textId="0A9EFB44" w:rsidR="00DC40D0" w:rsidRPr="0063400E" w:rsidRDefault="0033193A" w:rsidP="00DC40D0">
      <w:pPr>
        <w:rPr>
          <w:rFonts w:ascii="Times New Roman" w:eastAsia="SimSun" w:hAnsi="Times New Roman"/>
          <w:b/>
          <w:kern w:val="2"/>
          <w:szCs w:val="20"/>
        </w:rPr>
      </w:pPr>
      <w:hyperlink r:id="rId843" w:history="1">
        <w:r w:rsidR="00AE7B34">
          <w:rPr>
            <w:rStyle w:val="Hyperlink"/>
            <w:rFonts w:ascii="Times New Roman" w:eastAsia="SimSun" w:hAnsi="Times New Roman"/>
            <w:b/>
            <w:kern w:val="2"/>
            <w:szCs w:val="20"/>
          </w:rPr>
          <w:t>R1-145355</w:t>
        </w:r>
      </w:hyperlink>
      <w:r w:rsidR="00DC40D0" w:rsidRPr="0063400E">
        <w:rPr>
          <w:rFonts w:ascii="Times New Roman" w:eastAsia="SimSun" w:hAnsi="Times New Roman"/>
          <w:b/>
          <w:kern w:val="2"/>
          <w:szCs w:val="20"/>
        </w:rPr>
        <w:tab/>
        <w:t>WF on simulations for enhancement proposals</w:t>
      </w:r>
      <w:r w:rsidR="00DC40D0" w:rsidRPr="0063400E">
        <w:rPr>
          <w:rFonts w:ascii="Times New Roman" w:eastAsia="SimSun" w:hAnsi="Times New Roman"/>
          <w:b/>
          <w:kern w:val="2"/>
          <w:szCs w:val="20"/>
        </w:rPr>
        <w:tab/>
        <w:t>Nokia Networks, Nokia Corporation</w:t>
      </w:r>
      <w:r w:rsidR="00DC40D0" w:rsidRPr="0063400E">
        <w:rPr>
          <w:rFonts w:ascii="Times New Roman" w:eastAsia="SimSun" w:hAnsi="Times New Roman"/>
          <w:b/>
          <w:kern w:val="2"/>
          <w:szCs w:val="20"/>
        </w:rPr>
        <w:tab/>
      </w:r>
    </w:p>
    <w:p w14:paraId="7BA11886" w14:textId="32EB8AE5" w:rsidR="00DC40D0" w:rsidRPr="001142F3" w:rsidRDefault="00DC40D0" w:rsidP="00DC40D0">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w:t>
      </w:r>
      <w:r w:rsidRPr="001142F3">
        <w:rPr>
          <w:rFonts w:ascii="Times New Roman" w:eastAsia="SimSun" w:hAnsi="Times New Roman"/>
          <w:kern w:val="2"/>
          <w:szCs w:val="20"/>
        </w:rPr>
        <w:t xml:space="preserve"> from </w:t>
      </w:r>
      <w:r>
        <w:rPr>
          <w:rFonts w:ascii="Times New Roman" w:eastAsia="SimSun" w:hAnsi="Times New Roman"/>
          <w:kern w:val="2"/>
          <w:szCs w:val="20"/>
        </w:rPr>
        <w:t>Nokia Networks</w:t>
      </w:r>
      <w:r w:rsidR="00B9610B">
        <w:rPr>
          <w:rFonts w:ascii="Times New Roman" w:eastAsia="SimSun" w:hAnsi="Times New Roman"/>
          <w:kern w:val="2"/>
          <w:szCs w:val="20"/>
        </w:rPr>
        <w:t>.</w:t>
      </w:r>
    </w:p>
    <w:p w14:paraId="6E36D2CD" w14:textId="2B7AE094" w:rsidR="00DC40D0" w:rsidRPr="001142F3" w:rsidRDefault="00DC40D0" w:rsidP="00DC40D0">
      <w:pPr>
        <w:rPr>
          <w:szCs w:val="20"/>
        </w:rPr>
      </w:pPr>
      <w:r w:rsidRPr="001142F3">
        <w:rPr>
          <w:rFonts w:ascii="Times New Roman" w:hAnsi="Times New Roman"/>
          <w:b/>
          <w:szCs w:val="20"/>
        </w:rPr>
        <w:lastRenderedPageBreak/>
        <w:t>Discussion:</w:t>
      </w:r>
      <w:r w:rsidRPr="001142F3">
        <w:rPr>
          <w:rFonts w:ascii="Times New Roman" w:hAnsi="Times New Roman"/>
          <w:szCs w:val="20"/>
        </w:rPr>
        <w:t xml:space="preserve"> </w:t>
      </w:r>
      <w:r w:rsidR="00B9610B">
        <w:rPr>
          <w:rFonts w:ascii="Times New Roman" w:hAnsi="Times New Roman"/>
          <w:szCs w:val="20"/>
        </w:rPr>
        <w:t xml:space="preserve">CATT suggested looking at </w:t>
      </w:r>
      <w:hyperlink r:id="rId844" w:history="1">
        <w:r w:rsidR="00AE7B34">
          <w:rPr>
            <w:rStyle w:val="Hyperlink"/>
            <w:rFonts w:ascii="Times New Roman" w:hAnsi="Times New Roman"/>
            <w:szCs w:val="20"/>
          </w:rPr>
          <w:t>R1-145362</w:t>
        </w:r>
      </w:hyperlink>
      <w:r w:rsidR="00B9610B">
        <w:rPr>
          <w:rFonts w:ascii="Times New Roman" w:hAnsi="Times New Roman"/>
          <w:szCs w:val="20"/>
        </w:rPr>
        <w:t>.</w:t>
      </w:r>
    </w:p>
    <w:p w14:paraId="4841E1B5" w14:textId="77777777" w:rsidR="00DC40D0" w:rsidRPr="001142F3" w:rsidRDefault="00DC40D0" w:rsidP="00DC40D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27CB180" w14:textId="77777777" w:rsidR="00DC40D0" w:rsidRDefault="00DC40D0">
      <w:pPr>
        <w:rPr>
          <w:rFonts w:ascii="Times New Roman" w:eastAsia="SimSun" w:hAnsi="Times New Roman"/>
          <w:kern w:val="2"/>
          <w:szCs w:val="20"/>
        </w:rPr>
      </w:pPr>
    </w:p>
    <w:p w14:paraId="0A4847EE" w14:textId="0277EC0D" w:rsidR="00DC40D0" w:rsidRPr="0063400E" w:rsidRDefault="0033193A">
      <w:pPr>
        <w:rPr>
          <w:rFonts w:ascii="Times New Roman" w:eastAsia="SimSun" w:hAnsi="Times New Roman"/>
          <w:b/>
          <w:kern w:val="2"/>
          <w:szCs w:val="20"/>
        </w:rPr>
      </w:pPr>
      <w:hyperlink r:id="rId845" w:history="1">
        <w:r w:rsidR="00AE7B34">
          <w:rPr>
            <w:rStyle w:val="Hyperlink"/>
            <w:rFonts w:ascii="Times New Roman" w:eastAsia="SimSun" w:hAnsi="Times New Roman"/>
            <w:b/>
            <w:kern w:val="2"/>
            <w:szCs w:val="20"/>
          </w:rPr>
          <w:t>R1-145362</w:t>
        </w:r>
      </w:hyperlink>
      <w:r w:rsidR="00DC40D0" w:rsidRPr="0063400E">
        <w:rPr>
          <w:rFonts w:ascii="Times New Roman" w:eastAsia="SimSun" w:hAnsi="Times New Roman"/>
          <w:b/>
          <w:kern w:val="2"/>
          <w:szCs w:val="20"/>
        </w:rPr>
        <w:tab/>
        <w:t>Observation on Phase I evaluation of EBF/FD-MIMO based on Rel.12</w:t>
      </w:r>
      <w:r w:rsidR="00DC40D0" w:rsidRPr="0063400E">
        <w:rPr>
          <w:rFonts w:ascii="Times New Roman" w:eastAsia="SimSun" w:hAnsi="Times New Roman"/>
          <w:b/>
          <w:kern w:val="2"/>
          <w:szCs w:val="20"/>
        </w:rPr>
        <w:tab/>
        <w:t>CATT, Alcatel-Lucent, Alcatel-Lucent Shanghai Bell, CMCC, Ericsson, Intel, </w:t>
      </w:r>
      <w:r w:rsidR="00DC40D0" w:rsidRPr="0063400E">
        <w:rPr>
          <w:rFonts w:ascii="Times New Roman" w:eastAsia="SimSun" w:hAnsi="Times New Roman"/>
          <w:b/>
          <w:kern w:val="2"/>
          <w:szCs w:val="20"/>
        </w:rPr>
        <w:tab/>
      </w:r>
    </w:p>
    <w:p w14:paraId="57FA2A5A" w14:textId="0F029A83" w:rsidR="00DC40D0" w:rsidRDefault="00DC40D0" w:rsidP="00DC40D0">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sidR="0063400E">
        <w:rPr>
          <w:rFonts w:ascii="Times New Roman" w:eastAsia="SimSun" w:hAnsi="Times New Roman"/>
          <w:kern w:val="2"/>
          <w:szCs w:val="20"/>
        </w:rPr>
        <w:t xml:space="preserve">(submitted under AI 6.3.3.3) </w:t>
      </w:r>
      <w:r w:rsidRPr="001142F3">
        <w:rPr>
          <w:rFonts w:ascii="Times New Roman" w:eastAsia="SimSun" w:hAnsi="Times New Roman"/>
          <w:kern w:val="2"/>
          <w:szCs w:val="20"/>
        </w:rPr>
        <w:t xml:space="preserve">was presented by </w:t>
      </w:r>
      <w:r w:rsidR="0063400E">
        <w:rPr>
          <w:rFonts w:ascii="Times New Roman" w:eastAsia="SimSun" w:hAnsi="Times New Roman"/>
          <w:kern w:val="2"/>
          <w:szCs w:val="20"/>
        </w:rPr>
        <w:t>Runhua Chen</w:t>
      </w:r>
      <w:r w:rsidRPr="001142F3">
        <w:rPr>
          <w:rFonts w:ascii="Times New Roman" w:eastAsia="SimSun" w:hAnsi="Times New Roman"/>
          <w:kern w:val="2"/>
          <w:szCs w:val="20"/>
        </w:rPr>
        <w:t xml:space="preserve"> from </w:t>
      </w:r>
      <w:r w:rsidR="0063400E">
        <w:rPr>
          <w:rFonts w:ascii="Times New Roman" w:eastAsia="SimSun" w:hAnsi="Times New Roman"/>
          <w:kern w:val="2"/>
          <w:szCs w:val="20"/>
        </w:rPr>
        <w:t>CATT.</w:t>
      </w:r>
    </w:p>
    <w:p w14:paraId="35F45162" w14:textId="7F75F812" w:rsidR="000D6395" w:rsidRPr="0063400E" w:rsidRDefault="000D6395" w:rsidP="00BE0E18">
      <w:pPr>
        <w:numPr>
          <w:ilvl w:val="0"/>
          <w:numId w:val="92"/>
        </w:numPr>
        <w:rPr>
          <w:rFonts w:ascii="Times New Roman" w:hAnsi="Times New Roman"/>
          <w:szCs w:val="20"/>
        </w:rPr>
      </w:pPr>
      <w:r w:rsidRPr="0063400E">
        <w:rPr>
          <w:rFonts w:ascii="Times New Roman" w:hAnsi="Times New Roman"/>
          <w:szCs w:val="20"/>
          <w:lang w:val="en-US"/>
        </w:rPr>
        <w:t>It is observed that multiple standard transparent EBF/FD-MIMO schemes based on Rel</w:t>
      </w:r>
      <w:r w:rsidR="0063400E">
        <w:rPr>
          <w:rFonts w:ascii="Times New Roman" w:hAnsi="Times New Roman"/>
          <w:szCs w:val="20"/>
          <w:lang w:val="en-US"/>
        </w:rPr>
        <w:t>-</w:t>
      </w:r>
      <w:r w:rsidRPr="0063400E">
        <w:rPr>
          <w:rFonts w:ascii="Times New Roman" w:hAnsi="Times New Roman"/>
          <w:szCs w:val="20"/>
          <w:lang w:val="en-US"/>
        </w:rPr>
        <w:t>12 can achieve performance gain over the phase I scheme, including and not limited to</w:t>
      </w:r>
    </w:p>
    <w:p w14:paraId="78E2DD30" w14:textId="77777777" w:rsidR="000D6395" w:rsidRPr="0063400E" w:rsidRDefault="000D6395" w:rsidP="00BE0E18">
      <w:pPr>
        <w:numPr>
          <w:ilvl w:val="1"/>
          <w:numId w:val="92"/>
        </w:numPr>
        <w:rPr>
          <w:rFonts w:ascii="Times New Roman" w:hAnsi="Times New Roman"/>
          <w:szCs w:val="20"/>
        </w:rPr>
      </w:pPr>
      <w:r w:rsidRPr="0063400E">
        <w:rPr>
          <w:rFonts w:ascii="Times New Roman" w:hAnsi="Times New Roman"/>
          <w:szCs w:val="20"/>
          <w:lang w:val="en-US"/>
        </w:rPr>
        <w:t xml:space="preserve">2D CSI-RS virtualization </w:t>
      </w:r>
    </w:p>
    <w:p w14:paraId="324C6A4E" w14:textId="77777777" w:rsidR="000D6395" w:rsidRPr="0063400E" w:rsidRDefault="000D6395" w:rsidP="00BE0E18">
      <w:pPr>
        <w:numPr>
          <w:ilvl w:val="2"/>
          <w:numId w:val="92"/>
        </w:numPr>
        <w:rPr>
          <w:rFonts w:ascii="Times New Roman" w:hAnsi="Times New Roman"/>
          <w:szCs w:val="20"/>
        </w:rPr>
      </w:pPr>
      <w:r w:rsidRPr="0063400E">
        <w:rPr>
          <w:rFonts w:ascii="Times New Roman" w:hAnsi="Times New Roman"/>
          <w:szCs w:val="20"/>
          <w:lang w:val="en-US"/>
        </w:rPr>
        <w:t>Each TXRU corresponding to an antenna port</w:t>
      </w:r>
    </w:p>
    <w:p w14:paraId="38971385" w14:textId="77777777" w:rsidR="000D6395" w:rsidRPr="0063400E" w:rsidRDefault="000D6395" w:rsidP="00BE0E18">
      <w:pPr>
        <w:numPr>
          <w:ilvl w:val="2"/>
          <w:numId w:val="92"/>
        </w:numPr>
        <w:rPr>
          <w:rFonts w:ascii="Times New Roman" w:hAnsi="Times New Roman"/>
          <w:szCs w:val="20"/>
        </w:rPr>
      </w:pPr>
      <w:r w:rsidRPr="0063400E">
        <w:rPr>
          <w:rFonts w:ascii="Times New Roman" w:hAnsi="Times New Roman"/>
          <w:szCs w:val="20"/>
          <w:lang w:val="en-US"/>
        </w:rPr>
        <w:t>CSI-RS antenna ports of a CSI-RS resource distributed in horizontal and/or vertical domains</w:t>
      </w:r>
    </w:p>
    <w:p w14:paraId="16D49F59" w14:textId="77777777" w:rsidR="000D6395" w:rsidRPr="0063400E" w:rsidRDefault="000D6395" w:rsidP="00BE0E18">
      <w:pPr>
        <w:numPr>
          <w:ilvl w:val="2"/>
          <w:numId w:val="92"/>
        </w:numPr>
        <w:rPr>
          <w:rFonts w:ascii="Times New Roman" w:hAnsi="Times New Roman"/>
          <w:szCs w:val="20"/>
        </w:rPr>
      </w:pPr>
      <w:r w:rsidRPr="0063400E">
        <w:rPr>
          <w:rFonts w:ascii="Times New Roman" w:hAnsi="Times New Roman"/>
          <w:szCs w:val="20"/>
          <w:lang w:val="en-US"/>
        </w:rPr>
        <w:t>Includes 1D CSI-RS virtualization (phase I) as a special case</w:t>
      </w:r>
    </w:p>
    <w:p w14:paraId="75F1DE7D" w14:textId="77777777" w:rsidR="000D6395" w:rsidRPr="0063400E" w:rsidRDefault="000D6395" w:rsidP="00BE0E18">
      <w:pPr>
        <w:numPr>
          <w:ilvl w:val="1"/>
          <w:numId w:val="92"/>
        </w:numPr>
        <w:rPr>
          <w:rFonts w:ascii="Times New Roman" w:hAnsi="Times New Roman"/>
          <w:szCs w:val="20"/>
        </w:rPr>
      </w:pPr>
      <w:r w:rsidRPr="0063400E">
        <w:rPr>
          <w:rFonts w:ascii="Times New Roman" w:hAnsi="Times New Roman"/>
          <w:szCs w:val="20"/>
          <w:lang w:val="en-US"/>
        </w:rPr>
        <w:t>Vertical/horizontal sectorization</w:t>
      </w:r>
    </w:p>
    <w:p w14:paraId="5AF15459" w14:textId="77777777" w:rsidR="000D6395" w:rsidRPr="0063400E" w:rsidRDefault="000D6395" w:rsidP="00BE0E18">
      <w:pPr>
        <w:numPr>
          <w:ilvl w:val="1"/>
          <w:numId w:val="92"/>
        </w:numPr>
        <w:rPr>
          <w:rFonts w:ascii="Times New Roman" w:hAnsi="Times New Roman"/>
          <w:szCs w:val="20"/>
        </w:rPr>
      </w:pPr>
      <w:r w:rsidRPr="0063400E">
        <w:rPr>
          <w:rFonts w:ascii="Times New Roman" w:hAnsi="Times New Roman"/>
          <w:szCs w:val="20"/>
          <w:lang w:val="en-US"/>
        </w:rPr>
        <w:t>Elevation-beamformed CSI-RS</w:t>
      </w:r>
    </w:p>
    <w:p w14:paraId="773DCCBF" w14:textId="77777777" w:rsidR="000D6395" w:rsidRPr="0063400E" w:rsidRDefault="000D6395" w:rsidP="00BE0E18">
      <w:pPr>
        <w:numPr>
          <w:ilvl w:val="1"/>
          <w:numId w:val="92"/>
        </w:numPr>
        <w:rPr>
          <w:rFonts w:ascii="Times New Roman" w:hAnsi="Times New Roman"/>
          <w:szCs w:val="20"/>
        </w:rPr>
      </w:pPr>
      <w:r w:rsidRPr="0063400E">
        <w:rPr>
          <w:rFonts w:ascii="Times New Roman" w:hAnsi="Times New Roman"/>
          <w:szCs w:val="20"/>
          <w:lang w:val="en-US"/>
        </w:rPr>
        <w:t>Reciprocity based operation</w:t>
      </w:r>
    </w:p>
    <w:p w14:paraId="18E4A33D" w14:textId="77777777" w:rsidR="000D6395" w:rsidRPr="0063400E" w:rsidRDefault="000D6395" w:rsidP="00BE0E18">
      <w:pPr>
        <w:numPr>
          <w:ilvl w:val="0"/>
          <w:numId w:val="92"/>
        </w:numPr>
        <w:rPr>
          <w:rFonts w:ascii="Times New Roman" w:hAnsi="Times New Roman"/>
          <w:szCs w:val="20"/>
        </w:rPr>
      </w:pPr>
      <w:r w:rsidRPr="0063400E">
        <w:rPr>
          <w:rFonts w:ascii="Times New Roman" w:hAnsi="Times New Roman"/>
          <w:szCs w:val="20"/>
          <w:lang w:val="en-US"/>
        </w:rPr>
        <w:t>Standard enhancements for EBF/FD-MIMO and performance should be further studied in Phase 2, compared to standard-transparent Rel.12 schemes.</w:t>
      </w:r>
    </w:p>
    <w:p w14:paraId="3337A0A1" w14:textId="389FAA9B" w:rsidR="00DC40D0" w:rsidRPr="001142F3" w:rsidRDefault="00DC40D0" w:rsidP="00DC40D0">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B9610B">
        <w:rPr>
          <w:rFonts w:ascii="Times New Roman" w:hAnsi="Times New Roman"/>
          <w:szCs w:val="20"/>
        </w:rPr>
        <w:t xml:space="preserve">Samsung </w:t>
      </w:r>
      <w:r w:rsidR="00B9610B" w:rsidRPr="00B9610B">
        <w:rPr>
          <w:rFonts w:ascii="Times New Roman" w:hAnsi="Times New Roman"/>
          <w:szCs w:val="20"/>
        </w:rPr>
        <w:sym w:font="Wingdings" w:char="F0E0"/>
      </w:r>
      <w:r w:rsidR="00B9610B">
        <w:rPr>
          <w:rFonts w:ascii="Times New Roman" w:hAnsi="Times New Roman"/>
          <w:szCs w:val="20"/>
        </w:rPr>
        <w:t xml:space="preserve"> cannot agree this observation at this stage – more cross-checking needed</w:t>
      </w:r>
    </w:p>
    <w:p w14:paraId="781A0379" w14:textId="7B88FE0E" w:rsidR="00DC40D0" w:rsidRPr="001142F3" w:rsidRDefault="00DC40D0" w:rsidP="00DC40D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B9610B">
        <w:rPr>
          <w:rFonts w:ascii="Times New Roman" w:hAnsi="Times New Roman"/>
          <w:szCs w:val="20"/>
        </w:rPr>
        <w:t xml:space="preserve"> No consensus.</w:t>
      </w:r>
    </w:p>
    <w:p w14:paraId="190421A2" w14:textId="77777777" w:rsidR="00DC40D0" w:rsidRDefault="00DC40D0">
      <w:pPr>
        <w:rPr>
          <w:rFonts w:ascii="Times New Roman" w:eastAsia="SimSun" w:hAnsi="Times New Roman"/>
          <w:kern w:val="2"/>
          <w:szCs w:val="20"/>
        </w:rPr>
      </w:pPr>
    </w:p>
    <w:p w14:paraId="7150876E" w14:textId="366DDA9D" w:rsidR="00696B91" w:rsidRPr="00696B91" w:rsidRDefault="0033193A">
      <w:pPr>
        <w:rPr>
          <w:rFonts w:ascii="Times New Roman" w:eastAsia="SimSun" w:hAnsi="Times New Roman"/>
          <w:b/>
          <w:kern w:val="2"/>
          <w:szCs w:val="20"/>
        </w:rPr>
      </w:pPr>
      <w:hyperlink r:id="rId846" w:history="1">
        <w:r w:rsidR="00AE7B34">
          <w:rPr>
            <w:rStyle w:val="Hyperlink"/>
            <w:rFonts w:ascii="Times New Roman" w:eastAsia="SimSun" w:hAnsi="Times New Roman"/>
            <w:b/>
            <w:kern w:val="2"/>
            <w:szCs w:val="20"/>
          </w:rPr>
          <w:t>R1-145402</w:t>
        </w:r>
      </w:hyperlink>
      <w:r w:rsidR="00696B91" w:rsidRPr="00696B91">
        <w:rPr>
          <w:rFonts w:ascii="Times New Roman" w:eastAsia="SimSun" w:hAnsi="Times New Roman"/>
          <w:b/>
          <w:kern w:val="2"/>
          <w:szCs w:val="20"/>
        </w:rPr>
        <w:tab/>
        <w:t>WF on simulations for enhancement proposals</w:t>
      </w:r>
      <w:r w:rsidR="00696B91" w:rsidRPr="00696B91">
        <w:rPr>
          <w:rFonts w:ascii="Times New Roman" w:eastAsia="SimSun" w:hAnsi="Times New Roman"/>
          <w:b/>
          <w:kern w:val="2"/>
          <w:szCs w:val="20"/>
        </w:rPr>
        <w:tab/>
        <w:t>Nokia Networks, Nokia Corporation, Ericsson, Samsung, CATT, LG, Huawei, HiSilicon, Motorola Mobility, Qualcomm, ALU, ASB, NTT DOCOMO, Intel</w:t>
      </w:r>
      <w:r w:rsidR="00696B91" w:rsidRPr="00696B91">
        <w:rPr>
          <w:rFonts w:ascii="Times New Roman" w:eastAsia="SimSun" w:hAnsi="Times New Roman"/>
          <w:b/>
          <w:kern w:val="2"/>
          <w:szCs w:val="20"/>
        </w:rPr>
        <w:tab/>
        <w:t>(</w:t>
      </w:r>
      <w:hyperlink r:id="rId847" w:history="1">
        <w:r w:rsidR="00AE7B34">
          <w:rPr>
            <w:rStyle w:val="Hyperlink"/>
            <w:rFonts w:ascii="Times New Roman" w:eastAsia="SimSun" w:hAnsi="Times New Roman"/>
            <w:b/>
            <w:kern w:val="2"/>
            <w:szCs w:val="20"/>
          </w:rPr>
          <w:t>R1-145355</w:t>
        </w:r>
      </w:hyperlink>
      <w:r w:rsidR="00696B91" w:rsidRPr="00696B91">
        <w:rPr>
          <w:rFonts w:ascii="Times New Roman" w:eastAsia="SimSun" w:hAnsi="Times New Roman"/>
          <w:b/>
          <w:kern w:val="2"/>
          <w:szCs w:val="20"/>
        </w:rPr>
        <w:t>)</w:t>
      </w:r>
    </w:p>
    <w:p w14:paraId="774D4813" w14:textId="33C0F6C2" w:rsidR="00696B91" w:rsidRPr="001142F3" w:rsidRDefault="00696B91" w:rsidP="00696B9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modified as follows:</w:t>
      </w:r>
    </w:p>
    <w:p w14:paraId="6AD2F9D6" w14:textId="77777777" w:rsidR="00696B91" w:rsidRPr="00D70A3B" w:rsidRDefault="00696B91">
      <w:pPr>
        <w:rPr>
          <w:rFonts w:eastAsia="MS Mincho"/>
          <w:lang w:eastAsia="ja-JP"/>
        </w:rPr>
      </w:pPr>
    </w:p>
    <w:p w14:paraId="2271FF85" w14:textId="77777777" w:rsidR="000D6395" w:rsidRPr="00D70A3B" w:rsidRDefault="000D6395" w:rsidP="000D6395">
      <w:pPr>
        <w:rPr>
          <w:rFonts w:eastAsia="MS Mincho"/>
          <w:lang w:eastAsia="ja-JP"/>
        </w:rPr>
      </w:pPr>
      <w:r w:rsidRPr="00D70A3B">
        <w:rPr>
          <w:rFonts w:eastAsia="MS Mincho" w:hint="eastAsia"/>
          <w:highlight w:val="green"/>
          <w:lang w:eastAsia="ja-JP"/>
        </w:rPr>
        <w:t>Agreements:</w:t>
      </w:r>
    </w:p>
    <w:p w14:paraId="0A64543B" w14:textId="77777777" w:rsidR="000D6395" w:rsidRPr="00821D79" w:rsidRDefault="000D6395" w:rsidP="00BE0E18">
      <w:pPr>
        <w:numPr>
          <w:ilvl w:val="0"/>
          <w:numId w:val="100"/>
        </w:numPr>
        <w:rPr>
          <w:rFonts w:eastAsia="MS Mincho"/>
          <w:lang w:val="en-US" w:eastAsia="ja-JP"/>
        </w:rPr>
      </w:pPr>
      <w:r w:rsidRPr="00821D79">
        <w:rPr>
          <w:rFonts w:eastAsia="MS Mincho"/>
          <w:bCs/>
          <w:lang w:val="en-US" w:eastAsia="ja-JP"/>
        </w:rPr>
        <w:t>For a given antenna array configuration, an enhancement proposal that requires specifications change should at least be provided with the following:</w:t>
      </w:r>
    </w:p>
    <w:p w14:paraId="460016C7" w14:textId="0CC73E55" w:rsidR="000D6395" w:rsidRPr="00696B91" w:rsidRDefault="000D6395" w:rsidP="00BE0E18">
      <w:pPr>
        <w:numPr>
          <w:ilvl w:val="1"/>
          <w:numId w:val="100"/>
        </w:numPr>
        <w:rPr>
          <w:rFonts w:eastAsia="MS Mincho"/>
          <w:lang w:val="en-US" w:eastAsia="ja-JP"/>
        </w:rPr>
      </w:pPr>
      <w:del w:id="159" w:author="PM:" w:date="2014-11-25T23:39:00Z">
        <w:r w:rsidRPr="00696B91" w:rsidDel="00696B91">
          <w:rPr>
            <w:rFonts w:eastAsia="MS Mincho" w:hint="eastAsia"/>
            <w:lang w:val="en-US" w:eastAsia="ja-JP"/>
          </w:rPr>
          <w:delText xml:space="preserve">FFS: </w:delText>
        </w:r>
      </w:del>
      <w:r w:rsidRPr="00696B91">
        <w:rPr>
          <w:rFonts w:eastAsia="MS Mincho"/>
          <w:lang w:val="en-US" w:eastAsia="ja-JP"/>
        </w:rPr>
        <w:t>A baseline case</w:t>
      </w:r>
    </w:p>
    <w:p w14:paraId="0C76A4BE" w14:textId="52AEEBCA" w:rsidR="000D6395" w:rsidRPr="00696B91" w:rsidRDefault="000D6395" w:rsidP="00BE0E18">
      <w:pPr>
        <w:numPr>
          <w:ilvl w:val="2"/>
          <w:numId w:val="100"/>
        </w:numPr>
        <w:rPr>
          <w:rFonts w:eastAsia="MS Mincho"/>
          <w:lang w:val="en-US" w:eastAsia="ja-JP"/>
        </w:rPr>
      </w:pPr>
      <w:del w:id="160" w:author="PM:" w:date="2014-11-25T23:39:00Z">
        <w:r w:rsidRPr="00696B91" w:rsidDel="00696B91">
          <w:rPr>
            <w:rFonts w:eastAsia="MS Mincho" w:hint="eastAsia"/>
            <w:lang w:val="en-US" w:eastAsia="ja-JP"/>
          </w:rPr>
          <w:delText xml:space="preserve">FFS: </w:delText>
        </w:r>
      </w:del>
      <w:r w:rsidRPr="00696B91">
        <w:rPr>
          <w:rFonts w:eastAsia="MS Mincho"/>
          <w:lang w:val="en-US" w:eastAsia="ja-JP"/>
        </w:rPr>
        <w:t>A baseline is considered to have no specification impact to Rel-12 and providing the best performance achievable using Rel-12 specifications</w:t>
      </w:r>
    </w:p>
    <w:p w14:paraId="3E9AB556" w14:textId="77777777" w:rsidR="000D6395" w:rsidRPr="00821D79" w:rsidRDefault="000D6395" w:rsidP="00BE0E18">
      <w:pPr>
        <w:numPr>
          <w:ilvl w:val="1"/>
          <w:numId w:val="100"/>
        </w:numPr>
        <w:rPr>
          <w:rFonts w:eastAsia="MS Mincho"/>
          <w:lang w:val="en-US" w:eastAsia="ja-JP"/>
        </w:rPr>
      </w:pPr>
      <w:r w:rsidRPr="00821D79">
        <w:rPr>
          <w:rFonts w:eastAsia="MS Mincho"/>
          <w:lang w:val="en-US" w:eastAsia="ja-JP"/>
        </w:rPr>
        <w:t>An enhancement case</w:t>
      </w:r>
    </w:p>
    <w:p w14:paraId="502B7371" w14:textId="77777777" w:rsidR="000D6395" w:rsidRPr="00821D79" w:rsidRDefault="000D6395" w:rsidP="00BE0E18">
      <w:pPr>
        <w:numPr>
          <w:ilvl w:val="2"/>
          <w:numId w:val="100"/>
        </w:numPr>
        <w:rPr>
          <w:rFonts w:eastAsia="MS Mincho"/>
          <w:lang w:val="en-US" w:eastAsia="ja-JP"/>
        </w:rPr>
      </w:pPr>
      <w:r w:rsidRPr="00821D79">
        <w:rPr>
          <w:rFonts w:eastAsia="MS Mincho"/>
          <w:lang w:val="en-US" w:eastAsia="ja-JP"/>
        </w:rPr>
        <w:t>An enhancement is considered to have specification impact to Rel-12</w:t>
      </w:r>
    </w:p>
    <w:p w14:paraId="2DF88FAB" w14:textId="77777777" w:rsidR="000D6395" w:rsidRPr="00821D79" w:rsidRDefault="000D6395" w:rsidP="00BE0E18">
      <w:pPr>
        <w:numPr>
          <w:ilvl w:val="1"/>
          <w:numId w:val="100"/>
        </w:numPr>
        <w:rPr>
          <w:rFonts w:eastAsia="MS Mincho"/>
          <w:lang w:val="en-US" w:eastAsia="ja-JP"/>
        </w:rPr>
      </w:pPr>
      <w:r w:rsidRPr="00821D79">
        <w:rPr>
          <w:rFonts w:eastAsia="MS Mincho"/>
          <w:lang w:val="en-US" w:eastAsia="ja-JP"/>
        </w:rPr>
        <w:t>The enhancement case should at least be evaluated against the  baseline case</w:t>
      </w:r>
      <w:r>
        <w:rPr>
          <w:rFonts w:eastAsia="MS Mincho" w:hint="eastAsia"/>
          <w:lang w:val="en-US" w:eastAsia="ja-JP"/>
        </w:rPr>
        <w:t>(s)</w:t>
      </w:r>
    </w:p>
    <w:p w14:paraId="33AC4FE4" w14:textId="77777777" w:rsidR="000D6395" w:rsidRPr="00821D79" w:rsidRDefault="000D6395" w:rsidP="00BE0E18">
      <w:pPr>
        <w:numPr>
          <w:ilvl w:val="1"/>
          <w:numId w:val="100"/>
        </w:numPr>
        <w:rPr>
          <w:rFonts w:eastAsia="MS Mincho"/>
          <w:lang w:val="en-US" w:eastAsia="ja-JP"/>
        </w:rPr>
      </w:pPr>
      <w:r w:rsidRPr="00821D79">
        <w:rPr>
          <w:rFonts w:eastAsia="MS Mincho"/>
          <w:bCs/>
          <w:lang w:val="en-US" w:eastAsia="ja-JP"/>
        </w:rPr>
        <w:t>Antenna array configuration is given by the parameters {M,N,P,Q}</w:t>
      </w:r>
    </w:p>
    <w:p w14:paraId="74819D37" w14:textId="77777777" w:rsidR="000D6395" w:rsidRPr="00821D79" w:rsidRDefault="000D6395" w:rsidP="00BE0E18">
      <w:pPr>
        <w:numPr>
          <w:ilvl w:val="1"/>
          <w:numId w:val="100"/>
        </w:numPr>
        <w:rPr>
          <w:rFonts w:eastAsia="MS Mincho"/>
          <w:lang w:val="en-US" w:eastAsia="ja-JP"/>
        </w:rPr>
      </w:pPr>
      <w:r w:rsidRPr="00821D79">
        <w:rPr>
          <w:rFonts w:eastAsia="MS Mincho"/>
          <w:lang w:val="en-US" w:eastAsia="ja-JP"/>
        </w:rPr>
        <w:t xml:space="preserve">Baseline and Enhancement cases assume the same values for M, N, P, Q </w:t>
      </w:r>
    </w:p>
    <w:p w14:paraId="2B793A72" w14:textId="77777777" w:rsidR="000D6395" w:rsidRPr="00821D79" w:rsidRDefault="000D6395" w:rsidP="00BE0E18">
      <w:pPr>
        <w:numPr>
          <w:ilvl w:val="2"/>
          <w:numId w:val="100"/>
        </w:numPr>
        <w:rPr>
          <w:rFonts w:eastAsia="MS Mincho"/>
          <w:lang w:val="en-US" w:eastAsia="ja-JP"/>
        </w:rPr>
      </w:pPr>
      <w:r w:rsidRPr="00821D79">
        <w:rPr>
          <w:rFonts w:eastAsia="MS Mincho"/>
          <w:lang w:val="en-US" w:eastAsia="ja-JP"/>
        </w:rPr>
        <w:t>1D TXRU virtualization: The total number of associated TXRUs:  Q= M</w:t>
      </w:r>
      <w:r w:rsidRPr="00821D79">
        <w:rPr>
          <w:rFonts w:eastAsia="MS Mincho"/>
          <w:vertAlign w:val="subscript"/>
          <w:lang w:val="en-US" w:eastAsia="ja-JP"/>
        </w:rPr>
        <w:t xml:space="preserve">TXRU </w:t>
      </w:r>
      <w:r w:rsidRPr="00821D79">
        <w:rPr>
          <w:rFonts w:eastAsia="MS Mincho"/>
          <w:lang w:val="en-US" w:eastAsia="ja-JP"/>
        </w:rPr>
        <w:t>* N * P according to TXRU model-1 (as defined in RAN1#78bis)</w:t>
      </w:r>
    </w:p>
    <w:p w14:paraId="64C3FDCE" w14:textId="77777777" w:rsidR="000D6395" w:rsidRPr="00821D79" w:rsidRDefault="000D6395" w:rsidP="00BE0E18">
      <w:pPr>
        <w:numPr>
          <w:ilvl w:val="2"/>
          <w:numId w:val="100"/>
        </w:numPr>
        <w:rPr>
          <w:rFonts w:eastAsia="MS Mincho"/>
          <w:lang w:val="en-US" w:eastAsia="ja-JP"/>
        </w:rPr>
      </w:pPr>
      <w:r w:rsidRPr="00821D79">
        <w:rPr>
          <w:rFonts w:eastAsia="MS Mincho"/>
          <w:lang w:val="en-US" w:eastAsia="ja-JP"/>
        </w:rPr>
        <w:t>2D TXRU virtualization: The total number of TXRUs Q should be described by the proponent</w:t>
      </w:r>
    </w:p>
    <w:p w14:paraId="4DECB23C" w14:textId="77777777" w:rsidR="000D6395" w:rsidRDefault="000D6395" w:rsidP="000D6395">
      <w:pPr>
        <w:rPr>
          <w:rFonts w:eastAsia="MS Mincho"/>
          <w:lang w:val="en-US" w:eastAsia="ja-JP"/>
        </w:rPr>
      </w:pPr>
    </w:p>
    <w:p w14:paraId="0C7E7EF1" w14:textId="77777777" w:rsidR="000D6395" w:rsidRPr="00D70A3B" w:rsidRDefault="000D6395" w:rsidP="000D6395">
      <w:pPr>
        <w:rPr>
          <w:rFonts w:eastAsia="MS Mincho"/>
          <w:lang w:val="en-US" w:eastAsia="ja-JP"/>
        </w:rPr>
      </w:pPr>
      <w:r w:rsidRPr="00D70A3B">
        <w:rPr>
          <w:rFonts w:eastAsia="MS Mincho" w:hint="eastAsia"/>
          <w:u w:val="single"/>
          <w:lang w:eastAsia="ja-JP"/>
        </w:rPr>
        <w:t>Possible agreements:</w:t>
      </w:r>
    </w:p>
    <w:p w14:paraId="6BD8A08A" w14:textId="77777777" w:rsidR="000D6395" w:rsidRPr="00031F69" w:rsidRDefault="000D6395" w:rsidP="00BE0E18">
      <w:pPr>
        <w:numPr>
          <w:ilvl w:val="0"/>
          <w:numId w:val="100"/>
        </w:numPr>
        <w:rPr>
          <w:rFonts w:eastAsia="MS Mincho"/>
          <w:lang w:val="en-US" w:eastAsia="ja-JP"/>
        </w:rPr>
      </w:pPr>
      <w:r w:rsidRPr="00031F69">
        <w:rPr>
          <w:rFonts w:eastAsia="MS Mincho"/>
          <w:bCs/>
          <w:lang w:val="en-US" w:eastAsia="ja-JP"/>
        </w:rPr>
        <w:t>TXRU virtualization models</w:t>
      </w:r>
    </w:p>
    <w:p w14:paraId="7093C8CA" w14:textId="77777777" w:rsidR="000D6395" w:rsidRPr="00031F69" w:rsidRDefault="000D6395" w:rsidP="00BE0E18">
      <w:pPr>
        <w:numPr>
          <w:ilvl w:val="1"/>
          <w:numId w:val="100"/>
        </w:numPr>
        <w:rPr>
          <w:rFonts w:eastAsia="MS Mincho"/>
          <w:lang w:val="en-US" w:eastAsia="ja-JP"/>
        </w:rPr>
      </w:pPr>
      <w:r w:rsidRPr="00031F69">
        <w:rPr>
          <w:rFonts w:eastAsia="MS Mincho"/>
          <w:lang w:val="en-US" w:eastAsia="ja-JP"/>
        </w:rPr>
        <w:t xml:space="preserve">For a given array antenna configuration, the Baseline and Enhancement cases can </w:t>
      </w:r>
    </w:p>
    <w:p w14:paraId="708AD48E" w14:textId="77777777" w:rsidR="000D6395" w:rsidRPr="00031F69" w:rsidRDefault="000D6395" w:rsidP="00BE0E18">
      <w:pPr>
        <w:numPr>
          <w:ilvl w:val="2"/>
          <w:numId w:val="100"/>
        </w:numPr>
        <w:rPr>
          <w:rFonts w:eastAsia="MS Mincho"/>
          <w:lang w:val="en-US" w:eastAsia="ja-JP"/>
        </w:rPr>
      </w:pPr>
      <w:r w:rsidRPr="00031F69">
        <w:rPr>
          <w:rFonts w:eastAsia="MS Mincho"/>
          <w:lang w:val="en-US" w:eastAsia="ja-JP"/>
        </w:rPr>
        <w:t>assume different virtualization weight vectors ( for1D or 2D virtualization)</w:t>
      </w:r>
    </w:p>
    <w:p w14:paraId="19095070" w14:textId="77777777" w:rsidR="000D6395" w:rsidRPr="00031F69" w:rsidRDefault="000D6395" w:rsidP="00BE0E18">
      <w:pPr>
        <w:numPr>
          <w:ilvl w:val="2"/>
          <w:numId w:val="100"/>
        </w:numPr>
        <w:rPr>
          <w:rFonts w:eastAsia="MS Mincho"/>
          <w:lang w:val="en-US" w:eastAsia="ja-JP"/>
        </w:rPr>
      </w:pPr>
      <w:r w:rsidRPr="00031F69">
        <w:rPr>
          <w:rFonts w:eastAsia="MS Mincho"/>
          <w:lang w:val="en-US" w:eastAsia="ja-JP"/>
        </w:rPr>
        <w:t>assume different TXRU architecture options (e.g. sub-array architecture, full-connection architecture, 2D architecture)</w:t>
      </w:r>
    </w:p>
    <w:p w14:paraId="155F8E1D" w14:textId="77777777" w:rsidR="000D6395" w:rsidRPr="00031F69" w:rsidRDefault="000D6395" w:rsidP="00BE0E18">
      <w:pPr>
        <w:numPr>
          <w:ilvl w:val="1"/>
          <w:numId w:val="100"/>
        </w:numPr>
        <w:rPr>
          <w:rFonts w:eastAsia="MS Mincho"/>
          <w:lang w:val="en-US" w:eastAsia="ja-JP"/>
        </w:rPr>
      </w:pPr>
      <w:r w:rsidRPr="00031F69">
        <w:rPr>
          <w:rFonts w:eastAsia="MS Mincho"/>
          <w:lang w:val="en-US" w:eastAsia="ja-JP"/>
        </w:rPr>
        <w:t>Companies are encouraged to additionally provide both baseline and enhancement case results for the same architecture option</w:t>
      </w:r>
    </w:p>
    <w:p w14:paraId="0DDBB592" w14:textId="77777777" w:rsidR="000D6395" w:rsidRPr="00031F69" w:rsidRDefault="000D6395" w:rsidP="00BE0E18">
      <w:pPr>
        <w:numPr>
          <w:ilvl w:val="1"/>
          <w:numId w:val="100"/>
        </w:numPr>
        <w:rPr>
          <w:rFonts w:eastAsia="MS Mincho"/>
          <w:lang w:val="en-US" w:eastAsia="ja-JP"/>
        </w:rPr>
      </w:pPr>
      <w:r w:rsidRPr="00031F69">
        <w:rPr>
          <w:rFonts w:eastAsia="MS Mincho"/>
          <w:lang w:val="en-US" w:eastAsia="ja-JP"/>
        </w:rPr>
        <w:t>Introduce the following TXRU virtualization model:</w:t>
      </w:r>
    </w:p>
    <w:p w14:paraId="40D15D02" w14:textId="77777777" w:rsidR="000D6395" w:rsidRPr="00031F69" w:rsidRDefault="000D6395" w:rsidP="00BE0E18">
      <w:pPr>
        <w:numPr>
          <w:ilvl w:val="2"/>
          <w:numId w:val="100"/>
        </w:numPr>
        <w:rPr>
          <w:rFonts w:eastAsia="MS Mincho"/>
          <w:lang w:val="en-US" w:eastAsia="ja-JP"/>
        </w:rPr>
      </w:pPr>
      <w:r w:rsidRPr="00031F69">
        <w:rPr>
          <w:rFonts w:eastAsia="MS Mincho"/>
          <w:lang w:val="en-US" w:eastAsia="ja-JP"/>
        </w:rPr>
        <w:t>Sub-array partition model 2</w:t>
      </w:r>
    </w:p>
    <w:p w14:paraId="3AE9EDB1" w14:textId="77777777" w:rsidR="000D6395" w:rsidRPr="00031F69" w:rsidRDefault="000D6395" w:rsidP="00BE0E18">
      <w:pPr>
        <w:numPr>
          <w:ilvl w:val="2"/>
          <w:numId w:val="100"/>
        </w:numPr>
        <w:rPr>
          <w:rFonts w:eastAsia="MS Mincho"/>
          <w:lang w:val="en-US" w:eastAsia="ja-JP"/>
        </w:rPr>
      </w:pPr>
      <w:r w:rsidRPr="00031F69">
        <w:rPr>
          <w:rFonts w:eastAsia="MS Mincho"/>
          <w:bCs/>
          <w:lang w:val="en-US" w:eastAsia="ja-JP"/>
        </w:rPr>
        <w:t>q</w:t>
      </w:r>
      <w:r w:rsidRPr="00031F69">
        <w:rPr>
          <w:rFonts w:eastAsia="MS Mincho"/>
          <w:lang w:val="en-US" w:eastAsia="ja-JP"/>
        </w:rPr>
        <w:t>(i)=</w:t>
      </w:r>
      <w:r w:rsidRPr="00031F69">
        <w:rPr>
          <w:rFonts w:eastAsia="MS Mincho"/>
          <w:bCs/>
          <w:lang w:val="en-US" w:eastAsia="ja-JP"/>
        </w:rPr>
        <w:t>w</w:t>
      </w:r>
      <w:r w:rsidRPr="00031F69">
        <w:rPr>
          <w:rFonts w:eastAsia="MS Mincho"/>
          <w:lang w:val="en-US" w:eastAsia="ja-JP"/>
        </w:rPr>
        <w:t>(i)x(i), i=1, .., M</w:t>
      </w:r>
      <w:r w:rsidRPr="00031F69">
        <w:rPr>
          <w:rFonts w:eastAsia="MS Mincho"/>
          <w:vertAlign w:val="subscript"/>
          <w:lang w:val="en-US" w:eastAsia="ja-JP"/>
        </w:rPr>
        <w:t>TXRU</w:t>
      </w:r>
    </w:p>
    <w:p w14:paraId="3B508295" w14:textId="77777777" w:rsidR="000D6395" w:rsidRPr="00031F69" w:rsidRDefault="000D6395" w:rsidP="00BE0E18">
      <w:pPr>
        <w:numPr>
          <w:ilvl w:val="2"/>
          <w:numId w:val="100"/>
        </w:numPr>
        <w:rPr>
          <w:rFonts w:eastAsia="MS Mincho"/>
          <w:lang w:val="en-US" w:eastAsia="ja-JP"/>
        </w:rPr>
      </w:pPr>
      <w:r w:rsidRPr="00031F69">
        <w:rPr>
          <w:rFonts w:eastAsia="MS Mincho"/>
          <w:lang w:val="en-AU" w:eastAsia="ja-JP"/>
        </w:rPr>
        <w:t xml:space="preserve">The length of </w:t>
      </w:r>
      <w:r w:rsidRPr="00031F69">
        <w:rPr>
          <w:rFonts w:eastAsia="MS Mincho"/>
          <w:bCs/>
          <w:lang w:val="en-AU" w:eastAsia="ja-JP"/>
        </w:rPr>
        <w:t>w</w:t>
      </w:r>
      <w:r w:rsidRPr="00031F69">
        <w:rPr>
          <w:rFonts w:eastAsia="MS Mincho"/>
          <w:lang w:val="en-AU" w:eastAsia="ja-JP"/>
        </w:rPr>
        <w:t>(i) is given by K = M/M</w:t>
      </w:r>
      <w:r w:rsidRPr="00031F69">
        <w:rPr>
          <w:rFonts w:eastAsia="MS Mincho"/>
          <w:vertAlign w:val="subscript"/>
          <w:lang w:val="en-AU" w:eastAsia="ja-JP"/>
        </w:rPr>
        <w:t>TXRU</w:t>
      </w:r>
    </w:p>
    <w:p w14:paraId="1AAE5B75" w14:textId="77777777" w:rsidR="000D6395" w:rsidRPr="00031F69" w:rsidRDefault="000D6395" w:rsidP="00BE0E18">
      <w:pPr>
        <w:numPr>
          <w:ilvl w:val="2"/>
          <w:numId w:val="100"/>
        </w:numPr>
        <w:rPr>
          <w:rFonts w:eastAsia="MS Mincho"/>
          <w:lang w:val="en-US" w:eastAsia="ja-JP"/>
        </w:rPr>
      </w:pPr>
      <w:r w:rsidRPr="00031F69">
        <w:rPr>
          <w:rFonts w:eastAsia="MS Mincho"/>
          <w:bCs/>
          <w:lang w:val="en-AU" w:eastAsia="ja-JP"/>
        </w:rPr>
        <w:t>w</w:t>
      </w:r>
      <w:r w:rsidRPr="00031F69">
        <w:rPr>
          <w:rFonts w:eastAsia="MS Mincho"/>
          <w:lang w:val="en-AU" w:eastAsia="ja-JP"/>
        </w:rPr>
        <w:t xml:space="preserve"> is given by</w:t>
      </w:r>
    </w:p>
    <w:p w14:paraId="6586D324" w14:textId="77777777" w:rsidR="00696B91" w:rsidRPr="00696B91" w:rsidRDefault="00696B91" w:rsidP="00696B91">
      <w:pPr>
        <w:numPr>
          <w:ilvl w:val="3"/>
          <w:numId w:val="100"/>
        </w:numPr>
        <w:rPr>
          <w:rFonts w:eastAsia="MS Mincho"/>
          <w:lang w:eastAsia="ja-JP"/>
        </w:rPr>
      </w:pPr>
      <w:r w:rsidRPr="00031F69">
        <w:rPr>
          <w:rFonts w:eastAsia="MS Mincho"/>
          <w:lang w:eastAsia="ja-JP"/>
        </w:rPr>
        <w:t xml:space="preserve">a. </w:t>
      </w:r>
      <w:r w:rsidRPr="00031F69">
        <w:rPr>
          <w:rFonts w:eastAsia="MS Mincho"/>
          <w:lang w:val="en-AU" w:eastAsia="ja-JP"/>
        </w:rPr>
        <w:t xml:space="preserve">Option A: </w:t>
      </w:r>
    </w:p>
    <w:p w14:paraId="12C80172" w14:textId="005EFE59" w:rsidR="00696B91" w:rsidRPr="00031F69" w:rsidRDefault="00696B91" w:rsidP="00696B91">
      <w:pPr>
        <w:ind w:left="2160"/>
        <w:rPr>
          <w:lang w:eastAsia="ja-JP"/>
        </w:rPr>
      </w:pPr>
      <w:r w:rsidRPr="00805F46">
        <w:rPr>
          <w:noProof/>
          <w:lang w:eastAsia="en-GB"/>
        </w:rPr>
        <w:drawing>
          <wp:inline distT="0" distB="0" distL="0" distR="0" wp14:anchorId="60936CF6" wp14:editId="15FEB14C">
            <wp:extent cx="3938905" cy="38163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48">
                      <a:extLst>
                        <a:ext uri="{28A0092B-C50C-407E-A947-70E740481C1C}">
                          <a14:useLocalDpi xmlns:a14="http://schemas.microsoft.com/office/drawing/2010/main" val="0"/>
                        </a:ext>
                      </a:extLst>
                    </a:blip>
                    <a:srcRect/>
                    <a:stretch>
                      <a:fillRect/>
                    </a:stretch>
                  </pic:blipFill>
                  <pic:spPr bwMode="auto">
                    <a:xfrm>
                      <a:off x="0" y="0"/>
                      <a:ext cx="3938905" cy="381635"/>
                    </a:xfrm>
                    <a:prstGeom prst="rect">
                      <a:avLst/>
                    </a:prstGeom>
                    <a:noFill/>
                    <a:ln>
                      <a:noFill/>
                    </a:ln>
                  </pic:spPr>
                </pic:pic>
              </a:graphicData>
            </a:graphic>
          </wp:inline>
        </w:drawing>
      </w:r>
    </w:p>
    <w:p w14:paraId="1DEC315B" w14:textId="77777777" w:rsidR="00696B91" w:rsidRPr="00031F69" w:rsidRDefault="00696B91" w:rsidP="00696B91">
      <w:pPr>
        <w:numPr>
          <w:ilvl w:val="3"/>
          <w:numId w:val="100"/>
        </w:numPr>
        <w:rPr>
          <w:rFonts w:eastAsia="MS Mincho"/>
          <w:lang w:eastAsia="ja-JP"/>
        </w:rPr>
      </w:pPr>
      <w:r w:rsidRPr="00031F69">
        <w:rPr>
          <w:rFonts w:eastAsia="MS Mincho"/>
          <w:lang w:eastAsia="ja-JP"/>
        </w:rPr>
        <w:t xml:space="preserve">b. Option B: </w:t>
      </w:r>
      <w:r w:rsidRPr="00031F69">
        <w:rPr>
          <w:rFonts w:eastAsia="MS Mincho"/>
          <w:i/>
          <w:iCs/>
          <w:lang w:eastAsia="ja-JP"/>
        </w:rPr>
        <w:t>w</w:t>
      </w:r>
      <w:r w:rsidRPr="00031F69">
        <w:rPr>
          <w:rFonts w:eastAsia="MS Mincho"/>
          <w:i/>
          <w:iCs/>
          <w:vertAlign w:val="subscript"/>
          <w:lang w:eastAsia="ja-JP"/>
        </w:rPr>
        <w:t>k</w:t>
      </w:r>
      <w:r w:rsidRPr="00031F69">
        <w:rPr>
          <w:rFonts w:eastAsia="MS Mincho"/>
          <w:i/>
          <w:iCs/>
          <w:lang w:eastAsia="ja-JP"/>
        </w:rPr>
        <w:t>(i)</w:t>
      </w:r>
      <w:r w:rsidRPr="00031F69">
        <w:rPr>
          <w:rFonts w:eastAsia="MS Mincho"/>
          <w:lang w:eastAsia="ja-JP"/>
        </w:rPr>
        <w:t xml:space="preserve"> as given by the proponent company</w:t>
      </w:r>
    </w:p>
    <w:p w14:paraId="476EB195" w14:textId="77777777" w:rsidR="000D6395" w:rsidRPr="00031F69" w:rsidRDefault="000D6395" w:rsidP="00BE0E18">
      <w:pPr>
        <w:numPr>
          <w:ilvl w:val="1"/>
          <w:numId w:val="100"/>
        </w:numPr>
        <w:rPr>
          <w:rFonts w:eastAsia="MS Mincho"/>
          <w:lang w:val="en-US" w:eastAsia="ja-JP"/>
        </w:rPr>
      </w:pPr>
      <w:r w:rsidRPr="00031F69">
        <w:rPr>
          <w:rFonts w:eastAsia="MS Mincho"/>
          <w:lang w:val="en-US" w:eastAsia="ja-JP"/>
        </w:rPr>
        <w:t>The description for 2D TXRU virtualization model to be provided on Thursday</w:t>
      </w:r>
    </w:p>
    <w:p w14:paraId="7C9F798A" w14:textId="4F7AB276" w:rsidR="000D6395" w:rsidRDefault="000D6395" w:rsidP="000D6395">
      <w:pPr>
        <w:rPr>
          <w:rFonts w:eastAsia="MS Mincho"/>
          <w:lang w:val="en-US" w:eastAsia="ja-JP"/>
        </w:rPr>
      </w:pPr>
      <w:r w:rsidRPr="00696B91">
        <w:rPr>
          <w:rFonts w:eastAsia="MS Mincho" w:hint="eastAsia"/>
          <w:lang w:val="en-US" w:eastAsia="ja-JP"/>
        </w:rPr>
        <w:t xml:space="preserve">Continue offline discussion until Thursday </w:t>
      </w:r>
      <w:r w:rsidRPr="00696B91">
        <w:rPr>
          <w:rFonts w:eastAsia="MS Mincho"/>
          <w:lang w:val="en-US" w:eastAsia="ja-JP"/>
        </w:rPr>
        <w:t>–</w:t>
      </w:r>
      <w:r w:rsidRPr="00696B91">
        <w:rPr>
          <w:rFonts w:eastAsia="MS Mincho" w:hint="eastAsia"/>
          <w:lang w:val="en-US" w:eastAsia="ja-JP"/>
        </w:rPr>
        <w:t xml:space="preserve"> (Nokia net.)</w:t>
      </w:r>
    </w:p>
    <w:p w14:paraId="0D06B03A" w14:textId="311D35EE" w:rsidR="000D6395" w:rsidRPr="00696B91" w:rsidRDefault="00696B91" w:rsidP="00696B91">
      <w:pPr>
        <w:pBdr>
          <w:top w:val="single" w:sz="4" w:space="1" w:color="000000"/>
        </w:pBdr>
        <w:rPr>
          <w:rFonts w:eastAsia="MS Mincho"/>
          <w:b/>
          <w:lang w:val="en-US" w:eastAsia="ja-JP"/>
        </w:rPr>
      </w:pPr>
      <w:r w:rsidRPr="00696B91">
        <w:rPr>
          <w:rFonts w:eastAsia="MS Mincho"/>
          <w:b/>
          <w:lang w:val="en-US" w:eastAsia="ja-JP"/>
        </w:rPr>
        <w:t>Thursday 20</w:t>
      </w:r>
      <w:r w:rsidRPr="00696B91">
        <w:rPr>
          <w:rFonts w:eastAsia="MS Mincho"/>
          <w:b/>
          <w:vertAlign w:val="superscript"/>
          <w:lang w:val="en-US" w:eastAsia="ja-JP"/>
        </w:rPr>
        <w:t>th</w:t>
      </w:r>
      <w:r w:rsidRPr="00696B91">
        <w:rPr>
          <w:rFonts w:eastAsia="MS Mincho"/>
          <w:b/>
          <w:lang w:val="en-US" w:eastAsia="ja-JP"/>
        </w:rPr>
        <w:t xml:space="preserve"> </w:t>
      </w:r>
    </w:p>
    <w:p w14:paraId="48AAB5DD" w14:textId="716B124D" w:rsidR="00696B91" w:rsidRDefault="00696B91" w:rsidP="000D6395">
      <w:pPr>
        <w:rPr>
          <w:rFonts w:eastAsia="MS Mincho"/>
          <w:bCs/>
          <w:lang w:val="en-US" w:eastAsia="ja-JP"/>
        </w:rPr>
      </w:pPr>
      <w:r w:rsidRPr="00696B91">
        <w:rPr>
          <w:rFonts w:eastAsia="MS Mincho"/>
          <w:highlight w:val="green"/>
          <w:lang w:val="en-US" w:eastAsia="ja-JP"/>
        </w:rPr>
        <w:t xml:space="preserve">Above </w:t>
      </w:r>
      <w:r w:rsidRPr="00696B91">
        <w:rPr>
          <w:rFonts w:eastAsia="MS Mincho"/>
          <w:bCs/>
          <w:highlight w:val="green"/>
          <w:lang w:val="en-US" w:eastAsia="ja-JP"/>
        </w:rPr>
        <w:t>TXRU virtualization models are agreed.</w:t>
      </w:r>
    </w:p>
    <w:p w14:paraId="1E509A0C" w14:textId="69E04C70" w:rsidR="00696B91" w:rsidRDefault="00696B91" w:rsidP="00696B91">
      <w:pPr>
        <w:rPr>
          <w:lang w:eastAsia="ja-JP"/>
        </w:rPr>
      </w:pPr>
      <w:r w:rsidRPr="00511B40">
        <w:rPr>
          <w:lang w:eastAsia="ja-JP"/>
        </w:rPr>
        <w:t>Note</w:t>
      </w:r>
      <w:r>
        <w:rPr>
          <w:lang w:eastAsia="ja-JP"/>
        </w:rPr>
        <w:t xml:space="preserve"> that c</w:t>
      </w:r>
      <w:r w:rsidRPr="00511B40">
        <w:rPr>
          <w:lang w:eastAsia="ja-JP"/>
        </w:rPr>
        <w:t>ompanies are free to choose TXRU virtualization models not agreed in RAN1.</w:t>
      </w:r>
    </w:p>
    <w:p w14:paraId="61A45F61" w14:textId="77777777" w:rsidR="00C32D2C" w:rsidRDefault="00C32D2C" w:rsidP="00696B91">
      <w:pPr>
        <w:rPr>
          <w:lang w:eastAsia="ja-JP"/>
        </w:rPr>
      </w:pPr>
    </w:p>
    <w:p w14:paraId="2854B0EA" w14:textId="61B56E3C" w:rsidR="00C32D2C" w:rsidRPr="00C32D2C" w:rsidRDefault="0033193A" w:rsidP="00C32D2C">
      <w:pPr>
        <w:rPr>
          <w:rFonts w:eastAsia="MS Mincho"/>
          <w:b/>
          <w:bCs/>
          <w:lang w:val="en-US" w:eastAsia="ja-JP"/>
        </w:rPr>
      </w:pPr>
      <w:hyperlink r:id="rId849" w:history="1">
        <w:r w:rsidR="00AE7B34">
          <w:rPr>
            <w:rStyle w:val="Hyperlink"/>
            <w:rFonts w:eastAsia="MS Mincho"/>
            <w:b/>
            <w:highlight w:val="green"/>
            <w:lang w:val="en-US" w:eastAsia="ja-JP"/>
          </w:rPr>
          <w:t>R1-145411</w:t>
        </w:r>
      </w:hyperlink>
      <w:r w:rsidR="00C32D2C" w:rsidRPr="00C32D2C">
        <w:rPr>
          <w:rFonts w:eastAsia="MS Mincho" w:hint="eastAsia"/>
          <w:b/>
          <w:lang w:val="en-US" w:eastAsia="ja-JP"/>
        </w:rPr>
        <w:tab/>
      </w:r>
      <w:r w:rsidR="00C32D2C" w:rsidRPr="00C32D2C">
        <w:rPr>
          <w:rFonts w:eastAsia="MS Mincho"/>
          <w:b/>
          <w:bCs/>
          <w:lang w:eastAsia="ja-JP"/>
        </w:rPr>
        <w:t>Way forward on 2D TXRU Virtualization</w:t>
      </w:r>
      <w:r w:rsidR="00C32D2C" w:rsidRPr="00C32D2C">
        <w:rPr>
          <w:rFonts w:eastAsia="MS Mincho" w:hint="eastAsia"/>
          <w:b/>
          <w:bCs/>
          <w:lang w:eastAsia="ja-JP"/>
        </w:rPr>
        <w:tab/>
      </w:r>
      <w:r w:rsidR="00C32D2C" w:rsidRPr="00C32D2C">
        <w:rPr>
          <w:rFonts w:eastAsia="MS Mincho"/>
          <w:b/>
          <w:bCs/>
          <w:lang w:val="en-US" w:eastAsia="ja-JP"/>
        </w:rPr>
        <w:t>Intel, Ericsson, CATT, Qualcomm</w:t>
      </w:r>
    </w:p>
    <w:p w14:paraId="5413D5AD" w14:textId="77777777" w:rsidR="00C32D2C" w:rsidRDefault="00C32D2C" w:rsidP="00C32D2C">
      <w:pPr>
        <w:rPr>
          <w:rFonts w:eastAsia="MS Mincho"/>
          <w:lang w:val="en-US" w:eastAsia="ja-JP"/>
        </w:rPr>
      </w:pPr>
      <w:r>
        <w:rPr>
          <w:rFonts w:eastAsia="MS Mincho" w:hint="eastAsia"/>
          <w:lang w:val="en-US" w:eastAsia="ja-JP"/>
        </w:rPr>
        <w:lastRenderedPageBreak/>
        <w:t>Also supported by Motorola Mobility</w:t>
      </w:r>
    </w:p>
    <w:p w14:paraId="174A5F7B" w14:textId="77777777" w:rsidR="00C32D2C" w:rsidRPr="00B524A2" w:rsidRDefault="00C32D2C" w:rsidP="00E21F22">
      <w:pPr>
        <w:numPr>
          <w:ilvl w:val="0"/>
          <w:numId w:val="147"/>
        </w:numPr>
        <w:rPr>
          <w:rFonts w:eastAsia="MS Mincho"/>
          <w:lang w:val="en-US" w:eastAsia="ja-JP"/>
        </w:rPr>
      </w:pPr>
      <w:r w:rsidRPr="00B524A2">
        <w:rPr>
          <w:rFonts w:eastAsia="MS Mincho"/>
          <w:lang w:val="en-US" w:eastAsia="ja-JP"/>
        </w:rPr>
        <w:t>Capture the 2D TXRU Virtualization text into the latest version of TR 36.897</w:t>
      </w:r>
    </w:p>
    <w:p w14:paraId="4DEA0BCC" w14:textId="745551E2" w:rsidR="00C32D2C" w:rsidRPr="00C32D2C" w:rsidRDefault="00C32D2C" w:rsidP="00C32D2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the WF is agreed.</w:t>
      </w:r>
    </w:p>
    <w:p w14:paraId="69ACE186" w14:textId="77777777" w:rsidR="00C32D2C" w:rsidRDefault="00C32D2C" w:rsidP="00696B91">
      <w:pPr>
        <w:rPr>
          <w:lang w:eastAsia="ja-JP"/>
        </w:rPr>
      </w:pPr>
    </w:p>
    <w:p w14:paraId="5CE165CA" w14:textId="77777777" w:rsidR="00696B91" w:rsidRPr="00511B40" w:rsidRDefault="00696B91" w:rsidP="00696B91">
      <w:pPr>
        <w:pBdr>
          <w:top w:val="single" w:sz="4" w:space="1" w:color="000000"/>
        </w:pBdr>
        <w:rPr>
          <w:lang w:eastAsia="ja-JP"/>
        </w:rPr>
      </w:pPr>
    </w:p>
    <w:p w14:paraId="54A355BE" w14:textId="77777777" w:rsidR="000D6395" w:rsidRPr="00A771B0" w:rsidRDefault="000D6395" w:rsidP="000D6395">
      <w:pPr>
        <w:rPr>
          <w:rFonts w:eastAsia="MS Mincho"/>
          <w:lang w:val="en-US" w:eastAsia="ja-JP"/>
        </w:rPr>
      </w:pPr>
      <w:r>
        <w:rPr>
          <w:rFonts w:eastAsia="MS Mincho" w:hint="eastAsia"/>
          <w:b/>
          <w:u w:val="single"/>
          <w:lang w:eastAsia="ja-JP"/>
        </w:rPr>
        <w:t>Conclusion</w:t>
      </w:r>
      <w:r w:rsidRPr="008C2E8B">
        <w:rPr>
          <w:rFonts w:eastAsia="MS Mincho" w:hint="eastAsia"/>
          <w:b/>
          <w:u w:val="single"/>
          <w:lang w:eastAsia="ja-JP"/>
        </w:rPr>
        <w:t>:</w:t>
      </w:r>
    </w:p>
    <w:p w14:paraId="191D4E77" w14:textId="77777777" w:rsidR="000D6395" w:rsidRPr="000B08E1" w:rsidRDefault="000D6395" w:rsidP="00D70A3B">
      <w:pPr>
        <w:rPr>
          <w:highlight w:val="cyan"/>
          <w:lang w:val="en-US" w:eastAsia="ja-JP"/>
        </w:rPr>
      </w:pPr>
      <w:r w:rsidRPr="007014C8">
        <w:rPr>
          <w:highlight w:val="cyan"/>
          <w:lang w:val="en-US" w:eastAsia="ja-JP"/>
        </w:rPr>
        <w:t>Companies are encouraged to share details of the baseline case before R</w:t>
      </w:r>
      <w:r w:rsidRPr="00595F3C">
        <w:rPr>
          <w:highlight w:val="cyan"/>
          <w:lang w:val="en-US" w:eastAsia="ja-JP"/>
        </w:rPr>
        <w:t>AN1#80 via email discussion</w:t>
      </w:r>
      <w:r w:rsidRPr="00595F3C">
        <w:rPr>
          <w:rFonts w:hint="eastAsia"/>
          <w:highlight w:val="cyan"/>
          <w:lang w:val="en-US" w:eastAsia="ja-JP"/>
        </w:rPr>
        <w:t xml:space="preserve"> until 1</w:t>
      </w:r>
      <w:r>
        <w:rPr>
          <w:rFonts w:hint="eastAsia"/>
          <w:highlight w:val="cyan"/>
          <w:lang w:val="en-US" w:eastAsia="ja-JP"/>
        </w:rPr>
        <w:t>5</w:t>
      </w:r>
      <w:r w:rsidRPr="00595F3C">
        <w:rPr>
          <w:rFonts w:hint="eastAsia"/>
          <w:highlight w:val="cyan"/>
          <w:vertAlign w:val="superscript"/>
          <w:lang w:val="en-US" w:eastAsia="ja-JP"/>
        </w:rPr>
        <w:t>th</w:t>
      </w:r>
      <w:r w:rsidRPr="00595F3C">
        <w:rPr>
          <w:rFonts w:hint="eastAsia"/>
          <w:highlight w:val="cyan"/>
          <w:lang w:val="en-US" w:eastAsia="ja-JP"/>
        </w:rPr>
        <w:t xml:space="preserve"> </w:t>
      </w:r>
      <w:r>
        <w:rPr>
          <w:rFonts w:hint="eastAsia"/>
          <w:highlight w:val="cyan"/>
          <w:lang w:val="en-US" w:eastAsia="ja-JP"/>
        </w:rPr>
        <w:t xml:space="preserve">January, 2015, for instance, </w:t>
      </w:r>
    </w:p>
    <w:p w14:paraId="1457E90D" w14:textId="77777777" w:rsidR="000D6395" w:rsidRPr="00563CC0" w:rsidRDefault="000D6395" w:rsidP="00BE0E18">
      <w:pPr>
        <w:numPr>
          <w:ilvl w:val="1"/>
          <w:numId w:val="100"/>
        </w:numPr>
        <w:rPr>
          <w:rFonts w:eastAsia="MS Mincho"/>
          <w:lang w:val="en-US" w:eastAsia="ja-JP"/>
        </w:rPr>
      </w:pPr>
      <w:r w:rsidRPr="00563CC0">
        <w:rPr>
          <w:rFonts w:eastAsia="MS Mincho"/>
          <w:lang w:val="en-US" w:eastAsia="ja-JP"/>
        </w:rPr>
        <w:t>TXRU virtualization weights (for 1D or 2D virtualization)</w:t>
      </w:r>
    </w:p>
    <w:p w14:paraId="0B944595" w14:textId="77777777" w:rsidR="000D6395" w:rsidRPr="00563CC0" w:rsidRDefault="000D6395" w:rsidP="00BE0E18">
      <w:pPr>
        <w:numPr>
          <w:ilvl w:val="1"/>
          <w:numId w:val="100"/>
        </w:numPr>
        <w:rPr>
          <w:rFonts w:eastAsia="MS Mincho"/>
          <w:lang w:val="en-US" w:eastAsia="ja-JP"/>
        </w:rPr>
      </w:pPr>
      <w:r w:rsidRPr="00563CC0">
        <w:rPr>
          <w:rFonts w:eastAsia="MS Mincho"/>
          <w:lang w:val="en-US" w:eastAsia="ja-JP"/>
        </w:rPr>
        <w:t>CSI-RS to TXRU virtualization</w:t>
      </w:r>
    </w:p>
    <w:p w14:paraId="523E1EE6" w14:textId="77777777" w:rsidR="000D6395" w:rsidRPr="00563CC0" w:rsidRDefault="000D6395" w:rsidP="00BE0E18">
      <w:pPr>
        <w:numPr>
          <w:ilvl w:val="1"/>
          <w:numId w:val="100"/>
        </w:numPr>
        <w:rPr>
          <w:rFonts w:eastAsia="MS Mincho"/>
          <w:lang w:val="en-US" w:eastAsia="ja-JP"/>
        </w:rPr>
      </w:pPr>
      <w:r w:rsidRPr="00563CC0">
        <w:rPr>
          <w:rFonts w:eastAsia="MS Mincho"/>
          <w:lang w:val="en-US" w:eastAsia="ja-JP"/>
        </w:rPr>
        <w:t>CSI-RS port indexing</w:t>
      </w:r>
    </w:p>
    <w:p w14:paraId="3434391E" w14:textId="77777777" w:rsidR="000D6395" w:rsidRDefault="000D6395" w:rsidP="00BE0E18">
      <w:pPr>
        <w:numPr>
          <w:ilvl w:val="1"/>
          <w:numId w:val="100"/>
        </w:numPr>
        <w:rPr>
          <w:rFonts w:eastAsia="MS Mincho"/>
          <w:lang w:val="en-US" w:eastAsia="ja-JP"/>
        </w:rPr>
      </w:pPr>
      <w:r w:rsidRPr="00563CC0">
        <w:rPr>
          <w:rFonts w:eastAsia="MS Mincho"/>
          <w:lang w:val="en-US" w:eastAsia="ja-JP"/>
        </w:rPr>
        <w:t>Cell association weights and method</w:t>
      </w:r>
    </w:p>
    <w:p w14:paraId="52800C63" w14:textId="77777777" w:rsidR="000D6395" w:rsidRPr="00802F70" w:rsidRDefault="000D6395" w:rsidP="00BE0E18">
      <w:pPr>
        <w:numPr>
          <w:ilvl w:val="1"/>
          <w:numId w:val="100"/>
        </w:numPr>
        <w:rPr>
          <w:rFonts w:eastAsia="MS Mincho"/>
          <w:lang w:val="en-US" w:eastAsia="ja-JP"/>
        </w:rPr>
      </w:pPr>
      <w:r>
        <w:rPr>
          <w:rFonts w:eastAsia="MS Mincho" w:hint="eastAsia"/>
          <w:lang w:val="en-US" w:eastAsia="ja-JP"/>
        </w:rPr>
        <w:t>SRS configurations including the number of SRS ports, periodicity, SRS bandwidth</w:t>
      </w:r>
    </w:p>
    <w:p w14:paraId="15681FAA" w14:textId="77777777" w:rsidR="000D6395" w:rsidRPr="008C2E8B" w:rsidRDefault="000D6395" w:rsidP="00C32D2C">
      <w:pPr>
        <w:rPr>
          <w:lang w:val="en-US" w:eastAsia="ja-JP"/>
        </w:rPr>
      </w:pPr>
    </w:p>
    <w:p w14:paraId="74994882" w14:textId="77777777" w:rsidR="008F4459" w:rsidRDefault="008F4459" w:rsidP="00C32D2C">
      <w:pPr>
        <w:rPr>
          <w:lang w:eastAsia="ja-JP"/>
        </w:rPr>
      </w:pPr>
    </w:p>
    <w:p w14:paraId="0833483C" w14:textId="4D174DA7" w:rsidR="00C32D2C" w:rsidRDefault="00C32D2C" w:rsidP="00C32D2C">
      <w:pPr>
        <w:rPr>
          <w:lang w:eastAsia="ja-JP"/>
        </w:rPr>
      </w:pPr>
      <w:r>
        <w:rPr>
          <w:lang w:eastAsia="ja-JP"/>
        </w:rPr>
        <w:t>Not treated.</w:t>
      </w:r>
    </w:p>
    <w:p w14:paraId="4F0B2548" w14:textId="12D016C3" w:rsidR="00C32D2C" w:rsidRDefault="0033193A" w:rsidP="00C32D2C">
      <w:pPr>
        <w:rPr>
          <w:rFonts w:ascii="Times New Roman" w:eastAsia="SimSun" w:hAnsi="Times New Roman"/>
          <w:kern w:val="2"/>
          <w:szCs w:val="20"/>
        </w:rPr>
      </w:pPr>
      <w:hyperlink r:id="rId850" w:history="1">
        <w:r w:rsidR="00AE7B34">
          <w:rPr>
            <w:rStyle w:val="Hyperlink"/>
            <w:rFonts w:ascii="Times New Roman" w:eastAsia="SimSun" w:hAnsi="Times New Roman"/>
            <w:kern w:val="2"/>
            <w:szCs w:val="20"/>
          </w:rPr>
          <w:t>R1-144593</w:t>
        </w:r>
      </w:hyperlink>
      <w:r w:rsidR="00C32D2C">
        <w:rPr>
          <w:rFonts w:ascii="Times New Roman" w:eastAsia="SimSun" w:hAnsi="Times New Roman"/>
          <w:kern w:val="2"/>
          <w:szCs w:val="20"/>
        </w:rPr>
        <w:tab/>
        <w:t>Performance Evaluation of Rel. 12 Downlink MIMO Using 3D-UMa and 3D-UMi Channel Models</w:t>
      </w:r>
      <w:r w:rsidR="00C32D2C">
        <w:rPr>
          <w:rFonts w:ascii="Times New Roman" w:eastAsia="SimSun" w:hAnsi="Times New Roman"/>
          <w:kern w:val="2"/>
          <w:szCs w:val="20"/>
        </w:rPr>
        <w:tab/>
        <w:t>Huawei, HiSilicon</w:t>
      </w:r>
      <w:r w:rsidR="00C32D2C">
        <w:rPr>
          <w:rFonts w:ascii="Times New Roman" w:eastAsia="SimSun" w:hAnsi="Times New Roman"/>
          <w:kern w:val="2"/>
          <w:szCs w:val="20"/>
        </w:rPr>
        <w:tab/>
      </w:r>
    </w:p>
    <w:p w14:paraId="5A6E07E9" w14:textId="25D13076" w:rsidR="00C32D2C" w:rsidRDefault="0033193A" w:rsidP="00C32D2C">
      <w:pPr>
        <w:rPr>
          <w:rFonts w:ascii="Times New Roman" w:eastAsia="SimSun" w:hAnsi="Times New Roman"/>
          <w:kern w:val="2"/>
          <w:szCs w:val="20"/>
        </w:rPr>
      </w:pPr>
      <w:hyperlink r:id="rId851" w:history="1">
        <w:r w:rsidR="00AE7B34">
          <w:rPr>
            <w:rStyle w:val="Hyperlink"/>
            <w:rFonts w:ascii="Times New Roman" w:eastAsia="SimSun" w:hAnsi="Times New Roman"/>
            <w:kern w:val="2"/>
            <w:szCs w:val="20"/>
          </w:rPr>
          <w:t>R1-144669</w:t>
        </w:r>
      </w:hyperlink>
      <w:r w:rsidR="00C32D2C">
        <w:rPr>
          <w:rFonts w:ascii="Times New Roman" w:eastAsia="SimSun" w:hAnsi="Times New Roman"/>
          <w:kern w:val="2"/>
          <w:szCs w:val="20"/>
        </w:rPr>
        <w:tab/>
        <w:t>System Evaluation of Rel</w:t>
      </w:r>
      <w:r w:rsidR="00C32D2C">
        <w:rPr>
          <w:rFonts w:ascii="Times New Roman" w:eastAsia="SimSun" w:hAnsi="Times New Roman"/>
          <w:kern w:val="2"/>
          <w:szCs w:val="20"/>
        </w:rPr>
        <w:noBreakHyphen/>
        <w:t>12 Systems With 3D Channel Model</w:t>
      </w:r>
      <w:r w:rsidR="00C32D2C">
        <w:rPr>
          <w:rFonts w:ascii="Times New Roman" w:eastAsia="SimSun" w:hAnsi="Times New Roman"/>
          <w:kern w:val="2"/>
          <w:szCs w:val="20"/>
        </w:rPr>
        <w:tab/>
        <w:t>Intel Corporation</w:t>
      </w:r>
      <w:r w:rsidR="00C32D2C">
        <w:rPr>
          <w:rFonts w:ascii="Times New Roman" w:eastAsia="SimSun" w:hAnsi="Times New Roman"/>
          <w:kern w:val="2"/>
          <w:szCs w:val="20"/>
        </w:rPr>
        <w:tab/>
      </w:r>
    </w:p>
    <w:p w14:paraId="4A325C5F" w14:textId="5A45F316" w:rsidR="00C32D2C" w:rsidRDefault="0033193A" w:rsidP="00C32D2C">
      <w:pPr>
        <w:rPr>
          <w:rFonts w:ascii="Times New Roman" w:eastAsia="SimSun" w:hAnsi="Times New Roman"/>
          <w:kern w:val="2"/>
          <w:szCs w:val="20"/>
        </w:rPr>
      </w:pPr>
      <w:hyperlink r:id="rId852" w:history="1">
        <w:r w:rsidR="00AE7B34">
          <w:rPr>
            <w:rStyle w:val="Hyperlink"/>
            <w:rFonts w:ascii="Times New Roman" w:eastAsia="SimSun" w:hAnsi="Times New Roman"/>
            <w:kern w:val="2"/>
            <w:szCs w:val="20"/>
          </w:rPr>
          <w:t>R1-144706</w:t>
        </w:r>
      </w:hyperlink>
      <w:r w:rsidR="00C32D2C">
        <w:rPr>
          <w:rFonts w:ascii="Times New Roman" w:eastAsia="SimSun" w:hAnsi="Times New Roman"/>
          <w:kern w:val="2"/>
          <w:szCs w:val="20"/>
        </w:rPr>
        <w:tab/>
        <w:t>Performance of Rel</w:t>
      </w:r>
      <w:r w:rsidR="00C32D2C">
        <w:rPr>
          <w:rFonts w:ascii="Times New Roman" w:eastAsia="SimSun" w:hAnsi="Times New Roman"/>
          <w:kern w:val="2"/>
          <w:szCs w:val="20"/>
        </w:rPr>
        <w:noBreakHyphen/>
        <w:t>12 AAS for 3D UMa and 3D UMi scenarios</w:t>
      </w:r>
      <w:r w:rsidR="00C32D2C">
        <w:rPr>
          <w:rFonts w:ascii="Times New Roman" w:eastAsia="SimSun" w:hAnsi="Times New Roman"/>
          <w:kern w:val="2"/>
          <w:szCs w:val="20"/>
        </w:rPr>
        <w:tab/>
        <w:t>Alcatel-Lucent Shanghai Bell, Alcatel-Lucent</w:t>
      </w:r>
      <w:r w:rsidR="00C32D2C">
        <w:rPr>
          <w:rFonts w:ascii="Times New Roman" w:eastAsia="SimSun" w:hAnsi="Times New Roman"/>
          <w:kern w:val="2"/>
          <w:szCs w:val="20"/>
        </w:rPr>
        <w:tab/>
      </w:r>
    </w:p>
    <w:p w14:paraId="090E837A" w14:textId="2340A50F" w:rsidR="00C32D2C" w:rsidRDefault="0033193A" w:rsidP="00C32D2C">
      <w:pPr>
        <w:rPr>
          <w:rFonts w:ascii="Times New Roman" w:eastAsia="SimSun" w:hAnsi="Times New Roman"/>
          <w:kern w:val="2"/>
          <w:szCs w:val="20"/>
        </w:rPr>
      </w:pPr>
      <w:hyperlink r:id="rId853" w:history="1">
        <w:r w:rsidR="00AE7B34">
          <w:rPr>
            <w:rStyle w:val="Hyperlink"/>
            <w:rFonts w:ascii="Times New Roman" w:eastAsia="SimSun" w:hAnsi="Times New Roman"/>
            <w:kern w:val="2"/>
            <w:szCs w:val="20"/>
          </w:rPr>
          <w:t>R1-144869</w:t>
        </w:r>
      </w:hyperlink>
      <w:r w:rsidR="00C32D2C">
        <w:rPr>
          <w:rFonts w:ascii="Times New Roman" w:eastAsia="SimSun" w:hAnsi="Times New Roman"/>
          <w:kern w:val="2"/>
          <w:szCs w:val="20"/>
        </w:rPr>
        <w:tab/>
        <w:t>Initial performance evaluation</w:t>
      </w:r>
      <w:r w:rsidR="00C32D2C">
        <w:rPr>
          <w:rFonts w:ascii="Times New Roman" w:eastAsia="SimSun" w:hAnsi="Times New Roman"/>
          <w:kern w:val="2"/>
          <w:szCs w:val="20"/>
        </w:rPr>
        <w:tab/>
        <w:t>NEC</w:t>
      </w:r>
      <w:r w:rsidR="00C32D2C">
        <w:rPr>
          <w:rFonts w:ascii="Times New Roman" w:eastAsia="SimSun" w:hAnsi="Times New Roman"/>
          <w:kern w:val="2"/>
          <w:szCs w:val="20"/>
        </w:rPr>
        <w:tab/>
      </w:r>
    </w:p>
    <w:p w14:paraId="0CD6A66E" w14:textId="219B6C13" w:rsidR="00C32D2C" w:rsidRDefault="0033193A" w:rsidP="00C32D2C">
      <w:pPr>
        <w:rPr>
          <w:rFonts w:ascii="Times New Roman" w:eastAsia="SimSun" w:hAnsi="Times New Roman"/>
          <w:kern w:val="2"/>
          <w:szCs w:val="20"/>
        </w:rPr>
      </w:pPr>
      <w:hyperlink r:id="rId854" w:history="1">
        <w:r w:rsidR="00AE7B34">
          <w:rPr>
            <w:rStyle w:val="Hyperlink"/>
            <w:rFonts w:ascii="Times New Roman" w:eastAsia="SimSun" w:hAnsi="Times New Roman"/>
            <w:kern w:val="2"/>
            <w:szCs w:val="20"/>
          </w:rPr>
          <w:t>R1-144908</w:t>
        </w:r>
      </w:hyperlink>
      <w:r w:rsidR="00C32D2C">
        <w:rPr>
          <w:rFonts w:ascii="Times New Roman" w:eastAsia="SimSun" w:hAnsi="Times New Roman"/>
          <w:kern w:val="2"/>
          <w:szCs w:val="20"/>
        </w:rPr>
        <w:tab/>
        <w:t>Initial full buffer evaluation results for Phase 1</w:t>
      </w:r>
      <w:r w:rsidR="00C32D2C">
        <w:rPr>
          <w:rFonts w:ascii="Times New Roman" w:eastAsia="SimSun" w:hAnsi="Times New Roman"/>
          <w:kern w:val="2"/>
          <w:szCs w:val="20"/>
        </w:rPr>
        <w:tab/>
        <w:t>LG Electronics</w:t>
      </w:r>
      <w:r w:rsidR="00C32D2C">
        <w:rPr>
          <w:rFonts w:ascii="Times New Roman" w:eastAsia="SimSun" w:hAnsi="Times New Roman"/>
          <w:kern w:val="2"/>
          <w:szCs w:val="20"/>
        </w:rPr>
        <w:tab/>
      </w:r>
    </w:p>
    <w:p w14:paraId="21BB8BE6" w14:textId="5706D7D7" w:rsidR="00C32D2C" w:rsidRDefault="0033193A" w:rsidP="00C32D2C">
      <w:pPr>
        <w:rPr>
          <w:rFonts w:ascii="Times New Roman" w:eastAsia="SimSun" w:hAnsi="Times New Roman"/>
          <w:kern w:val="2"/>
          <w:szCs w:val="20"/>
        </w:rPr>
      </w:pPr>
      <w:hyperlink r:id="rId855" w:history="1">
        <w:r w:rsidR="00AE7B34">
          <w:rPr>
            <w:rStyle w:val="Hyperlink"/>
            <w:rFonts w:ascii="Times New Roman" w:eastAsia="SimSun" w:hAnsi="Times New Roman"/>
            <w:kern w:val="2"/>
            <w:szCs w:val="20"/>
          </w:rPr>
          <w:t>R1-144945</w:t>
        </w:r>
      </w:hyperlink>
      <w:r w:rsidR="00C32D2C">
        <w:rPr>
          <w:rFonts w:ascii="Times New Roman" w:eastAsia="SimSun" w:hAnsi="Times New Roman"/>
          <w:kern w:val="2"/>
          <w:szCs w:val="20"/>
        </w:rPr>
        <w:tab/>
        <w:t>Phase I 3D-MIMO Performance Evaluations</w:t>
      </w:r>
      <w:r w:rsidR="00C32D2C">
        <w:rPr>
          <w:rFonts w:ascii="Times New Roman" w:eastAsia="SimSun" w:hAnsi="Times New Roman"/>
          <w:kern w:val="2"/>
          <w:szCs w:val="20"/>
        </w:rPr>
        <w:tab/>
        <w:t>CMCC</w:t>
      </w:r>
      <w:r w:rsidR="00C32D2C">
        <w:rPr>
          <w:rFonts w:ascii="Times New Roman" w:eastAsia="SimSun" w:hAnsi="Times New Roman"/>
          <w:kern w:val="2"/>
          <w:szCs w:val="20"/>
        </w:rPr>
        <w:tab/>
      </w:r>
    </w:p>
    <w:p w14:paraId="32F2CA67" w14:textId="10E51067" w:rsidR="00C32D2C" w:rsidRDefault="0033193A" w:rsidP="00C32D2C">
      <w:pPr>
        <w:rPr>
          <w:rFonts w:ascii="Times New Roman" w:eastAsia="SimSun" w:hAnsi="Times New Roman"/>
          <w:kern w:val="2"/>
          <w:szCs w:val="20"/>
        </w:rPr>
      </w:pPr>
      <w:hyperlink r:id="rId856" w:history="1">
        <w:r w:rsidR="00AE7B34">
          <w:rPr>
            <w:rStyle w:val="Hyperlink"/>
            <w:rFonts w:ascii="Times New Roman" w:eastAsia="SimSun" w:hAnsi="Times New Roman"/>
            <w:kern w:val="2"/>
            <w:szCs w:val="20"/>
          </w:rPr>
          <w:t>R1-144948</w:t>
        </w:r>
      </w:hyperlink>
      <w:r w:rsidR="00C32D2C">
        <w:rPr>
          <w:rFonts w:ascii="Times New Roman" w:eastAsia="SimSun" w:hAnsi="Times New Roman"/>
          <w:kern w:val="2"/>
          <w:szCs w:val="20"/>
        </w:rPr>
        <w:tab/>
        <w:t>Evaluation of Rel.12 MIMO with beamformed CSI-RS with 8 TXRU</w:t>
      </w:r>
      <w:r w:rsidR="00C32D2C">
        <w:rPr>
          <w:rFonts w:ascii="Times New Roman" w:eastAsia="SimSun" w:hAnsi="Times New Roman"/>
          <w:kern w:val="2"/>
          <w:szCs w:val="20"/>
        </w:rPr>
        <w:tab/>
        <w:t>CATT</w:t>
      </w:r>
      <w:r w:rsidR="00C32D2C">
        <w:rPr>
          <w:rFonts w:ascii="Times New Roman" w:eastAsia="SimSun" w:hAnsi="Times New Roman"/>
          <w:kern w:val="2"/>
          <w:szCs w:val="20"/>
        </w:rPr>
        <w:tab/>
      </w:r>
    </w:p>
    <w:p w14:paraId="274B8EB6" w14:textId="530048DF" w:rsidR="00C32D2C" w:rsidRDefault="0033193A" w:rsidP="00C32D2C">
      <w:pPr>
        <w:rPr>
          <w:rFonts w:ascii="Times New Roman" w:eastAsia="SimSun" w:hAnsi="Times New Roman"/>
          <w:kern w:val="2"/>
          <w:szCs w:val="20"/>
        </w:rPr>
      </w:pPr>
      <w:hyperlink r:id="rId857" w:history="1">
        <w:r w:rsidR="00AE7B34">
          <w:rPr>
            <w:rStyle w:val="Hyperlink"/>
            <w:rFonts w:ascii="Times New Roman" w:eastAsia="SimSun" w:hAnsi="Times New Roman"/>
            <w:kern w:val="2"/>
            <w:szCs w:val="20"/>
          </w:rPr>
          <w:t>R1-144951</w:t>
        </w:r>
      </w:hyperlink>
      <w:r w:rsidR="00C32D2C">
        <w:rPr>
          <w:rFonts w:ascii="Times New Roman" w:eastAsia="SimSun" w:hAnsi="Times New Roman"/>
          <w:kern w:val="2"/>
          <w:szCs w:val="20"/>
        </w:rPr>
        <w:tab/>
        <w:t>Initial evaluation results of Rel</w:t>
      </w:r>
      <w:r w:rsidR="00C32D2C">
        <w:rPr>
          <w:rFonts w:ascii="Times New Roman" w:eastAsia="SimSun" w:hAnsi="Times New Roman"/>
          <w:kern w:val="2"/>
          <w:szCs w:val="20"/>
        </w:rPr>
        <w:noBreakHyphen/>
        <w:t>12 DL MIMO using 3D channel modelling</w:t>
      </w:r>
      <w:r w:rsidR="00C32D2C">
        <w:rPr>
          <w:rFonts w:ascii="Times New Roman" w:eastAsia="SimSun" w:hAnsi="Times New Roman"/>
          <w:kern w:val="2"/>
          <w:szCs w:val="20"/>
        </w:rPr>
        <w:tab/>
        <w:t>CATR</w:t>
      </w:r>
      <w:r w:rsidR="00C32D2C">
        <w:rPr>
          <w:rFonts w:ascii="Times New Roman" w:eastAsia="SimSun" w:hAnsi="Times New Roman"/>
          <w:kern w:val="2"/>
          <w:szCs w:val="20"/>
        </w:rPr>
        <w:tab/>
      </w:r>
    </w:p>
    <w:p w14:paraId="18AEA5ED" w14:textId="1CF18A5F" w:rsidR="00C32D2C" w:rsidRDefault="0033193A" w:rsidP="00C32D2C">
      <w:pPr>
        <w:rPr>
          <w:rFonts w:ascii="Times New Roman" w:eastAsia="SimSun" w:hAnsi="Times New Roman"/>
          <w:kern w:val="2"/>
          <w:szCs w:val="20"/>
        </w:rPr>
      </w:pPr>
      <w:hyperlink r:id="rId858" w:history="1">
        <w:r w:rsidR="00AE7B34">
          <w:rPr>
            <w:rStyle w:val="Hyperlink"/>
            <w:rFonts w:ascii="Times New Roman" w:eastAsia="SimSun" w:hAnsi="Times New Roman"/>
            <w:kern w:val="2"/>
            <w:szCs w:val="20"/>
          </w:rPr>
          <w:t>R1-144974</w:t>
        </w:r>
      </w:hyperlink>
      <w:r w:rsidR="00C32D2C">
        <w:rPr>
          <w:rFonts w:ascii="Times New Roman" w:eastAsia="SimSun" w:hAnsi="Times New Roman"/>
          <w:kern w:val="2"/>
          <w:szCs w:val="20"/>
        </w:rPr>
        <w:tab/>
        <w:t>Phase 1 Evaluation Results for the Homogeneous Network Scenarios</w:t>
      </w:r>
      <w:r w:rsidR="00C32D2C">
        <w:rPr>
          <w:rFonts w:ascii="Times New Roman" w:eastAsia="SimSun" w:hAnsi="Times New Roman"/>
          <w:kern w:val="2"/>
          <w:szCs w:val="20"/>
        </w:rPr>
        <w:tab/>
        <w:t>NTT DOCOMO</w:t>
      </w:r>
      <w:r w:rsidR="00C32D2C">
        <w:rPr>
          <w:rFonts w:ascii="Times New Roman" w:eastAsia="SimSun" w:hAnsi="Times New Roman"/>
          <w:kern w:val="2"/>
          <w:szCs w:val="20"/>
        </w:rPr>
        <w:tab/>
      </w:r>
    </w:p>
    <w:p w14:paraId="7F202559" w14:textId="66876003" w:rsidR="00C32D2C" w:rsidRDefault="0033193A" w:rsidP="00C32D2C">
      <w:pPr>
        <w:rPr>
          <w:rFonts w:ascii="Times New Roman" w:eastAsia="SimSun" w:hAnsi="Times New Roman"/>
          <w:kern w:val="2"/>
          <w:szCs w:val="20"/>
        </w:rPr>
      </w:pPr>
      <w:hyperlink r:id="rId859" w:history="1">
        <w:r w:rsidR="00AE7B34">
          <w:rPr>
            <w:rStyle w:val="Hyperlink"/>
            <w:rFonts w:ascii="Times New Roman" w:eastAsia="SimSun" w:hAnsi="Times New Roman"/>
            <w:kern w:val="2"/>
            <w:szCs w:val="20"/>
          </w:rPr>
          <w:t>R1-145008</w:t>
        </w:r>
      </w:hyperlink>
      <w:r w:rsidR="00C32D2C">
        <w:rPr>
          <w:rFonts w:ascii="Times New Roman" w:eastAsia="SimSun" w:hAnsi="Times New Roman"/>
          <w:kern w:val="2"/>
          <w:szCs w:val="20"/>
        </w:rPr>
        <w:tab/>
        <w:t>Phase-1 simulation results for codebook based operation</w:t>
      </w:r>
      <w:r w:rsidR="00C32D2C">
        <w:rPr>
          <w:rFonts w:ascii="Times New Roman" w:eastAsia="SimSun" w:hAnsi="Times New Roman"/>
          <w:kern w:val="2"/>
          <w:szCs w:val="20"/>
        </w:rPr>
        <w:tab/>
        <w:t>Nokia Networks, Nokia Corporation</w:t>
      </w:r>
      <w:r w:rsidR="00C32D2C">
        <w:rPr>
          <w:rFonts w:ascii="Times New Roman" w:eastAsia="SimSun" w:hAnsi="Times New Roman"/>
          <w:kern w:val="2"/>
          <w:szCs w:val="20"/>
        </w:rPr>
        <w:tab/>
      </w:r>
    </w:p>
    <w:p w14:paraId="0F45C6A3" w14:textId="62872BAF" w:rsidR="00C32D2C" w:rsidRDefault="0033193A" w:rsidP="00C32D2C">
      <w:pPr>
        <w:rPr>
          <w:rFonts w:ascii="Times New Roman" w:eastAsia="SimSun" w:hAnsi="Times New Roman"/>
          <w:kern w:val="2"/>
          <w:szCs w:val="20"/>
        </w:rPr>
      </w:pPr>
      <w:hyperlink r:id="rId860" w:history="1">
        <w:r w:rsidR="00AE7B34">
          <w:rPr>
            <w:rStyle w:val="Hyperlink"/>
            <w:rFonts w:ascii="Times New Roman" w:eastAsia="SimSun" w:hAnsi="Times New Roman"/>
            <w:kern w:val="2"/>
            <w:szCs w:val="20"/>
          </w:rPr>
          <w:t>R1-145009</w:t>
        </w:r>
      </w:hyperlink>
      <w:r w:rsidR="00C32D2C">
        <w:rPr>
          <w:rFonts w:ascii="Times New Roman" w:eastAsia="SimSun" w:hAnsi="Times New Roman"/>
          <w:kern w:val="2"/>
          <w:szCs w:val="20"/>
        </w:rPr>
        <w:tab/>
        <w:t>Phase-1 simulation results for reciprocity based operation</w:t>
      </w:r>
      <w:r w:rsidR="00C32D2C">
        <w:rPr>
          <w:rFonts w:ascii="Times New Roman" w:eastAsia="SimSun" w:hAnsi="Times New Roman"/>
          <w:kern w:val="2"/>
          <w:szCs w:val="20"/>
        </w:rPr>
        <w:tab/>
        <w:t>Nokia Networks, Nokia Corporation</w:t>
      </w:r>
      <w:r w:rsidR="00C32D2C">
        <w:rPr>
          <w:rFonts w:ascii="Times New Roman" w:eastAsia="SimSun" w:hAnsi="Times New Roman"/>
          <w:kern w:val="2"/>
          <w:szCs w:val="20"/>
        </w:rPr>
        <w:tab/>
      </w:r>
    </w:p>
    <w:p w14:paraId="02E22612" w14:textId="40C890E8" w:rsidR="00C32D2C" w:rsidRDefault="0033193A" w:rsidP="00C32D2C">
      <w:pPr>
        <w:rPr>
          <w:rFonts w:ascii="Times New Roman" w:eastAsia="SimSun" w:hAnsi="Times New Roman"/>
          <w:kern w:val="2"/>
          <w:szCs w:val="20"/>
        </w:rPr>
      </w:pPr>
      <w:hyperlink r:id="rId861" w:history="1">
        <w:r w:rsidR="00AE7B34">
          <w:rPr>
            <w:rStyle w:val="Hyperlink"/>
            <w:rFonts w:ascii="Times New Roman" w:eastAsia="SimSun" w:hAnsi="Times New Roman"/>
            <w:kern w:val="2"/>
            <w:szCs w:val="20"/>
          </w:rPr>
          <w:t>R1-145014</w:t>
        </w:r>
      </w:hyperlink>
      <w:r w:rsidR="00C32D2C">
        <w:rPr>
          <w:rFonts w:ascii="Times New Roman" w:eastAsia="SimSun" w:hAnsi="Times New Roman"/>
          <w:kern w:val="2"/>
          <w:szCs w:val="20"/>
        </w:rPr>
        <w:tab/>
        <w:t>Phase-1 performance evaluation results using 3D-UMa and 3D-UMi channel models</w:t>
      </w:r>
      <w:r w:rsidR="00C32D2C">
        <w:rPr>
          <w:rFonts w:ascii="Times New Roman" w:eastAsia="SimSun" w:hAnsi="Times New Roman"/>
          <w:kern w:val="2"/>
          <w:szCs w:val="20"/>
        </w:rPr>
        <w:tab/>
        <w:t>NVIDIA</w:t>
      </w:r>
      <w:r w:rsidR="00C32D2C">
        <w:rPr>
          <w:rFonts w:ascii="Times New Roman" w:eastAsia="SimSun" w:hAnsi="Times New Roman"/>
          <w:kern w:val="2"/>
          <w:szCs w:val="20"/>
        </w:rPr>
        <w:tab/>
      </w:r>
    </w:p>
    <w:p w14:paraId="38DB45A0" w14:textId="1B207F4F" w:rsidR="00C32D2C" w:rsidRDefault="0033193A" w:rsidP="00C32D2C">
      <w:pPr>
        <w:rPr>
          <w:rFonts w:ascii="Times New Roman" w:eastAsia="SimSun" w:hAnsi="Times New Roman"/>
          <w:kern w:val="2"/>
          <w:szCs w:val="20"/>
        </w:rPr>
      </w:pPr>
      <w:hyperlink r:id="rId862" w:history="1">
        <w:r w:rsidR="00AE7B34">
          <w:rPr>
            <w:rStyle w:val="Hyperlink"/>
            <w:rFonts w:ascii="Times New Roman" w:eastAsia="SimSun" w:hAnsi="Times New Roman"/>
            <w:kern w:val="2"/>
            <w:szCs w:val="20"/>
          </w:rPr>
          <w:t>R1-145015</w:t>
        </w:r>
      </w:hyperlink>
      <w:r w:rsidR="00C32D2C">
        <w:rPr>
          <w:rFonts w:ascii="Times New Roman" w:eastAsia="SimSun" w:hAnsi="Times New Roman"/>
          <w:kern w:val="2"/>
          <w:szCs w:val="20"/>
        </w:rPr>
        <w:tab/>
        <w:t>Performance of UE-specific elevation beamforming using two NZP CSI-RS resources</w:t>
      </w:r>
      <w:r w:rsidR="00C32D2C">
        <w:rPr>
          <w:rFonts w:ascii="Times New Roman" w:eastAsia="SimSun" w:hAnsi="Times New Roman"/>
          <w:kern w:val="2"/>
          <w:szCs w:val="20"/>
        </w:rPr>
        <w:tab/>
        <w:t>NVIDIA</w:t>
      </w:r>
      <w:r w:rsidR="00C32D2C">
        <w:rPr>
          <w:rFonts w:ascii="Times New Roman" w:eastAsia="SimSun" w:hAnsi="Times New Roman"/>
          <w:kern w:val="2"/>
          <w:szCs w:val="20"/>
        </w:rPr>
        <w:tab/>
      </w:r>
    </w:p>
    <w:p w14:paraId="4F0AD0BC" w14:textId="002F1621" w:rsidR="00C32D2C" w:rsidRDefault="0033193A" w:rsidP="00C32D2C">
      <w:pPr>
        <w:rPr>
          <w:rFonts w:ascii="Times New Roman" w:eastAsia="SimSun" w:hAnsi="Times New Roman"/>
          <w:kern w:val="2"/>
          <w:szCs w:val="20"/>
        </w:rPr>
      </w:pPr>
      <w:hyperlink r:id="rId863" w:history="1">
        <w:r w:rsidR="00AE7B34">
          <w:rPr>
            <w:rStyle w:val="Hyperlink"/>
            <w:rFonts w:ascii="Times New Roman" w:eastAsia="SimSun" w:hAnsi="Times New Roman"/>
            <w:kern w:val="2"/>
            <w:szCs w:val="20"/>
          </w:rPr>
          <w:t>R1-145053</w:t>
        </w:r>
      </w:hyperlink>
      <w:r w:rsidR="00C32D2C">
        <w:rPr>
          <w:rFonts w:ascii="Times New Roman" w:eastAsia="SimSun" w:hAnsi="Times New Roman"/>
          <w:kern w:val="2"/>
          <w:szCs w:val="20"/>
        </w:rPr>
        <w:tab/>
        <w:t>Evaluation results of Rel</w:t>
      </w:r>
      <w:r w:rsidR="00C32D2C">
        <w:rPr>
          <w:rFonts w:ascii="Times New Roman" w:eastAsia="SimSun" w:hAnsi="Times New Roman"/>
          <w:kern w:val="2"/>
          <w:szCs w:val="20"/>
        </w:rPr>
        <w:noBreakHyphen/>
        <w:t>12 DL MIMO scheme</w:t>
      </w:r>
      <w:r w:rsidR="00C32D2C">
        <w:rPr>
          <w:rFonts w:ascii="Times New Roman" w:eastAsia="SimSun" w:hAnsi="Times New Roman"/>
          <w:kern w:val="2"/>
          <w:szCs w:val="20"/>
        </w:rPr>
        <w:tab/>
        <w:t>InterDigital</w:t>
      </w:r>
      <w:r w:rsidR="00C32D2C">
        <w:rPr>
          <w:rFonts w:ascii="Times New Roman" w:eastAsia="SimSun" w:hAnsi="Times New Roman"/>
          <w:kern w:val="2"/>
          <w:szCs w:val="20"/>
        </w:rPr>
        <w:tab/>
      </w:r>
    </w:p>
    <w:p w14:paraId="6CF6A352" w14:textId="47371DAD" w:rsidR="00C32D2C" w:rsidRDefault="0033193A" w:rsidP="00C32D2C">
      <w:pPr>
        <w:rPr>
          <w:rFonts w:ascii="Times New Roman" w:eastAsia="SimSun" w:hAnsi="Times New Roman"/>
          <w:kern w:val="2"/>
          <w:szCs w:val="20"/>
        </w:rPr>
      </w:pPr>
      <w:hyperlink r:id="rId864" w:history="1">
        <w:r w:rsidR="00AE7B34">
          <w:rPr>
            <w:rStyle w:val="Hyperlink"/>
            <w:rFonts w:ascii="Times New Roman" w:eastAsia="SimSun" w:hAnsi="Times New Roman"/>
            <w:kern w:val="2"/>
            <w:szCs w:val="20"/>
          </w:rPr>
          <w:t>R1-145086</w:t>
        </w:r>
      </w:hyperlink>
      <w:r w:rsidR="00C32D2C">
        <w:rPr>
          <w:rFonts w:ascii="Times New Roman" w:eastAsia="SimSun" w:hAnsi="Times New Roman"/>
          <w:kern w:val="2"/>
          <w:szCs w:val="20"/>
        </w:rPr>
        <w:tab/>
        <w:t>Performance of Rel</w:t>
      </w:r>
      <w:r w:rsidR="00C32D2C">
        <w:rPr>
          <w:rFonts w:ascii="Times New Roman" w:eastAsia="SimSun" w:hAnsi="Times New Roman"/>
          <w:kern w:val="2"/>
          <w:szCs w:val="20"/>
        </w:rPr>
        <w:noBreakHyphen/>
        <w:t>12 DL MIMO using 3D-UMa and 3D-Umi</w:t>
      </w:r>
      <w:r w:rsidR="00C32D2C">
        <w:rPr>
          <w:rFonts w:ascii="Times New Roman" w:eastAsia="SimSun" w:hAnsi="Times New Roman"/>
          <w:kern w:val="2"/>
          <w:szCs w:val="20"/>
        </w:rPr>
        <w:tab/>
        <w:t>Qualcomm Inc.</w:t>
      </w:r>
      <w:r w:rsidR="00C32D2C">
        <w:rPr>
          <w:rFonts w:ascii="Times New Roman" w:eastAsia="SimSun" w:hAnsi="Times New Roman"/>
          <w:kern w:val="2"/>
          <w:szCs w:val="20"/>
        </w:rPr>
        <w:tab/>
      </w:r>
    </w:p>
    <w:p w14:paraId="4CE477A0" w14:textId="4ECDEFE0" w:rsidR="00C32D2C" w:rsidRDefault="0033193A" w:rsidP="00C32D2C">
      <w:pPr>
        <w:rPr>
          <w:rFonts w:ascii="Times New Roman" w:eastAsia="SimSun" w:hAnsi="Times New Roman"/>
          <w:kern w:val="2"/>
          <w:szCs w:val="20"/>
        </w:rPr>
      </w:pPr>
      <w:hyperlink r:id="rId865" w:history="1">
        <w:r w:rsidR="00AE7B34">
          <w:rPr>
            <w:rStyle w:val="Hyperlink"/>
            <w:rFonts w:ascii="Times New Roman" w:eastAsia="SimSun" w:hAnsi="Times New Roman"/>
            <w:kern w:val="2"/>
            <w:szCs w:val="20"/>
          </w:rPr>
          <w:t>R1-145196</w:t>
        </w:r>
      </w:hyperlink>
      <w:r w:rsidR="00C32D2C">
        <w:rPr>
          <w:rFonts w:ascii="Times New Roman" w:eastAsia="SimSun" w:hAnsi="Times New Roman"/>
          <w:kern w:val="2"/>
          <w:szCs w:val="20"/>
        </w:rPr>
        <w:tab/>
        <w:t>Performance Evaluation of Rel.12 Downlink MIMO in the Het-Net Scenarios</w:t>
      </w:r>
      <w:r w:rsidR="00C32D2C">
        <w:rPr>
          <w:rFonts w:ascii="Times New Roman" w:eastAsia="SimSun" w:hAnsi="Times New Roman"/>
          <w:kern w:val="2"/>
          <w:szCs w:val="20"/>
        </w:rPr>
        <w:tab/>
        <w:t>Huawei, HiSilicon</w:t>
      </w:r>
      <w:r w:rsidR="00C32D2C">
        <w:rPr>
          <w:rFonts w:ascii="Times New Roman" w:eastAsia="SimSun" w:hAnsi="Times New Roman"/>
          <w:kern w:val="2"/>
          <w:szCs w:val="20"/>
        </w:rPr>
        <w:tab/>
        <w:t>(</w:t>
      </w:r>
      <w:hyperlink r:id="rId866" w:history="1">
        <w:r w:rsidR="00AE7B34">
          <w:rPr>
            <w:rStyle w:val="Hyperlink"/>
            <w:rFonts w:ascii="Times New Roman" w:eastAsia="SimSun" w:hAnsi="Times New Roman"/>
            <w:kern w:val="2"/>
            <w:szCs w:val="20"/>
          </w:rPr>
          <w:t>R1-145183</w:t>
        </w:r>
      </w:hyperlink>
      <w:r w:rsidR="00C32D2C">
        <w:rPr>
          <w:rFonts w:ascii="Times New Roman" w:eastAsia="SimSun" w:hAnsi="Times New Roman"/>
          <w:kern w:val="2"/>
          <w:szCs w:val="20"/>
        </w:rPr>
        <w:t>)</w:t>
      </w:r>
    </w:p>
    <w:p w14:paraId="73CE1242" w14:textId="57570F7F" w:rsidR="00C32D2C" w:rsidRDefault="0033193A" w:rsidP="00C32D2C">
      <w:pPr>
        <w:rPr>
          <w:rFonts w:ascii="Times New Roman" w:eastAsia="SimSun" w:hAnsi="Times New Roman"/>
          <w:kern w:val="2"/>
          <w:szCs w:val="20"/>
        </w:rPr>
      </w:pPr>
      <w:hyperlink r:id="rId867" w:history="1">
        <w:r w:rsidR="00AE7B34">
          <w:rPr>
            <w:rStyle w:val="Hyperlink"/>
            <w:rFonts w:ascii="Times New Roman" w:eastAsia="SimSun" w:hAnsi="Times New Roman"/>
            <w:kern w:val="2"/>
            <w:szCs w:val="20"/>
          </w:rPr>
          <w:t>R1-145201</w:t>
        </w:r>
      </w:hyperlink>
      <w:r w:rsidR="00C32D2C">
        <w:rPr>
          <w:rFonts w:ascii="Times New Roman" w:eastAsia="SimSun" w:hAnsi="Times New Roman"/>
          <w:kern w:val="2"/>
          <w:szCs w:val="20"/>
        </w:rPr>
        <w:tab/>
        <w:t>"Phase 1 Evaluation Results of Homogeneous Network</w:t>
      </w:r>
    </w:p>
    <w:p w14:paraId="439F65B6" w14:textId="7EE2792C" w:rsidR="00C32D2C" w:rsidRDefault="00C32D2C" w:rsidP="00C32D2C">
      <w:pPr>
        <w:rPr>
          <w:rFonts w:ascii="Times New Roman" w:eastAsia="SimSun" w:hAnsi="Times New Roman"/>
          <w:kern w:val="2"/>
          <w:szCs w:val="20"/>
        </w:rPr>
      </w:pPr>
      <w:r>
        <w:rPr>
          <w:rFonts w:ascii="Times New Roman" w:eastAsia="SimSun" w:hAnsi="Times New Roman"/>
          <w:kern w:val="2"/>
          <w:szCs w:val="20"/>
        </w:rPr>
        <w:t>"</w:t>
      </w:r>
      <w:r>
        <w:rPr>
          <w:rFonts w:ascii="Times New Roman" w:eastAsia="SimSun" w:hAnsi="Times New Roman"/>
          <w:kern w:val="2"/>
          <w:szCs w:val="20"/>
        </w:rPr>
        <w:tab/>
        <w:t>ZTE</w:t>
      </w:r>
      <w:r>
        <w:rPr>
          <w:rFonts w:ascii="Times New Roman" w:eastAsia="SimSun" w:hAnsi="Times New Roman"/>
          <w:kern w:val="2"/>
          <w:szCs w:val="20"/>
        </w:rPr>
        <w:tab/>
        <w:t>(</w:t>
      </w:r>
      <w:hyperlink r:id="rId868" w:history="1">
        <w:r w:rsidR="00AE7B34">
          <w:rPr>
            <w:rStyle w:val="Hyperlink"/>
            <w:rFonts w:ascii="Times New Roman" w:eastAsia="SimSun" w:hAnsi="Times New Roman"/>
            <w:kern w:val="2"/>
            <w:szCs w:val="20"/>
          </w:rPr>
          <w:t>R1-144808</w:t>
        </w:r>
      </w:hyperlink>
      <w:r>
        <w:rPr>
          <w:rFonts w:ascii="Times New Roman" w:eastAsia="SimSun" w:hAnsi="Times New Roman"/>
          <w:kern w:val="2"/>
          <w:szCs w:val="20"/>
        </w:rPr>
        <w:t>)</w:t>
      </w:r>
    </w:p>
    <w:p w14:paraId="550DDB25" w14:textId="33220E1A" w:rsidR="00C32D2C" w:rsidRDefault="0033193A" w:rsidP="00C32D2C">
      <w:pPr>
        <w:rPr>
          <w:rFonts w:ascii="Times New Roman" w:eastAsia="SimSun" w:hAnsi="Times New Roman"/>
          <w:kern w:val="2"/>
          <w:szCs w:val="20"/>
        </w:rPr>
      </w:pPr>
      <w:hyperlink r:id="rId869" w:history="1">
        <w:r w:rsidR="00AE7B34">
          <w:rPr>
            <w:rStyle w:val="Hyperlink"/>
            <w:rFonts w:ascii="Times New Roman" w:eastAsia="SimSun" w:hAnsi="Times New Roman"/>
            <w:kern w:val="2"/>
            <w:szCs w:val="20"/>
          </w:rPr>
          <w:t>R1-145202</w:t>
        </w:r>
      </w:hyperlink>
      <w:r w:rsidR="00C32D2C">
        <w:rPr>
          <w:rFonts w:ascii="Times New Roman" w:eastAsia="SimSun" w:hAnsi="Times New Roman"/>
          <w:kern w:val="2"/>
          <w:szCs w:val="20"/>
        </w:rPr>
        <w:tab/>
        <w:t>Phase 1 Evaluation Results of Co-channel Heterogeneous Network</w:t>
      </w:r>
      <w:r w:rsidR="00C32D2C">
        <w:rPr>
          <w:rFonts w:ascii="Times New Roman" w:eastAsia="SimSun" w:hAnsi="Times New Roman"/>
          <w:kern w:val="2"/>
          <w:szCs w:val="20"/>
        </w:rPr>
        <w:tab/>
        <w:t>ZTE</w:t>
      </w:r>
      <w:r w:rsidR="00C32D2C">
        <w:rPr>
          <w:rFonts w:ascii="Times New Roman" w:eastAsia="SimSun" w:hAnsi="Times New Roman"/>
          <w:kern w:val="2"/>
          <w:szCs w:val="20"/>
        </w:rPr>
        <w:tab/>
        <w:t>(</w:t>
      </w:r>
      <w:hyperlink r:id="rId870" w:history="1">
        <w:r w:rsidR="00AE7B34">
          <w:rPr>
            <w:rStyle w:val="Hyperlink"/>
            <w:rFonts w:ascii="Times New Roman" w:eastAsia="SimSun" w:hAnsi="Times New Roman"/>
            <w:kern w:val="2"/>
            <w:szCs w:val="20"/>
          </w:rPr>
          <w:t>R1-144809</w:t>
        </w:r>
      </w:hyperlink>
      <w:r w:rsidR="00C32D2C">
        <w:rPr>
          <w:rFonts w:ascii="Times New Roman" w:eastAsia="SimSun" w:hAnsi="Times New Roman"/>
          <w:kern w:val="2"/>
          <w:szCs w:val="20"/>
        </w:rPr>
        <w:t>)</w:t>
      </w:r>
    </w:p>
    <w:p w14:paraId="0F9D0717" w14:textId="20F19241" w:rsidR="00C32D2C" w:rsidRDefault="0033193A" w:rsidP="00C32D2C">
      <w:pPr>
        <w:rPr>
          <w:rFonts w:ascii="Times New Roman" w:eastAsia="SimSun" w:hAnsi="Times New Roman"/>
          <w:kern w:val="2"/>
          <w:szCs w:val="20"/>
        </w:rPr>
      </w:pPr>
      <w:hyperlink r:id="rId871" w:history="1">
        <w:r w:rsidR="00AE7B34">
          <w:rPr>
            <w:rStyle w:val="Hyperlink"/>
            <w:rFonts w:ascii="Times New Roman" w:eastAsia="SimSun" w:hAnsi="Times New Roman"/>
            <w:kern w:val="2"/>
            <w:szCs w:val="20"/>
          </w:rPr>
          <w:t>R1-145224</w:t>
        </w:r>
      </w:hyperlink>
      <w:r w:rsidR="00C32D2C">
        <w:rPr>
          <w:rFonts w:ascii="Times New Roman" w:eastAsia="SimSun" w:hAnsi="Times New Roman"/>
          <w:kern w:val="2"/>
          <w:szCs w:val="20"/>
        </w:rPr>
        <w:tab/>
        <w:t>Phase 1 calibration of Rel-12 MIMO</w:t>
      </w:r>
      <w:r w:rsidR="00C32D2C">
        <w:rPr>
          <w:rFonts w:ascii="Times New Roman" w:eastAsia="SimSun" w:hAnsi="Times New Roman"/>
          <w:kern w:val="2"/>
          <w:szCs w:val="20"/>
        </w:rPr>
        <w:tab/>
        <w:t>Ericsson</w:t>
      </w:r>
      <w:r w:rsidR="00C32D2C">
        <w:rPr>
          <w:rFonts w:ascii="Times New Roman" w:eastAsia="SimSun" w:hAnsi="Times New Roman"/>
          <w:kern w:val="2"/>
          <w:szCs w:val="20"/>
        </w:rPr>
        <w:tab/>
        <w:t>(</w:t>
      </w:r>
      <w:hyperlink r:id="rId872" w:history="1">
        <w:r w:rsidR="00AE7B34">
          <w:rPr>
            <w:rStyle w:val="Hyperlink"/>
            <w:rFonts w:ascii="Times New Roman" w:eastAsia="SimSun" w:hAnsi="Times New Roman"/>
            <w:kern w:val="2"/>
            <w:szCs w:val="20"/>
          </w:rPr>
          <w:t>R1-145173</w:t>
        </w:r>
      </w:hyperlink>
      <w:r w:rsidR="00C32D2C">
        <w:rPr>
          <w:rFonts w:ascii="Times New Roman" w:eastAsia="SimSun" w:hAnsi="Times New Roman"/>
          <w:kern w:val="2"/>
          <w:szCs w:val="20"/>
        </w:rPr>
        <w:t>)</w:t>
      </w:r>
    </w:p>
    <w:p w14:paraId="1625BF5F" w14:textId="02970F4F" w:rsidR="00C32D2C" w:rsidRDefault="0033193A" w:rsidP="00C32D2C">
      <w:pPr>
        <w:rPr>
          <w:rFonts w:ascii="Times New Roman" w:eastAsia="SimSun" w:hAnsi="Times New Roman"/>
          <w:kern w:val="2"/>
          <w:szCs w:val="20"/>
        </w:rPr>
      </w:pPr>
      <w:hyperlink r:id="rId873" w:history="1">
        <w:r w:rsidR="00AE7B34">
          <w:rPr>
            <w:rStyle w:val="Hyperlink"/>
            <w:rFonts w:ascii="Times New Roman" w:eastAsia="SimSun" w:hAnsi="Times New Roman"/>
            <w:kern w:val="2"/>
            <w:szCs w:val="20"/>
          </w:rPr>
          <w:t>R1-145328</w:t>
        </w:r>
      </w:hyperlink>
      <w:r w:rsidR="00C32D2C">
        <w:rPr>
          <w:rFonts w:ascii="Times New Roman" w:eastAsia="SimSun" w:hAnsi="Times New Roman"/>
          <w:kern w:val="2"/>
          <w:szCs w:val="20"/>
        </w:rPr>
        <w:tab/>
        <w:t>Initial non-full buffer evaluation results for Phase 1</w:t>
      </w:r>
      <w:r w:rsidR="00C32D2C">
        <w:rPr>
          <w:rFonts w:ascii="Times New Roman" w:eastAsia="SimSun" w:hAnsi="Times New Roman"/>
          <w:kern w:val="2"/>
          <w:szCs w:val="20"/>
        </w:rPr>
        <w:tab/>
        <w:t>LG Electronics</w:t>
      </w:r>
      <w:r w:rsidR="00C32D2C">
        <w:rPr>
          <w:rFonts w:ascii="Times New Roman" w:eastAsia="SimSun" w:hAnsi="Times New Roman"/>
          <w:kern w:val="2"/>
          <w:szCs w:val="20"/>
        </w:rPr>
        <w:tab/>
        <w:t>(</w:t>
      </w:r>
      <w:hyperlink r:id="rId874" w:history="1">
        <w:r w:rsidR="00AE7B34">
          <w:rPr>
            <w:rStyle w:val="Hyperlink"/>
            <w:rFonts w:ascii="Times New Roman" w:eastAsia="SimSun" w:hAnsi="Times New Roman"/>
            <w:kern w:val="2"/>
            <w:szCs w:val="20"/>
          </w:rPr>
          <w:t>R1-144909</w:t>
        </w:r>
      </w:hyperlink>
      <w:r w:rsidR="00C32D2C">
        <w:rPr>
          <w:rFonts w:ascii="Times New Roman" w:eastAsia="SimSun" w:hAnsi="Times New Roman"/>
          <w:kern w:val="2"/>
          <w:szCs w:val="20"/>
        </w:rPr>
        <w:t>)</w:t>
      </w:r>
    </w:p>
    <w:p w14:paraId="412B53F6" w14:textId="7669EFA0" w:rsidR="00C32D2C" w:rsidRDefault="0033193A" w:rsidP="00C32D2C">
      <w:pPr>
        <w:rPr>
          <w:rFonts w:ascii="Times New Roman" w:eastAsia="SimSun" w:hAnsi="Times New Roman"/>
          <w:kern w:val="2"/>
          <w:szCs w:val="20"/>
        </w:rPr>
      </w:pPr>
      <w:hyperlink r:id="rId875" w:history="1">
        <w:r w:rsidR="00AE7B34">
          <w:rPr>
            <w:rStyle w:val="Hyperlink"/>
            <w:rFonts w:ascii="Times New Roman" w:eastAsia="SimSun" w:hAnsi="Times New Roman"/>
            <w:kern w:val="2"/>
            <w:szCs w:val="20"/>
          </w:rPr>
          <w:t>R1-145350</w:t>
        </w:r>
      </w:hyperlink>
      <w:r w:rsidR="00C32D2C">
        <w:rPr>
          <w:rFonts w:ascii="Times New Roman" w:eastAsia="SimSun" w:hAnsi="Times New Roman"/>
          <w:kern w:val="2"/>
          <w:szCs w:val="20"/>
        </w:rPr>
        <w:tab/>
        <w:t>Phase 1 evaluation results for homogeneous networks</w:t>
      </w:r>
      <w:r w:rsidR="00C32D2C">
        <w:rPr>
          <w:rFonts w:ascii="Times New Roman" w:eastAsia="SimSun" w:hAnsi="Times New Roman"/>
          <w:kern w:val="2"/>
          <w:szCs w:val="20"/>
        </w:rPr>
        <w:tab/>
        <w:t>Samsung</w:t>
      </w:r>
      <w:r w:rsidR="00C32D2C">
        <w:rPr>
          <w:rFonts w:ascii="Times New Roman" w:eastAsia="SimSun" w:hAnsi="Times New Roman"/>
          <w:kern w:val="2"/>
          <w:szCs w:val="20"/>
        </w:rPr>
        <w:tab/>
        <w:t>(</w:t>
      </w:r>
      <w:hyperlink r:id="rId876" w:history="1">
        <w:r w:rsidR="00AE7B34">
          <w:rPr>
            <w:rStyle w:val="Hyperlink"/>
            <w:rFonts w:ascii="Times New Roman" w:eastAsia="SimSun" w:hAnsi="Times New Roman"/>
            <w:kern w:val="2"/>
            <w:szCs w:val="20"/>
          </w:rPr>
          <w:t>R1-144753</w:t>
        </w:r>
      </w:hyperlink>
      <w:r w:rsidR="00C32D2C">
        <w:rPr>
          <w:rFonts w:ascii="Times New Roman" w:eastAsia="SimSun" w:hAnsi="Times New Roman"/>
          <w:kern w:val="2"/>
          <w:szCs w:val="20"/>
        </w:rPr>
        <w:t>)</w:t>
      </w:r>
    </w:p>
    <w:p w14:paraId="20A09F98" w14:textId="02AE6A07" w:rsidR="00C32D2C" w:rsidRDefault="0033193A" w:rsidP="00C32D2C">
      <w:pPr>
        <w:rPr>
          <w:rFonts w:ascii="Times New Roman" w:eastAsia="SimSun" w:hAnsi="Times New Roman"/>
          <w:kern w:val="2"/>
          <w:szCs w:val="20"/>
        </w:rPr>
      </w:pPr>
      <w:hyperlink r:id="rId877" w:history="1">
        <w:r w:rsidR="00AE7B34">
          <w:rPr>
            <w:rStyle w:val="Hyperlink"/>
            <w:rFonts w:ascii="Times New Roman" w:eastAsia="SimSun" w:hAnsi="Times New Roman"/>
            <w:kern w:val="2"/>
            <w:szCs w:val="20"/>
          </w:rPr>
          <w:t>R1-145354</w:t>
        </w:r>
      </w:hyperlink>
      <w:r w:rsidR="00C32D2C">
        <w:rPr>
          <w:rFonts w:ascii="Times New Roman" w:eastAsia="SimSun" w:hAnsi="Times New Roman"/>
          <w:kern w:val="2"/>
          <w:szCs w:val="20"/>
        </w:rPr>
        <w:tab/>
        <w:t>Vertical sectorization performance with Rel</w:t>
      </w:r>
      <w:r w:rsidR="00C32D2C">
        <w:rPr>
          <w:rFonts w:ascii="Times New Roman" w:eastAsia="SimSun" w:hAnsi="Times New Roman"/>
          <w:kern w:val="2"/>
          <w:szCs w:val="20"/>
        </w:rPr>
        <w:noBreakHyphen/>
        <w:t>12</w:t>
      </w:r>
      <w:r w:rsidR="00C32D2C">
        <w:rPr>
          <w:rFonts w:ascii="Times New Roman" w:eastAsia="SimSun" w:hAnsi="Times New Roman"/>
          <w:kern w:val="2"/>
          <w:szCs w:val="20"/>
        </w:rPr>
        <w:tab/>
        <w:t>Nokia Networks, Nokia Corporation</w:t>
      </w:r>
      <w:r w:rsidR="00C32D2C">
        <w:rPr>
          <w:rFonts w:ascii="Times New Roman" w:eastAsia="SimSun" w:hAnsi="Times New Roman"/>
          <w:kern w:val="2"/>
          <w:szCs w:val="20"/>
        </w:rPr>
        <w:tab/>
        <w:t>(</w:t>
      </w:r>
      <w:hyperlink r:id="rId878" w:history="1">
        <w:r w:rsidR="00AE7B34">
          <w:rPr>
            <w:rStyle w:val="Hyperlink"/>
            <w:rFonts w:ascii="Times New Roman" w:eastAsia="SimSun" w:hAnsi="Times New Roman"/>
            <w:kern w:val="2"/>
            <w:szCs w:val="20"/>
          </w:rPr>
          <w:t>R1-145007</w:t>
        </w:r>
      </w:hyperlink>
      <w:r w:rsidR="00C32D2C">
        <w:rPr>
          <w:rFonts w:ascii="Times New Roman" w:eastAsia="SimSun" w:hAnsi="Times New Roman"/>
          <w:kern w:val="2"/>
          <w:szCs w:val="20"/>
        </w:rPr>
        <w:t>)</w:t>
      </w:r>
    </w:p>
    <w:p w14:paraId="6242952D" w14:textId="625B3C36" w:rsidR="00C32D2C" w:rsidRPr="00C32D2C" w:rsidRDefault="0033193A" w:rsidP="00C32D2C">
      <w:pPr>
        <w:rPr>
          <w:rFonts w:ascii="Times New Roman" w:eastAsia="SimSun" w:hAnsi="Times New Roman"/>
          <w:kern w:val="2"/>
          <w:szCs w:val="20"/>
        </w:rPr>
      </w:pPr>
      <w:hyperlink r:id="rId879" w:history="1">
        <w:r w:rsidR="00AE7B34">
          <w:rPr>
            <w:rStyle w:val="Hyperlink"/>
            <w:rFonts w:ascii="Times New Roman" w:eastAsia="SimSun" w:hAnsi="Times New Roman"/>
            <w:kern w:val="2"/>
            <w:szCs w:val="20"/>
          </w:rPr>
          <w:t>R1-145363</w:t>
        </w:r>
      </w:hyperlink>
      <w:r w:rsidR="00C32D2C">
        <w:rPr>
          <w:rFonts w:ascii="Times New Roman" w:eastAsia="SimSun" w:hAnsi="Times New Roman"/>
          <w:kern w:val="2"/>
          <w:szCs w:val="20"/>
        </w:rPr>
        <w:tab/>
        <w:t>Performance of Rel.12 MIMO based EBF/FDMIMO with 8 TXRU</w:t>
      </w:r>
      <w:r w:rsidR="00C32D2C">
        <w:rPr>
          <w:rFonts w:ascii="Times New Roman" w:eastAsia="SimSun" w:hAnsi="Times New Roman"/>
          <w:kern w:val="2"/>
          <w:szCs w:val="20"/>
        </w:rPr>
        <w:tab/>
        <w:t>CATT</w:t>
      </w:r>
      <w:r w:rsidR="00C32D2C">
        <w:rPr>
          <w:rFonts w:ascii="Times New Roman" w:eastAsia="SimSun" w:hAnsi="Times New Roman"/>
          <w:kern w:val="2"/>
          <w:szCs w:val="20"/>
        </w:rPr>
        <w:tab/>
        <w:t>(</w:t>
      </w:r>
      <w:hyperlink r:id="rId880" w:history="1">
        <w:r w:rsidR="00AE7B34">
          <w:rPr>
            <w:rStyle w:val="Hyperlink"/>
            <w:rFonts w:ascii="Times New Roman" w:eastAsia="SimSun" w:hAnsi="Times New Roman"/>
            <w:kern w:val="2"/>
            <w:szCs w:val="20"/>
          </w:rPr>
          <w:t>R1-144629</w:t>
        </w:r>
      </w:hyperlink>
      <w:r w:rsidR="00C32D2C">
        <w:rPr>
          <w:rFonts w:ascii="Times New Roman" w:eastAsia="SimSun" w:hAnsi="Times New Roman"/>
          <w:kern w:val="2"/>
          <w:szCs w:val="20"/>
        </w:rPr>
        <w:t>)</w:t>
      </w:r>
    </w:p>
    <w:p w14:paraId="0CF637AD" w14:textId="77777777" w:rsidR="002919E0" w:rsidRPr="00341986" w:rsidRDefault="002919E0" w:rsidP="008A4F2C">
      <w:pPr>
        <w:pStyle w:val="Heading4"/>
        <w:rPr>
          <w:lang w:eastAsia="ko-KR"/>
        </w:rPr>
      </w:pPr>
      <w:bookmarkStart w:id="161" w:name="_Toc410935325"/>
      <w:r w:rsidRPr="00A72899">
        <w:rPr>
          <w:lang w:eastAsia="ja-JP"/>
        </w:rPr>
        <w:t xml:space="preserve">Potential </w:t>
      </w:r>
      <w:r>
        <w:rPr>
          <w:rFonts w:hint="eastAsia"/>
          <w:lang w:eastAsia="ja-JP"/>
        </w:rPr>
        <w:t>E</w:t>
      </w:r>
      <w:r w:rsidRPr="00A72899">
        <w:rPr>
          <w:lang w:eastAsia="ja-JP"/>
        </w:rPr>
        <w:t xml:space="preserve">nhancements </w:t>
      </w:r>
      <w:r>
        <w:rPr>
          <w:rFonts w:hint="eastAsia"/>
          <w:lang w:eastAsia="ja-JP"/>
        </w:rPr>
        <w:t>T</w:t>
      </w:r>
      <w:r w:rsidRPr="00A72899">
        <w:rPr>
          <w:lang w:eastAsia="ja-JP"/>
        </w:rPr>
        <w:t xml:space="preserve">argeting 2D </w:t>
      </w:r>
      <w:r>
        <w:rPr>
          <w:rFonts w:hint="eastAsia"/>
          <w:lang w:eastAsia="ja-JP"/>
        </w:rPr>
        <w:t>A</w:t>
      </w:r>
      <w:r w:rsidRPr="00A72899">
        <w:rPr>
          <w:lang w:eastAsia="ja-JP"/>
        </w:rPr>
        <w:t xml:space="preserve">ntenna </w:t>
      </w:r>
      <w:r>
        <w:rPr>
          <w:rFonts w:hint="eastAsia"/>
          <w:lang w:eastAsia="ja-JP"/>
        </w:rPr>
        <w:t>A</w:t>
      </w:r>
      <w:r w:rsidRPr="00A72899">
        <w:rPr>
          <w:lang w:eastAsia="ja-JP"/>
        </w:rPr>
        <w:t>rray</w:t>
      </w:r>
      <w:bookmarkEnd w:id="161"/>
    </w:p>
    <w:p w14:paraId="5CC28E6F" w14:textId="77777777" w:rsidR="002919E0" w:rsidRDefault="002919E0" w:rsidP="002919E0">
      <w:pPr>
        <w:rPr>
          <w:rFonts w:eastAsia="MS Mincho"/>
          <w:iCs/>
          <w:lang w:eastAsia="ja-JP"/>
        </w:rPr>
      </w:pPr>
      <w:r>
        <w:rPr>
          <w:rFonts w:eastAsia="MS Mincho" w:hint="eastAsia"/>
          <w:i/>
          <w:iCs/>
          <w:lang w:eastAsia="ja-JP"/>
        </w:rPr>
        <w:t>Performance for 8 TXRUs is treated in this meeting.</w:t>
      </w:r>
    </w:p>
    <w:p w14:paraId="41BC4CBC" w14:textId="77777777" w:rsidR="008F4459" w:rsidRDefault="008F4459" w:rsidP="002919E0">
      <w:pPr>
        <w:rPr>
          <w:rFonts w:eastAsia="MS Mincho"/>
          <w:iCs/>
          <w:lang w:eastAsia="ja-JP"/>
        </w:rPr>
      </w:pPr>
    </w:p>
    <w:p w14:paraId="3DBED921" w14:textId="01D066AB" w:rsidR="007B6216" w:rsidRPr="00FA32F1" w:rsidRDefault="0033193A" w:rsidP="007B6216">
      <w:pPr>
        <w:rPr>
          <w:rFonts w:eastAsia="MS Mincho"/>
          <w:b/>
          <w:iCs/>
          <w:lang w:eastAsia="ja-JP"/>
        </w:rPr>
      </w:pPr>
      <w:hyperlink r:id="rId881" w:history="1">
        <w:r w:rsidR="00AE7B34">
          <w:rPr>
            <w:rStyle w:val="Hyperlink"/>
            <w:rFonts w:eastAsia="MS Mincho"/>
            <w:b/>
            <w:iCs/>
            <w:lang w:eastAsia="ja-JP"/>
          </w:rPr>
          <w:t>R1-145352</w:t>
        </w:r>
      </w:hyperlink>
      <w:r w:rsidR="007B6216" w:rsidRPr="00FA32F1">
        <w:rPr>
          <w:rFonts w:eastAsia="MS Mincho"/>
          <w:b/>
          <w:iCs/>
          <w:lang w:eastAsia="ja-JP"/>
        </w:rPr>
        <w:tab/>
        <w:t>WF on UE attachment for Phase 2</w:t>
      </w:r>
      <w:r w:rsidR="007B6216" w:rsidRPr="00FA32F1">
        <w:rPr>
          <w:rFonts w:eastAsia="MS Mincho"/>
          <w:b/>
          <w:iCs/>
          <w:lang w:eastAsia="ja-JP"/>
        </w:rPr>
        <w:tab/>
        <w:t>LG Electronics, Nokia, Nokia Networks, Samsung</w:t>
      </w:r>
      <w:r w:rsidR="007B6216" w:rsidRPr="00FA32F1">
        <w:rPr>
          <w:rFonts w:eastAsia="MS Mincho"/>
          <w:b/>
          <w:iCs/>
          <w:lang w:eastAsia="ja-JP"/>
        </w:rPr>
        <w:tab/>
      </w:r>
    </w:p>
    <w:p w14:paraId="5D9C9A88" w14:textId="77777777" w:rsidR="007B6216" w:rsidRDefault="007B6216" w:rsidP="007B621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 from </w:t>
      </w:r>
      <w:r>
        <w:rPr>
          <w:rFonts w:ascii="Times New Roman" w:eastAsia="SimSun" w:hAnsi="Times New Roman"/>
          <w:kern w:val="2"/>
          <w:szCs w:val="20"/>
        </w:rPr>
        <w:t>LGE.</w:t>
      </w:r>
    </w:p>
    <w:p w14:paraId="5BE1418D" w14:textId="77777777" w:rsidR="007B6216" w:rsidRPr="00FA32F1" w:rsidRDefault="007B6216" w:rsidP="007B6216">
      <w:pPr>
        <w:numPr>
          <w:ilvl w:val="0"/>
          <w:numId w:val="81"/>
        </w:numPr>
        <w:rPr>
          <w:rFonts w:ascii="Times New Roman" w:hAnsi="Times New Roman"/>
          <w:szCs w:val="20"/>
        </w:rPr>
      </w:pPr>
      <w:r w:rsidRPr="00FA32F1">
        <w:rPr>
          <w:rFonts w:ascii="Times New Roman" w:hAnsi="Times New Roman"/>
          <w:szCs w:val="20"/>
          <w:lang w:val="en-US"/>
        </w:rPr>
        <w:t>Companies can select their Phase 2 UE attachment method out of at least one of the following three options:</w:t>
      </w:r>
    </w:p>
    <w:p w14:paraId="6B9C9882" w14:textId="77777777" w:rsidR="007B6216" w:rsidRPr="00FA32F1" w:rsidRDefault="007B6216" w:rsidP="007B6216">
      <w:pPr>
        <w:numPr>
          <w:ilvl w:val="1"/>
          <w:numId w:val="81"/>
        </w:numPr>
        <w:rPr>
          <w:rFonts w:ascii="Times New Roman" w:hAnsi="Times New Roman"/>
          <w:szCs w:val="20"/>
        </w:rPr>
      </w:pPr>
      <w:r w:rsidRPr="00FA32F1">
        <w:rPr>
          <w:rFonts w:ascii="Times New Roman" w:hAnsi="Times New Roman"/>
          <w:szCs w:val="20"/>
          <w:lang w:val="en-US"/>
        </w:rPr>
        <w:t>Opt.1:  Based on CRS port 0 associated to a single TXRU with weights [1,0,0,...,0] or [0,1,0,…,0] (e.g., a single cell or vertical sectorization with different cell-ID)</w:t>
      </w:r>
    </w:p>
    <w:p w14:paraId="7193AEB5" w14:textId="77777777" w:rsidR="007B6216" w:rsidRPr="00FA32F1" w:rsidRDefault="007B6216" w:rsidP="007B6216">
      <w:pPr>
        <w:numPr>
          <w:ilvl w:val="1"/>
          <w:numId w:val="81"/>
        </w:numPr>
        <w:rPr>
          <w:rFonts w:ascii="Times New Roman" w:hAnsi="Times New Roman"/>
          <w:szCs w:val="20"/>
        </w:rPr>
      </w:pPr>
      <w:r w:rsidRPr="00FA32F1">
        <w:rPr>
          <w:rFonts w:ascii="Times New Roman" w:hAnsi="Times New Roman"/>
          <w:szCs w:val="20"/>
          <w:lang w:val="en-US"/>
        </w:rPr>
        <w:t>Opt.2:  Based on CRS port 0 associated to all the TXRUs comprising a column with same pol with weights all one with power normalization (e.g., vertical sectorization with same cell-ID)</w:t>
      </w:r>
    </w:p>
    <w:p w14:paraId="49A23CC8" w14:textId="77777777" w:rsidR="007B6216" w:rsidRPr="00FA32F1" w:rsidRDefault="007B6216" w:rsidP="007B6216">
      <w:pPr>
        <w:numPr>
          <w:ilvl w:val="1"/>
          <w:numId w:val="81"/>
        </w:numPr>
        <w:rPr>
          <w:rFonts w:ascii="Times New Roman" w:hAnsi="Times New Roman"/>
          <w:szCs w:val="20"/>
        </w:rPr>
      </w:pPr>
      <w:r w:rsidRPr="00FA32F1">
        <w:rPr>
          <w:rFonts w:ascii="Times New Roman" w:hAnsi="Times New Roman"/>
          <w:szCs w:val="20"/>
          <w:lang w:val="en-US"/>
        </w:rPr>
        <w:t>Opt.3:  If other methods are considered, proponents should explicitly describe the methods used for evaluation.</w:t>
      </w:r>
    </w:p>
    <w:p w14:paraId="70029534" w14:textId="77777777" w:rsidR="007B6216" w:rsidRPr="001142F3" w:rsidRDefault="007B6216" w:rsidP="007B6216">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Intel </w:t>
      </w:r>
      <w:r w:rsidRPr="00FA32F1">
        <w:rPr>
          <w:rFonts w:ascii="Times New Roman" w:hAnsi="Times New Roman"/>
          <w:szCs w:val="20"/>
        </w:rPr>
        <w:sym w:font="Wingdings" w:char="F0E0"/>
      </w:r>
      <w:r>
        <w:rPr>
          <w:rFonts w:ascii="Times New Roman" w:hAnsi="Times New Roman"/>
          <w:szCs w:val="20"/>
        </w:rPr>
        <w:t xml:space="preserve"> power limitation (in opt 1) need to be considered.</w:t>
      </w:r>
    </w:p>
    <w:p w14:paraId="2E22CFD9" w14:textId="77777777" w:rsidR="007B6216" w:rsidRPr="00F86902" w:rsidRDefault="007B6216" w:rsidP="007B6216">
      <w:pPr>
        <w:rPr>
          <w:rFonts w:eastAsia="MS Mincho"/>
          <w:szCs w:val="20"/>
          <w:lang w:eastAsia="ja-JP"/>
        </w:rPr>
      </w:pPr>
      <w:r w:rsidRPr="00C32D2C">
        <w:rPr>
          <w:rFonts w:ascii="Times New Roman" w:hAnsi="Times New Roman"/>
          <w:b/>
          <w:szCs w:val="20"/>
        </w:rPr>
        <w:t xml:space="preserve">Decision: </w:t>
      </w:r>
      <w:r w:rsidRPr="00C32D2C">
        <w:rPr>
          <w:rFonts w:ascii="Times New Roman" w:hAnsi="Times New Roman"/>
          <w:szCs w:val="20"/>
        </w:rPr>
        <w:t>The document is noted.</w:t>
      </w:r>
      <w:r w:rsidRPr="00C32D2C">
        <w:rPr>
          <w:rFonts w:eastAsia="MS Mincho"/>
          <w:szCs w:val="20"/>
          <w:lang w:eastAsia="ja-JP"/>
        </w:rPr>
        <w:t xml:space="preserve"> </w:t>
      </w:r>
      <w:r w:rsidRPr="00C32D2C">
        <w:rPr>
          <w:rFonts w:eastAsia="MS Mincho" w:hint="eastAsia"/>
          <w:iCs/>
          <w:lang w:val="en-US" w:eastAsia="ja-JP"/>
        </w:rPr>
        <w:t xml:space="preserve">Continue offline </w:t>
      </w:r>
      <w:r w:rsidRPr="00C32D2C">
        <w:rPr>
          <w:rFonts w:eastAsia="MS Mincho"/>
          <w:iCs/>
          <w:lang w:val="en-US" w:eastAsia="ja-JP"/>
        </w:rPr>
        <w:t>discussion</w:t>
      </w:r>
      <w:r w:rsidRPr="00C32D2C">
        <w:rPr>
          <w:rFonts w:eastAsia="MS Mincho" w:hint="eastAsia"/>
          <w:iCs/>
          <w:lang w:val="en-US" w:eastAsia="ja-JP"/>
        </w:rPr>
        <w:t xml:space="preserve"> until Thursday</w:t>
      </w:r>
      <w:r>
        <w:rPr>
          <w:rFonts w:eastAsia="MS Mincho" w:hint="eastAsia"/>
          <w:iCs/>
          <w:lang w:val="en-US" w:eastAsia="ja-JP"/>
        </w:rPr>
        <w:t xml:space="preserve"> </w:t>
      </w:r>
    </w:p>
    <w:p w14:paraId="2ADEBB29" w14:textId="77777777" w:rsidR="007B6216" w:rsidRDefault="007B6216" w:rsidP="002919E0">
      <w:pPr>
        <w:rPr>
          <w:rFonts w:eastAsia="MS Mincho"/>
          <w:iCs/>
          <w:lang w:eastAsia="ja-JP"/>
        </w:rPr>
      </w:pPr>
    </w:p>
    <w:p w14:paraId="2794D2AF" w14:textId="32701E85" w:rsidR="00AC256A" w:rsidRPr="000D35D4" w:rsidRDefault="0033193A" w:rsidP="002919E0">
      <w:pPr>
        <w:rPr>
          <w:rFonts w:eastAsia="MS Mincho"/>
          <w:b/>
          <w:iCs/>
          <w:lang w:eastAsia="ja-JP"/>
        </w:rPr>
      </w:pPr>
      <w:hyperlink r:id="rId882" w:history="1">
        <w:r w:rsidR="00AE7B34">
          <w:rPr>
            <w:rStyle w:val="Hyperlink"/>
            <w:rFonts w:eastAsia="MS Mincho"/>
            <w:b/>
            <w:iCs/>
            <w:lang w:eastAsia="ja-JP"/>
          </w:rPr>
          <w:t>R1-145412</w:t>
        </w:r>
      </w:hyperlink>
      <w:r w:rsidR="00AC256A" w:rsidRPr="000D35D4">
        <w:rPr>
          <w:rFonts w:eastAsia="MS Mincho"/>
          <w:b/>
          <w:iCs/>
          <w:lang w:eastAsia="ja-JP"/>
        </w:rPr>
        <w:tab/>
        <w:t>WF on CRS virtualization for Phase 2</w:t>
      </w:r>
      <w:r w:rsidR="00AC256A" w:rsidRPr="000D35D4">
        <w:rPr>
          <w:rFonts w:eastAsia="MS Mincho"/>
          <w:b/>
          <w:iCs/>
          <w:lang w:eastAsia="ja-JP"/>
        </w:rPr>
        <w:tab/>
        <w:t>LG Electronics , CEWiT, Ericsson, Intel, ITRI, Nokia Corporation, Nokia Networks, Motorola Mobility, NTT DOCOMO, Qualcomm, Samsung, ZTE</w:t>
      </w:r>
      <w:r w:rsidR="00AC256A" w:rsidRPr="000D35D4">
        <w:rPr>
          <w:rFonts w:eastAsia="MS Mincho"/>
          <w:b/>
          <w:iCs/>
          <w:lang w:eastAsia="ja-JP"/>
        </w:rPr>
        <w:tab/>
      </w:r>
    </w:p>
    <w:p w14:paraId="75C0DA85" w14:textId="1134B72A" w:rsidR="00AC256A" w:rsidRDefault="00AC256A" w:rsidP="00AC256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A3867" w:rsidRPr="008A3867">
        <w:t>Jonghyun Park</w:t>
      </w:r>
      <w:r w:rsidRPr="001142F3">
        <w:rPr>
          <w:rFonts w:ascii="Times New Roman" w:eastAsia="SimSun" w:hAnsi="Times New Roman"/>
          <w:kern w:val="2"/>
          <w:szCs w:val="20"/>
        </w:rPr>
        <w:t xml:space="preserve"> from </w:t>
      </w:r>
      <w:r>
        <w:rPr>
          <w:rFonts w:ascii="Times New Roman" w:eastAsia="SimSun" w:hAnsi="Times New Roman"/>
          <w:kern w:val="2"/>
          <w:szCs w:val="20"/>
        </w:rPr>
        <w:t>LGE.</w:t>
      </w:r>
    </w:p>
    <w:p w14:paraId="3CD6EF7F" w14:textId="77777777" w:rsidR="00BF1CE5" w:rsidRPr="000D35D4" w:rsidRDefault="00BF1CE5" w:rsidP="00BE0E18">
      <w:pPr>
        <w:numPr>
          <w:ilvl w:val="0"/>
          <w:numId w:val="113"/>
        </w:numPr>
        <w:rPr>
          <w:rFonts w:ascii="Times New Roman" w:hAnsi="Times New Roman"/>
          <w:szCs w:val="20"/>
        </w:rPr>
      </w:pPr>
      <w:r w:rsidRPr="000D35D4">
        <w:rPr>
          <w:rFonts w:ascii="Times New Roman" w:hAnsi="Times New Roman"/>
          <w:szCs w:val="20"/>
          <w:lang w:val="en-US"/>
        </w:rPr>
        <w:t>Companies can select their Phase 2 CRS virtualization method (needed for UE attachment) out of at least one of the following three options:</w:t>
      </w:r>
    </w:p>
    <w:p w14:paraId="1CAEAD56" w14:textId="2B82D996" w:rsidR="00BF1CE5" w:rsidRPr="000D35D4" w:rsidRDefault="000D35D4" w:rsidP="00BE0E18">
      <w:pPr>
        <w:numPr>
          <w:ilvl w:val="1"/>
          <w:numId w:val="113"/>
        </w:numPr>
        <w:rPr>
          <w:rFonts w:ascii="Times New Roman" w:hAnsi="Times New Roman"/>
          <w:szCs w:val="20"/>
        </w:rPr>
      </w:pPr>
      <w:r>
        <w:rPr>
          <w:rFonts w:ascii="Times New Roman" w:hAnsi="Times New Roman"/>
          <w:szCs w:val="20"/>
          <w:lang w:val="en-US"/>
        </w:rPr>
        <w:lastRenderedPageBreak/>
        <w:t xml:space="preserve">Opt.1: </w:t>
      </w:r>
      <w:r w:rsidR="00BF1CE5" w:rsidRPr="000D35D4">
        <w:rPr>
          <w:rFonts w:ascii="Times New Roman" w:hAnsi="Times New Roman"/>
          <w:szCs w:val="20"/>
          <w:lang w:val="en-US"/>
        </w:rPr>
        <w:t>CRS port 0 associated to a single TXRU with weights [1,0,0,...,0] or [0,1,0,…,0] (e.g., a single cell or vertical sectorization with different cell-ID). Note that CRS port 0 to TXRU mapping is ideal in this option.</w:t>
      </w:r>
    </w:p>
    <w:p w14:paraId="743C79AE" w14:textId="55E21925" w:rsidR="00BF1CE5" w:rsidRPr="000D35D4" w:rsidRDefault="00BF1CE5" w:rsidP="00BE0E18">
      <w:pPr>
        <w:numPr>
          <w:ilvl w:val="1"/>
          <w:numId w:val="113"/>
        </w:numPr>
        <w:rPr>
          <w:rFonts w:ascii="Times New Roman" w:hAnsi="Times New Roman"/>
          <w:szCs w:val="20"/>
        </w:rPr>
      </w:pPr>
      <w:r w:rsidRPr="000D35D4">
        <w:rPr>
          <w:rFonts w:ascii="Times New Roman" w:hAnsi="Times New Roman"/>
          <w:szCs w:val="20"/>
          <w:lang w:val="en-US"/>
        </w:rPr>
        <w:t>Opt.2: CRS port 0 associated to all the TXRUs comprising a column with same pol with weights all one with power normalization (e.g., vertical sectorization with same cell-ID)</w:t>
      </w:r>
    </w:p>
    <w:p w14:paraId="4F150651" w14:textId="5DEB8F7C" w:rsidR="00BF1CE5" w:rsidRPr="000D35D4" w:rsidRDefault="00BF1CE5" w:rsidP="00BE0E18">
      <w:pPr>
        <w:numPr>
          <w:ilvl w:val="1"/>
          <w:numId w:val="113"/>
        </w:numPr>
        <w:rPr>
          <w:rFonts w:ascii="Times New Roman" w:hAnsi="Times New Roman"/>
          <w:szCs w:val="20"/>
        </w:rPr>
      </w:pPr>
      <w:r w:rsidRPr="000D35D4">
        <w:rPr>
          <w:rFonts w:ascii="Times New Roman" w:hAnsi="Times New Roman"/>
          <w:szCs w:val="20"/>
          <w:lang w:val="en-US"/>
        </w:rPr>
        <w:t>Opt.3: If other methods are considered, proponents should explicitly describe the methods used for evaluation.</w:t>
      </w:r>
    </w:p>
    <w:p w14:paraId="5338D1F7" w14:textId="77777777" w:rsidR="00AC256A" w:rsidRPr="001142F3" w:rsidRDefault="00AC256A" w:rsidP="00AC256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CC02FE8" w14:textId="77777777" w:rsidR="00C32D2C" w:rsidRDefault="00C32D2C"/>
    <w:p w14:paraId="63FA95C5" w14:textId="3EE01669" w:rsidR="00C32D2C" w:rsidRPr="007E1109" w:rsidRDefault="00C32D2C" w:rsidP="00C32D2C">
      <w:pPr>
        <w:rPr>
          <w:rFonts w:eastAsia="MS Mincho"/>
          <w:b/>
          <w:iCs/>
          <w:u w:val="single"/>
          <w:lang w:val="en-US" w:eastAsia="ja-JP"/>
        </w:rPr>
      </w:pPr>
      <w:r>
        <w:rPr>
          <w:rFonts w:eastAsia="MS Mincho"/>
          <w:b/>
          <w:iCs/>
          <w:u w:val="single"/>
          <w:lang w:val="en-US" w:eastAsia="ja-JP"/>
        </w:rPr>
        <w:t>Thursday c</w:t>
      </w:r>
      <w:r w:rsidRPr="007E1109">
        <w:rPr>
          <w:rFonts w:eastAsia="MS Mincho" w:hint="eastAsia"/>
          <w:b/>
          <w:iCs/>
          <w:u w:val="single"/>
          <w:lang w:val="en-US" w:eastAsia="ja-JP"/>
        </w:rPr>
        <w:t>onclusion:</w:t>
      </w:r>
    </w:p>
    <w:p w14:paraId="1F509324" w14:textId="77777777" w:rsidR="00C32D2C" w:rsidRPr="00010E9E" w:rsidRDefault="00C32D2C" w:rsidP="00E21F22">
      <w:pPr>
        <w:numPr>
          <w:ilvl w:val="0"/>
          <w:numId w:val="148"/>
        </w:numPr>
        <w:rPr>
          <w:rFonts w:eastAsia="MS Mincho"/>
          <w:iCs/>
          <w:lang w:val="en-US" w:eastAsia="ja-JP"/>
        </w:rPr>
      </w:pPr>
      <w:r w:rsidRPr="00010E9E">
        <w:rPr>
          <w:rFonts w:eastAsia="MS Mincho"/>
          <w:iCs/>
          <w:lang w:val="en-US" w:eastAsia="ja-JP"/>
        </w:rPr>
        <w:t>Companies can select their Phase 2 CRS virtualization method (needed for UE attachment) out of at least one of the following three options:</w:t>
      </w:r>
    </w:p>
    <w:p w14:paraId="7129871E" w14:textId="77777777" w:rsidR="00C32D2C" w:rsidRPr="00010E9E" w:rsidRDefault="00C32D2C" w:rsidP="00E21F22">
      <w:pPr>
        <w:numPr>
          <w:ilvl w:val="1"/>
          <w:numId w:val="148"/>
        </w:numPr>
        <w:rPr>
          <w:rFonts w:eastAsia="MS Mincho"/>
          <w:iCs/>
          <w:lang w:val="en-US" w:eastAsia="ja-JP"/>
        </w:rPr>
      </w:pPr>
      <w:r w:rsidRPr="00010E9E">
        <w:rPr>
          <w:rFonts w:eastAsia="MS Mincho"/>
          <w:iCs/>
          <w:lang w:val="en-US" w:eastAsia="ja-JP"/>
        </w:rPr>
        <w:t>Opt.1:  CRS port 0 associated to a single TXRU with weights [1,0,0,...,0] or [0,1,0,…,0] Note that CRS port 0 to TXRU mapping is ideal in this option.</w:t>
      </w:r>
    </w:p>
    <w:p w14:paraId="61318F32" w14:textId="77777777" w:rsidR="00C32D2C" w:rsidRPr="00010E9E" w:rsidRDefault="00C32D2C" w:rsidP="00E21F22">
      <w:pPr>
        <w:numPr>
          <w:ilvl w:val="1"/>
          <w:numId w:val="148"/>
        </w:numPr>
        <w:rPr>
          <w:rFonts w:eastAsia="MS Mincho"/>
          <w:iCs/>
          <w:lang w:val="en-US" w:eastAsia="ja-JP"/>
        </w:rPr>
      </w:pPr>
      <w:r w:rsidRPr="00010E9E">
        <w:rPr>
          <w:rFonts w:eastAsia="MS Mincho"/>
          <w:iCs/>
          <w:lang w:val="en-US" w:eastAsia="ja-JP"/>
        </w:rPr>
        <w:t>Opt.2:  CRS port 0 associated to all the TXRUs comprising a column with same pol with weights a</w:t>
      </w:r>
      <w:r>
        <w:rPr>
          <w:rFonts w:eastAsia="MS Mincho"/>
          <w:iCs/>
          <w:lang w:val="en-US" w:eastAsia="ja-JP"/>
        </w:rPr>
        <w:t>ll one with power normalization</w:t>
      </w:r>
    </w:p>
    <w:p w14:paraId="454F5066" w14:textId="77777777" w:rsidR="00C32D2C" w:rsidRPr="00010E9E" w:rsidRDefault="00C32D2C" w:rsidP="00E21F22">
      <w:pPr>
        <w:numPr>
          <w:ilvl w:val="1"/>
          <w:numId w:val="148"/>
        </w:numPr>
        <w:rPr>
          <w:rFonts w:eastAsia="MS Mincho"/>
          <w:iCs/>
          <w:lang w:val="en-US" w:eastAsia="ja-JP"/>
        </w:rPr>
      </w:pPr>
      <w:r w:rsidRPr="00010E9E">
        <w:rPr>
          <w:rFonts w:eastAsia="MS Mincho"/>
          <w:iCs/>
          <w:lang w:val="en-US" w:eastAsia="ja-JP"/>
        </w:rPr>
        <w:t>Opt.3:  If other methods are considered, proponents should explicitly describe the methods used for evaluation.</w:t>
      </w:r>
    </w:p>
    <w:p w14:paraId="389CF047" w14:textId="77777777" w:rsidR="00C32D2C" w:rsidRDefault="00C32D2C"/>
    <w:p w14:paraId="0ECC2DBA" w14:textId="77777777" w:rsidR="00C32D2C" w:rsidRDefault="00C32D2C"/>
    <w:p w14:paraId="77BAB74B" w14:textId="5116C0D7" w:rsidR="00C32D2C" w:rsidRDefault="00C32D2C">
      <w:r>
        <w:t>Not treated.</w:t>
      </w:r>
    </w:p>
    <w:p w14:paraId="28102A65" w14:textId="7962BB28" w:rsidR="008F4459" w:rsidRDefault="0033193A" w:rsidP="002919E0">
      <w:pPr>
        <w:rPr>
          <w:rFonts w:eastAsia="MS Mincho"/>
          <w:iCs/>
          <w:lang w:eastAsia="ja-JP"/>
        </w:rPr>
      </w:pPr>
      <w:hyperlink r:id="rId883" w:history="1">
        <w:r w:rsidR="00AE7B34">
          <w:rPr>
            <w:rStyle w:val="Hyperlink"/>
            <w:rFonts w:eastAsia="MS Mincho"/>
            <w:iCs/>
            <w:lang w:eastAsia="ja-JP"/>
          </w:rPr>
          <w:t>R1-144594</w:t>
        </w:r>
      </w:hyperlink>
      <w:r w:rsidR="008F4459">
        <w:rPr>
          <w:rFonts w:eastAsia="MS Mincho"/>
          <w:iCs/>
          <w:lang w:eastAsia="ja-JP"/>
        </w:rPr>
        <w:tab/>
        <w:t>Potential Enhancements with 2D Antenna Array</w:t>
      </w:r>
      <w:r w:rsidR="008F4459">
        <w:rPr>
          <w:rFonts w:eastAsia="MS Mincho"/>
          <w:iCs/>
          <w:lang w:eastAsia="ja-JP"/>
        </w:rPr>
        <w:tab/>
        <w:t>Huawei, HiSilicon</w:t>
      </w:r>
      <w:r w:rsidR="008F4459">
        <w:rPr>
          <w:rFonts w:eastAsia="MS Mincho"/>
          <w:iCs/>
          <w:lang w:eastAsia="ja-JP"/>
        </w:rPr>
        <w:tab/>
      </w:r>
    </w:p>
    <w:p w14:paraId="54F3BE40" w14:textId="6E2FDCED" w:rsidR="008F4459" w:rsidRDefault="0033193A" w:rsidP="002919E0">
      <w:pPr>
        <w:rPr>
          <w:rFonts w:eastAsia="MS Mincho"/>
          <w:iCs/>
          <w:lang w:eastAsia="ja-JP"/>
        </w:rPr>
      </w:pPr>
      <w:hyperlink r:id="rId884" w:history="1">
        <w:r w:rsidR="00AE7B34">
          <w:rPr>
            <w:rStyle w:val="Hyperlink"/>
            <w:rFonts w:eastAsia="MS Mincho"/>
            <w:iCs/>
            <w:lang w:eastAsia="ja-JP"/>
          </w:rPr>
          <w:t>R1-144630</w:t>
        </w:r>
      </w:hyperlink>
      <w:r w:rsidR="008F4459">
        <w:rPr>
          <w:rFonts w:eastAsia="MS Mincho"/>
          <w:iCs/>
          <w:lang w:eastAsia="ja-JP"/>
        </w:rPr>
        <w:tab/>
        <w:t>Discussion on standard transparent baseline schemes for EBF/FD-MIMO comparison</w:t>
      </w:r>
      <w:r w:rsidR="008F4459">
        <w:rPr>
          <w:rFonts w:eastAsia="MS Mincho"/>
          <w:iCs/>
          <w:lang w:eastAsia="ja-JP"/>
        </w:rPr>
        <w:tab/>
        <w:t>CATT</w:t>
      </w:r>
      <w:r w:rsidR="008F4459">
        <w:rPr>
          <w:rFonts w:eastAsia="MS Mincho"/>
          <w:iCs/>
          <w:lang w:eastAsia="ja-JP"/>
        </w:rPr>
        <w:tab/>
      </w:r>
    </w:p>
    <w:p w14:paraId="31472C26" w14:textId="01FC18D6" w:rsidR="008F4459" w:rsidRDefault="0033193A" w:rsidP="002919E0">
      <w:pPr>
        <w:rPr>
          <w:rFonts w:eastAsia="MS Mincho"/>
          <w:iCs/>
          <w:lang w:eastAsia="ja-JP"/>
        </w:rPr>
      </w:pPr>
      <w:hyperlink r:id="rId885" w:history="1">
        <w:r w:rsidR="00AE7B34">
          <w:rPr>
            <w:rStyle w:val="Hyperlink"/>
            <w:rFonts w:eastAsia="MS Mincho"/>
            <w:iCs/>
            <w:lang w:eastAsia="ja-JP"/>
          </w:rPr>
          <w:t>R1-144631</w:t>
        </w:r>
      </w:hyperlink>
      <w:r w:rsidR="008F4459">
        <w:rPr>
          <w:rFonts w:eastAsia="MS Mincho"/>
          <w:iCs/>
          <w:lang w:eastAsia="ja-JP"/>
        </w:rPr>
        <w:tab/>
        <w:t>Evaluation of FD MIMO with beamformed CSI-RS with 16-64 TXRU</w:t>
      </w:r>
      <w:r w:rsidR="008F4459">
        <w:rPr>
          <w:rFonts w:eastAsia="MS Mincho"/>
          <w:iCs/>
          <w:lang w:eastAsia="ja-JP"/>
        </w:rPr>
        <w:tab/>
        <w:t>CATT</w:t>
      </w:r>
      <w:r w:rsidR="008F4459">
        <w:rPr>
          <w:rFonts w:eastAsia="MS Mincho"/>
          <w:iCs/>
          <w:lang w:eastAsia="ja-JP"/>
        </w:rPr>
        <w:tab/>
      </w:r>
    </w:p>
    <w:p w14:paraId="2C709D5A" w14:textId="15D7D8E8" w:rsidR="008F4459" w:rsidRDefault="0033193A" w:rsidP="002919E0">
      <w:pPr>
        <w:rPr>
          <w:rFonts w:eastAsia="MS Mincho"/>
          <w:iCs/>
          <w:lang w:eastAsia="ja-JP"/>
        </w:rPr>
      </w:pPr>
      <w:hyperlink r:id="rId886" w:history="1">
        <w:r w:rsidR="00AE7B34">
          <w:rPr>
            <w:rStyle w:val="Hyperlink"/>
            <w:rFonts w:eastAsia="MS Mincho"/>
            <w:iCs/>
            <w:lang w:eastAsia="ja-JP"/>
          </w:rPr>
          <w:t>R1-144632</w:t>
        </w:r>
      </w:hyperlink>
      <w:r w:rsidR="008F4459">
        <w:rPr>
          <w:rFonts w:eastAsia="MS Mincho"/>
          <w:iCs/>
          <w:lang w:eastAsia="ja-JP"/>
        </w:rPr>
        <w:tab/>
        <w:t>Discussion on potential standard enhancements targeting 2D antenna array</w:t>
      </w:r>
      <w:r w:rsidR="008F4459">
        <w:rPr>
          <w:rFonts w:eastAsia="MS Mincho"/>
          <w:iCs/>
          <w:lang w:eastAsia="ja-JP"/>
        </w:rPr>
        <w:tab/>
        <w:t>CATT</w:t>
      </w:r>
      <w:r w:rsidR="008F4459">
        <w:rPr>
          <w:rFonts w:eastAsia="MS Mincho"/>
          <w:iCs/>
          <w:lang w:eastAsia="ja-JP"/>
        </w:rPr>
        <w:tab/>
      </w:r>
    </w:p>
    <w:p w14:paraId="4364003F" w14:textId="279C4FCE" w:rsidR="008F4459" w:rsidRDefault="0033193A" w:rsidP="002919E0">
      <w:pPr>
        <w:rPr>
          <w:rFonts w:eastAsia="MS Mincho"/>
          <w:iCs/>
          <w:lang w:eastAsia="ja-JP"/>
        </w:rPr>
      </w:pPr>
      <w:hyperlink r:id="rId887" w:history="1">
        <w:r w:rsidR="00AE7B34">
          <w:rPr>
            <w:rStyle w:val="Hyperlink"/>
            <w:rFonts w:eastAsia="MS Mincho"/>
            <w:iCs/>
            <w:lang w:eastAsia="ja-JP"/>
          </w:rPr>
          <w:t>R1-144634</w:t>
        </w:r>
      </w:hyperlink>
      <w:r w:rsidR="008F4459">
        <w:rPr>
          <w:rFonts w:eastAsia="MS Mincho"/>
          <w:iCs/>
          <w:lang w:eastAsia="ja-JP"/>
        </w:rPr>
        <w:tab/>
        <w:t>On cell association of FD MIMO evaluation</w:t>
      </w:r>
      <w:r w:rsidR="008F4459">
        <w:rPr>
          <w:rFonts w:eastAsia="MS Mincho"/>
          <w:iCs/>
          <w:lang w:eastAsia="ja-JP"/>
        </w:rPr>
        <w:tab/>
        <w:t>CATT</w:t>
      </w:r>
      <w:r w:rsidR="008F4459">
        <w:rPr>
          <w:rFonts w:eastAsia="MS Mincho"/>
          <w:iCs/>
          <w:lang w:eastAsia="ja-JP"/>
        </w:rPr>
        <w:tab/>
      </w:r>
    </w:p>
    <w:p w14:paraId="2E4C02E0" w14:textId="48E54C9D" w:rsidR="008F4459" w:rsidRDefault="0033193A" w:rsidP="002919E0">
      <w:pPr>
        <w:rPr>
          <w:rFonts w:eastAsia="MS Mincho"/>
          <w:iCs/>
          <w:lang w:eastAsia="ja-JP"/>
        </w:rPr>
      </w:pPr>
      <w:hyperlink r:id="rId888" w:history="1">
        <w:r w:rsidR="00AE7B34">
          <w:rPr>
            <w:rStyle w:val="Hyperlink"/>
            <w:rFonts w:eastAsia="MS Mincho"/>
            <w:iCs/>
            <w:lang w:eastAsia="ja-JP"/>
          </w:rPr>
          <w:t>R1-144644</w:t>
        </w:r>
      </w:hyperlink>
      <w:r w:rsidR="008F4459">
        <w:rPr>
          <w:rFonts w:eastAsia="MS Mincho"/>
          <w:iCs/>
          <w:lang w:eastAsia="ja-JP"/>
        </w:rPr>
        <w:tab/>
        <w:t>High level views on schemes for elevation beamforming/Full-dimension MIMO for LTE</w:t>
      </w:r>
      <w:r w:rsidR="008F4459">
        <w:rPr>
          <w:rFonts w:eastAsia="MS Mincho"/>
          <w:iCs/>
          <w:lang w:eastAsia="ja-JP"/>
        </w:rPr>
        <w:tab/>
        <w:t>Fujitsu</w:t>
      </w:r>
      <w:r w:rsidR="008F4459">
        <w:rPr>
          <w:rFonts w:eastAsia="MS Mincho"/>
          <w:iCs/>
          <w:lang w:eastAsia="ja-JP"/>
        </w:rPr>
        <w:tab/>
      </w:r>
    </w:p>
    <w:p w14:paraId="51EA9873" w14:textId="66194604" w:rsidR="008F4459" w:rsidRDefault="0033193A" w:rsidP="002919E0">
      <w:pPr>
        <w:rPr>
          <w:rFonts w:eastAsia="MS Mincho"/>
          <w:iCs/>
          <w:lang w:eastAsia="ja-JP"/>
        </w:rPr>
      </w:pPr>
      <w:hyperlink r:id="rId889" w:history="1">
        <w:r w:rsidR="00AE7B34">
          <w:rPr>
            <w:rStyle w:val="Hyperlink"/>
            <w:rFonts w:eastAsia="MS Mincho"/>
            <w:iCs/>
            <w:lang w:eastAsia="ja-JP"/>
          </w:rPr>
          <w:t>R1-144645</w:t>
        </w:r>
      </w:hyperlink>
      <w:r w:rsidR="008F4459">
        <w:rPr>
          <w:rFonts w:eastAsia="MS Mincho"/>
          <w:iCs/>
          <w:lang w:eastAsia="ja-JP"/>
        </w:rPr>
        <w:tab/>
        <w:t>Discussion on possible CSI-RS enhancement for elevation beamforming/Full-dimension MIMO</w:t>
      </w:r>
      <w:r w:rsidR="008F4459">
        <w:rPr>
          <w:rFonts w:eastAsia="MS Mincho"/>
          <w:iCs/>
          <w:lang w:eastAsia="ja-JP"/>
        </w:rPr>
        <w:tab/>
        <w:t>Fujitsu</w:t>
      </w:r>
      <w:r w:rsidR="008F4459">
        <w:rPr>
          <w:rFonts w:eastAsia="MS Mincho"/>
          <w:iCs/>
          <w:lang w:eastAsia="ja-JP"/>
        </w:rPr>
        <w:tab/>
      </w:r>
    </w:p>
    <w:p w14:paraId="562F485D" w14:textId="18D396AD" w:rsidR="008F4459" w:rsidRDefault="0033193A" w:rsidP="002919E0">
      <w:pPr>
        <w:rPr>
          <w:rFonts w:eastAsia="MS Mincho"/>
          <w:iCs/>
          <w:lang w:eastAsia="ja-JP"/>
        </w:rPr>
      </w:pPr>
      <w:hyperlink r:id="rId890" w:history="1">
        <w:r w:rsidR="00AE7B34">
          <w:rPr>
            <w:rStyle w:val="Hyperlink"/>
            <w:rFonts w:eastAsia="MS Mincho"/>
            <w:iCs/>
            <w:lang w:eastAsia="ja-JP"/>
          </w:rPr>
          <w:t>R1-144670</w:t>
        </w:r>
      </w:hyperlink>
      <w:r w:rsidR="008F4459">
        <w:rPr>
          <w:rFonts w:eastAsia="MS Mincho"/>
          <w:iCs/>
          <w:lang w:eastAsia="ja-JP"/>
        </w:rPr>
        <w:tab/>
        <w:t>Potential Performance of FD-MIMO Systems with 8 TXRUs</w:t>
      </w:r>
      <w:r w:rsidR="008F4459">
        <w:rPr>
          <w:rFonts w:eastAsia="MS Mincho"/>
          <w:iCs/>
          <w:lang w:eastAsia="ja-JP"/>
        </w:rPr>
        <w:tab/>
        <w:t>Intel Corporation</w:t>
      </w:r>
      <w:r w:rsidR="008F4459">
        <w:rPr>
          <w:rFonts w:eastAsia="MS Mincho"/>
          <w:iCs/>
          <w:lang w:eastAsia="ja-JP"/>
        </w:rPr>
        <w:tab/>
      </w:r>
    </w:p>
    <w:p w14:paraId="5BFB3E58" w14:textId="7ED3A21B" w:rsidR="008F4459" w:rsidRDefault="0033193A" w:rsidP="002919E0">
      <w:pPr>
        <w:rPr>
          <w:rFonts w:eastAsia="MS Mincho"/>
          <w:iCs/>
          <w:lang w:eastAsia="ja-JP"/>
        </w:rPr>
      </w:pPr>
      <w:hyperlink r:id="rId891" w:history="1">
        <w:r w:rsidR="00AE7B34">
          <w:rPr>
            <w:rStyle w:val="Hyperlink"/>
            <w:rFonts w:eastAsia="MS Mincho"/>
            <w:iCs/>
            <w:lang w:eastAsia="ja-JP"/>
          </w:rPr>
          <w:t>R1-144682</w:t>
        </w:r>
      </w:hyperlink>
      <w:r w:rsidR="008F4459">
        <w:rPr>
          <w:rFonts w:eastAsia="MS Mincho"/>
          <w:iCs/>
          <w:lang w:eastAsia="ja-JP"/>
        </w:rPr>
        <w:tab/>
        <w:t>UERS Based Diversity Transmission for Large Antenna Array</w:t>
      </w:r>
      <w:r w:rsidR="008F4459">
        <w:rPr>
          <w:rFonts w:eastAsia="MS Mincho"/>
          <w:iCs/>
          <w:lang w:eastAsia="ja-JP"/>
        </w:rPr>
        <w:tab/>
        <w:t>Intel Corporation</w:t>
      </w:r>
      <w:r w:rsidR="008F4459">
        <w:rPr>
          <w:rFonts w:eastAsia="MS Mincho"/>
          <w:iCs/>
          <w:lang w:eastAsia="ja-JP"/>
        </w:rPr>
        <w:tab/>
      </w:r>
    </w:p>
    <w:p w14:paraId="4BE63CFF" w14:textId="6F27D086" w:rsidR="008F4459" w:rsidRDefault="0033193A" w:rsidP="002919E0">
      <w:pPr>
        <w:rPr>
          <w:rFonts w:eastAsia="MS Mincho"/>
          <w:iCs/>
          <w:lang w:eastAsia="ja-JP"/>
        </w:rPr>
      </w:pPr>
      <w:hyperlink r:id="rId892" w:history="1">
        <w:r w:rsidR="00AE7B34">
          <w:rPr>
            <w:rStyle w:val="Hyperlink"/>
            <w:rFonts w:eastAsia="MS Mincho"/>
            <w:iCs/>
            <w:lang w:eastAsia="ja-JP"/>
          </w:rPr>
          <w:t>R1-144683</w:t>
        </w:r>
      </w:hyperlink>
      <w:r w:rsidR="008F4459">
        <w:rPr>
          <w:rFonts w:eastAsia="MS Mincho"/>
          <w:iCs/>
          <w:lang w:eastAsia="ja-JP"/>
        </w:rPr>
        <w:tab/>
        <w:t>Elevation Beamforming for SU-MIMO and MU-MIMO</w:t>
      </w:r>
      <w:r w:rsidR="008F4459">
        <w:rPr>
          <w:rFonts w:eastAsia="MS Mincho"/>
          <w:iCs/>
          <w:lang w:eastAsia="ja-JP"/>
        </w:rPr>
        <w:tab/>
        <w:t>Intel Corporation</w:t>
      </w:r>
      <w:r w:rsidR="008F4459">
        <w:rPr>
          <w:rFonts w:eastAsia="MS Mincho"/>
          <w:iCs/>
          <w:lang w:eastAsia="ja-JP"/>
        </w:rPr>
        <w:tab/>
      </w:r>
    </w:p>
    <w:p w14:paraId="65767900" w14:textId="3D774AB5" w:rsidR="008F4459" w:rsidRDefault="0033193A" w:rsidP="002919E0">
      <w:pPr>
        <w:rPr>
          <w:rFonts w:eastAsia="MS Mincho"/>
          <w:iCs/>
          <w:lang w:eastAsia="ja-JP"/>
        </w:rPr>
      </w:pPr>
      <w:hyperlink r:id="rId893" w:history="1">
        <w:r w:rsidR="00AE7B34">
          <w:rPr>
            <w:rStyle w:val="Hyperlink"/>
            <w:rFonts w:eastAsia="MS Mincho"/>
            <w:iCs/>
            <w:lang w:eastAsia="ja-JP"/>
          </w:rPr>
          <w:t>R1-144707</w:t>
        </w:r>
      </w:hyperlink>
      <w:r w:rsidR="008F4459">
        <w:rPr>
          <w:rFonts w:eastAsia="MS Mincho"/>
          <w:iCs/>
          <w:lang w:eastAsia="ja-JP"/>
        </w:rPr>
        <w:tab/>
        <w:t>Proposals for enhancement and corresponding evaluations</w:t>
      </w:r>
      <w:r w:rsidR="008F4459">
        <w:rPr>
          <w:rFonts w:eastAsia="MS Mincho"/>
          <w:iCs/>
          <w:lang w:eastAsia="ja-JP"/>
        </w:rPr>
        <w:tab/>
        <w:t>Alcatel-Lucent Shanghai Bell, Alcatel-Lucent</w:t>
      </w:r>
      <w:r w:rsidR="008F4459">
        <w:rPr>
          <w:rFonts w:eastAsia="MS Mincho"/>
          <w:iCs/>
          <w:lang w:eastAsia="ja-JP"/>
        </w:rPr>
        <w:tab/>
      </w:r>
    </w:p>
    <w:p w14:paraId="6EBFB90E" w14:textId="2A0A29B8" w:rsidR="008F4459" w:rsidRDefault="0033193A" w:rsidP="002919E0">
      <w:pPr>
        <w:rPr>
          <w:rFonts w:eastAsia="MS Mincho"/>
          <w:iCs/>
          <w:lang w:eastAsia="ja-JP"/>
        </w:rPr>
      </w:pPr>
      <w:hyperlink r:id="rId894" w:history="1">
        <w:r w:rsidR="00AE7B34">
          <w:rPr>
            <w:rStyle w:val="Hyperlink"/>
            <w:rFonts w:eastAsia="MS Mincho"/>
            <w:iCs/>
            <w:lang w:eastAsia="ja-JP"/>
          </w:rPr>
          <w:t>R1-144754</w:t>
        </w:r>
      </w:hyperlink>
      <w:r w:rsidR="008F4459">
        <w:rPr>
          <w:rFonts w:eastAsia="MS Mincho"/>
          <w:iCs/>
          <w:lang w:eastAsia="ja-JP"/>
        </w:rPr>
        <w:tab/>
        <w:t>Support of High Order Multi-User Spatial Multiplexing for FD-MIMO</w:t>
      </w:r>
      <w:r w:rsidR="008F4459">
        <w:rPr>
          <w:rFonts w:eastAsia="MS Mincho"/>
          <w:iCs/>
          <w:lang w:eastAsia="ja-JP"/>
        </w:rPr>
        <w:tab/>
        <w:t>Samsung</w:t>
      </w:r>
      <w:r w:rsidR="008F4459">
        <w:rPr>
          <w:rFonts w:eastAsia="MS Mincho"/>
          <w:iCs/>
          <w:lang w:eastAsia="ja-JP"/>
        </w:rPr>
        <w:tab/>
      </w:r>
    </w:p>
    <w:p w14:paraId="32115988" w14:textId="31012809" w:rsidR="008F4459" w:rsidRDefault="0033193A" w:rsidP="002919E0">
      <w:pPr>
        <w:rPr>
          <w:rFonts w:eastAsia="MS Mincho"/>
          <w:iCs/>
          <w:lang w:eastAsia="ja-JP"/>
        </w:rPr>
      </w:pPr>
      <w:hyperlink r:id="rId895" w:history="1">
        <w:r w:rsidR="00AE7B34">
          <w:rPr>
            <w:rStyle w:val="Hyperlink"/>
            <w:rFonts w:eastAsia="MS Mincho"/>
            <w:iCs/>
            <w:lang w:eastAsia="ja-JP"/>
          </w:rPr>
          <w:t>R1-144755</w:t>
        </w:r>
      </w:hyperlink>
      <w:r w:rsidR="008F4459">
        <w:rPr>
          <w:rFonts w:eastAsia="MS Mincho"/>
          <w:iCs/>
          <w:lang w:eastAsia="ja-JP"/>
        </w:rPr>
        <w:tab/>
        <w:t>Uplink FD-MIMO evaluation results for homogeneous scenario</w:t>
      </w:r>
      <w:r w:rsidR="008F4459">
        <w:rPr>
          <w:rFonts w:eastAsia="MS Mincho"/>
          <w:iCs/>
          <w:lang w:eastAsia="ja-JP"/>
        </w:rPr>
        <w:tab/>
        <w:t>Samsung</w:t>
      </w:r>
      <w:r w:rsidR="008F4459">
        <w:rPr>
          <w:rFonts w:eastAsia="MS Mincho"/>
          <w:iCs/>
          <w:lang w:eastAsia="ja-JP"/>
        </w:rPr>
        <w:tab/>
      </w:r>
    </w:p>
    <w:p w14:paraId="6772D2C2" w14:textId="12EEA263" w:rsidR="008F4459" w:rsidRDefault="0033193A" w:rsidP="002919E0">
      <w:pPr>
        <w:rPr>
          <w:rFonts w:eastAsia="MS Mincho"/>
          <w:iCs/>
          <w:lang w:eastAsia="ja-JP"/>
        </w:rPr>
      </w:pPr>
      <w:hyperlink r:id="rId896" w:history="1">
        <w:r w:rsidR="00AE7B34">
          <w:rPr>
            <w:rStyle w:val="Hyperlink"/>
            <w:rFonts w:eastAsia="MS Mincho"/>
            <w:iCs/>
            <w:lang w:eastAsia="ja-JP"/>
          </w:rPr>
          <w:t>R1-144757</w:t>
        </w:r>
      </w:hyperlink>
      <w:r w:rsidR="008F4459">
        <w:rPr>
          <w:rFonts w:eastAsia="MS Mincho"/>
          <w:iCs/>
          <w:lang w:eastAsia="ja-JP"/>
        </w:rPr>
        <w:tab/>
        <w:t>Open-loop transmission scheme for FD-MIMO</w:t>
      </w:r>
      <w:r w:rsidR="008F4459">
        <w:rPr>
          <w:rFonts w:eastAsia="MS Mincho"/>
          <w:iCs/>
          <w:lang w:eastAsia="ja-JP"/>
        </w:rPr>
        <w:tab/>
        <w:t>Samsung</w:t>
      </w:r>
      <w:r w:rsidR="008F4459">
        <w:rPr>
          <w:rFonts w:eastAsia="MS Mincho"/>
          <w:iCs/>
          <w:lang w:eastAsia="ja-JP"/>
        </w:rPr>
        <w:tab/>
      </w:r>
    </w:p>
    <w:p w14:paraId="37A5F041" w14:textId="2A2243BE" w:rsidR="008F4459" w:rsidRDefault="0033193A" w:rsidP="002919E0">
      <w:pPr>
        <w:rPr>
          <w:rFonts w:eastAsia="MS Mincho"/>
          <w:iCs/>
          <w:lang w:eastAsia="ja-JP"/>
        </w:rPr>
      </w:pPr>
      <w:hyperlink r:id="rId897" w:history="1">
        <w:r w:rsidR="00AE7B34">
          <w:rPr>
            <w:rStyle w:val="Hyperlink"/>
            <w:rFonts w:eastAsia="MS Mincho"/>
            <w:iCs/>
            <w:lang w:eastAsia="ja-JP"/>
          </w:rPr>
          <w:t>R1-144758</w:t>
        </w:r>
      </w:hyperlink>
      <w:r w:rsidR="008F4459">
        <w:rPr>
          <w:rFonts w:eastAsia="MS Mincho"/>
          <w:iCs/>
          <w:lang w:eastAsia="ja-JP"/>
        </w:rPr>
        <w:tab/>
        <w:t>Evaluation results on vertical sectorization</w:t>
      </w:r>
      <w:r w:rsidR="008F4459">
        <w:rPr>
          <w:rFonts w:eastAsia="MS Mincho"/>
          <w:iCs/>
          <w:lang w:eastAsia="ja-JP"/>
        </w:rPr>
        <w:tab/>
        <w:t>Samsung</w:t>
      </w:r>
      <w:r w:rsidR="008F4459">
        <w:rPr>
          <w:rFonts w:eastAsia="MS Mincho"/>
          <w:iCs/>
          <w:lang w:eastAsia="ja-JP"/>
        </w:rPr>
        <w:tab/>
      </w:r>
    </w:p>
    <w:p w14:paraId="0CA467F1" w14:textId="21C34638" w:rsidR="008F4459" w:rsidRDefault="0033193A" w:rsidP="002919E0">
      <w:pPr>
        <w:rPr>
          <w:rFonts w:eastAsia="MS Mincho"/>
          <w:iCs/>
          <w:lang w:eastAsia="ja-JP"/>
        </w:rPr>
      </w:pPr>
      <w:hyperlink r:id="rId898" w:history="1">
        <w:r w:rsidR="00AE7B34">
          <w:rPr>
            <w:rStyle w:val="Hyperlink"/>
            <w:rFonts w:eastAsia="MS Mincho"/>
            <w:iCs/>
            <w:lang w:eastAsia="ja-JP"/>
          </w:rPr>
          <w:t>R1-144759</w:t>
        </w:r>
      </w:hyperlink>
      <w:r w:rsidR="008F4459">
        <w:rPr>
          <w:rFonts w:eastAsia="MS Mincho"/>
          <w:iCs/>
          <w:lang w:eastAsia="ja-JP"/>
        </w:rPr>
        <w:tab/>
        <w:t>Discussions on FD-MIMO with 8 to 64 TXRUs</w:t>
      </w:r>
      <w:r w:rsidR="008F4459">
        <w:rPr>
          <w:rFonts w:eastAsia="MS Mincho"/>
          <w:iCs/>
          <w:lang w:eastAsia="ja-JP"/>
        </w:rPr>
        <w:tab/>
        <w:t>Samsung</w:t>
      </w:r>
      <w:r w:rsidR="008F4459">
        <w:rPr>
          <w:rFonts w:eastAsia="MS Mincho"/>
          <w:iCs/>
          <w:lang w:eastAsia="ja-JP"/>
        </w:rPr>
        <w:tab/>
      </w:r>
    </w:p>
    <w:p w14:paraId="61CA2062" w14:textId="7C8E43DD" w:rsidR="008F4459" w:rsidRDefault="0033193A" w:rsidP="002919E0">
      <w:pPr>
        <w:rPr>
          <w:rFonts w:eastAsia="MS Mincho"/>
          <w:iCs/>
          <w:lang w:eastAsia="ja-JP"/>
        </w:rPr>
      </w:pPr>
      <w:hyperlink r:id="rId899" w:history="1">
        <w:r w:rsidR="00AE7B34">
          <w:rPr>
            <w:rStyle w:val="Hyperlink"/>
            <w:rFonts w:eastAsia="MS Mincho"/>
            <w:iCs/>
            <w:lang w:eastAsia="ja-JP"/>
          </w:rPr>
          <w:t>R1-144760</w:t>
        </w:r>
      </w:hyperlink>
      <w:r w:rsidR="008F4459">
        <w:rPr>
          <w:rFonts w:eastAsia="MS Mincho"/>
          <w:iCs/>
          <w:lang w:eastAsia="ja-JP"/>
        </w:rPr>
        <w:tab/>
        <w:t>Discussions on MIMO precoding with subarray partition and full connection</w:t>
      </w:r>
      <w:r w:rsidR="008F4459">
        <w:rPr>
          <w:rFonts w:eastAsia="MS Mincho"/>
          <w:iCs/>
          <w:lang w:eastAsia="ja-JP"/>
        </w:rPr>
        <w:tab/>
        <w:t>Samsung</w:t>
      </w:r>
      <w:r w:rsidR="008F4459">
        <w:rPr>
          <w:rFonts w:eastAsia="MS Mincho"/>
          <w:iCs/>
          <w:lang w:eastAsia="ja-JP"/>
        </w:rPr>
        <w:tab/>
      </w:r>
    </w:p>
    <w:p w14:paraId="2D401175" w14:textId="5791AEFD" w:rsidR="008F4459" w:rsidRDefault="0033193A" w:rsidP="002919E0">
      <w:pPr>
        <w:rPr>
          <w:rFonts w:eastAsia="MS Mincho"/>
          <w:iCs/>
          <w:lang w:eastAsia="ja-JP"/>
        </w:rPr>
      </w:pPr>
      <w:hyperlink r:id="rId900" w:history="1">
        <w:r w:rsidR="00AE7B34">
          <w:rPr>
            <w:rStyle w:val="Hyperlink"/>
            <w:rFonts w:eastAsia="MS Mincho"/>
            <w:iCs/>
            <w:lang w:eastAsia="ja-JP"/>
          </w:rPr>
          <w:t>R1-144813</w:t>
        </w:r>
      </w:hyperlink>
      <w:r w:rsidR="008F4459">
        <w:rPr>
          <w:rFonts w:eastAsia="MS Mincho"/>
          <w:iCs/>
          <w:lang w:eastAsia="ja-JP"/>
        </w:rPr>
        <w:tab/>
        <w:t>Initial Consideration on Enhancements Targeting 2D Antenna Array for EB/FD-MIMO</w:t>
      </w:r>
      <w:r w:rsidR="008F4459">
        <w:rPr>
          <w:rFonts w:eastAsia="MS Mincho"/>
          <w:iCs/>
          <w:lang w:eastAsia="ja-JP"/>
        </w:rPr>
        <w:tab/>
        <w:t>ZTE</w:t>
      </w:r>
      <w:r w:rsidR="008F4459">
        <w:rPr>
          <w:rFonts w:eastAsia="MS Mincho"/>
          <w:iCs/>
          <w:lang w:eastAsia="ja-JP"/>
        </w:rPr>
        <w:tab/>
      </w:r>
    </w:p>
    <w:p w14:paraId="79818089" w14:textId="2B1132BB" w:rsidR="008F4459" w:rsidRDefault="0033193A" w:rsidP="002919E0">
      <w:pPr>
        <w:rPr>
          <w:rFonts w:eastAsia="MS Mincho"/>
          <w:iCs/>
          <w:lang w:eastAsia="ja-JP"/>
        </w:rPr>
      </w:pPr>
      <w:hyperlink r:id="rId901" w:history="1">
        <w:r w:rsidR="00AE7B34">
          <w:rPr>
            <w:rStyle w:val="Hyperlink"/>
            <w:rFonts w:eastAsia="MS Mincho"/>
            <w:iCs/>
            <w:lang w:eastAsia="ja-JP"/>
          </w:rPr>
          <w:t>R1-144911</w:t>
        </w:r>
      </w:hyperlink>
      <w:r w:rsidR="008F4459">
        <w:rPr>
          <w:rFonts w:eastAsia="MS Mincho"/>
          <w:iCs/>
          <w:lang w:eastAsia="ja-JP"/>
        </w:rPr>
        <w:tab/>
        <w:t>Discussion on DFT-based vertical feedback</w:t>
      </w:r>
      <w:r w:rsidR="008F4459">
        <w:rPr>
          <w:rFonts w:eastAsia="MS Mincho"/>
          <w:iCs/>
          <w:lang w:eastAsia="ja-JP"/>
        </w:rPr>
        <w:tab/>
        <w:t>LG Electronics</w:t>
      </w:r>
      <w:r w:rsidR="008F4459">
        <w:rPr>
          <w:rFonts w:eastAsia="MS Mincho"/>
          <w:iCs/>
          <w:lang w:eastAsia="ja-JP"/>
        </w:rPr>
        <w:tab/>
      </w:r>
    </w:p>
    <w:p w14:paraId="71D9F5BD" w14:textId="716B7099" w:rsidR="008F4459" w:rsidRDefault="0033193A" w:rsidP="002919E0">
      <w:pPr>
        <w:rPr>
          <w:rFonts w:eastAsia="MS Mincho"/>
          <w:iCs/>
          <w:lang w:eastAsia="ja-JP"/>
        </w:rPr>
      </w:pPr>
      <w:hyperlink r:id="rId902" w:history="1">
        <w:r w:rsidR="00AE7B34">
          <w:rPr>
            <w:rStyle w:val="Hyperlink"/>
            <w:rFonts w:eastAsia="MS Mincho"/>
            <w:iCs/>
            <w:lang w:eastAsia="ja-JP"/>
          </w:rPr>
          <w:t>R1-144912</w:t>
        </w:r>
      </w:hyperlink>
      <w:r w:rsidR="008F4459">
        <w:rPr>
          <w:rFonts w:eastAsia="MS Mincho"/>
          <w:iCs/>
          <w:lang w:eastAsia="ja-JP"/>
        </w:rPr>
        <w:tab/>
        <w:t>Discussion on RS design enhancements</w:t>
      </w:r>
      <w:r w:rsidR="008F4459">
        <w:rPr>
          <w:rFonts w:eastAsia="MS Mincho"/>
          <w:iCs/>
          <w:lang w:eastAsia="ja-JP"/>
        </w:rPr>
        <w:tab/>
        <w:t>LG Electronics</w:t>
      </w:r>
      <w:r w:rsidR="008F4459">
        <w:rPr>
          <w:rFonts w:eastAsia="MS Mincho"/>
          <w:iCs/>
          <w:lang w:eastAsia="ja-JP"/>
        </w:rPr>
        <w:tab/>
      </w:r>
    </w:p>
    <w:p w14:paraId="302087EB" w14:textId="5A96005B" w:rsidR="008F4459" w:rsidRDefault="0033193A" w:rsidP="002919E0">
      <w:pPr>
        <w:rPr>
          <w:rFonts w:eastAsia="MS Mincho"/>
          <w:iCs/>
          <w:lang w:eastAsia="ja-JP"/>
        </w:rPr>
      </w:pPr>
      <w:hyperlink r:id="rId903" w:history="1">
        <w:r w:rsidR="00AE7B34">
          <w:rPr>
            <w:rStyle w:val="Hyperlink"/>
            <w:rFonts w:eastAsia="MS Mincho"/>
            <w:iCs/>
            <w:lang w:eastAsia="ja-JP"/>
          </w:rPr>
          <w:t>R1-144923</w:t>
        </w:r>
      </w:hyperlink>
      <w:r w:rsidR="008F4459">
        <w:rPr>
          <w:rFonts w:eastAsia="MS Mincho"/>
          <w:iCs/>
          <w:lang w:eastAsia="ja-JP"/>
        </w:rPr>
        <w:tab/>
        <w:t>Potential CSI-RS and CSI feedback enhancements for EBF/FD-MIMO</w:t>
      </w:r>
      <w:r w:rsidR="008F4459">
        <w:rPr>
          <w:rFonts w:eastAsia="MS Mincho"/>
          <w:iCs/>
          <w:lang w:eastAsia="ja-JP"/>
        </w:rPr>
        <w:tab/>
        <w:t>ETRI</w:t>
      </w:r>
      <w:r w:rsidR="008F4459">
        <w:rPr>
          <w:rFonts w:eastAsia="MS Mincho"/>
          <w:iCs/>
          <w:lang w:eastAsia="ja-JP"/>
        </w:rPr>
        <w:tab/>
      </w:r>
    </w:p>
    <w:p w14:paraId="2609FFEC" w14:textId="72D4D7D7" w:rsidR="008F4459" w:rsidRDefault="0033193A" w:rsidP="002919E0">
      <w:pPr>
        <w:rPr>
          <w:rFonts w:eastAsia="MS Mincho"/>
          <w:iCs/>
          <w:lang w:eastAsia="ja-JP"/>
        </w:rPr>
      </w:pPr>
      <w:hyperlink r:id="rId904" w:history="1">
        <w:r w:rsidR="00AE7B34">
          <w:rPr>
            <w:rStyle w:val="Hyperlink"/>
            <w:rFonts w:eastAsia="MS Mincho"/>
            <w:iCs/>
            <w:lang w:eastAsia="ja-JP"/>
          </w:rPr>
          <w:t>R1-144933</w:t>
        </w:r>
      </w:hyperlink>
      <w:r w:rsidR="008F4459">
        <w:rPr>
          <w:rFonts w:eastAsia="MS Mincho"/>
          <w:iCs/>
          <w:lang w:eastAsia="ja-JP"/>
        </w:rPr>
        <w:tab/>
        <w:t>View on Enhancement for EBF/FD-MIMO</w:t>
      </w:r>
      <w:r w:rsidR="008F4459">
        <w:rPr>
          <w:rFonts w:eastAsia="MS Mincho"/>
          <w:iCs/>
          <w:lang w:eastAsia="ja-JP"/>
        </w:rPr>
        <w:tab/>
        <w:t>ITRI</w:t>
      </w:r>
      <w:r w:rsidR="008F4459">
        <w:rPr>
          <w:rFonts w:eastAsia="MS Mincho"/>
          <w:iCs/>
          <w:lang w:eastAsia="ja-JP"/>
        </w:rPr>
        <w:tab/>
      </w:r>
    </w:p>
    <w:p w14:paraId="2285BB3E" w14:textId="1212AB19" w:rsidR="008F4459" w:rsidRDefault="0033193A" w:rsidP="002919E0">
      <w:pPr>
        <w:rPr>
          <w:rFonts w:eastAsia="MS Mincho"/>
          <w:iCs/>
          <w:lang w:eastAsia="ja-JP"/>
        </w:rPr>
      </w:pPr>
      <w:hyperlink r:id="rId905" w:history="1">
        <w:r w:rsidR="00AE7B34">
          <w:rPr>
            <w:rStyle w:val="Hyperlink"/>
            <w:rFonts w:eastAsia="MS Mincho"/>
            <w:iCs/>
            <w:lang w:eastAsia="ja-JP"/>
          </w:rPr>
          <w:t>R1-144946</w:t>
        </w:r>
      </w:hyperlink>
      <w:r w:rsidR="008F4459">
        <w:rPr>
          <w:rFonts w:eastAsia="MS Mincho"/>
          <w:iCs/>
          <w:lang w:eastAsia="ja-JP"/>
        </w:rPr>
        <w:tab/>
        <w:t>Standard transparent performance evaluation for 16/32/64TXRU with channel reciprocity</w:t>
      </w:r>
      <w:r w:rsidR="008F4459">
        <w:rPr>
          <w:rFonts w:eastAsia="MS Mincho"/>
          <w:iCs/>
          <w:lang w:eastAsia="ja-JP"/>
        </w:rPr>
        <w:tab/>
        <w:t>CMCC</w:t>
      </w:r>
      <w:r w:rsidR="008F4459">
        <w:rPr>
          <w:rFonts w:eastAsia="MS Mincho"/>
          <w:iCs/>
          <w:lang w:eastAsia="ja-JP"/>
        </w:rPr>
        <w:tab/>
      </w:r>
    </w:p>
    <w:p w14:paraId="13312F21" w14:textId="6C781318" w:rsidR="008F4459" w:rsidRDefault="0033193A" w:rsidP="002919E0">
      <w:pPr>
        <w:rPr>
          <w:rFonts w:eastAsia="MS Mincho"/>
          <w:iCs/>
          <w:lang w:eastAsia="ja-JP"/>
        </w:rPr>
      </w:pPr>
      <w:hyperlink r:id="rId906" w:history="1">
        <w:r w:rsidR="00AE7B34">
          <w:rPr>
            <w:rStyle w:val="Hyperlink"/>
            <w:rFonts w:eastAsia="MS Mincho"/>
            <w:iCs/>
            <w:lang w:eastAsia="ja-JP"/>
          </w:rPr>
          <w:t>R1-144947</w:t>
        </w:r>
      </w:hyperlink>
      <w:r w:rsidR="008F4459">
        <w:rPr>
          <w:rFonts w:eastAsia="MS Mincho"/>
          <w:iCs/>
          <w:lang w:eastAsia="ja-JP"/>
        </w:rPr>
        <w:tab/>
        <w:t>Spec Enhancement for Reciprocity based Operation</w:t>
      </w:r>
      <w:r w:rsidR="008F4459">
        <w:rPr>
          <w:rFonts w:eastAsia="MS Mincho"/>
          <w:iCs/>
          <w:lang w:eastAsia="ja-JP"/>
        </w:rPr>
        <w:tab/>
        <w:t>CMCC</w:t>
      </w:r>
      <w:r w:rsidR="008F4459">
        <w:rPr>
          <w:rFonts w:eastAsia="MS Mincho"/>
          <w:iCs/>
          <w:lang w:eastAsia="ja-JP"/>
        </w:rPr>
        <w:tab/>
      </w:r>
    </w:p>
    <w:p w14:paraId="0DB66730" w14:textId="48033983" w:rsidR="008F4459" w:rsidRDefault="0033193A" w:rsidP="002919E0">
      <w:pPr>
        <w:rPr>
          <w:rFonts w:eastAsia="MS Mincho"/>
          <w:iCs/>
          <w:lang w:eastAsia="ja-JP"/>
        </w:rPr>
      </w:pPr>
      <w:hyperlink r:id="rId907" w:history="1">
        <w:r w:rsidR="00AE7B34">
          <w:rPr>
            <w:rStyle w:val="Hyperlink"/>
            <w:rFonts w:eastAsia="MS Mincho"/>
            <w:iCs/>
            <w:lang w:eastAsia="ja-JP"/>
          </w:rPr>
          <w:t>R1-144949</w:t>
        </w:r>
      </w:hyperlink>
      <w:r w:rsidR="008F4459">
        <w:rPr>
          <w:rFonts w:eastAsia="MS Mincho"/>
          <w:iCs/>
          <w:lang w:eastAsia="ja-JP"/>
        </w:rPr>
        <w:tab/>
        <w:t>Evaluation of vertical sectorization with 16-64 TXRU</w:t>
      </w:r>
      <w:r w:rsidR="008F4459">
        <w:rPr>
          <w:rFonts w:eastAsia="MS Mincho"/>
          <w:iCs/>
          <w:lang w:eastAsia="ja-JP"/>
        </w:rPr>
        <w:tab/>
        <w:t>CATT</w:t>
      </w:r>
      <w:r w:rsidR="008F4459">
        <w:rPr>
          <w:rFonts w:eastAsia="MS Mincho"/>
          <w:iCs/>
          <w:lang w:eastAsia="ja-JP"/>
        </w:rPr>
        <w:tab/>
      </w:r>
    </w:p>
    <w:p w14:paraId="2DEAFC85" w14:textId="01BBC147" w:rsidR="008F4459" w:rsidRDefault="0033193A" w:rsidP="002919E0">
      <w:pPr>
        <w:rPr>
          <w:rFonts w:eastAsia="MS Mincho"/>
          <w:iCs/>
          <w:lang w:eastAsia="ja-JP"/>
        </w:rPr>
      </w:pPr>
      <w:hyperlink r:id="rId908" w:history="1">
        <w:r w:rsidR="00AE7B34">
          <w:rPr>
            <w:rStyle w:val="Hyperlink"/>
            <w:rFonts w:eastAsia="MS Mincho"/>
            <w:iCs/>
            <w:lang w:eastAsia="ja-JP"/>
          </w:rPr>
          <w:t>R1-144953</w:t>
        </w:r>
      </w:hyperlink>
      <w:r w:rsidR="008F4459">
        <w:rPr>
          <w:rFonts w:eastAsia="MS Mincho"/>
          <w:iCs/>
          <w:lang w:eastAsia="ja-JP"/>
        </w:rPr>
        <w:tab/>
        <w:t>Views on System Design of EB/FD-MIMO</w:t>
      </w:r>
      <w:r w:rsidR="008F4459">
        <w:rPr>
          <w:rFonts w:eastAsia="MS Mincho"/>
          <w:iCs/>
          <w:lang w:eastAsia="ja-JP"/>
        </w:rPr>
        <w:tab/>
        <w:t>China Telecom</w:t>
      </w:r>
      <w:r w:rsidR="008F4459">
        <w:rPr>
          <w:rFonts w:eastAsia="MS Mincho"/>
          <w:iCs/>
          <w:lang w:eastAsia="ja-JP"/>
        </w:rPr>
        <w:tab/>
      </w:r>
    </w:p>
    <w:p w14:paraId="5D54C0F3" w14:textId="68413D97" w:rsidR="008F4459" w:rsidRDefault="0033193A" w:rsidP="002919E0">
      <w:pPr>
        <w:rPr>
          <w:rFonts w:eastAsia="MS Mincho"/>
          <w:iCs/>
          <w:lang w:eastAsia="ja-JP"/>
        </w:rPr>
      </w:pPr>
      <w:hyperlink r:id="rId909" w:history="1">
        <w:r w:rsidR="00AE7B34">
          <w:rPr>
            <w:rStyle w:val="Hyperlink"/>
            <w:rFonts w:eastAsia="MS Mincho"/>
            <w:iCs/>
            <w:lang w:eastAsia="ja-JP"/>
          </w:rPr>
          <w:t>R1-144954</w:t>
        </w:r>
      </w:hyperlink>
      <w:r w:rsidR="008F4459">
        <w:rPr>
          <w:rFonts w:eastAsia="MS Mincho"/>
          <w:iCs/>
          <w:lang w:eastAsia="ja-JP"/>
        </w:rPr>
        <w:tab/>
        <w:t>CSI-RS Design and CSI Reporting for EB/FD-MIMO</w:t>
      </w:r>
      <w:r w:rsidR="008F4459">
        <w:rPr>
          <w:rFonts w:eastAsia="MS Mincho"/>
          <w:iCs/>
          <w:lang w:eastAsia="ja-JP"/>
        </w:rPr>
        <w:tab/>
        <w:t>China Telecom</w:t>
      </w:r>
      <w:r w:rsidR="008F4459">
        <w:rPr>
          <w:rFonts w:eastAsia="MS Mincho"/>
          <w:iCs/>
          <w:lang w:eastAsia="ja-JP"/>
        </w:rPr>
        <w:tab/>
      </w:r>
    </w:p>
    <w:p w14:paraId="35D805AF" w14:textId="1A2A8544" w:rsidR="008F4459" w:rsidRDefault="0033193A" w:rsidP="002919E0">
      <w:pPr>
        <w:rPr>
          <w:rFonts w:eastAsia="MS Mincho"/>
          <w:iCs/>
          <w:lang w:eastAsia="ja-JP"/>
        </w:rPr>
      </w:pPr>
      <w:hyperlink r:id="rId910" w:history="1">
        <w:r w:rsidR="00AE7B34">
          <w:rPr>
            <w:rStyle w:val="Hyperlink"/>
            <w:rFonts w:eastAsia="MS Mincho"/>
            <w:iCs/>
            <w:lang w:eastAsia="ja-JP"/>
          </w:rPr>
          <w:t>R1-144975</w:t>
        </w:r>
      </w:hyperlink>
      <w:r w:rsidR="008F4459">
        <w:rPr>
          <w:rFonts w:eastAsia="MS Mincho"/>
          <w:iCs/>
          <w:lang w:eastAsia="ja-JP"/>
        </w:rPr>
        <w:tab/>
        <w:t>Initial Evaluation of Elevation BF and FD-MIMO in HetNet Scenario Using Separate Frequency Bands</w:t>
      </w:r>
      <w:r w:rsidR="008F4459">
        <w:rPr>
          <w:rFonts w:eastAsia="MS Mincho"/>
          <w:iCs/>
          <w:lang w:eastAsia="ja-JP"/>
        </w:rPr>
        <w:tab/>
        <w:t>NTT DOCOMO</w:t>
      </w:r>
      <w:r w:rsidR="008F4459">
        <w:rPr>
          <w:rFonts w:eastAsia="MS Mincho"/>
          <w:iCs/>
          <w:lang w:eastAsia="ja-JP"/>
        </w:rPr>
        <w:tab/>
      </w:r>
    </w:p>
    <w:p w14:paraId="3F6E0AB6" w14:textId="5612EB85" w:rsidR="008F4459" w:rsidRDefault="0033193A" w:rsidP="002919E0">
      <w:pPr>
        <w:rPr>
          <w:rFonts w:eastAsia="MS Mincho"/>
          <w:iCs/>
          <w:lang w:eastAsia="ja-JP"/>
        </w:rPr>
      </w:pPr>
      <w:hyperlink r:id="rId911" w:history="1">
        <w:r w:rsidR="00AE7B34">
          <w:rPr>
            <w:rStyle w:val="Hyperlink"/>
            <w:rFonts w:eastAsia="MS Mincho"/>
            <w:iCs/>
            <w:lang w:eastAsia="ja-JP"/>
          </w:rPr>
          <w:t>R1-144976</w:t>
        </w:r>
      </w:hyperlink>
      <w:r w:rsidR="008F4459">
        <w:rPr>
          <w:rFonts w:eastAsia="MS Mincho"/>
          <w:iCs/>
          <w:lang w:eastAsia="ja-JP"/>
        </w:rPr>
        <w:tab/>
        <w:t>Precoding Schemes for Elevation Beamforming and FD-MIMO</w:t>
      </w:r>
      <w:r w:rsidR="008F4459">
        <w:rPr>
          <w:rFonts w:eastAsia="MS Mincho"/>
          <w:iCs/>
          <w:lang w:eastAsia="ja-JP"/>
        </w:rPr>
        <w:tab/>
        <w:t>NTT DOCOMO</w:t>
      </w:r>
      <w:r w:rsidR="008F4459">
        <w:rPr>
          <w:rFonts w:eastAsia="MS Mincho"/>
          <w:iCs/>
          <w:lang w:eastAsia="ja-JP"/>
        </w:rPr>
        <w:tab/>
      </w:r>
    </w:p>
    <w:p w14:paraId="6C40DB88" w14:textId="5365C687" w:rsidR="008F4459" w:rsidRDefault="0033193A" w:rsidP="002919E0">
      <w:pPr>
        <w:rPr>
          <w:rFonts w:eastAsia="MS Mincho"/>
          <w:iCs/>
          <w:lang w:eastAsia="ja-JP"/>
        </w:rPr>
      </w:pPr>
      <w:hyperlink r:id="rId912" w:history="1">
        <w:r w:rsidR="00AE7B34">
          <w:rPr>
            <w:rStyle w:val="Hyperlink"/>
            <w:rFonts w:eastAsia="MS Mincho"/>
            <w:iCs/>
            <w:lang w:eastAsia="ja-JP"/>
          </w:rPr>
          <w:t>R1-145010</w:t>
        </w:r>
      </w:hyperlink>
      <w:r w:rsidR="008F4459">
        <w:rPr>
          <w:rFonts w:eastAsia="MS Mincho"/>
          <w:iCs/>
          <w:lang w:eastAsia="ja-JP"/>
        </w:rPr>
        <w:tab/>
        <w:t>Potential enhancements for EBF/FD-MIMO</w:t>
      </w:r>
      <w:r w:rsidR="008F4459">
        <w:rPr>
          <w:rFonts w:eastAsia="MS Mincho"/>
          <w:iCs/>
          <w:lang w:eastAsia="ja-JP"/>
        </w:rPr>
        <w:tab/>
        <w:t>Nokia Networks, Nokia Corporation</w:t>
      </w:r>
      <w:r w:rsidR="008F4459">
        <w:rPr>
          <w:rFonts w:eastAsia="MS Mincho"/>
          <w:iCs/>
          <w:lang w:eastAsia="ja-JP"/>
        </w:rPr>
        <w:tab/>
      </w:r>
    </w:p>
    <w:p w14:paraId="2B5A5B11" w14:textId="74186700" w:rsidR="008F4459" w:rsidRDefault="0033193A" w:rsidP="002919E0">
      <w:pPr>
        <w:rPr>
          <w:rFonts w:eastAsia="MS Mincho"/>
          <w:iCs/>
          <w:lang w:eastAsia="ja-JP"/>
        </w:rPr>
      </w:pPr>
      <w:hyperlink r:id="rId913" w:history="1">
        <w:r w:rsidR="00AE7B34">
          <w:rPr>
            <w:rStyle w:val="Hyperlink"/>
            <w:rFonts w:eastAsia="MS Mincho"/>
            <w:iCs/>
            <w:lang w:eastAsia="ja-JP"/>
          </w:rPr>
          <w:t>R1-145022</w:t>
        </w:r>
      </w:hyperlink>
      <w:r w:rsidR="008F4459">
        <w:rPr>
          <w:rFonts w:eastAsia="MS Mincho"/>
          <w:iCs/>
          <w:lang w:eastAsia="ja-JP"/>
        </w:rPr>
        <w:tab/>
        <w:t>On Reference Signals for RRM Measurements in FD-MIMO</w:t>
      </w:r>
      <w:r w:rsidR="008F4459">
        <w:rPr>
          <w:rFonts w:eastAsia="MS Mincho"/>
          <w:iCs/>
          <w:lang w:eastAsia="ja-JP"/>
        </w:rPr>
        <w:tab/>
        <w:t>Sony</w:t>
      </w:r>
      <w:r w:rsidR="008F4459">
        <w:rPr>
          <w:rFonts w:eastAsia="MS Mincho"/>
          <w:iCs/>
          <w:lang w:eastAsia="ja-JP"/>
        </w:rPr>
        <w:tab/>
      </w:r>
    </w:p>
    <w:p w14:paraId="355556A4" w14:textId="68AB22F0" w:rsidR="008F4459" w:rsidRDefault="0033193A" w:rsidP="002919E0">
      <w:pPr>
        <w:rPr>
          <w:rFonts w:eastAsia="MS Mincho"/>
          <w:iCs/>
          <w:lang w:eastAsia="ja-JP"/>
        </w:rPr>
      </w:pPr>
      <w:hyperlink r:id="rId914" w:history="1">
        <w:r w:rsidR="00AE7B34">
          <w:rPr>
            <w:rStyle w:val="Hyperlink"/>
            <w:rFonts w:eastAsia="MS Mincho"/>
            <w:iCs/>
            <w:lang w:eastAsia="ja-JP"/>
          </w:rPr>
          <w:t>R1-145054</w:t>
        </w:r>
      </w:hyperlink>
      <w:r w:rsidR="008F4459">
        <w:rPr>
          <w:rFonts w:eastAsia="MS Mincho"/>
          <w:iCs/>
          <w:lang w:eastAsia="ja-JP"/>
        </w:rPr>
        <w:tab/>
        <w:t>Initial evaluation results on 2D antenna array</w:t>
      </w:r>
      <w:r w:rsidR="008F4459">
        <w:rPr>
          <w:rFonts w:eastAsia="MS Mincho"/>
          <w:iCs/>
          <w:lang w:eastAsia="ja-JP"/>
        </w:rPr>
        <w:tab/>
        <w:t>InterDigital</w:t>
      </w:r>
      <w:r w:rsidR="008F4459">
        <w:rPr>
          <w:rFonts w:eastAsia="MS Mincho"/>
          <w:iCs/>
          <w:lang w:eastAsia="ja-JP"/>
        </w:rPr>
        <w:tab/>
      </w:r>
    </w:p>
    <w:p w14:paraId="0F3CC6BD" w14:textId="6AE1AF6B" w:rsidR="008F4459" w:rsidRDefault="0033193A" w:rsidP="002919E0">
      <w:pPr>
        <w:rPr>
          <w:rFonts w:eastAsia="MS Mincho"/>
          <w:iCs/>
          <w:lang w:eastAsia="ja-JP"/>
        </w:rPr>
      </w:pPr>
      <w:hyperlink r:id="rId915" w:history="1">
        <w:r w:rsidR="00AE7B34">
          <w:rPr>
            <w:rStyle w:val="Hyperlink"/>
            <w:rFonts w:eastAsia="MS Mincho"/>
            <w:iCs/>
            <w:lang w:eastAsia="ja-JP"/>
          </w:rPr>
          <w:t>R1-145087</w:t>
        </w:r>
      </w:hyperlink>
      <w:r w:rsidR="008F4459">
        <w:rPr>
          <w:rFonts w:eastAsia="MS Mincho"/>
          <w:iCs/>
          <w:lang w:eastAsia="ja-JP"/>
        </w:rPr>
        <w:tab/>
        <w:t>Elevation BF/FD-MIMO with 2D antenna array</w:t>
      </w:r>
      <w:r w:rsidR="008F4459">
        <w:rPr>
          <w:rFonts w:eastAsia="MS Mincho"/>
          <w:iCs/>
          <w:lang w:eastAsia="ja-JP"/>
        </w:rPr>
        <w:tab/>
        <w:t>Qualcomm Inc.</w:t>
      </w:r>
      <w:r w:rsidR="008F4459">
        <w:rPr>
          <w:rFonts w:eastAsia="MS Mincho"/>
          <w:iCs/>
          <w:lang w:eastAsia="ja-JP"/>
        </w:rPr>
        <w:tab/>
      </w:r>
    </w:p>
    <w:p w14:paraId="1E723803" w14:textId="5FCA8F08" w:rsidR="008F4459" w:rsidRDefault="0033193A" w:rsidP="002919E0">
      <w:pPr>
        <w:rPr>
          <w:rFonts w:eastAsia="MS Mincho"/>
          <w:iCs/>
          <w:lang w:eastAsia="ja-JP"/>
        </w:rPr>
      </w:pPr>
      <w:hyperlink r:id="rId916" w:history="1">
        <w:r w:rsidR="00AE7B34">
          <w:rPr>
            <w:rStyle w:val="Hyperlink"/>
            <w:rFonts w:eastAsia="MS Mincho"/>
            <w:iCs/>
            <w:lang w:eastAsia="ja-JP"/>
          </w:rPr>
          <w:t>R1-145088</w:t>
        </w:r>
      </w:hyperlink>
      <w:r w:rsidR="008F4459">
        <w:rPr>
          <w:rFonts w:eastAsia="MS Mincho"/>
          <w:iCs/>
          <w:lang w:eastAsia="ja-JP"/>
        </w:rPr>
        <w:tab/>
        <w:t>Initial results on 2D antenna array with 8TXRU</w:t>
      </w:r>
      <w:r w:rsidR="008F4459">
        <w:rPr>
          <w:rFonts w:eastAsia="MS Mincho"/>
          <w:iCs/>
          <w:lang w:eastAsia="ja-JP"/>
        </w:rPr>
        <w:tab/>
        <w:t>Qualcomm Inc.</w:t>
      </w:r>
      <w:r w:rsidR="008F4459">
        <w:rPr>
          <w:rFonts w:eastAsia="MS Mincho"/>
          <w:iCs/>
          <w:lang w:eastAsia="ja-JP"/>
        </w:rPr>
        <w:tab/>
      </w:r>
    </w:p>
    <w:p w14:paraId="46D14B57" w14:textId="6F7EC37D" w:rsidR="008F4459" w:rsidRDefault="0033193A" w:rsidP="002919E0">
      <w:pPr>
        <w:rPr>
          <w:rFonts w:eastAsia="MS Mincho"/>
          <w:iCs/>
          <w:lang w:eastAsia="ja-JP"/>
        </w:rPr>
      </w:pPr>
      <w:hyperlink r:id="rId917" w:history="1">
        <w:r w:rsidR="00AE7B34">
          <w:rPr>
            <w:rStyle w:val="Hyperlink"/>
            <w:rFonts w:eastAsia="MS Mincho"/>
            <w:iCs/>
            <w:lang w:eastAsia="ja-JP"/>
          </w:rPr>
          <w:t>R1-145176</w:t>
        </w:r>
      </w:hyperlink>
      <w:r w:rsidR="008F4459">
        <w:rPr>
          <w:rFonts w:eastAsia="MS Mincho"/>
          <w:iCs/>
          <w:lang w:eastAsia="ja-JP"/>
        </w:rPr>
        <w:tab/>
        <w:t>Performance using 8 TXRU and potential standard changes</w:t>
      </w:r>
      <w:r w:rsidR="008F4459">
        <w:rPr>
          <w:rFonts w:eastAsia="MS Mincho"/>
          <w:iCs/>
          <w:lang w:eastAsia="ja-JP"/>
        </w:rPr>
        <w:tab/>
        <w:t>Ericsson</w:t>
      </w:r>
      <w:r w:rsidR="008F4459">
        <w:rPr>
          <w:rFonts w:eastAsia="MS Mincho"/>
          <w:iCs/>
          <w:lang w:eastAsia="ja-JP"/>
        </w:rPr>
        <w:tab/>
      </w:r>
    </w:p>
    <w:p w14:paraId="60B5FE63" w14:textId="4DA9B411" w:rsidR="008F4459" w:rsidRDefault="0033193A" w:rsidP="002919E0">
      <w:pPr>
        <w:rPr>
          <w:rFonts w:eastAsia="MS Mincho"/>
          <w:iCs/>
          <w:lang w:eastAsia="ja-JP"/>
        </w:rPr>
      </w:pPr>
      <w:hyperlink r:id="rId918" w:history="1">
        <w:r w:rsidR="00AE7B34">
          <w:rPr>
            <w:rStyle w:val="Hyperlink"/>
            <w:rFonts w:eastAsia="MS Mincho"/>
            <w:iCs/>
            <w:lang w:eastAsia="ja-JP"/>
          </w:rPr>
          <w:t>R1-145177</w:t>
        </w:r>
      </w:hyperlink>
      <w:r w:rsidR="008F4459">
        <w:rPr>
          <w:rFonts w:eastAsia="MS Mincho"/>
          <w:iCs/>
          <w:lang w:eastAsia="ja-JP"/>
        </w:rPr>
        <w:tab/>
        <w:t>Initial results for more than 8 TXRU</w:t>
      </w:r>
      <w:r w:rsidR="008F4459">
        <w:rPr>
          <w:rFonts w:eastAsia="MS Mincho"/>
          <w:iCs/>
          <w:lang w:eastAsia="ja-JP"/>
        </w:rPr>
        <w:tab/>
        <w:t>Ericsson</w:t>
      </w:r>
      <w:r w:rsidR="008F4459">
        <w:rPr>
          <w:rFonts w:eastAsia="MS Mincho"/>
          <w:iCs/>
          <w:lang w:eastAsia="ja-JP"/>
        </w:rPr>
        <w:tab/>
      </w:r>
    </w:p>
    <w:p w14:paraId="5F311F67" w14:textId="360640A3" w:rsidR="008F4459" w:rsidRDefault="0033193A" w:rsidP="002919E0">
      <w:pPr>
        <w:rPr>
          <w:rFonts w:eastAsia="MS Mincho"/>
          <w:iCs/>
          <w:lang w:eastAsia="ja-JP"/>
        </w:rPr>
      </w:pPr>
      <w:hyperlink r:id="rId919" w:history="1">
        <w:r w:rsidR="00AE7B34">
          <w:rPr>
            <w:rStyle w:val="Hyperlink"/>
            <w:rFonts w:eastAsia="MS Mincho"/>
            <w:iCs/>
            <w:lang w:eastAsia="ja-JP"/>
          </w:rPr>
          <w:t>R1-145178</w:t>
        </w:r>
      </w:hyperlink>
      <w:r w:rsidR="008F4459">
        <w:rPr>
          <w:rFonts w:eastAsia="MS Mincho"/>
          <w:iCs/>
          <w:lang w:eastAsia="ja-JP"/>
        </w:rPr>
        <w:tab/>
        <w:t>Enhancements of 2D antenna array requirements</w:t>
      </w:r>
      <w:r w:rsidR="008F4459">
        <w:rPr>
          <w:rFonts w:eastAsia="MS Mincho"/>
          <w:iCs/>
          <w:lang w:eastAsia="ja-JP"/>
        </w:rPr>
        <w:tab/>
        <w:t>Ericsson</w:t>
      </w:r>
      <w:r w:rsidR="008F4459">
        <w:rPr>
          <w:rFonts w:eastAsia="MS Mincho"/>
          <w:iCs/>
          <w:lang w:eastAsia="ja-JP"/>
        </w:rPr>
        <w:tab/>
      </w:r>
    </w:p>
    <w:p w14:paraId="0964A58A" w14:textId="0576FF70" w:rsidR="008F4459" w:rsidRDefault="0033193A" w:rsidP="002919E0">
      <w:pPr>
        <w:rPr>
          <w:rFonts w:eastAsia="MS Mincho"/>
          <w:iCs/>
          <w:lang w:eastAsia="ja-JP"/>
        </w:rPr>
      </w:pPr>
      <w:hyperlink r:id="rId920" w:history="1">
        <w:r w:rsidR="00AE7B34">
          <w:rPr>
            <w:rStyle w:val="Hyperlink"/>
            <w:rFonts w:eastAsia="MS Mincho"/>
            <w:iCs/>
            <w:lang w:eastAsia="ja-JP"/>
          </w:rPr>
          <w:t>R1-145191</w:t>
        </w:r>
      </w:hyperlink>
      <w:r w:rsidR="008F4459">
        <w:rPr>
          <w:rFonts w:eastAsia="MS Mincho"/>
          <w:iCs/>
          <w:lang w:eastAsia="ja-JP"/>
        </w:rPr>
        <w:tab/>
        <w:t>MU-CSI feedback scheme realizing the potential MU-MIMO gain</w:t>
      </w:r>
      <w:r w:rsidR="008F4459">
        <w:rPr>
          <w:rFonts w:eastAsia="MS Mincho"/>
          <w:iCs/>
          <w:lang w:eastAsia="ja-JP"/>
        </w:rPr>
        <w:tab/>
        <w:t>ETRI</w:t>
      </w:r>
      <w:r w:rsidR="008F4459">
        <w:rPr>
          <w:rFonts w:eastAsia="MS Mincho"/>
          <w:iCs/>
          <w:lang w:eastAsia="ja-JP"/>
        </w:rPr>
        <w:tab/>
        <w:t>(</w:t>
      </w:r>
      <w:hyperlink r:id="rId921" w:history="1">
        <w:r w:rsidR="00AE7B34">
          <w:rPr>
            <w:rStyle w:val="Hyperlink"/>
            <w:rFonts w:eastAsia="MS Mincho"/>
            <w:iCs/>
            <w:lang w:eastAsia="ja-JP"/>
          </w:rPr>
          <w:t>R1-144924</w:t>
        </w:r>
      </w:hyperlink>
      <w:r w:rsidR="008F4459">
        <w:rPr>
          <w:rFonts w:eastAsia="MS Mincho"/>
          <w:iCs/>
          <w:lang w:eastAsia="ja-JP"/>
        </w:rPr>
        <w:t>)</w:t>
      </w:r>
    </w:p>
    <w:p w14:paraId="360D7EFD" w14:textId="21C243F5" w:rsidR="008F4459" w:rsidRDefault="0033193A" w:rsidP="002919E0">
      <w:pPr>
        <w:rPr>
          <w:rFonts w:eastAsia="MS Mincho"/>
          <w:iCs/>
          <w:lang w:eastAsia="ja-JP"/>
        </w:rPr>
      </w:pPr>
      <w:hyperlink r:id="rId922" w:history="1">
        <w:r w:rsidR="00AE7B34">
          <w:rPr>
            <w:rStyle w:val="Hyperlink"/>
            <w:rFonts w:eastAsia="MS Mincho"/>
            <w:iCs/>
            <w:lang w:eastAsia="ja-JP"/>
          </w:rPr>
          <w:t>R1-145203</w:t>
        </w:r>
      </w:hyperlink>
      <w:r w:rsidR="008F4459">
        <w:rPr>
          <w:rFonts w:eastAsia="MS Mincho"/>
          <w:iCs/>
          <w:lang w:eastAsia="ja-JP"/>
        </w:rPr>
        <w:tab/>
        <w:t>Initial Evaluation Results of 2D Array System with up to 64 TXRUs</w:t>
      </w:r>
      <w:r w:rsidR="008F4459">
        <w:rPr>
          <w:rFonts w:eastAsia="MS Mincho"/>
          <w:iCs/>
          <w:lang w:eastAsia="ja-JP"/>
        </w:rPr>
        <w:tab/>
        <w:t>ZTE</w:t>
      </w:r>
      <w:r w:rsidR="008F4459">
        <w:rPr>
          <w:rFonts w:eastAsia="MS Mincho"/>
          <w:iCs/>
          <w:lang w:eastAsia="ja-JP"/>
        </w:rPr>
        <w:tab/>
        <w:t>(</w:t>
      </w:r>
      <w:hyperlink r:id="rId923" w:history="1">
        <w:r w:rsidR="00AE7B34">
          <w:rPr>
            <w:rStyle w:val="Hyperlink"/>
            <w:rFonts w:eastAsia="MS Mincho"/>
            <w:iCs/>
            <w:lang w:eastAsia="ja-JP"/>
          </w:rPr>
          <w:t>R1-144810</w:t>
        </w:r>
      </w:hyperlink>
      <w:r w:rsidR="008F4459">
        <w:rPr>
          <w:rFonts w:eastAsia="MS Mincho"/>
          <w:iCs/>
          <w:lang w:eastAsia="ja-JP"/>
        </w:rPr>
        <w:t>)</w:t>
      </w:r>
    </w:p>
    <w:p w14:paraId="6BE5B68B" w14:textId="2C050936" w:rsidR="008F4459" w:rsidRDefault="0033193A" w:rsidP="002919E0">
      <w:pPr>
        <w:rPr>
          <w:rFonts w:eastAsia="MS Mincho"/>
          <w:iCs/>
          <w:lang w:eastAsia="ja-JP"/>
        </w:rPr>
      </w:pPr>
      <w:hyperlink r:id="rId924" w:history="1">
        <w:r w:rsidR="00AE7B34">
          <w:rPr>
            <w:rStyle w:val="Hyperlink"/>
            <w:rFonts w:eastAsia="MS Mincho"/>
            <w:iCs/>
            <w:lang w:eastAsia="ja-JP"/>
          </w:rPr>
          <w:t>R1-145204</w:t>
        </w:r>
      </w:hyperlink>
      <w:r w:rsidR="008F4459">
        <w:rPr>
          <w:rFonts w:eastAsia="MS Mincho"/>
          <w:iCs/>
          <w:lang w:eastAsia="ja-JP"/>
        </w:rPr>
        <w:tab/>
        <w:t>Initial Evaluation Results of 2D Array System with 8 TXRUs</w:t>
      </w:r>
      <w:r w:rsidR="008F4459">
        <w:rPr>
          <w:rFonts w:eastAsia="MS Mincho"/>
          <w:iCs/>
          <w:lang w:eastAsia="ja-JP"/>
        </w:rPr>
        <w:tab/>
        <w:t>ZTE</w:t>
      </w:r>
      <w:r w:rsidR="008F4459">
        <w:rPr>
          <w:rFonts w:eastAsia="MS Mincho"/>
          <w:iCs/>
          <w:lang w:eastAsia="ja-JP"/>
        </w:rPr>
        <w:tab/>
        <w:t>(</w:t>
      </w:r>
      <w:hyperlink r:id="rId925" w:history="1">
        <w:r w:rsidR="00AE7B34">
          <w:rPr>
            <w:rStyle w:val="Hyperlink"/>
            <w:rFonts w:eastAsia="MS Mincho"/>
            <w:iCs/>
            <w:lang w:eastAsia="ja-JP"/>
          </w:rPr>
          <w:t>R1-144811</w:t>
        </w:r>
      </w:hyperlink>
      <w:r w:rsidR="008F4459">
        <w:rPr>
          <w:rFonts w:eastAsia="MS Mincho"/>
          <w:iCs/>
          <w:lang w:eastAsia="ja-JP"/>
        </w:rPr>
        <w:t>)</w:t>
      </w:r>
    </w:p>
    <w:p w14:paraId="75A6F3C7" w14:textId="5EC77FE0" w:rsidR="008F4459" w:rsidRDefault="0033193A" w:rsidP="002919E0">
      <w:pPr>
        <w:rPr>
          <w:rFonts w:eastAsia="MS Mincho"/>
          <w:iCs/>
          <w:lang w:eastAsia="ja-JP"/>
        </w:rPr>
      </w:pPr>
      <w:hyperlink r:id="rId926" w:history="1">
        <w:r w:rsidR="00AE7B34">
          <w:rPr>
            <w:rStyle w:val="Hyperlink"/>
            <w:rFonts w:eastAsia="MS Mincho"/>
            <w:iCs/>
            <w:lang w:eastAsia="ja-JP"/>
          </w:rPr>
          <w:t>R1-145205</w:t>
        </w:r>
      </w:hyperlink>
      <w:r w:rsidR="008F4459">
        <w:rPr>
          <w:rFonts w:eastAsia="MS Mincho"/>
          <w:iCs/>
          <w:lang w:eastAsia="ja-JP"/>
        </w:rPr>
        <w:tab/>
        <w:t>Initial Evaluation Results of TDD System with SRS Error Modeling</w:t>
      </w:r>
      <w:r w:rsidR="008F4459">
        <w:rPr>
          <w:rFonts w:eastAsia="MS Mincho"/>
          <w:iCs/>
          <w:lang w:eastAsia="ja-JP"/>
        </w:rPr>
        <w:tab/>
        <w:t>ZTE</w:t>
      </w:r>
      <w:r w:rsidR="008F4459">
        <w:rPr>
          <w:rFonts w:eastAsia="MS Mincho"/>
          <w:iCs/>
          <w:lang w:eastAsia="ja-JP"/>
        </w:rPr>
        <w:tab/>
        <w:t>(</w:t>
      </w:r>
      <w:hyperlink r:id="rId927" w:history="1">
        <w:r w:rsidR="00AE7B34">
          <w:rPr>
            <w:rStyle w:val="Hyperlink"/>
            <w:rFonts w:eastAsia="MS Mincho"/>
            <w:iCs/>
            <w:lang w:eastAsia="ja-JP"/>
          </w:rPr>
          <w:t>R1-144812</w:t>
        </w:r>
      </w:hyperlink>
      <w:r w:rsidR="008F4459">
        <w:rPr>
          <w:rFonts w:eastAsia="MS Mincho"/>
          <w:iCs/>
          <w:lang w:eastAsia="ja-JP"/>
        </w:rPr>
        <w:t>)</w:t>
      </w:r>
    </w:p>
    <w:p w14:paraId="7AA7BFCF" w14:textId="3CB078C6" w:rsidR="008F4459" w:rsidRDefault="0033193A" w:rsidP="002919E0">
      <w:pPr>
        <w:rPr>
          <w:rFonts w:eastAsia="MS Mincho"/>
          <w:iCs/>
          <w:lang w:eastAsia="ja-JP"/>
        </w:rPr>
      </w:pPr>
      <w:hyperlink r:id="rId928" w:history="1">
        <w:r w:rsidR="00AE7B34">
          <w:rPr>
            <w:rStyle w:val="Hyperlink"/>
            <w:rFonts w:eastAsia="MS Mincho"/>
            <w:iCs/>
            <w:lang w:eastAsia="ja-JP"/>
          </w:rPr>
          <w:t>R1-145329</w:t>
        </w:r>
      </w:hyperlink>
      <w:r w:rsidR="008F4459">
        <w:rPr>
          <w:rFonts w:eastAsia="MS Mincho"/>
          <w:iCs/>
          <w:lang w:eastAsia="ja-JP"/>
        </w:rPr>
        <w:tab/>
        <w:t>Analysis on UE-dedicated elevation beamforming with 8 TXRUs</w:t>
      </w:r>
      <w:r w:rsidR="008F4459">
        <w:rPr>
          <w:rFonts w:eastAsia="MS Mincho"/>
          <w:iCs/>
          <w:lang w:eastAsia="ja-JP"/>
        </w:rPr>
        <w:tab/>
        <w:t>LG Electronics</w:t>
      </w:r>
      <w:r w:rsidR="008F4459">
        <w:rPr>
          <w:rFonts w:eastAsia="MS Mincho"/>
          <w:iCs/>
          <w:lang w:eastAsia="ja-JP"/>
        </w:rPr>
        <w:tab/>
        <w:t>(</w:t>
      </w:r>
      <w:hyperlink r:id="rId929" w:history="1">
        <w:r w:rsidR="00AE7B34">
          <w:rPr>
            <w:rStyle w:val="Hyperlink"/>
            <w:rFonts w:eastAsia="MS Mincho"/>
            <w:iCs/>
            <w:lang w:eastAsia="ja-JP"/>
          </w:rPr>
          <w:t>R1-144910</w:t>
        </w:r>
      </w:hyperlink>
      <w:r w:rsidR="008F4459">
        <w:rPr>
          <w:rFonts w:eastAsia="MS Mincho"/>
          <w:iCs/>
          <w:lang w:eastAsia="ja-JP"/>
        </w:rPr>
        <w:t>)</w:t>
      </w:r>
    </w:p>
    <w:p w14:paraId="64161CCC" w14:textId="2CFF1B3A" w:rsidR="0093125A" w:rsidRDefault="0033193A" w:rsidP="008F4459">
      <w:pPr>
        <w:rPr>
          <w:rFonts w:ascii="Times New Roman" w:eastAsia="SimSun" w:hAnsi="Times New Roman"/>
          <w:kern w:val="2"/>
          <w:szCs w:val="20"/>
        </w:rPr>
      </w:pPr>
      <w:hyperlink r:id="rId930" w:history="1">
        <w:r w:rsidR="00AE7B34">
          <w:rPr>
            <w:rStyle w:val="Hyperlink"/>
            <w:rFonts w:ascii="Times New Roman" w:eastAsia="SimSun" w:hAnsi="Times New Roman"/>
            <w:kern w:val="2"/>
            <w:szCs w:val="20"/>
          </w:rPr>
          <w:t>R1-145359</w:t>
        </w:r>
      </w:hyperlink>
      <w:r w:rsidR="0093125A">
        <w:rPr>
          <w:rFonts w:ascii="Times New Roman" w:eastAsia="SimSun" w:hAnsi="Times New Roman"/>
          <w:kern w:val="2"/>
          <w:szCs w:val="20"/>
        </w:rPr>
        <w:tab/>
        <w:t>Standard transparent techniques and performance</w:t>
      </w:r>
      <w:r w:rsidR="0093125A">
        <w:rPr>
          <w:rFonts w:ascii="Times New Roman" w:eastAsia="SimSun" w:hAnsi="Times New Roman"/>
          <w:kern w:val="2"/>
          <w:szCs w:val="20"/>
        </w:rPr>
        <w:tab/>
        <w:t>Ericsson</w:t>
      </w:r>
      <w:r w:rsidR="0093125A">
        <w:rPr>
          <w:rFonts w:ascii="Times New Roman" w:eastAsia="SimSun" w:hAnsi="Times New Roman"/>
          <w:kern w:val="2"/>
          <w:szCs w:val="20"/>
        </w:rPr>
        <w:tab/>
        <w:t>(</w:t>
      </w:r>
      <w:hyperlink r:id="rId931" w:history="1">
        <w:r w:rsidR="00AE7B34">
          <w:rPr>
            <w:rStyle w:val="Hyperlink"/>
            <w:rFonts w:ascii="Times New Roman" w:eastAsia="SimSun" w:hAnsi="Times New Roman"/>
            <w:kern w:val="2"/>
            <w:szCs w:val="20"/>
          </w:rPr>
          <w:t>R1-145214</w:t>
        </w:r>
      </w:hyperlink>
      <w:r w:rsidR="0093125A">
        <w:rPr>
          <w:rFonts w:ascii="Times New Roman" w:eastAsia="SimSun" w:hAnsi="Times New Roman"/>
          <w:kern w:val="2"/>
          <w:szCs w:val="20"/>
        </w:rPr>
        <w:t>)</w:t>
      </w:r>
    </w:p>
    <w:p w14:paraId="3B117239" w14:textId="784B3ACC" w:rsidR="0093125A" w:rsidRDefault="0033193A" w:rsidP="008F4459">
      <w:pPr>
        <w:rPr>
          <w:rFonts w:ascii="Times New Roman" w:eastAsia="SimSun" w:hAnsi="Times New Roman"/>
          <w:kern w:val="2"/>
          <w:szCs w:val="20"/>
        </w:rPr>
      </w:pPr>
      <w:hyperlink r:id="rId932" w:history="1">
        <w:r w:rsidR="00AE7B34">
          <w:rPr>
            <w:rStyle w:val="Hyperlink"/>
            <w:rFonts w:ascii="Times New Roman" w:eastAsia="SimSun" w:hAnsi="Times New Roman"/>
            <w:kern w:val="2"/>
            <w:szCs w:val="20"/>
          </w:rPr>
          <w:t>R1-145360</w:t>
        </w:r>
      </w:hyperlink>
      <w:r w:rsidR="0093125A">
        <w:rPr>
          <w:rFonts w:ascii="Times New Roman" w:eastAsia="SimSun" w:hAnsi="Times New Roman"/>
          <w:kern w:val="2"/>
          <w:szCs w:val="20"/>
        </w:rPr>
        <w:tab/>
        <w:t>Coverage aspects of increasing the number of antenna ports</w:t>
      </w:r>
      <w:r w:rsidR="0093125A">
        <w:rPr>
          <w:rFonts w:ascii="Times New Roman" w:eastAsia="SimSun" w:hAnsi="Times New Roman"/>
          <w:kern w:val="2"/>
          <w:szCs w:val="20"/>
        </w:rPr>
        <w:tab/>
        <w:t>Ericsson</w:t>
      </w:r>
      <w:r w:rsidR="0093125A">
        <w:rPr>
          <w:rFonts w:ascii="Times New Roman" w:eastAsia="SimSun" w:hAnsi="Times New Roman"/>
          <w:kern w:val="2"/>
          <w:szCs w:val="20"/>
        </w:rPr>
        <w:tab/>
        <w:t>(</w:t>
      </w:r>
      <w:hyperlink r:id="rId933" w:history="1">
        <w:r w:rsidR="00AE7B34">
          <w:rPr>
            <w:rStyle w:val="Hyperlink"/>
            <w:rFonts w:ascii="Times New Roman" w:eastAsia="SimSun" w:hAnsi="Times New Roman"/>
            <w:kern w:val="2"/>
            <w:szCs w:val="20"/>
          </w:rPr>
          <w:t>R1-145174</w:t>
        </w:r>
      </w:hyperlink>
      <w:r w:rsidR="0093125A">
        <w:rPr>
          <w:rFonts w:ascii="Times New Roman" w:eastAsia="SimSun" w:hAnsi="Times New Roman"/>
          <w:kern w:val="2"/>
          <w:szCs w:val="20"/>
        </w:rPr>
        <w:t>)</w:t>
      </w:r>
    </w:p>
    <w:p w14:paraId="1069B993" w14:textId="655BD950" w:rsidR="008F4459" w:rsidRPr="0093125A" w:rsidRDefault="0033193A" w:rsidP="002919E0">
      <w:pPr>
        <w:rPr>
          <w:rFonts w:ascii="Times New Roman" w:eastAsia="SimSun" w:hAnsi="Times New Roman"/>
          <w:kern w:val="2"/>
          <w:szCs w:val="20"/>
        </w:rPr>
      </w:pPr>
      <w:hyperlink r:id="rId934" w:history="1">
        <w:r w:rsidR="00AE7B34">
          <w:rPr>
            <w:rStyle w:val="Hyperlink"/>
            <w:rFonts w:ascii="Times New Roman" w:eastAsia="SimSun" w:hAnsi="Times New Roman"/>
            <w:kern w:val="2"/>
            <w:szCs w:val="20"/>
          </w:rPr>
          <w:t>R1-145364</w:t>
        </w:r>
      </w:hyperlink>
      <w:r w:rsidR="0093125A">
        <w:rPr>
          <w:rFonts w:ascii="Times New Roman" w:eastAsia="SimSun" w:hAnsi="Times New Roman"/>
          <w:kern w:val="2"/>
          <w:szCs w:val="20"/>
        </w:rPr>
        <w:tab/>
        <w:t>Evaluation of FD MIMO with 16-64 TXRU</w:t>
      </w:r>
      <w:r w:rsidR="0093125A">
        <w:rPr>
          <w:rFonts w:ascii="Times New Roman" w:eastAsia="SimSun" w:hAnsi="Times New Roman"/>
          <w:kern w:val="2"/>
          <w:szCs w:val="20"/>
        </w:rPr>
        <w:tab/>
        <w:t>CATT</w:t>
      </w:r>
      <w:r w:rsidR="0093125A">
        <w:rPr>
          <w:rFonts w:ascii="Times New Roman" w:eastAsia="SimSun" w:hAnsi="Times New Roman"/>
          <w:kern w:val="2"/>
          <w:szCs w:val="20"/>
        </w:rPr>
        <w:tab/>
        <w:t>(</w:t>
      </w:r>
      <w:hyperlink r:id="rId935" w:history="1">
        <w:r w:rsidR="00AE7B34">
          <w:rPr>
            <w:rStyle w:val="Hyperlink"/>
            <w:rFonts w:ascii="Times New Roman" w:eastAsia="SimSun" w:hAnsi="Times New Roman"/>
            <w:kern w:val="2"/>
            <w:szCs w:val="20"/>
          </w:rPr>
          <w:t>R1-144633</w:t>
        </w:r>
      </w:hyperlink>
      <w:r w:rsidR="0093125A">
        <w:rPr>
          <w:rFonts w:ascii="Times New Roman" w:eastAsia="SimSun" w:hAnsi="Times New Roman"/>
          <w:kern w:val="2"/>
          <w:szCs w:val="20"/>
        </w:rPr>
        <w:t>)</w:t>
      </w:r>
    </w:p>
    <w:p w14:paraId="2EDF2712" w14:textId="77777777" w:rsidR="002919E0" w:rsidRDefault="002919E0" w:rsidP="002919E0">
      <w:pPr>
        <w:pStyle w:val="Heading4"/>
        <w:rPr>
          <w:rFonts w:eastAsia="MS Mincho"/>
          <w:iCs/>
          <w:szCs w:val="20"/>
          <w:lang w:eastAsia="ja-JP"/>
        </w:rPr>
      </w:pPr>
      <w:bookmarkStart w:id="162" w:name="_Toc410935326"/>
      <w:r>
        <w:rPr>
          <w:rFonts w:eastAsia="MS Mincho" w:hint="eastAsia"/>
          <w:iCs/>
          <w:szCs w:val="20"/>
          <w:lang w:eastAsia="ja-JP"/>
        </w:rPr>
        <w:t>Others</w:t>
      </w:r>
      <w:bookmarkEnd w:id="162"/>
    </w:p>
    <w:p w14:paraId="53FB5AA3" w14:textId="77777777" w:rsidR="008F35C4" w:rsidRPr="001142F3" w:rsidRDefault="008F35C4" w:rsidP="008F35C4">
      <w:pPr>
        <w:rPr>
          <w:rFonts w:ascii="Times New Roman" w:hAnsi="Times New Roman"/>
          <w:szCs w:val="20"/>
        </w:rPr>
      </w:pPr>
      <w:r w:rsidRPr="001142F3">
        <w:rPr>
          <w:rFonts w:ascii="Times New Roman" w:eastAsia="SimSun" w:hAnsi="Times New Roman"/>
          <w:kern w:val="2"/>
          <w:szCs w:val="20"/>
        </w:rPr>
        <w:t xml:space="preserve">The document was presented by … from … and </w:t>
      </w:r>
    </w:p>
    <w:p w14:paraId="6CD10DCE" w14:textId="77777777" w:rsidR="008F35C4" w:rsidRPr="001142F3" w:rsidRDefault="008F35C4" w:rsidP="008F35C4">
      <w:pPr>
        <w:rPr>
          <w:szCs w:val="20"/>
        </w:rPr>
      </w:pPr>
      <w:r w:rsidRPr="001142F3">
        <w:rPr>
          <w:rFonts w:ascii="Times New Roman" w:hAnsi="Times New Roman"/>
          <w:b/>
          <w:szCs w:val="20"/>
        </w:rPr>
        <w:t>Discussion:</w:t>
      </w:r>
      <w:r w:rsidRPr="001142F3">
        <w:rPr>
          <w:rFonts w:ascii="Times New Roman" w:hAnsi="Times New Roman"/>
          <w:szCs w:val="20"/>
        </w:rPr>
        <w:t xml:space="preserve"> </w:t>
      </w:r>
    </w:p>
    <w:p w14:paraId="2B0B9BF0" w14:textId="77777777" w:rsidR="008F35C4" w:rsidRPr="001142F3" w:rsidRDefault="008F35C4" w:rsidP="008F35C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1EAA2D9" w14:textId="77777777" w:rsidR="002919E0" w:rsidRPr="008F35C4" w:rsidRDefault="002919E0" w:rsidP="002919E0">
      <w:pPr>
        <w:rPr>
          <w:rFonts w:eastAsia="MS Mincho"/>
          <w:iCs/>
          <w:lang w:eastAsia="ja-JP"/>
        </w:rPr>
      </w:pPr>
    </w:p>
    <w:p w14:paraId="61763958" w14:textId="77777777" w:rsidR="002919E0" w:rsidRPr="00133E6A" w:rsidRDefault="002919E0" w:rsidP="001D4718">
      <w:pPr>
        <w:pStyle w:val="Heading3"/>
      </w:pPr>
      <w:bookmarkStart w:id="163" w:name="_Toc410935327"/>
      <w:r w:rsidRPr="00E137CC">
        <w:rPr>
          <w:lang w:eastAsia="ja-JP"/>
        </w:rPr>
        <w:t xml:space="preserve">Study on </w:t>
      </w:r>
      <w:r w:rsidRPr="00215238">
        <w:rPr>
          <w:lang w:eastAsia="ja-JP"/>
        </w:rPr>
        <w:t>Indoor Positioning Enhancements for UTRA and LTE</w:t>
      </w:r>
      <w:bookmarkEnd w:id="163"/>
    </w:p>
    <w:p w14:paraId="0F82CEFF" w14:textId="77777777" w:rsidR="002919E0" w:rsidRDefault="002919E0" w:rsidP="002919E0">
      <w:pPr>
        <w:rPr>
          <w:iCs/>
        </w:rPr>
      </w:pPr>
      <w:r>
        <w:rPr>
          <w:i/>
          <w:iCs/>
        </w:rPr>
        <w:t>S</w:t>
      </w:r>
      <w:r w:rsidRPr="00C32C04">
        <w:rPr>
          <w:i/>
          <w:iCs/>
        </w:rPr>
        <w:t xml:space="preserve">ID in </w:t>
      </w:r>
      <w:hyperlink r:id="rId936" w:history="1">
        <w:r w:rsidRPr="00C81C1B">
          <w:rPr>
            <w:rStyle w:val="Hyperlink"/>
            <w:i/>
            <w:iCs/>
          </w:rPr>
          <w:t>RP-14</w:t>
        </w:r>
        <w:r w:rsidRPr="00123632">
          <w:rPr>
            <w:rStyle w:val="Hyperlink"/>
            <w:rFonts w:eastAsia="MS Mincho" w:hint="eastAsia"/>
            <w:i/>
            <w:iCs/>
            <w:lang w:eastAsia="ja-JP"/>
          </w:rPr>
          <w:t>1102</w:t>
        </w:r>
      </w:hyperlink>
      <w:r w:rsidRPr="00133E6A">
        <w:rPr>
          <w:i/>
          <w:iCs/>
        </w:rPr>
        <w:t>.</w:t>
      </w:r>
    </w:p>
    <w:p w14:paraId="122219FA" w14:textId="77777777" w:rsidR="001D4718" w:rsidRDefault="001D4718" w:rsidP="002919E0">
      <w:pPr>
        <w:rPr>
          <w:iCs/>
        </w:rPr>
      </w:pPr>
    </w:p>
    <w:p w14:paraId="4526D32B" w14:textId="231AC381" w:rsidR="00855F34" w:rsidRPr="00855F34" w:rsidRDefault="0033193A" w:rsidP="002919E0">
      <w:pPr>
        <w:rPr>
          <w:b/>
          <w:iCs/>
        </w:rPr>
      </w:pPr>
      <w:hyperlink r:id="rId937" w:history="1">
        <w:r w:rsidR="00AE7B34">
          <w:rPr>
            <w:rStyle w:val="Hyperlink"/>
            <w:b/>
            <w:iCs/>
          </w:rPr>
          <w:t>R1-145442</w:t>
        </w:r>
      </w:hyperlink>
      <w:r w:rsidR="00855F34" w:rsidRPr="00855F34">
        <w:rPr>
          <w:b/>
          <w:iCs/>
        </w:rPr>
        <w:tab/>
        <w:t>Summary of Ad-hoc session on Study on Indoor Positioning Enhancements for UTRA and LTE</w:t>
      </w:r>
      <w:r w:rsidR="00855F34" w:rsidRPr="00855F34">
        <w:rPr>
          <w:b/>
          <w:iCs/>
        </w:rPr>
        <w:tab/>
        <w:t>Ad-Hoc Chairman (Qualcomm)</w:t>
      </w:r>
      <w:r w:rsidR="00855F34" w:rsidRPr="00855F34">
        <w:rPr>
          <w:b/>
          <w:iCs/>
        </w:rPr>
        <w:tab/>
      </w:r>
    </w:p>
    <w:p w14:paraId="60572BB3" w14:textId="472A8B59" w:rsidR="00855F34" w:rsidRPr="001142F3" w:rsidRDefault="00855F34" w:rsidP="00855F3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Wanshi Chen</w:t>
      </w:r>
      <w:r w:rsidRPr="001142F3">
        <w:rPr>
          <w:rFonts w:ascii="Times New Roman" w:eastAsia="SimSun" w:hAnsi="Times New Roman"/>
          <w:kern w:val="2"/>
          <w:szCs w:val="20"/>
        </w:rPr>
        <w:t xml:space="preserve"> from </w:t>
      </w:r>
      <w:r>
        <w:rPr>
          <w:rFonts w:ascii="Times New Roman" w:eastAsia="SimSun" w:hAnsi="Times New Roman"/>
          <w:kern w:val="2"/>
          <w:szCs w:val="20"/>
        </w:rPr>
        <w:t>Qualcomm</w:t>
      </w:r>
      <w:r w:rsidRPr="001142F3">
        <w:rPr>
          <w:rFonts w:ascii="Times New Roman" w:eastAsia="SimSun" w:hAnsi="Times New Roman"/>
          <w:kern w:val="2"/>
          <w:szCs w:val="20"/>
        </w:rPr>
        <w:t xml:space="preserve"> and </w:t>
      </w:r>
      <w:r>
        <w:rPr>
          <w:rFonts w:ascii="Times New Roman" w:eastAsia="SimSun" w:hAnsi="Times New Roman"/>
          <w:kern w:val="2"/>
          <w:szCs w:val="20"/>
        </w:rPr>
        <w:t>provides the outcomes of the Indoor Positioning session.</w:t>
      </w:r>
    </w:p>
    <w:p w14:paraId="0B346233" w14:textId="36525177" w:rsidR="00855F34" w:rsidRDefault="00855F34" w:rsidP="00855F34">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NextNav suggested having some email discussion to progress on FFS issues.</w:t>
      </w:r>
    </w:p>
    <w:p w14:paraId="43BF6BA5" w14:textId="6F903727" w:rsidR="00855F34" w:rsidRDefault="00855F34" w:rsidP="00855F34">
      <w:pPr>
        <w:rPr>
          <w:rFonts w:ascii="Times New Roman" w:hAnsi="Times New Roman"/>
          <w:szCs w:val="20"/>
        </w:rPr>
      </w:pPr>
      <w:r>
        <w:rPr>
          <w:rFonts w:ascii="Times New Roman" w:hAnsi="Times New Roman"/>
          <w:szCs w:val="20"/>
        </w:rPr>
        <w:t xml:space="preserve">Ericsson </w:t>
      </w:r>
      <w:r w:rsidRPr="00855F34">
        <w:rPr>
          <w:rFonts w:ascii="Times New Roman" w:hAnsi="Times New Roman"/>
          <w:szCs w:val="20"/>
        </w:rPr>
        <w:sym w:font="Wingdings" w:char="F0E0"/>
      </w:r>
      <w:r>
        <w:rPr>
          <w:rFonts w:ascii="Times New Roman" w:hAnsi="Times New Roman"/>
          <w:szCs w:val="20"/>
        </w:rPr>
        <w:t xml:space="preserve"> prefers to concentrate on Rel-12 finalization – taking into account Xmas and end of the year, would like to avoid too many email discussions (recalled the low number of TUs allocated to SI at this meeting – </w:t>
      </w:r>
      <w:r w:rsidR="00C96743">
        <w:rPr>
          <w:rFonts w:ascii="Times New Roman" w:hAnsi="Times New Roman"/>
          <w:szCs w:val="20"/>
        </w:rPr>
        <w:t xml:space="preserve">main </w:t>
      </w:r>
      <w:r>
        <w:rPr>
          <w:rFonts w:ascii="Times New Roman" w:hAnsi="Times New Roman"/>
          <w:szCs w:val="20"/>
        </w:rPr>
        <w:t>reason for poor progress)</w:t>
      </w:r>
    </w:p>
    <w:p w14:paraId="5C78646D" w14:textId="552D5534" w:rsidR="00855F34" w:rsidRDefault="00855F34" w:rsidP="00855F34">
      <w:pPr>
        <w:rPr>
          <w:rFonts w:ascii="Times New Roman" w:hAnsi="Times New Roman"/>
          <w:szCs w:val="20"/>
        </w:rPr>
      </w:pPr>
      <w:r>
        <w:rPr>
          <w:rFonts w:ascii="Times New Roman" w:hAnsi="Times New Roman"/>
          <w:szCs w:val="20"/>
        </w:rPr>
        <w:t>NextNav’s answer to Mr Chair question: 2TU will be devoted to Indoor Positioning at RAN1#80.</w:t>
      </w:r>
    </w:p>
    <w:p w14:paraId="6FAA8E1E" w14:textId="3C6B7EDE" w:rsidR="0040340F" w:rsidRPr="001142F3" w:rsidRDefault="0040340F" w:rsidP="00855F34">
      <w:pPr>
        <w:rPr>
          <w:szCs w:val="20"/>
        </w:rPr>
      </w:pPr>
      <w:r>
        <w:rPr>
          <w:rFonts w:ascii="Times New Roman" w:hAnsi="Times New Roman"/>
          <w:szCs w:val="20"/>
        </w:rPr>
        <w:t xml:space="preserve">Huawei </w:t>
      </w:r>
      <w:r w:rsidRPr="0040340F">
        <w:rPr>
          <w:rFonts w:ascii="Times New Roman" w:hAnsi="Times New Roman"/>
          <w:szCs w:val="20"/>
        </w:rPr>
        <w:sym w:font="Wingdings" w:char="F0E0"/>
      </w:r>
      <w:r>
        <w:rPr>
          <w:rFonts w:ascii="Times New Roman" w:hAnsi="Times New Roman"/>
          <w:szCs w:val="20"/>
        </w:rPr>
        <w:t xml:space="preserve"> let’s use the time between meetings for companies to think about FFS and wait till RAN1#80.</w:t>
      </w:r>
    </w:p>
    <w:p w14:paraId="73A7EEC7" w14:textId="2C357925" w:rsidR="00855F34" w:rsidRPr="001142F3" w:rsidRDefault="00855F34" w:rsidP="00855F34">
      <w:pPr>
        <w:rPr>
          <w:rFonts w:eastAsia="MS Mincho"/>
          <w:szCs w:val="20"/>
          <w:lang w:eastAsia="ja-JP"/>
        </w:rPr>
      </w:pPr>
      <w:r w:rsidRPr="001142F3">
        <w:rPr>
          <w:rFonts w:ascii="Times New Roman" w:hAnsi="Times New Roman"/>
          <w:b/>
          <w:szCs w:val="20"/>
        </w:rPr>
        <w:t xml:space="preserve">Decision: </w:t>
      </w:r>
      <w:r w:rsidR="00061813">
        <w:rPr>
          <w:rFonts w:ascii="Times New Roman" w:hAnsi="Times New Roman"/>
          <w:szCs w:val="20"/>
        </w:rPr>
        <w:t>The document is endorsed and contents are incorporated below.</w:t>
      </w:r>
    </w:p>
    <w:p w14:paraId="0C804799" w14:textId="77777777" w:rsidR="00855F34" w:rsidRDefault="00855F34"/>
    <w:p w14:paraId="4DB221E0" w14:textId="7CBF1299" w:rsidR="001D4718" w:rsidRDefault="0033193A" w:rsidP="001D4718">
      <w:pPr>
        <w:rPr>
          <w:rFonts w:eastAsia="MS Mincho"/>
          <w:iCs/>
          <w:lang w:eastAsia="ja-JP"/>
        </w:rPr>
      </w:pPr>
      <w:hyperlink r:id="rId938" w:history="1">
        <w:r w:rsidR="00AE7B34">
          <w:rPr>
            <w:rStyle w:val="Hyperlink"/>
            <w:rFonts w:eastAsia="MS Mincho"/>
            <w:b/>
            <w:iCs/>
            <w:lang w:eastAsia="ja-JP"/>
          </w:rPr>
          <w:t>R1-145114</w:t>
        </w:r>
      </w:hyperlink>
      <w:r w:rsidR="001D4718" w:rsidRPr="00ED6C9E">
        <w:rPr>
          <w:rFonts w:eastAsia="MS Mincho"/>
          <w:iCs/>
          <w:lang w:eastAsia="ja-JP"/>
        </w:rPr>
        <w:tab/>
        <w:t>37.857 v0.1.0 Study on Indoor Positioning Enhancements for UTRA and LTE</w:t>
      </w:r>
      <w:r w:rsidR="001D4718" w:rsidRPr="00ED6C9E">
        <w:rPr>
          <w:rFonts w:eastAsia="MS Mincho"/>
          <w:iCs/>
          <w:lang w:eastAsia="ja-JP"/>
        </w:rPr>
        <w:tab/>
        <w:t>NextNav</w:t>
      </w:r>
    </w:p>
    <w:p w14:paraId="45CA6AE9" w14:textId="79A1F9E5" w:rsidR="001D4718" w:rsidRDefault="00C96743" w:rsidP="001D4718">
      <w:pPr>
        <w:rPr>
          <w:rFonts w:eastAsia="MS Mincho"/>
          <w:iCs/>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version 0.1.0 of TR 37.857 is </w:t>
      </w:r>
      <w:r w:rsidR="001D4718" w:rsidRPr="002F45F0">
        <w:rPr>
          <w:rFonts w:eastAsia="MS Mincho"/>
          <w:iCs/>
          <w:highlight w:val="green"/>
          <w:lang w:eastAsia="ja-JP"/>
        </w:rPr>
        <w:t>endorsed</w:t>
      </w:r>
      <w:r w:rsidR="001D4718">
        <w:rPr>
          <w:rFonts w:eastAsia="MS Mincho"/>
          <w:iCs/>
          <w:lang w:eastAsia="ja-JP"/>
        </w:rPr>
        <w:t>.</w:t>
      </w:r>
    </w:p>
    <w:p w14:paraId="01745300" w14:textId="77777777" w:rsidR="001D4718" w:rsidRPr="00ED6C9E" w:rsidRDefault="001D4718" w:rsidP="001D4718">
      <w:pPr>
        <w:rPr>
          <w:rFonts w:eastAsia="MS Mincho"/>
          <w:iCs/>
          <w:lang w:eastAsia="ja-JP"/>
        </w:rPr>
      </w:pPr>
    </w:p>
    <w:p w14:paraId="66A0DF1F" w14:textId="3282344A" w:rsidR="001D4718" w:rsidRDefault="0033193A" w:rsidP="001D4718">
      <w:pPr>
        <w:rPr>
          <w:rFonts w:eastAsia="MS Mincho"/>
          <w:iCs/>
          <w:lang w:eastAsia="ja-JP"/>
        </w:rPr>
      </w:pPr>
      <w:hyperlink r:id="rId939" w:history="1">
        <w:r w:rsidR="00AE7B34">
          <w:rPr>
            <w:rStyle w:val="Hyperlink"/>
            <w:rFonts w:eastAsia="MS Mincho"/>
            <w:b/>
            <w:iCs/>
            <w:lang w:eastAsia="ja-JP"/>
          </w:rPr>
          <w:t>R1-145117</w:t>
        </w:r>
      </w:hyperlink>
      <w:r w:rsidR="001D4718" w:rsidRPr="00ED6C9E">
        <w:rPr>
          <w:rFonts w:eastAsia="MS Mincho"/>
          <w:iCs/>
          <w:lang w:eastAsia="ja-JP"/>
        </w:rPr>
        <w:tab/>
        <w:t>FCC E911 NPRM requirements intro</w:t>
      </w:r>
      <w:r w:rsidR="001D4718" w:rsidRPr="00ED6C9E">
        <w:rPr>
          <w:rFonts w:eastAsia="MS Mincho"/>
          <w:iCs/>
          <w:lang w:eastAsia="ja-JP"/>
        </w:rPr>
        <w:tab/>
        <w:t>NextNav</w:t>
      </w:r>
    </w:p>
    <w:p w14:paraId="55FCC6FE" w14:textId="6856122B" w:rsidR="00C96743" w:rsidRPr="00C96743" w:rsidRDefault="00C96743" w:rsidP="001D471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49C83FA" w14:textId="77777777" w:rsidR="001D4718" w:rsidRDefault="001D4718" w:rsidP="001D4718">
      <w:pPr>
        <w:pStyle w:val="Heading4"/>
        <w:rPr>
          <w:lang w:val="en-US" w:eastAsia="ja-JP"/>
        </w:rPr>
      </w:pPr>
      <w:bookmarkStart w:id="164" w:name="_Toc403386057"/>
      <w:bookmarkStart w:id="165" w:name="_Toc410935328"/>
      <w:r>
        <w:rPr>
          <w:rFonts w:hint="eastAsia"/>
          <w:lang w:val="en-US" w:eastAsia="ja-JP"/>
        </w:rPr>
        <w:t>Deployment Scenarios and Evaluation Methodology</w:t>
      </w:r>
      <w:bookmarkEnd w:id="164"/>
      <w:bookmarkEnd w:id="165"/>
    </w:p>
    <w:p w14:paraId="437FD959" w14:textId="77777777" w:rsidR="001D4718" w:rsidRPr="00CA1E33" w:rsidRDefault="001D4718" w:rsidP="001D4718">
      <w:pPr>
        <w:rPr>
          <w:rFonts w:eastAsia="MS Mincho"/>
          <w:i/>
          <w:iCs/>
          <w:lang w:eastAsia="ja-JP"/>
        </w:rPr>
      </w:pPr>
      <w:r w:rsidRPr="00215238">
        <w:rPr>
          <w:i/>
          <w:iCs/>
        </w:rPr>
        <w:t>Define a 3D system model, including indoor channel model, to study indoor positioning</w:t>
      </w:r>
    </w:p>
    <w:p w14:paraId="1AC208C5" w14:textId="77777777" w:rsidR="001D4718" w:rsidRPr="00CD0A20" w:rsidRDefault="001D4718" w:rsidP="001D4718">
      <w:pPr>
        <w:rPr>
          <w:rFonts w:eastAsia="MS Mincho"/>
          <w:lang w:val="en-US" w:eastAsia="ja-JP"/>
        </w:rPr>
      </w:pPr>
    </w:p>
    <w:p w14:paraId="61DB9A3F" w14:textId="02865D94" w:rsidR="001D4718" w:rsidRDefault="0033193A" w:rsidP="001D4718">
      <w:pPr>
        <w:rPr>
          <w:rFonts w:eastAsia="MS Mincho"/>
          <w:b/>
          <w:lang w:val="en-US" w:eastAsia="ja-JP"/>
        </w:rPr>
      </w:pPr>
      <w:hyperlink r:id="rId940" w:history="1">
        <w:r w:rsidR="00AE7B34">
          <w:rPr>
            <w:rStyle w:val="Hyperlink"/>
            <w:rFonts w:eastAsia="MS Mincho"/>
            <w:b/>
            <w:lang w:val="en-US" w:eastAsia="ja-JP"/>
          </w:rPr>
          <w:t>R1-144708</w:t>
        </w:r>
      </w:hyperlink>
      <w:r w:rsidR="001D4718" w:rsidRPr="00F82B43">
        <w:rPr>
          <w:rFonts w:eastAsia="MS Mincho"/>
          <w:b/>
          <w:lang w:val="en-US" w:eastAsia="ja-JP"/>
        </w:rPr>
        <w:tab/>
        <w:t>Evaluation Methodology for Indoor Positioning</w:t>
      </w:r>
      <w:r w:rsidR="001D4718" w:rsidRPr="00F82B43">
        <w:rPr>
          <w:rFonts w:eastAsia="MS Mincho"/>
          <w:b/>
          <w:lang w:val="en-US" w:eastAsia="ja-JP"/>
        </w:rPr>
        <w:tab/>
        <w:t>Alcatel-Lucent, Alcatel-Lucent Shanghai Bell</w:t>
      </w:r>
    </w:p>
    <w:p w14:paraId="189FFD6A" w14:textId="67385111" w:rsidR="00C12354" w:rsidRPr="00C12354" w:rsidRDefault="00C12354" w:rsidP="001D4718">
      <w:pPr>
        <w:rPr>
          <w:rFonts w:eastAsia="MS Mincho"/>
          <w:lang w:val="en-US" w:eastAsia="ja-JP"/>
        </w:rPr>
      </w:pPr>
      <w:r>
        <w:rPr>
          <w:rFonts w:eastAsia="MS Mincho"/>
          <w:b/>
          <w:lang w:val="en-US" w:eastAsia="ja-JP"/>
        </w:rPr>
        <w:t>Discussion:</w:t>
      </w:r>
      <w:r>
        <w:rPr>
          <w:rFonts w:eastAsia="MS Mincho"/>
          <w:lang w:val="en-US" w:eastAsia="ja-JP"/>
        </w:rPr>
        <w:t xml:space="preserve"> </w:t>
      </w:r>
      <w:r w:rsidRPr="00C12354">
        <w:rPr>
          <w:rFonts w:eastAsia="MS Mincho"/>
          <w:lang w:val="en-US" w:eastAsia="ja-JP"/>
        </w:rPr>
        <w:t>AT&amp;T commented that Small Cells should not be the only scenario evaluated; macro-only scenarios should also be evaluated</w:t>
      </w:r>
      <w:r>
        <w:rPr>
          <w:rFonts w:eastAsia="MS Mincho"/>
          <w:lang w:val="en-US" w:eastAsia="ja-JP"/>
        </w:rPr>
        <w:t xml:space="preserve"> (also supported by CMCC)</w:t>
      </w:r>
      <w:r w:rsidRPr="00C12354">
        <w:rPr>
          <w:rFonts w:eastAsia="MS Mincho"/>
          <w:lang w:val="en-US" w:eastAsia="ja-JP"/>
        </w:rPr>
        <w:t>. In many areas, the deployment of small cells will not be justified from an economic standpoint for some operators, yet government regulations will mandate emergency call support, along with accurate positioning.</w:t>
      </w:r>
    </w:p>
    <w:p w14:paraId="36F7F54F" w14:textId="77777777" w:rsidR="00C96743" w:rsidRPr="001142F3" w:rsidRDefault="00C96743" w:rsidP="00C9674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0B950F5" w14:textId="76746849" w:rsidR="001D4718" w:rsidRPr="00F82B43" w:rsidRDefault="0033193A" w:rsidP="001D4718">
      <w:pPr>
        <w:rPr>
          <w:rFonts w:eastAsia="MS Mincho"/>
          <w:b/>
          <w:lang w:val="en-US" w:eastAsia="ja-JP"/>
        </w:rPr>
      </w:pPr>
      <w:hyperlink r:id="rId941" w:history="1">
        <w:r w:rsidR="00AE7B34">
          <w:rPr>
            <w:rStyle w:val="Hyperlink"/>
            <w:rFonts w:eastAsia="MS Mincho"/>
            <w:b/>
            <w:lang w:val="en-US" w:eastAsia="ja-JP"/>
          </w:rPr>
          <w:t>R1-144767</w:t>
        </w:r>
      </w:hyperlink>
      <w:r w:rsidR="001D4718" w:rsidRPr="00F82B43">
        <w:rPr>
          <w:rFonts w:eastAsia="MS Mincho"/>
          <w:b/>
          <w:lang w:val="en-US" w:eastAsia="ja-JP"/>
        </w:rPr>
        <w:tab/>
        <w:t>Details of deployment scenarios for indoor positioning evaluation</w:t>
      </w:r>
      <w:r w:rsidR="001D4718" w:rsidRPr="00F82B43">
        <w:rPr>
          <w:rFonts w:eastAsia="MS Mincho"/>
          <w:b/>
          <w:lang w:val="en-US" w:eastAsia="ja-JP"/>
        </w:rPr>
        <w:tab/>
        <w:t>Ericsson</w:t>
      </w:r>
    </w:p>
    <w:p w14:paraId="2239BC41" w14:textId="77777777" w:rsidR="00C96743" w:rsidRPr="001142F3" w:rsidRDefault="00C96743" w:rsidP="00C9674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DB855F1" w14:textId="5AF545E0" w:rsidR="001D4718" w:rsidRPr="00F82B43" w:rsidRDefault="0033193A" w:rsidP="001D4718">
      <w:pPr>
        <w:rPr>
          <w:rFonts w:eastAsia="MS Mincho"/>
          <w:b/>
          <w:lang w:val="en-US" w:eastAsia="ja-JP"/>
        </w:rPr>
      </w:pPr>
      <w:hyperlink r:id="rId942" w:history="1">
        <w:r w:rsidR="00AE7B34">
          <w:rPr>
            <w:rStyle w:val="Hyperlink"/>
            <w:rFonts w:eastAsia="MS Mincho"/>
            <w:b/>
            <w:lang w:val="en-US" w:eastAsia="ja-JP"/>
          </w:rPr>
          <w:t>R1-144913</w:t>
        </w:r>
      </w:hyperlink>
      <w:r w:rsidR="001D4718" w:rsidRPr="00F82B43">
        <w:rPr>
          <w:rFonts w:eastAsia="MS Mincho"/>
          <w:b/>
          <w:lang w:val="en-US" w:eastAsia="ja-JP"/>
        </w:rPr>
        <w:tab/>
        <w:t>Details of evaluation scenarios and methodology for enhanced indoor positioning</w:t>
      </w:r>
      <w:r w:rsidR="001D4718" w:rsidRPr="00F82B43">
        <w:rPr>
          <w:rFonts w:eastAsia="MS Mincho"/>
          <w:b/>
          <w:lang w:val="en-US" w:eastAsia="ja-JP"/>
        </w:rPr>
        <w:tab/>
        <w:t>LG Electronics</w:t>
      </w:r>
    </w:p>
    <w:p w14:paraId="0B7C9D41" w14:textId="77777777" w:rsidR="00C96743" w:rsidRPr="001142F3" w:rsidRDefault="00C96743" w:rsidP="00C9674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9D9A0C9" w14:textId="4125DB57" w:rsidR="001D4718" w:rsidRPr="00F82B43" w:rsidRDefault="0033193A" w:rsidP="001D4718">
      <w:pPr>
        <w:rPr>
          <w:rFonts w:eastAsia="MS Mincho"/>
          <w:b/>
          <w:lang w:val="en-US" w:eastAsia="ja-JP"/>
        </w:rPr>
      </w:pPr>
      <w:hyperlink r:id="rId943" w:history="1">
        <w:r w:rsidR="00AE7B34">
          <w:rPr>
            <w:rStyle w:val="Hyperlink"/>
            <w:rFonts w:eastAsia="MS Mincho"/>
            <w:b/>
            <w:lang w:val="en-US" w:eastAsia="ja-JP"/>
          </w:rPr>
          <w:t>R1-145115</w:t>
        </w:r>
      </w:hyperlink>
      <w:r w:rsidR="001D4718" w:rsidRPr="00F82B43">
        <w:rPr>
          <w:rFonts w:eastAsia="MS Mincho"/>
          <w:b/>
          <w:lang w:val="en-US" w:eastAsia="ja-JP"/>
        </w:rPr>
        <w:tab/>
        <w:t>Way forward on simulation methodology for indoor positioning</w:t>
      </w:r>
      <w:r w:rsidR="001D4718" w:rsidRPr="00F82B43">
        <w:rPr>
          <w:rFonts w:eastAsia="MS Mincho"/>
          <w:b/>
          <w:lang w:val="en-US" w:eastAsia="ja-JP"/>
        </w:rPr>
        <w:tab/>
        <w:t xml:space="preserve">NextNav, AT&amp;T </w:t>
      </w:r>
    </w:p>
    <w:p w14:paraId="6E111DC9" w14:textId="77777777" w:rsidR="00C96743" w:rsidRPr="001142F3" w:rsidRDefault="00C96743" w:rsidP="00C9674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CFA0BE5" w14:textId="2CD3908C" w:rsidR="001D4718" w:rsidRPr="00F82B43" w:rsidRDefault="0033193A" w:rsidP="001D4718">
      <w:pPr>
        <w:rPr>
          <w:rFonts w:eastAsia="MS Mincho"/>
          <w:b/>
          <w:lang w:val="en-US" w:eastAsia="ja-JP"/>
        </w:rPr>
      </w:pPr>
      <w:hyperlink r:id="rId944" w:history="1">
        <w:r w:rsidR="00AE7B34">
          <w:rPr>
            <w:rStyle w:val="Hyperlink"/>
            <w:rFonts w:eastAsia="MS Mincho"/>
            <w:b/>
            <w:lang w:val="en-US" w:eastAsia="ja-JP"/>
          </w:rPr>
          <w:t>R1-145116</w:t>
        </w:r>
      </w:hyperlink>
      <w:r w:rsidR="001D4718" w:rsidRPr="00F82B43">
        <w:rPr>
          <w:rFonts w:eastAsia="MS Mincho"/>
          <w:b/>
          <w:lang w:val="en-US" w:eastAsia="ja-JP"/>
        </w:rPr>
        <w:tab/>
        <w:t>Way Forward on Indoor Positioning Simulation Scenarios</w:t>
      </w:r>
      <w:r w:rsidR="001D4718" w:rsidRPr="00F82B43">
        <w:rPr>
          <w:rFonts w:eastAsia="MS Mincho"/>
          <w:b/>
          <w:lang w:val="en-US" w:eastAsia="ja-JP"/>
        </w:rPr>
        <w:tab/>
        <w:t>NextNav, AT&amp;T, III, US DOC</w:t>
      </w:r>
    </w:p>
    <w:p w14:paraId="0DF0C9F6" w14:textId="77777777" w:rsidR="00C96743" w:rsidRDefault="00C96743" w:rsidP="00C9674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980A234" w14:textId="77777777" w:rsidR="00C96743" w:rsidRPr="001142F3" w:rsidRDefault="00C96743" w:rsidP="00C96743">
      <w:pPr>
        <w:rPr>
          <w:rFonts w:eastAsia="MS Mincho"/>
          <w:szCs w:val="20"/>
          <w:lang w:eastAsia="ja-JP"/>
        </w:rPr>
      </w:pPr>
    </w:p>
    <w:p w14:paraId="48883FC1" w14:textId="2AD7CB21" w:rsidR="001D4718" w:rsidRDefault="0033193A" w:rsidP="001D4718">
      <w:pPr>
        <w:rPr>
          <w:rFonts w:eastAsia="MS Mincho"/>
          <w:lang w:val="en-US" w:eastAsia="ja-JP"/>
        </w:rPr>
      </w:pPr>
      <w:hyperlink r:id="rId945" w:history="1">
        <w:r w:rsidR="00AE7B34">
          <w:rPr>
            <w:rStyle w:val="Hyperlink"/>
            <w:rFonts w:eastAsia="MS Mincho"/>
            <w:b/>
            <w:lang w:val="en-US" w:eastAsia="ja-JP"/>
          </w:rPr>
          <w:t>R1-145396</w:t>
        </w:r>
      </w:hyperlink>
      <w:r w:rsidR="001D4718" w:rsidRPr="00F82B43">
        <w:rPr>
          <w:rFonts w:eastAsia="MS Mincho"/>
          <w:b/>
          <w:lang w:val="en-US" w:eastAsia="ja-JP"/>
        </w:rPr>
        <w:tab/>
        <w:t>WF on evaluation scenarios and assumptions for indoor positioning study</w:t>
      </w:r>
      <w:r w:rsidR="001D4718" w:rsidRPr="00F82B43">
        <w:rPr>
          <w:rFonts w:eastAsia="MS Mincho"/>
          <w:b/>
          <w:lang w:val="en-US" w:eastAsia="ja-JP"/>
        </w:rPr>
        <w:tab/>
        <w:t>LG Electronics, Ericsson,</w:t>
      </w:r>
      <w:r w:rsidR="001D4718" w:rsidRPr="00BA4BFD">
        <w:rPr>
          <w:rFonts w:eastAsia="MS Mincho"/>
          <w:lang w:val="en-US" w:eastAsia="ja-JP"/>
        </w:rPr>
        <w:t xml:space="preserve"> Huawei, HiSilicon, III, Nokia Networks, Nokia Corporation, Qualcomm</w:t>
      </w:r>
    </w:p>
    <w:p w14:paraId="31F4EB6E" w14:textId="77777777" w:rsidR="00C96743" w:rsidRPr="001142F3" w:rsidRDefault="00C96743" w:rsidP="00C9674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E02BBD6" w14:textId="77777777" w:rsidR="001D4718" w:rsidRDefault="001D4718" w:rsidP="001D4718">
      <w:pPr>
        <w:rPr>
          <w:rFonts w:eastAsia="MS Mincho"/>
          <w:lang w:val="en-US" w:eastAsia="ja-JP"/>
        </w:rPr>
      </w:pPr>
    </w:p>
    <w:p w14:paraId="39ECC9B9" w14:textId="77777777" w:rsidR="001D4718" w:rsidRPr="004D0E26" w:rsidRDefault="001D4718" w:rsidP="001D4718">
      <w:pPr>
        <w:rPr>
          <w:rFonts w:eastAsia="MS Mincho"/>
          <w:szCs w:val="20"/>
          <w:lang w:val="en-US" w:eastAsia="ja-JP"/>
        </w:rPr>
      </w:pPr>
      <w:r w:rsidRPr="004D0E26">
        <w:rPr>
          <w:rFonts w:eastAsia="MS Mincho"/>
          <w:szCs w:val="20"/>
          <w:highlight w:val="green"/>
          <w:lang w:val="en-US" w:eastAsia="ja-JP"/>
        </w:rPr>
        <w:t>Agreement</w:t>
      </w:r>
      <w:r w:rsidRPr="004D0E26">
        <w:rPr>
          <w:rFonts w:eastAsia="MS Mincho"/>
          <w:szCs w:val="20"/>
          <w:lang w:val="en-US" w:eastAsia="ja-JP"/>
        </w:rPr>
        <w:t>:</w:t>
      </w:r>
    </w:p>
    <w:p w14:paraId="4C0394E6" w14:textId="67DF5AB9" w:rsidR="001D4718" w:rsidRPr="004D0E26" w:rsidRDefault="001D4718" w:rsidP="00BE0E18">
      <w:pPr>
        <w:numPr>
          <w:ilvl w:val="0"/>
          <w:numId w:val="138"/>
        </w:numPr>
        <w:rPr>
          <w:rFonts w:eastAsia="MS Mincho"/>
          <w:szCs w:val="20"/>
          <w:lang w:val="en-US" w:eastAsia="ja-JP"/>
        </w:rPr>
      </w:pPr>
      <w:r w:rsidRPr="004D0E26">
        <w:rPr>
          <w:rFonts w:eastAsia="MS Mincho"/>
          <w:szCs w:val="20"/>
          <w:lang w:val="en-US" w:eastAsia="ja-JP"/>
        </w:rPr>
        <w:t xml:space="preserve">Take </w:t>
      </w:r>
      <w:hyperlink r:id="rId946" w:history="1">
        <w:r w:rsidR="00AE7B34">
          <w:rPr>
            <w:rStyle w:val="Hyperlink"/>
            <w:rFonts w:eastAsia="MS Mincho"/>
            <w:szCs w:val="20"/>
            <w:lang w:val="en-US" w:eastAsia="ja-JP"/>
          </w:rPr>
          <w:t>R1-145396</w:t>
        </w:r>
      </w:hyperlink>
      <w:r w:rsidRPr="004D0E26">
        <w:rPr>
          <w:rFonts w:eastAsia="MS Mincho"/>
          <w:szCs w:val="20"/>
          <w:lang w:val="en-US" w:eastAsia="ja-JP"/>
        </w:rPr>
        <w:t xml:space="preserve"> as a </w:t>
      </w:r>
      <w:r w:rsidRPr="00C96743">
        <w:rPr>
          <w:rFonts w:eastAsia="MS Mincho"/>
          <w:szCs w:val="20"/>
          <w:highlight w:val="magenta"/>
          <w:lang w:val="en-US" w:eastAsia="ja-JP"/>
        </w:rPr>
        <w:t>working assumption,</w:t>
      </w:r>
      <w:r w:rsidRPr="004D0E26">
        <w:rPr>
          <w:rFonts w:eastAsia="MS Mincho"/>
          <w:szCs w:val="20"/>
          <w:lang w:val="en-US" w:eastAsia="ja-JP"/>
        </w:rPr>
        <w:t xml:space="preserve"> except</w:t>
      </w:r>
    </w:p>
    <w:p w14:paraId="40741B77" w14:textId="77777777" w:rsidR="001D4718" w:rsidRPr="004D0E26" w:rsidRDefault="001D4718" w:rsidP="00BE0E18">
      <w:pPr>
        <w:numPr>
          <w:ilvl w:val="1"/>
          <w:numId w:val="138"/>
        </w:numPr>
        <w:rPr>
          <w:rFonts w:eastAsia="MS Mincho"/>
          <w:szCs w:val="20"/>
          <w:lang w:val="en-US" w:eastAsia="ja-JP"/>
        </w:rPr>
      </w:pPr>
      <w:r w:rsidRPr="004D0E26">
        <w:rPr>
          <w:rFonts w:eastAsia="MS Mincho"/>
          <w:szCs w:val="20"/>
          <w:lang w:val="en-US" w:eastAsia="ja-JP"/>
        </w:rPr>
        <w:t>FFS synchronization error</w:t>
      </w:r>
    </w:p>
    <w:p w14:paraId="414E6AE3" w14:textId="77777777" w:rsidR="001D4718" w:rsidRPr="004D0E26" w:rsidRDefault="001D4718" w:rsidP="00BE0E18">
      <w:pPr>
        <w:numPr>
          <w:ilvl w:val="1"/>
          <w:numId w:val="138"/>
        </w:numPr>
        <w:rPr>
          <w:rFonts w:eastAsia="MS Mincho"/>
          <w:szCs w:val="20"/>
          <w:lang w:val="en-US" w:eastAsia="ja-JP"/>
        </w:rPr>
      </w:pPr>
      <w:r w:rsidRPr="004D0E26">
        <w:rPr>
          <w:rFonts w:eastAsia="MS Mincho"/>
          <w:szCs w:val="20"/>
          <w:lang w:val="en-US" w:eastAsia="ja-JP"/>
        </w:rPr>
        <w:t>FFS the number of floors (up to 8)</w:t>
      </w:r>
    </w:p>
    <w:p w14:paraId="78676B51" w14:textId="77777777" w:rsidR="001D4718" w:rsidRPr="004D0E26" w:rsidRDefault="001D4718" w:rsidP="00BE0E18">
      <w:pPr>
        <w:numPr>
          <w:ilvl w:val="1"/>
          <w:numId w:val="138"/>
        </w:numPr>
        <w:rPr>
          <w:rFonts w:eastAsia="MS Mincho"/>
          <w:szCs w:val="20"/>
          <w:lang w:val="en-US" w:eastAsia="ja-JP"/>
        </w:rPr>
      </w:pPr>
      <w:r w:rsidRPr="004D0E26">
        <w:rPr>
          <w:rFonts w:eastAsia="MS Mincho"/>
          <w:szCs w:val="20"/>
          <w:lang w:val="en-US" w:eastAsia="ja-JP"/>
        </w:rPr>
        <w:t>FFS whether or not to additionally have different carrier frequencies for macro and small cells</w:t>
      </w:r>
    </w:p>
    <w:p w14:paraId="328CEEFF" w14:textId="77777777" w:rsidR="001D4718" w:rsidRPr="004D0E26" w:rsidRDefault="001D4718" w:rsidP="00BE0E18">
      <w:pPr>
        <w:numPr>
          <w:ilvl w:val="2"/>
          <w:numId w:val="138"/>
        </w:numPr>
        <w:rPr>
          <w:rFonts w:eastAsia="MS Mincho"/>
          <w:szCs w:val="20"/>
          <w:lang w:val="en-US" w:eastAsia="ja-JP"/>
        </w:rPr>
      </w:pPr>
      <w:r w:rsidRPr="004D0E26">
        <w:rPr>
          <w:rFonts w:eastAsia="MS Mincho"/>
          <w:szCs w:val="20"/>
          <w:lang w:val="en-US" w:eastAsia="ja-JP"/>
        </w:rPr>
        <w:t>E.g., 2GHz macro + 3.5GHz small cells</w:t>
      </w:r>
    </w:p>
    <w:p w14:paraId="63B98E1E" w14:textId="77777777" w:rsidR="001D4718" w:rsidRPr="004D0E26" w:rsidRDefault="001D4718" w:rsidP="00BE0E18">
      <w:pPr>
        <w:numPr>
          <w:ilvl w:val="1"/>
          <w:numId w:val="138"/>
        </w:numPr>
        <w:rPr>
          <w:rFonts w:eastAsia="MS Mincho"/>
          <w:szCs w:val="20"/>
          <w:lang w:val="en-US" w:eastAsia="ja-JP"/>
        </w:rPr>
      </w:pPr>
      <w:r w:rsidRPr="004D0E26">
        <w:rPr>
          <w:rFonts w:eastAsia="MS Mincho"/>
          <w:szCs w:val="20"/>
          <w:lang w:val="en-US" w:eastAsia="ja-JP"/>
        </w:rPr>
        <w:t>FFS the cluster/density of small cells</w:t>
      </w:r>
    </w:p>
    <w:p w14:paraId="608DFACD" w14:textId="77777777" w:rsidR="001D4718" w:rsidRPr="004D0E26" w:rsidRDefault="001D4718" w:rsidP="00BE0E18">
      <w:pPr>
        <w:numPr>
          <w:ilvl w:val="2"/>
          <w:numId w:val="138"/>
        </w:numPr>
        <w:rPr>
          <w:rFonts w:eastAsia="MS Mincho"/>
          <w:szCs w:val="20"/>
          <w:lang w:val="en-US" w:eastAsia="ja-JP"/>
        </w:rPr>
      </w:pPr>
      <w:r w:rsidRPr="004D0E26">
        <w:rPr>
          <w:rFonts w:eastAsia="MS Mincho"/>
          <w:szCs w:val="20"/>
          <w:lang w:val="en-US" w:eastAsia="ja-JP"/>
        </w:rPr>
        <w:t>FFS whether the total number of small cells can be zero</w:t>
      </w:r>
    </w:p>
    <w:p w14:paraId="41DB6583" w14:textId="77777777" w:rsidR="001D4718" w:rsidRPr="004D0E26" w:rsidRDefault="001D4718" w:rsidP="00BE0E18">
      <w:pPr>
        <w:numPr>
          <w:ilvl w:val="1"/>
          <w:numId w:val="138"/>
        </w:numPr>
        <w:rPr>
          <w:rFonts w:eastAsia="MS Mincho"/>
          <w:szCs w:val="20"/>
          <w:lang w:val="en-US" w:eastAsia="ja-JP"/>
        </w:rPr>
      </w:pPr>
      <w:r w:rsidRPr="004D0E26">
        <w:rPr>
          <w:rFonts w:eastAsia="MS Mincho"/>
          <w:szCs w:val="20"/>
          <w:lang w:val="en-US" w:eastAsia="ja-JP"/>
        </w:rPr>
        <w:t>FFS UE dropping model</w:t>
      </w:r>
    </w:p>
    <w:p w14:paraId="18D220AB" w14:textId="77777777" w:rsidR="001D4718" w:rsidRPr="004D0E26" w:rsidRDefault="001D4718" w:rsidP="00BE0E18">
      <w:pPr>
        <w:numPr>
          <w:ilvl w:val="1"/>
          <w:numId w:val="138"/>
        </w:numPr>
        <w:rPr>
          <w:rFonts w:eastAsia="MS Mincho"/>
          <w:szCs w:val="20"/>
          <w:lang w:val="en-US" w:eastAsia="ja-JP"/>
        </w:rPr>
      </w:pPr>
      <w:r w:rsidRPr="004D0E26">
        <w:rPr>
          <w:rFonts w:eastAsia="MS Mincho"/>
          <w:szCs w:val="20"/>
          <w:lang w:val="en-US" w:eastAsia="ja-JP"/>
        </w:rPr>
        <w:t>For outdoor macro + outdoor small cell scenario</w:t>
      </w:r>
    </w:p>
    <w:p w14:paraId="503BFDF0" w14:textId="77777777" w:rsidR="001D4718" w:rsidRPr="004D0E26" w:rsidRDefault="001D4718" w:rsidP="00BE0E18">
      <w:pPr>
        <w:numPr>
          <w:ilvl w:val="2"/>
          <w:numId w:val="138"/>
        </w:numPr>
        <w:rPr>
          <w:rFonts w:eastAsia="MS Mincho"/>
          <w:szCs w:val="20"/>
          <w:lang w:val="en-US" w:eastAsia="ja-JP"/>
        </w:rPr>
      </w:pPr>
      <w:r w:rsidRPr="004D0E26">
        <w:rPr>
          <w:rFonts w:eastAsia="MS Mincho"/>
          <w:szCs w:val="20"/>
          <w:lang w:val="en-US" w:eastAsia="ja-JP"/>
        </w:rPr>
        <w:t>FFS the antenna height for small cells</w:t>
      </w:r>
    </w:p>
    <w:p w14:paraId="2889B469" w14:textId="77777777" w:rsidR="001D4718" w:rsidRPr="004D0E26" w:rsidRDefault="001D4718" w:rsidP="00BE0E18">
      <w:pPr>
        <w:numPr>
          <w:ilvl w:val="1"/>
          <w:numId w:val="138"/>
        </w:numPr>
        <w:rPr>
          <w:rFonts w:eastAsia="MS Mincho"/>
          <w:szCs w:val="20"/>
          <w:lang w:val="en-US" w:eastAsia="ja-JP"/>
        </w:rPr>
      </w:pPr>
      <w:r w:rsidRPr="004D0E26">
        <w:rPr>
          <w:rFonts w:eastAsia="MS Mincho"/>
          <w:szCs w:val="20"/>
          <w:lang w:val="en-US" w:eastAsia="ja-JP"/>
        </w:rPr>
        <w:t>For outdoor macro + indoor small cell scenario</w:t>
      </w:r>
    </w:p>
    <w:p w14:paraId="45DAD9EA" w14:textId="77777777" w:rsidR="001D4718" w:rsidRPr="004D0E26" w:rsidRDefault="001D4718" w:rsidP="00BE0E18">
      <w:pPr>
        <w:numPr>
          <w:ilvl w:val="2"/>
          <w:numId w:val="138"/>
        </w:numPr>
        <w:rPr>
          <w:rFonts w:eastAsia="MS Mincho"/>
          <w:szCs w:val="20"/>
          <w:lang w:val="en-US" w:eastAsia="ja-JP"/>
        </w:rPr>
      </w:pPr>
      <w:r w:rsidRPr="004D0E26">
        <w:rPr>
          <w:rFonts w:eastAsia="MS Mincho"/>
          <w:szCs w:val="20"/>
          <w:lang w:val="en-US" w:eastAsia="ja-JP"/>
        </w:rPr>
        <w:t>FFS whether to use single or dual-strip model for indoor small cells</w:t>
      </w:r>
    </w:p>
    <w:p w14:paraId="77E6C191" w14:textId="77777777" w:rsidR="001D4718" w:rsidRPr="00FC0986" w:rsidRDefault="001D4718" w:rsidP="001D4718">
      <w:pPr>
        <w:rPr>
          <w:rFonts w:eastAsia="MS Mincho"/>
          <w:lang w:val="en-US" w:eastAsia="ja-JP"/>
        </w:rPr>
      </w:pPr>
    </w:p>
    <w:p w14:paraId="6A9CD687" w14:textId="4EBC00FF" w:rsidR="001D4718" w:rsidRDefault="0033193A" w:rsidP="001D4718">
      <w:pPr>
        <w:rPr>
          <w:rFonts w:eastAsia="MS Mincho"/>
          <w:b/>
          <w:lang w:eastAsia="ja-JP"/>
        </w:rPr>
      </w:pPr>
      <w:hyperlink r:id="rId947" w:history="1">
        <w:r w:rsidR="00AE7B34">
          <w:rPr>
            <w:rStyle w:val="Hyperlink"/>
            <w:rFonts w:eastAsia="MS Mincho"/>
            <w:b/>
            <w:lang w:val="en-US" w:eastAsia="ja-JP"/>
          </w:rPr>
          <w:t>R1-145395</w:t>
        </w:r>
      </w:hyperlink>
      <w:r w:rsidR="001D4718" w:rsidRPr="00F82B43">
        <w:rPr>
          <w:rFonts w:eastAsia="MS Mincho"/>
          <w:b/>
          <w:lang w:val="en-US" w:eastAsia="ja-JP"/>
        </w:rPr>
        <w:tab/>
      </w:r>
      <w:r w:rsidR="001D4718" w:rsidRPr="00F82B43">
        <w:rPr>
          <w:rFonts w:eastAsia="MS Mincho"/>
          <w:b/>
          <w:lang w:eastAsia="ja-JP"/>
        </w:rPr>
        <w:t xml:space="preserve">WF on assumptions of antenna height for outdoor small cell </w:t>
      </w:r>
      <w:r w:rsidR="001D4718" w:rsidRPr="00F82B43">
        <w:rPr>
          <w:rFonts w:eastAsia="MS Mincho"/>
          <w:b/>
          <w:lang w:eastAsia="ja-JP"/>
        </w:rPr>
        <w:tab/>
        <w:t>ZTE</w:t>
      </w:r>
    </w:p>
    <w:p w14:paraId="40B903D3" w14:textId="77777777" w:rsidR="00F82B43" w:rsidRPr="001142F3" w:rsidRDefault="00F82B43" w:rsidP="00F82B43">
      <w:pPr>
        <w:rPr>
          <w:rFonts w:eastAsia="MS Mincho"/>
          <w:szCs w:val="20"/>
          <w:lang w:eastAsia="ja-JP"/>
        </w:rPr>
      </w:pPr>
      <w:r w:rsidRPr="001142F3">
        <w:rPr>
          <w:rFonts w:ascii="Times New Roman" w:hAnsi="Times New Roman"/>
          <w:b/>
          <w:szCs w:val="20"/>
        </w:rPr>
        <w:lastRenderedPageBreak/>
        <w:t xml:space="preserve">Decision: </w:t>
      </w:r>
      <w:r w:rsidRPr="001142F3">
        <w:rPr>
          <w:rFonts w:ascii="Times New Roman" w:hAnsi="Times New Roman"/>
          <w:szCs w:val="20"/>
        </w:rPr>
        <w:t>The document is noted.</w:t>
      </w:r>
    </w:p>
    <w:p w14:paraId="1DDEE6D1" w14:textId="11AB2C31" w:rsidR="001D4718" w:rsidRDefault="0033193A" w:rsidP="001D4718">
      <w:pPr>
        <w:rPr>
          <w:b/>
          <w:color w:val="000000"/>
          <w:sz w:val="18"/>
          <w:szCs w:val="18"/>
        </w:rPr>
      </w:pPr>
      <w:hyperlink r:id="rId948" w:history="1">
        <w:r w:rsidR="00AE7B34">
          <w:rPr>
            <w:rStyle w:val="Hyperlink"/>
            <w:rFonts w:eastAsia="MS Mincho"/>
            <w:b/>
            <w:lang w:val="en-US" w:eastAsia="ja-JP"/>
          </w:rPr>
          <w:t>R1-145415</w:t>
        </w:r>
      </w:hyperlink>
      <w:r w:rsidR="001D4718" w:rsidRPr="00F82B43">
        <w:rPr>
          <w:rFonts w:eastAsia="MS Mincho"/>
          <w:b/>
          <w:lang w:val="en-US" w:eastAsia="ja-JP"/>
        </w:rPr>
        <w:tab/>
      </w:r>
      <w:r w:rsidR="001D4718" w:rsidRPr="00F82B43">
        <w:rPr>
          <w:b/>
          <w:sz w:val="18"/>
          <w:szCs w:val="18"/>
        </w:rPr>
        <w:t>Way forward on simulation assumptions for OTDOA</w:t>
      </w:r>
      <w:r w:rsidR="001D4718" w:rsidRPr="00F82B43">
        <w:rPr>
          <w:b/>
          <w:sz w:val="18"/>
          <w:szCs w:val="18"/>
        </w:rPr>
        <w:tab/>
      </w:r>
      <w:r w:rsidR="001D4718" w:rsidRPr="00F82B43">
        <w:rPr>
          <w:b/>
          <w:color w:val="000000"/>
          <w:sz w:val="18"/>
          <w:szCs w:val="18"/>
        </w:rPr>
        <w:t>Huawei, HiSilicon, Qualcomm, Ericsson, Intel, Nokia Networks, Nokia, ALU, ASB, ZTE, LGE</w:t>
      </w:r>
    </w:p>
    <w:p w14:paraId="3A4F5DE9" w14:textId="77777777" w:rsidR="00F82B43" w:rsidRPr="001142F3" w:rsidRDefault="00F82B43" w:rsidP="00F82B4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B499760" w14:textId="77777777" w:rsidR="001D4718" w:rsidRDefault="001D4718" w:rsidP="001D4718">
      <w:pPr>
        <w:rPr>
          <w:color w:val="000000"/>
          <w:sz w:val="18"/>
          <w:szCs w:val="18"/>
        </w:rPr>
      </w:pPr>
    </w:p>
    <w:p w14:paraId="2141013D" w14:textId="77777777" w:rsidR="001D4718" w:rsidRPr="004E2DFC" w:rsidRDefault="001D4718" w:rsidP="001D4718">
      <w:pPr>
        <w:rPr>
          <w:color w:val="000000"/>
          <w:szCs w:val="20"/>
        </w:rPr>
      </w:pPr>
      <w:r w:rsidRPr="004E2DFC">
        <w:rPr>
          <w:color w:val="000000"/>
          <w:szCs w:val="20"/>
          <w:highlight w:val="green"/>
        </w:rPr>
        <w:t>Agreement</w:t>
      </w:r>
      <w:r w:rsidRPr="004E2DFC">
        <w:rPr>
          <w:color w:val="000000"/>
          <w:szCs w:val="20"/>
        </w:rPr>
        <w:t>:</w:t>
      </w:r>
    </w:p>
    <w:p w14:paraId="55D93FF3" w14:textId="6C431382" w:rsidR="001D4718" w:rsidRPr="004E2DFC" w:rsidRDefault="001D4718" w:rsidP="00BE0E18">
      <w:pPr>
        <w:numPr>
          <w:ilvl w:val="0"/>
          <w:numId w:val="138"/>
        </w:numPr>
        <w:rPr>
          <w:rFonts w:eastAsia="MS Mincho"/>
          <w:szCs w:val="20"/>
          <w:lang w:val="en-US" w:eastAsia="ja-JP"/>
        </w:rPr>
      </w:pPr>
      <w:r w:rsidRPr="004E2DFC">
        <w:rPr>
          <w:rFonts w:eastAsia="MS Mincho"/>
          <w:szCs w:val="20"/>
          <w:lang w:val="en-US" w:eastAsia="ja-JP"/>
        </w:rPr>
        <w:t xml:space="preserve">Agree on </w:t>
      </w:r>
      <w:hyperlink r:id="rId949" w:history="1">
        <w:r w:rsidR="00AE7B34">
          <w:rPr>
            <w:rStyle w:val="Hyperlink"/>
            <w:rFonts w:eastAsia="MS Mincho"/>
            <w:szCs w:val="20"/>
            <w:lang w:val="en-US" w:eastAsia="ja-JP"/>
          </w:rPr>
          <w:t>R1-145415</w:t>
        </w:r>
      </w:hyperlink>
      <w:r w:rsidRPr="004E2DFC">
        <w:rPr>
          <w:rFonts w:eastAsia="MS Mincho"/>
          <w:szCs w:val="20"/>
          <w:lang w:val="en-US" w:eastAsia="ja-JP"/>
        </w:rPr>
        <w:t>, with the following changes:</w:t>
      </w:r>
    </w:p>
    <w:p w14:paraId="0A772F5D" w14:textId="77777777" w:rsidR="001D4718" w:rsidRPr="004E2DFC" w:rsidRDefault="001D4718" w:rsidP="00BE0E18">
      <w:pPr>
        <w:numPr>
          <w:ilvl w:val="1"/>
          <w:numId w:val="138"/>
        </w:numPr>
        <w:rPr>
          <w:rFonts w:eastAsia="MS Mincho"/>
          <w:szCs w:val="20"/>
          <w:lang w:val="en-US" w:eastAsia="ja-JP"/>
        </w:rPr>
      </w:pPr>
      <w:r w:rsidRPr="004E2DFC">
        <w:rPr>
          <w:rFonts w:eastAsia="MS Mincho"/>
          <w:szCs w:val="20"/>
          <w:lang w:val="en-US" w:eastAsia="ja-JP"/>
        </w:rPr>
        <w:t>FFS synchronization error</w:t>
      </w:r>
    </w:p>
    <w:p w14:paraId="1960AD59" w14:textId="77777777" w:rsidR="001D4718" w:rsidRDefault="001D4718" w:rsidP="00BE0E18">
      <w:pPr>
        <w:numPr>
          <w:ilvl w:val="1"/>
          <w:numId w:val="138"/>
        </w:numPr>
        <w:rPr>
          <w:rFonts w:eastAsia="MS Mincho"/>
          <w:szCs w:val="20"/>
          <w:lang w:val="en-US" w:eastAsia="ja-JP"/>
        </w:rPr>
      </w:pPr>
      <w:r w:rsidRPr="004E2DFC">
        <w:rPr>
          <w:rFonts w:eastAsia="MS Mincho"/>
          <w:szCs w:val="20"/>
          <w:lang w:val="en-US" w:eastAsia="ja-JP"/>
        </w:rPr>
        <w:t>Adding 0dB power boosting as optional</w:t>
      </w:r>
    </w:p>
    <w:p w14:paraId="11D28997" w14:textId="77777777" w:rsidR="00F82B43" w:rsidRDefault="00F82B43" w:rsidP="00F82B43">
      <w:pPr>
        <w:rPr>
          <w:rFonts w:eastAsia="MS Mincho"/>
          <w:szCs w:val="20"/>
          <w:lang w:val="en-US" w:eastAsia="ja-JP"/>
        </w:rPr>
      </w:pPr>
    </w:p>
    <w:p w14:paraId="54F52671" w14:textId="1CC9B005" w:rsidR="00F82B43" w:rsidRDefault="00F82B43" w:rsidP="00F82B43">
      <w:pPr>
        <w:rPr>
          <w:rFonts w:eastAsia="MS Mincho"/>
          <w:szCs w:val="20"/>
          <w:lang w:val="en-US" w:eastAsia="ja-JP"/>
        </w:rPr>
      </w:pPr>
      <w:r w:rsidRPr="00F82B43">
        <w:rPr>
          <w:rFonts w:eastAsia="MS Mincho"/>
          <w:b/>
          <w:szCs w:val="20"/>
          <w:lang w:val="en-US" w:eastAsia="ja-JP"/>
        </w:rPr>
        <w:t>Friday 21</w:t>
      </w:r>
      <w:r w:rsidRPr="00F82B43">
        <w:rPr>
          <w:rFonts w:eastAsia="MS Mincho"/>
          <w:b/>
          <w:szCs w:val="20"/>
          <w:vertAlign w:val="superscript"/>
          <w:lang w:val="en-US" w:eastAsia="ja-JP"/>
        </w:rPr>
        <w:t>st</w:t>
      </w:r>
      <w:r w:rsidRPr="00F82B43">
        <w:rPr>
          <w:rFonts w:eastAsia="MS Mincho"/>
          <w:b/>
          <w:szCs w:val="20"/>
          <w:lang w:val="en-US" w:eastAsia="ja-JP"/>
        </w:rPr>
        <w:t xml:space="preserve"> :</w:t>
      </w:r>
      <w:r>
        <w:rPr>
          <w:rFonts w:eastAsia="MS Mincho"/>
          <w:szCs w:val="20"/>
          <w:lang w:val="en-US" w:eastAsia="ja-JP"/>
        </w:rPr>
        <w:t xml:space="preserve"> NextNav requested for an email discussion regarding </w:t>
      </w:r>
      <w:hyperlink r:id="rId950" w:history="1">
        <w:r w:rsidR="00AE7B34">
          <w:rPr>
            <w:rStyle w:val="Hyperlink"/>
            <w:rFonts w:eastAsia="MS Mincho"/>
            <w:szCs w:val="20"/>
            <w:lang w:val="en-US" w:eastAsia="ja-JP"/>
          </w:rPr>
          <w:t>R1-145415</w:t>
        </w:r>
      </w:hyperlink>
      <w:r>
        <w:rPr>
          <w:rFonts w:eastAsia="MS Mincho"/>
          <w:szCs w:val="20"/>
          <w:lang w:val="en-US" w:eastAsia="ja-JP"/>
        </w:rPr>
        <w:t xml:space="preserve"> focused on OTDOA.</w:t>
      </w:r>
    </w:p>
    <w:p w14:paraId="4D8F7131" w14:textId="4F15D411" w:rsidR="00F82B43" w:rsidRDefault="00F82B43" w:rsidP="00F82B43">
      <w:pPr>
        <w:rPr>
          <w:rFonts w:eastAsia="MS Mincho"/>
          <w:szCs w:val="20"/>
          <w:lang w:val="en-US" w:eastAsia="ja-JP"/>
        </w:rPr>
      </w:pPr>
      <w:r>
        <w:rPr>
          <w:rFonts w:eastAsia="MS Mincho"/>
          <w:szCs w:val="20"/>
          <w:lang w:val="en-US" w:eastAsia="ja-JP"/>
        </w:rPr>
        <w:t>Ericsson re-emphasized that current priority is the finilization of Rel-12 work – email discussion is pointless at this stage</w:t>
      </w:r>
    </w:p>
    <w:p w14:paraId="2DE897D7" w14:textId="13757C86" w:rsidR="00F82B43" w:rsidRDefault="00F82B43" w:rsidP="00F82B43">
      <w:pPr>
        <w:rPr>
          <w:rFonts w:eastAsia="MS Mincho"/>
          <w:szCs w:val="20"/>
          <w:lang w:val="en-US" w:eastAsia="ja-JP"/>
        </w:rPr>
      </w:pPr>
      <w:r>
        <w:rPr>
          <w:rFonts w:eastAsia="MS Mincho"/>
          <w:szCs w:val="20"/>
          <w:lang w:val="en-US" w:eastAsia="ja-JP"/>
        </w:rPr>
        <w:t>Conclusion: No consensus.</w:t>
      </w:r>
    </w:p>
    <w:p w14:paraId="18FAF5BF" w14:textId="77777777" w:rsidR="00F82B43" w:rsidRDefault="00F82B43" w:rsidP="00F82B43">
      <w:pPr>
        <w:rPr>
          <w:rFonts w:eastAsia="MS Mincho"/>
          <w:szCs w:val="20"/>
          <w:lang w:val="en-US" w:eastAsia="ja-JP"/>
        </w:rPr>
      </w:pPr>
    </w:p>
    <w:p w14:paraId="1D36ED2F" w14:textId="77777777" w:rsidR="00F82B43" w:rsidRDefault="00F82B43" w:rsidP="00F82B43">
      <w:pPr>
        <w:rPr>
          <w:rFonts w:eastAsia="MS Mincho"/>
          <w:szCs w:val="20"/>
          <w:lang w:val="en-US" w:eastAsia="ja-JP"/>
        </w:rPr>
      </w:pPr>
    </w:p>
    <w:p w14:paraId="5F35E902" w14:textId="4887441B" w:rsidR="00F82B43" w:rsidRDefault="00F82B43" w:rsidP="00F82B43">
      <w:pPr>
        <w:rPr>
          <w:rFonts w:eastAsia="MS Mincho"/>
          <w:szCs w:val="20"/>
          <w:lang w:val="en-US" w:eastAsia="ja-JP"/>
        </w:rPr>
      </w:pPr>
      <w:r>
        <w:rPr>
          <w:rFonts w:eastAsia="MS Mincho"/>
          <w:szCs w:val="20"/>
          <w:lang w:val="en-US" w:eastAsia="ja-JP"/>
        </w:rPr>
        <w:t>Not treated.</w:t>
      </w:r>
    </w:p>
    <w:p w14:paraId="40B2E08F" w14:textId="5F34BAE4" w:rsidR="00A950B8" w:rsidRDefault="0033193A" w:rsidP="00F82B43">
      <w:pPr>
        <w:rPr>
          <w:rFonts w:eastAsia="MS Mincho"/>
          <w:szCs w:val="20"/>
          <w:lang w:val="en-US" w:eastAsia="ja-JP"/>
        </w:rPr>
      </w:pPr>
      <w:hyperlink r:id="rId951" w:history="1">
        <w:r w:rsidR="00AE7B34">
          <w:rPr>
            <w:rStyle w:val="Hyperlink"/>
            <w:rFonts w:eastAsia="MS Mincho"/>
            <w:szCs w:val="20"/>
            <w:lang w:val="en-US" w:eastAsia="ja-JP"/>
          </w:rPr>
          <w:t>R1-144679</w:t>
        </w:r>
      </w:hyperlink>
      <w:r w:rsidR="00A950B8">
        <w:rPr>
          <w:rFonts w:eastAsia="MS Mincho"/>
          <w:szCs w:val="20"/>
          <w:lang w:val="en-US" w:eastAsia="ja-JP"/>
        </w:rPr>
        <w:tab/>
        <w:t>Baseline simulation scenarios for indoor positioning enhancements</w:t>
      </w:r>
      <w:r w:rsidR="00A950B8">
        <w:rPr>
          <w:rFonts w:eastAsia="MS Mincho"/>
          <w:szCs w:val="20"/>
          <w:lang w:val="en-US" w:eastAsia="ja-JP"/>
        </w:rPr>
        <w:tab/>
        <w:t>Intel Corporation</w:t>
      </w:r>
      <w:r w:rsidR="00A950B8">
        <w:rPr>
          <w:rFonts w:eastAsia="MS Mincho"/>
          <w:szCs w:val="20"/>
          <w:lang w:val="en-US" w:eastAsia="ja-JP"/>
        </w:rPr>
        <w:tab/>
      </w:r>
    </w:p>
    <w:p w14:paraId="07F24DF5" w14:textId="38DEB634" w:rsidR="00A950B8" w:rsidRDefault="0033193A" w:rsidP="00F82B43">
      <w:pPr>
        <w:rPr>
          <w:rFonts w:eastAsia="MS Mincho"/>
          <w:szCs w:val="20"/>
          <w:lang w:val="en-US" w:eastAsia="ja-JP"/>
        </w:rPr>
      </w:pPr>
      <w:hyperlink r:id="rId952" w:history="1">
        <w:r w:rsidR="00AE7B34">
          <w:rPr>
            <w:rStyle w:val="Hyperlink"/>
            <w:rFonts w:eastAsia="MS Mincho"/>
            <w:szCs w:val="20"/>
            <w:lang w:val="en-US" w:eastAsia="ja-JP"/>
          </w:rPr>
          <w:t>R1-144680</w:t>
        </w:r>
      </w:hyperlink>
      <w:r w:rsidR="00A950B8">
        <w:rPr>
          <w:rFonts w:eastAsia="MS Mincho"/>
          <w:szCs w:val="20"/>
          <w:lang w:val="en-US" w:eastAsia="ja-JP"/>
        </w:rPr>
        <w:tab/>
        <w:t>Channel model for indoor positioning enhancements</w:t>
      </w:r>
      <w:r w:rsidR="00A950B8">
        <w:rPr>
          <w:rFonts w:eastAsia="MS Mincho"/>
          <w:szCs w:val="20"/>
          <w:lang w:val="en-US" w:eastAsia="ja-JP"/>
        </w:rPr>
        <w:tab/>
        <w:t>Intel Corporation</w:t>
      </w:r>
      <w:r w:rsidR="00A950B8">
        <w:rPr>
          <w:rFonts w:eastAsia="MS Mincho"/>
          <w:szCs w:val="20"/>
          <w:lang w:val="en-US" w:eastAsia="ja-JP"/>
        </w:rPr>
        <w:tab/>
      </w:r>
    </w:p>
    <w:p w14:paraId="64287FE4" w14:textId="07DFC2C3" w:rsidR="00A950B8" w:rsidRDefault="0033193A" w:rsidP="00F82B43">
      <w:pPr>
        <w:rPr>
          <w:rFonts w:eastAsia="MS Mincho"/>
          <w:szCs w:val="20"/>
          <w:lang w:val="en-US" w:eastAsia="ja-JP"/>
        </w:rPr>
      </w:pPr>
      <w:hyperlink r:id="rId953" w:history="1">
        <w:r w:rsidR="00AE7B34">
          <w:rPr>
            <w:rStyle w:val="Hyperlink"/>
            <w:rFonts w:eastAsia="MS Mincho"/>
            <w:szCs w:val="20"/>
            <w:lang w:val="en-US" w:eastAsia="ja-JP"/>
          </w:rPr>
          <w:t>R1-144768</w:t>
        </w:r>
      </w:hyperlink>
      <w:r w:rsidR="00A950B8">
        <w:rPr>
          <w:rFonts w:eastAsia="MS Mincho"/>
          <w:szCs w:val="20"/>
          <w:lang w:val="en-US" w:eastAsia="ja-JP"/>
        </w:rPr>
        <w:tab/>
        <w:t>Evaluation methodology for indoor positioning</w:t>
      </w:r>
      <w:r w:rsidR="00A950B8">
        <w:rPr>
          <w:rFonts w:eastAsia="MS Mincho"/>
          <w:szCs w:val="20"/>
          <w:lang w:val="en-US" w:eastAsia="ja-JP"/>
        </w:rPr>
        <w:tab/>
        <w:t>Ericsson</w:t>
      </w:r>
      <w:r w:rsidR="00A950B8">
        <w:rPr>
          <w:rFonts w:eastAsia="MS Mincho"/>
          <w:szCs w:val="20"/>
          <w:lang w:val="en-US" w:eastAsia="ja-JP"/>
        </w:rPr>
        <w:tab/>
      </w:r>
    </w:p>
    <w:p w14:paraId="36C97CC4" w14:textId="73C06F03" w:rsidR="00A950B8" w:rsidRDefault="0033193A" w:rsidP="00F82B43">
      <w:pPr>
        <w:rPr>
          <w:rFonts w:eastAsia="MS Mincho"/>
          <w:szCs w:val="20"/>
          <w:lang w:val="en-US" w:eastAsia="ja-JP"/>
        </w:rPr>
      </w:pPr>
      <w:hyperlink r:id="rId954" w:history="1">
        <w:r w:rsidR="00AE7B34">
          <w:rPr>
            <w:rStyle w:val="Hyperlink"/>
            <w:rFonts w:eastAsia="MS Mincho"/>
            <w:szCs w:val="20"/>
            <w:lang w:val="en-US" w:eastAsia="ja-JP"/>
          </w:rPr>
          <w:t>R1-144769</w:t>
        </w:r>
      </w:hyperlink>
      <w:r w:rsidR="00A950B8">
        <w:rPr>
          <w:rFonts w:eastAsia="MS Mincho"/>
          <w:szCs w:val="20"/>
          <w:lang w:val="en-US" w:eastAsia="ja-JP"/>
        </w:rPr>
        <w:tab/>
        <w:t>Positioning techniques for generating baseline performance</w:t>
      </w:r>
      <w:r w:rsidR="00A950B8">
        <w:rPr>
          <w:rFonts w:eastAsia="MS Mincho"/>
          <w:szCs w:val="20"/>
          <w:lang w:val="en-US" w:eastAsia="ja-JP"/>
        </w:rPr>
        <w:tab/>
        <w:t>Ericsson</w:t>
      </w:r>
      <w:r w:rsidR="00A950B8">
        <w:rPr>
          <w:rFonts w:eastAsia="MS Mincho"/>
          <w:szCs w:val="20"/>
          <w:lang w:val="en-US" w:eastAsia="ja-JP"/>
        </w:rPr>
        <w:tab/>
      </w:r>
    </w:p>
    <w:p w14:paraId="0312F148" w14:textId="1C288ABA" w:rsidR="00A950B8" w:rsidRDefault="0033193A" w:rsidP="00F82B43">
      <w:pPr>
        <w:rPr>
          <w:rFonts w:eastAsia="MS Mincho"/>
          <w:szCs w:val="20"/>
          <w:lang w:val="en-US" w:eastAsia="ja-JP"/>
        </w:rPr>
      </w:pPr>
      <w:hyperlink r:id="rId955" w:history="1">
        <w:r w:rsidR="00AE7B34">
          <w:rPr>
            <w:rStyle w:val="Hyperlink"/>
            <w:rFonts w:eastAsia="MS Mincho"/>
            <w:szCs w:val="20"/>
            <w:lang w:val="en-US" w:eastAsia="ja-JP"/>
          </w:rPr>
          <w:t>R1-144806</w:t>
        </w:r>
      </w:hyperlink>
      <w:r w:rsidR="00A950B8">
        <w:rPr>
          <w:rFonts w:eastAsia="MS Mincho"/>
          <w:szCs w:val="20"/>
          <w:lang w:val="en-US" w:eastAsia="ja-JP"/>
        </w:rPr>
        <w:tab/>
        <w:t>Evaluation methodology for indoor positioning</w:t>
      </w:r>
      <w:r w:rsidR="00A950B8">
        <w:rPr>
          <w:rFonts w:eastAsia="MS Mincho"/>
          <w:szCs w:val="20"/>
          <w:lang w:val="en-US" w:eastAsia="ja-JP"/>
        </w:rPr>
        <w:tab/>
        <w:t>ZTE</w:t>
      </w:r>
      <w:r w:rsidR="00A950B8">
        <w:rPr>
          <w:rFonts w:eastAsia="MS Mincho"/>
          <w:szCs w:val="20"/>
          <w:lang w:val="en-US" w:eastAsia="ja-JP"/>
        </w:rPr>
        <w:tab/>
      </w:r>
    </w:p>
    <w:p w14:paraId="2269CD27" w14:textId="0F201419" w:rsidR="00A950B8" w:rsidRDefault="0033193A" w:rsidP="00F82B43">
      <w:pPr>
        <w:rPr>
          <w:rFonts w:eastAsia="MS Mincho"/>
          <w:szCs w:val="20"/>
          <w:lang w:val="en-US" w:eastAsia="ja-JP"/>
        </w:rPr>
      </w:pPr>
      <w:hyperlink r:id="rId956" w:history="1">
        <w:r w:rsidR="00AE7B34">
          <w:rPr>
            <w:rStyle w:val="Hyperlink"/>
            <w:rFonts w:eastAsia="MS Mincho"/>
            <w:szCs w:val="20"/>
            <w:lang w:val="en-US" w:eastAsia="ja-JP"/>
          </w:rPr>
          <w:t>R1-144845</w:t>
        </w:r>
      </w:hyperlink>
      <w:r w:rsidR="00A950B8">
        <w:rPr>
          <w:rFonts w:eastAsia="MS Mincho"/>
          <w:szCs w:val="20"/>
          <w:lang w:val="en-US" w:eastAsia="ja-JP"/>
        </w:rPr>
        <w:tab/>
        <w:t>UTDOA Assumptions and Parameters for E-UTRA Indoor Positioning Study</w:t>
      </w:r>
      <w:r w:rsidR="00A950B8">
        <w:rPr>
          <w:rFonts w:eastAsia="MS Mincho"/>
          <w:szCs w:val="20"/>
          <w:lang w:val="en-US" w:eastAsia="ja-JP"/>
        </w:rPr>
        <w:tab/>
        <w:t>TruePosition</w:t>
      </w:r>
      <w:r w:rsidR="00A950B8">
        <w:rPr>
          <w:rFonts w:eastAsia="MS Mincho"/>
          <w:szCs w:val="20"/>
          <w:lang w:val="en-US" w:eastAsia="ja-JP"/>
        </w:rPr>
        <w:tab/>
      </w:r>
    </w:p>
    <w:p w14:paraId="6D0290F6" w14:textId="0634DE59" w:rsidR="00A950B8" w:rsidRDefault="0033193A" w:rsidP="00F82B43">
      <w:pPr>
        <w:rPr>
          <w:rFonts w:eastAsia="MS Mincho"/>
          <w:szCs w:val="20"/>
          <w:lang w:val="en-US" w:eastAsia="ja-JP"/>
        </w:rPr>
      </w:pPr>
      <w:hyperlink r:id="rId957" w:history="1">
        <w:r w:rsidR="00AE7B34">
          <w:rPr>
            <w:rStyle w:val="Hyperlink"/>
            <w:rFonts w:eastAsia="MS Mincho"/>
            <w:szCs w:val="20"/>
            <w:lang w:val="en-US" w:eastAsia="ja-JP"/>
          </w:rPr>
          <w:t>R1-144914</w:t>
        </w:r>
      </w:hyperlink>
      <w:r w:rsidR="00A950B8">
        <w:rPr>
          <w:rFonts w:eastAsia="MS Mincho"/>
          <w:szCs w:val="20"/>
          <w:lang w:val="en-US" w:eastAsia="ja-JP"/>
        </w:rPr>
        <w:tab/>
        <w:t>Discussion on eNB antenna height modeling</w:t>
      </w:r>
      <w:r w:rsidR="00A950B8">
        <w:rPr>
          <w:rFonts w:eastAsia="MS Mincho"/>
          <w:szCs w:val="20"/>
          <w:lang w:val="en-US" w:eastAsia="ja-JP"/>
        </w:rPr>
        <w:tab/>
        <w:t>LG Electronics</w:t>
      </w:r>
      <w:r w:rsidR="00A950B8">
        <w:rPr>
          <w:rFonts w:eastAsia="MS Mincho"/>
          <w:szCs w:val="20"/>
          <w:lang w:val="en-US" w:eastAsia="ja-JP"/>
        </w:rPr>
        <w:tab/>
      </w:r>
    </w:p>
    <w:p w14:paraId="4CF11C57" w14:textId="618EF03D" w:rsidR="00A950B8" w:rsidRDefault="0033193A" w:rsidP="00F82B43">
      <w:pPr>
        <w:rPr>
          <w:rFonts w:eastAsia="MS Mincho"/>
          <w:szCs w:val="20"/>
          <w:lang w:val="en-US" w:eastAsia="ja-JP"/>
        </w:rPr>
      </w:pPr>
      <w:hyperlink r:id="rId958" w:history="1">
        <w:r w:rsidR="00AE7B34">
          <w:rPr>
            <w:rStyle w:val="Hyperlink"/>
            <w:rFonts w:eastAsia="MS Mincho"/>
            <w:szCs w:val="20"/>
            <w:lang w:val="en-US" w:eastAsia="ja-JP"/>
          </w:rPr>
          <w:t>R1-145011</w:t>
        </w:r>
      </w:hyperlink>
      <w:r w:rsidR="00A950B8">
        <w:rPr>
          <w:rFonts w:eastAsia="MS Mincho"/>
          <w:szCs w:val="20"/>
          <w:lang w:val="en-US" w:eastAsia="ja-JP"/>
        </w:rPr>
        <w:tab/>
        <w:t>Channel Model and Scenario Considerations for Indoor Positioning</w:t>
      </w:r>
      <w:r w:rsidR="00A950B8">
        <w:rPr>
          <w:rFonts w:eastAsia="MS Mincho"/>
          <w:szCs w:val="20"/>
          <w:lang w:val="en-US" w:eastAsia="ja-JP"/>
        </w:rPr>
        <w:tab/>
        <w:t>Nokia Networks, Nokia Corporation</w:t>
      </w:r>
      <w:r w:rsidR="00A950B8">
        <w:rPr>
          <w:rFonts w:eastAsia="MS Mincho"/>
          <w:szCs w:val="20"/>
          <w:lang w:val="en-US" w:eastAsia="ja-JP"/>
        </w:rPr>
        <w:tab/>
      </w:r>
    </w:p>
    <w:p w14:paraId="19BC7F64" w14:textId="5DB15AAD" w:rsidR="00A950B8" w:rsidRDefault="0033193A" w:rsidP="00F82B43">
      <w:pPr>
        <w:rPr>
          <w:rFonts w:eastAsia="MS Mincho"/>
          <w:szCs w:val="20"/>
          <w:lang w:val="en-US" w:eastAsia="ja-JP"/>
        </w:rPr>
      </w:pPr>
      <w:hyperlink r:id="rId959" w:history="1">
        <w:r w:rsidR="00AE7B34">
          <w:rPr>
            <w:rStyle w:val="Hyperlink"/>
            <w:rFonts w:eastAsia="MS Mincho"/>
            <w:szCs w:val="20"/>
            <w:lang w:val="en-US" w:eastAsia="ja-JP"/>
          </w:rPr>
          <w:t>R1-145023</w:t>
        </w:r>
      </w:hyperlink>
      <w:r w:rsidR="00A950B8">
        <w:rPr>
          <w:rFonts w:eastAsia="MS Mincho"/>
          <w:szCs w:val="20"/>
          <w:lang w:val="en-US" w:eastAsia="ja-JP"/>
        </w:rPr>
        <w:tab/>
        <w:t>Indoor Positioning using Angle of Arrival</w:t>
      </w:r>
      <w:r w:rsidR="00A950B8">
        <w:rPr>
          <w:rFonts w:eastAsia="MS Mincho"/>
          <w:szCs w:val="20"/>
          <w:lang w:val="en-US" w:eastAsia="ja-JP"/>
        </w:rPr>
        <w:tab/>
        <w:t>Sony</w:t>
      </w:r>
      <w:r w:rsidR="00A950B8">
        <w:rPr>
          <w:rFonts w:eastAsia="MS Mincho"/>
          <w:szCs w:val="20"/>
          <w:lang w:val="en-US" w:eastAsia="ja-JP"/>
        </w:rPr>
        <w:tab/>
      </w:r>
    </w:p>
    <w:p w14:paraId="463E4AB7" w14:textId="5703F803" w:rsidR="00A950B8" w:rsidRDefault="0033193A" w:rsidP="00F82B43">
      <w:pPr>
        <w:rPr>
          <w:rFonts w:eastAsia="MS Mincho"/>
          <w:szCs w:val="20"/>
          <w:lang w:val="en-US" w:eastAsia="ja-JP"/>
        </w:rPr>
      </w:pPr>
      <w:hyperlink r:id="rId960" w:history="1">
        <w:r w:rsidR="00AE7B34">
          <w:rPr>
            <w:rStyle w:val="Hyperlink"/>
            <w:rFonts w:eastAsia="MS Mincho"/>
            <w:szCs w:val="20"/>
            <w:lang w:val="en-US" w:eastAsia="ja-JP"/>
          </w:rPr>
          <w:t>R1-145089</w:t>
        </w:r>
      </w:hyperlink>
      <w:r w:rsidR="00A950B8">
        <w:rPr>
          <w:rFonts w:eastAsia="MS Mincho"/>
          <w:szCs w:val="20"/>
          <w:lang w:val="en-US" w:eastAsia="ja-JP"/>
        </w:rPr>
        <w:tab/>
        <w:t>Simulation Assumptions and Parameters for E-UTRA Indoor Positioning Study</w:t>
      </w:r>
      <w:r w:rsidR="00A950B8">
        <w:rPr>
          <w:rFonts w:eastAsia="MS Mincho"/>
          <w:szCs w:val="20"/>
          <w:lang w:val="en-US" w:eastAsia="ja-JP"/>
        </w:rPr>
        <w:tab/>
        <w:t>Qualcomm Inc.</w:t>
      </w:r>
      <w:r w:rsidR="00A950B8">
        <w:rPr>
          <w:rFonts w:eastAsia="MS Mincho"/>
          <w:szCs w:val="20"/>
          <w:lang w:val="en-US" w:eastAsia="ja-JP"/>
        </w:rPr>
        <w:tab/>
      </w:r>
    </w:p>
    <w:p w14:paraId="4BBFCDF0" w14:textId="2AFCBD4A" w:rsidR="00A950B8" w:rsidRDefault="0033193A" w:rsidP="00F82B43">
      <w:pPr>
        <w:rPr>
          <w:rFonts w:eastAsia="MS Mincho"/>
          <w:szCs w:val="20"/>
          <w:lang w:val="en-US" w:eastAsia="ja-JP"/>
        </w:rPr>
      </w:pPr>
      <w:hyperlink r:id="rId961" w:history="1">
        <w:r w:rsidR="00AE7B34">
          <w:rPr>
            <w:rStyle w:val="Hyperlink"/>
            <w:rFonts w:eastAsia="MS Mincho"/>
            <w:szCs w:val="20"/>
            <w:lang w:val="en-US" w:eastAsia="ja-JP"/>
          </w:rPr>
          <w:t>R1-145118</w:t>
        </w:r>
      </w:hyperlink>
      <w:r w:rsidR="00A950B8">
        <w:rPr>
          <w:rFonts w:eastAsia="MS Mincho"/>
          <w:szCs w:val="20"/>
          <w:lang w:val="en-US" w:eastAsia="ja-JP"/>
        </w:rPr>
        <w:tab/>
        <w:t>TP for performance metric definition</w:t>
      </w:r>
      <w:r w:rsidR="00A950B8">
        <w:rPr>
          <w:rFonts w:eastAsia="MS Mincho"/>
          <w:szCs w:val="20"/>
          <w:lang w:val="en-US" w:eastAsia="ja-JP"/>
        </w:rPr>
        <w:tab/>
        <w:t>NextNav</w:t>
      </w:r>
      <w:r w:rsidR="00A950B8">
        <w:rPr>
          <w:rFonts w:eastAsia="MS Mincho"/>
          <w:szCs w:val="20"/>
          <w:lang w:val="en-US" w:eastAsia="ja-JP"/>
        </w:rPr>
        <w:tab/>
      </w:r>
    </w:p>
    <w:p w14:paraId="3FF7B4C7" w14:textId="4610915D" w:rsidR="00A950B8" w:rsidRDefault="0033193A" w:rsidP="00F82B43">
      <w:pPr>
        <w:rPr>
          <w:rFonts w:eastAsia="MS Mincho"/>
          <w:szCs w:val="20"/>
          <w:lang w:val="en-US" w:eastAsia="ja-JP"/>
        </w:rPr>
      </w:pPr>
      <w:hyperlink r:id="rId962" w:history="1">
        <w:r w:rsidR="00AE7B34">
          <w:rPr>
            <w:rStyle w:val="Hyperlink"/>
            <w:rFonts w:eastAsia="MS Mincho"/>
            <w:szCs w:val="20"/>
            <w:lang w:val="en-US" w:eastAsia="ja-JP"/>
          </w:rPr>
          <w:t>R1-145119</w:t>
        </w:r>
      </w:hyperlink>
      <w:r w:rsidR="00A950B8">
        <w:rPr>
          <w:rFonts w:eastAsia="MS Mincho"/>
          <w:szCs w:val="20"/>
          <w:lang w:val="en-US" w:eastAsia="ja-JP"/>
        </w:rPr>
        <w:tab/>
        <w:t>TP for TR 37.857 channel model</w:t>
      </w:r>
      <w:r w:rsidR="00A950B8">
        <w:rPr>
          <w:rFonts w:eastAsia="MS Mincho"/>
          <w:szCs w:val="20"/>
          <w:lang w:val="en-US" w:eastAsia="ja-JP"/>
        </w:rPr>
        <w:tab/>
        <w:t>NextNav</w:t>
      </w:r>
      <w:r w:rsidR="00A950B8">
        <w:rPr>
          <w:rFonts w:eastAsia="MS Mincho"/>
          <w:szCs w:val="20"/>
          <w:lang w:val="en-US" w:eastAsia="ja-JP"/>
        </w:rPr>
        <w:tab/>
      </w:r>
    </w:p>
    <w:p w14:paraId="34DF557F" w14:textId="765E75D1" w:rsidR="00A950B8" w:rsidRDefault="0033193A" w:rsidP="00F82B43">
      <w:pPr>
        <w:rPr>
          <w:rFonts w:eastAsia="MS Mincho"/>
          <w:szCs w:val="20"/>
          <w:lang w:val="en-US" w:eastAsia="ja-JP"/>
        </w:rPr>
      </w:pPr>
      <w:hyperlink r:id="rId963" w:history="1">
        <w:r w:rsidR="00AE7B34">
          <w:rPr>
            <w:rStyle w:val="Hyperlink"/>
            <w:rFonts w:eastAsia="MS Mincho"/>
            <w:szCs w:val="20"/>
            <w:lang w:val="en-US" w:eastAsia="ja-JP"/>
          </w:rPr>
          <w:t>R1-145120</w:t>
        </w:r>
      </w:hyperlink>
      <w:r w:rsidR="00A950B8">
        <w:rPr>
          <w:rFonts w:eastAsia="MS Mincho"/>
          <w:szCs w:val="20"/>
          <w:lang w:val="en-US" w:eastAsia="ja-JP"/>
        </w:rPr>
        <w:tab/>
        <w:t>Proposal on Test Vector Methodology for Indoor Positioning</w:t>
      </w:r>
      <w:r w:rsidR="00A950B8">
        <w:rPr>
          <w:rFonts w:eastAsia="MS Mincho"/>
          <w:szCs w:val="20"/>
          <w:lang w:val="en-US" w:eastAsia="ja-JP"/>
        </w:rPr>
        <w:tab/>
        <w:t>NextNav</w:t>
      </w:r>
      <w:r w:rsidR="00A950B8">
        <w:rPr>
          <w:rFonts w:eastAsia="MS Mincho"/>
          <w:szCs w:val="20"/>
          <w:lang w:val="en-US" w:eastAsia="ja-JP"/>
        </w:rPr>
        <w:tab/>
      </w:r>
    </w:p>
    <w:p w14:paraId="1F2B9A73" w14:textId="714C909A" w:rsidR="00A950B8" w:rsidRDefault="0033193A" w:rsidP="00F82B43">
      <w:pPr>
        <w:rPr>
          <w:rFonts w:eastAsia="MS Mincho"/>
          <w:szCs w:val="20"/>
          <w:lang w:val="en-US" w:eastAsia="ja-JP"/>
        </w:rPr>
      </w:pPr>
      <w:hyperlink r:id="rId964" w:history="1">
        <w:r w:rsidR="00AE7B34">
          <w:rPr>
            <w:rStyle w:val="Hyperlink"/>
            <w:rFonts w:eastAsia="MS Mincho"/>
            <w:szCs w:val="20"/>
            <w:lang w:val="en-US" w:eastAsia="ja-JP"/>
          </w:rPr>
          <w:t>R1-145367</w:t>
        </w:r>
      </w:hyperlink>
      <w:r w:rsidR="00A950B8">
        <w:rPr>
          <w:rFonts w:eastAsia="MS Mincho"/>
          <w:szCs w:val="20"/>
          <w:lang w:val="en-US" w:eastAsia="ja-JP"/>
        </w:rPr>
        <w:tab/>
        <w:t>Further discussion</w:t>
      </w:r>
      <w:r w:rsidR="00A950B8">
        <w:rPr>
          <w:rFonts w:eastAsia="MS Mincho" w:hint="eastAsia"/>
          <w:szCs w:val="20"/>
          <w:lang w:val="en-US" w:eastAsia="ja-JP"/>
        </w:rPr>
        <w:t xml:space="preserve"> on evaluated scenarios and the performance metric for indoor positioning</w:t>
      </w:r>
      <w:r w:rsidR="00A950B8">
        <w:rPr>
          <w:rFonts w:eastAsia="MS Mincho" w:hint="eastAsia"/>
          <w:szCs w:val="20"/>
          <w:lang w:val="en-US" w:eastAsia="ja-JP"/>
        </w:rPr>
        <w:tab/>
        <w:t>Huawei, HiSilicon</w:t>
      </w:r>
      <w:r w:rsidR="00A950B8">
        <w:rPr>
          <w:rFonts w:eastAsia="MS Mincho" w:hint="eastAsia"/>
          <w:szCs w:val="20"/>
          <w:lang w:val="en-US" w:eastAsia="ja-JP"/>
        </w:rPr>
        <w:tab/>
        <w:t>(</w:t>
      </w:r>
      <w:hyperlink r:id="rId965" w:history="1">
        <w:r w:rsidR="00AE7B34">
          <w:rPr>
            <w:rStyle w:val="Hyperlink"/>
            <w:rFonts w:eastAsia="MS Mincho"/>
            <w:szCs w:val="20"/>
            <w:lang w:val="en-US" w:eastAsia="ja-JP"/>
          </w:rPr>
          <w:t>R1-144595</w:t>
        </w:r>
      </w:hyperlink>
      <w:r w:rsidR="00A950B8">
        <w:rPr>
          <w:rFonts w:eastAsia="MS Mincho" w:hint="eastAsia"/>
          <w:szCs w:val="20"/>
          <w:lang w:val="en-US" w:eastAsia="ja-JP"/>
        </w:rPr>
        <w:t>）</w:t>
      </w:r>
    </w:p>
    <w:p w14:paraId="767E01DD" w14:textId="0BB23B91" w:rsidR="00A950B8" w:rsidRDefault="0033193A" w:rsidP="00F82B43">
      <w:pPr>
        <w:rPr>
          <w:rFonts w:eastAsia="MS Mincho"/>
          <w:szCs w:val="20"/>
          <w:lang w:val="en-US" w:eastAsia="ja-JP"/>
        </w:rPr>
      </w:pPr>
      <w:hyperlink r:id="rId966" w:history="1">
        <w:r w:rsidR="00AE7B34">
          <w:rPr>
            <w:rStyle w:val="Hyperlink"/>
            <w:rFonts w:eastAsia="MS Mincho"/>
            <w:szCs w:val="20"/>
            <w:lang w:val="en-US" w:eastAsia="ja-JP"/>
          </w:rPr>
          <w:t>R1-145368</w:t>
        </w:r>
      </w:hyperlink>
      <w:r w:rsidR="00A950B8">
        <w:rPr>
          <w:rFonts w:eastAsia="MS Mincho" w:hint="eastAsia"/>
          <w:szCs w:val="20"/>
          <w:lang w:val="en-US" w:eastAsia="ja-JP"/>
        </w:rPr>
        <w:tab/>
        <w:t>Further discussion on channel model for indoor positioning</w:t>
      </w:r>
      <w:r w:rsidR="00A950B8">
        <w:rPr>
          <w:rFonts w:eastAsia="MS Mincho" w:hint="eastAsia"/>
          <w:szCs w:val="20"/>
          <w:lang w:val="en-US" w:eastAsia="ja-JP"/>
        </w:rPr>
        <w:tab/>
        <w:t>Huawei, HiSilicon</w:t>
      </w:r>
      <w:r w:rsidR="00A950B8">
        <w:rPr>
          <w:rFonts w:eastAsia="MS Mincho" w:hint="eastAsia"/>
          <w:szCs w:val="20"/>
          <w:lang w:val="en-US" w:eastAsia="ja-JP"/>
        </w:rPr>
        <w:tab/>
        <w:t>(</w:t>
      </w:r>
      <w:hyperlink r:id="rId967" w:history="1">
        <w:r w:rsidR="00AE7B34">
          <w:rPr>
            <w:rStyle w:val="Hyperlink"/>
            <w:rFonts w:eastAsia="MS Mincho"/>
            <w:szCs w:val="20"/>
            <w:lang w:val="en-US" w:eastAsia="ja-JP"/>
          </w:rPr>
          <w:t>R1-144596</w:t>
        </w:r>
      </w:hyperlink>
      <w:r w:rsidR="00A950B8">
        <w:rPr>
          <w:rFonts w:eastAsia="MS Mincho" w:hint="eastAsia"/>
          <w:szCs w:val="20"/>
          <w:lang w:val="en-US" w:eastAsia="ja-JP"/>
        </w:rPr>
        <w:t>）</w:t>
      </w:r>
    </w:p>
    <w:p w14:paraId="3238CFC3" w14:textId="68F6D486" w:rsidR="00F82B43" w:rsidRPr="004E2DFC" w:rsidRDefault="0033193A" w:rsidP="00F82B43">
      <w:pPr>
        <w:rPr>
          <w:rFonts w:eastAsia="MS Mincho"/>
          <w:szCs w:val="20"/>
          <w:lang w:val="en-US" w:eastAsia="ja-JP"/>
        </w:rPr>
      </w:pPr>
      <w:hyperlink r:id="rId968" w:history="1">
        <w:r w:rsidR="00AE7B34">
          <w:rPr>
            <w:rStyle w:val="Hyperlink"/>
            <w:rFonts w:eastAsia="MS Mincho"/>
            <w:szCs w:val="20"/>
            <w:lang w:val="en-US" w:eastAsia="ja-JP"/>
          </w:rPr>
          <w:t>R1-145369</w:t>
        </w:r>
      </w:hyperlink>
      <w:r w:rsidR="00A950B8">
        <w:rPr>
          <w:rFonts w:eastAsia="MS Mincho"/>
          <w:szCs w:val="20"/>
          <w:lang w:val="en-US" w:eastAsia="ja-JP"/>
        </w:rPr>
        <w:tab/>
        <w:t>Discussion on the simulation methodology f</w:t>
      </w:r>
      <w:r w:rsidR="00A950B8">
        <w:rPr>
          <w:rFonts w:eastAsia="MS Mincho" w:hint="eastAsia"/>
          <w:szCs w:val="20"/>
          <w:lang w:val="en-US" w:eastAsia="ja-JP"/>
        </w:rPr>
        <w:t>or baseline indoor positioning technologies</w:t>
      </w:r>
      <w:r w:rsidR="00A950B8">
        <w:rPr>
          <w:rFonts w:eastAsia="MS Mincho" w:hint="eastAsia"/>
          <w:szCs w:val="20"/>
          <w:lang w:val="en-US" w:eastAsia="ja-JP"/>
        </w:rPr>
        <w:tab/>
        <w:t>Huawei, HiSilicon</w:t>
      </w:r>
      <w:r w:rsidR="00A950B8">
        <w:rPr>
          <w:rFonts w:eastAsia="MS Mincho" w:hint="eastAsia"/>
          <w:szCs w:val="20"/>
          <w:lang w:val="en-US" w:eastAsia="ja-JP"/>
        </w:rPr>
        <w:tab/>
        <w:t>(</w:t>
      </w:r>
      <w:hyperlink r:id="rId969" w:history="1">
        <w:r w:rsidR="00AE7B34">
          <w:rPr>
            <w:rStyle w:val="Hyperlink"/>
            <w:rFonts w:eastAsia="MS Mincho"/>
            <w:szCs w:val="20"/>
            <w:lang w:val="en-US" w:eastAsia="ja-JP"/>
          </w:rPr>
          <w:t>R1-144597</w:t>
        </w:r>
      </w:hyperlink>
      <w:r w:rsidR="00A950B8">
        <w:rPr>
          <w:rFonts w:eastAsia="MS Mincho" w:hint="eastAsia"/>
          <w:szCs w:val="20"/>
          <w:lang w:val="en-US" w:eastAsia="ja-JP"/>
        </w:rPr>
        <w:t>）</w:t>
      </w:r>
    </w:p>
    <w:p w14:paraId="2CE6E967" w14:textId="77777777" w:rsidR="001D4718" w:rsidRDefault="001D4718" w:rsidP="001D4718">
      <w:pPr>
        <w:pStyle w:val="Heading4"/>
        <w:rPr>
          <w:lang w:val="en-US" w:eastAsia="ja-JP"/>
        </w:rPr>
      </w:pPr>
      <w:bookmarkStart w:id="166" w:name="_Toc403386058"/>
      <w:bookmarkStart w:id="167" w:name="_Toc410935329"/>
      <w:r>
        <w:rPr>
          <w:rFonts w:hint="eastAsia"/>
          <w:lang w:val="en-US" w:eastAsia="ja-JP"/>
        </w:rPr>
        <w:t>Others</w:t>
      </w:r>
      <w:bookmarkEnd w:id="166"/>
      <w:bookmarkEnd w:id="167"/>
    </w:p>
    <w:p w14:paraId="7D8708C9" w14:textId="77777777" w:rsidR="00F82B43" w:rsidRDefault="00F82B43" w:rsidP="00F82B43">
      <w:pPr>
        <w:rPr>
          <w:rFonts w:eastAsia="MS Mincho"/>
          <w:szCs w:val="20"/>
          <w:lang w:val="en-US" w:eastAsia="ja-JP"/>
        </w:rPr>
      </w:pPr>
      <w:r>
        <w:rPr>
          <w:rFonts w:eastAsia="MS Mincho"/>
          <w:szCs w:val="20"/>
          <w:lang w:val="en-US" w:eastAsia="ja-JP"/>
        </w:rPr>
        <w:t>Not treated.</w:t>
      </w:r>
    </w:p>
    <w:p w14:paraId="25ED1666" w14:textId="78200D03" w:rsidR="002919E0" w:rsidRPr="008F35C4" w:rsidRDefault="0033193A" w:rsidP="002919E0">
      <w:pPr>
        <w:rPr>
          <w:rFonts w:eastAsia="MS Mincho"/>
          <w:iCs/>
          <w:lang w:eastAsia="ja-JP"/>
        </w:rPr>
      </w:pPr>
      <w:hyperlink r:id="rId970" w:history="1">
        <w:r w:rsidR="00AE7B34">
          <w:rPr>
            <w:rStyle w:val="Hyperlink"/>
            <w:rFonts w:eastAsia="MS Mincho"/>
            <w:iCs/>
            <w:lang w:eastAsia="ja-JP"/>
          </w:rPr>
          <w:t>R1-144598</w:t>
        </w:r>
      </w:hyperlink>
      <w:r w:rsidR="001D4718" w:rsidRPr="00CD0A20">
        <w:rPr>
          <w:rFonts w:eastAsia="MS Mincho"/>
          <w:iCs/>
          <w:lang w:eastAsia="ja-JP"/>
        </w:rPr>
        <w:tab/>
        <w:t>Discussion on the positioning enhancement for indoor scenarios</w:t>
      </w:r>
      <w:r w:rsidR="001D4718" w:rsidRPr="00CD0A20">
        <w:rPr>
          <w:rFonts w:eastAsia="MS Mincho"/>
          <w:iCs/>
          <w:lang w:eastAsia="ja-JP"/>
        </w:rPr>
        <w:tab/>
        <w:t>Huawei, HiSilicon</w:t>
      </w:r>
    </w:p>
    <w:p w14:paraId="13811270" w14:textId="77777777" w:rsidR="002919E0" w:rsidRPr="006E0EC1" w:rsidRDefault="002919E0" w:rsidP="008A4F2C">
      <w:pPr>
        <w:pStyle w:val="Heading3"/>
      </w:pPr>
      <w:bookmarkStart w:id="168" w:name="_Toc410935330"/>
      <w:r w:rsidRPr="007A3599">
        <w:rPr>
          <w:rFonts w:hint="eastAsia"/>
          <w:lang w:eastAsia="ja-JP"/>
        </w:rPr>
        <w:t>Other</w:t>
      </w:r>
      <w:bookmarkEnd w:id="168"/>
    </w:p>
    <w:p w14:paraId="6BF705EB" w14:textId="77777777" w:rsidR="00A950B8" w:rsidRDefault="00A950B8" w:rsidP="00A950B8">
      <w:pPr>
        <w:rPr>
          <w:rFonts w:eastAsia="MS Mincho"/>
          <w:szCs w:val="20"/>
          <w:lang w:val="en-US" w:eastAsia="ja-JP"/>
        </w:rPr>
      </w:pPr>
      <w:r>
        <w:rPr>
          <w:rFonts w:eastAsia="MS Mincho"/>
          <w:szCs w:val="20"/>
          <w:lang w:val="en-US" w:eastAsia="ja-JP"/>
        </w:rPr>
        <w:t>Not treated.</w:t>
      </w:r>
    </w:p>
    <w:p w14:paraId="22456BAE" w14:textId="49464533" w:rsidR="00A950B8" w:rsidRDefault="0033193A" w:rsidP="002919E0">
      <w:pPr>
        <w:rPr>
          <w:rFonts w:eastAsia="MS Mincho"/>
          <w:szCs w:val="20"/>
          <w:lang w:eastAsia="ja-JP"/>
        </w:rPr>
      </w:pPr>
      <w:hyperlink r:id="rId971" w:history="1">
        <w:r w:rsidR="00AE7B34">
          <w:rPr>
            <w:rStyle w:val="Hyperlink"/>
            <w:rFonts w:eastAsia="MS Mincho"/>
            <w:szCs w:val="20"/>
            <w:lang w:eastAsia="ja-JP"/>
          </w:rPr>
          <w:t>R1-144855</w:t>
        </w:r>
      </w:hyperlink>
      <w:r w:rsidR="00A950B8">
        <w:rPr>
          <w:rFonts w:eastAsia="MS Mincho"/>
          <w:szCs w:val="20"/>
          <w:lang w:eastAsia="ja-JP"/>
        </w:rPr>
        <w:tab/>
        <w:t>Motivation for enhanced MU-MIMO and network assisted interference cancellation</w:t>
      </w:r>
      <w:r w:rsidR="00A950B8">
        <w:rPr>
          <w:rFonts w:eastAsia="MS Mincho"/>
          <w:szCs w:val="20"/>
          <w:lang w:eastAsia="ja-JP"/>
        </w:rPr>
        <w:tab/>
        <w:t>MediaTek Inc.</w:t>
      </w:r>
      <w:r w:rsidR="00A950B8">
        <w:rPr>
          <w:rFonts w:eastAsia="MS Mincho"/>
          <w:szCs w:val="20"/>
          <w:lang w:eastAsia="ja-JP"/>
        </w:rPr>
        <w:tab/>
      </w:r>
    </w:p>
    <w:p w14:paraId="59ACFBD2" w14:textId="596EBF4D" w:rsidR="002919E0" w:rsidRPr="00E820CB" w:rsidRDefault="0033193A" w:rsidP="002919E0">
      <w:pPr>
        <w:rPr>
          <w:rFonts w:eastAsia="MS Mincho"/>
          <w:szCs w:val="20"/>
          <w:lang w:eastAsia="ja-JP"/>
        </w:rPr>
      </w:pPr>
      <w:hyperlink r:id="rId972" w:history="1">
        <w:r w:rsidR="00AE7B34">
          <w:rPr>
            <w:rStyle w:val="Hyperlink"/>
            <w:rFonts w:eastAsia="MS Mincho"/>
            <w:szCs w:val="20"/>
            <w:lang w:eastAsia="ja-JP"/>
          </w:rPr>
          <w:t>R1-145180</w:t>
        </w:r>
      </w:hyperlink>
      <w:r w:rsidR="00A950B8">
        <w:rPr>
          <w:rFonts w:eastAsia="MS Mincho"/>
          <w:szCs w:val="20"/>
          <w:lang w:eastAsia="ja-JP"/>
        </w:rPr>
        <w:tab/>
        <w:t>Discussion on Wider Spectrum and Small Cell Further Enhancements for Rel</w:t>
      </w:r>
      <w:r w:rsidR="00A950B8">
        <w:rPr>
          <w:rFonts w:eastAsia="MS Mincho"/>
          <w:szCs w:val="20"/>
          <w:lang w:eastAsia="ja-JP"/>
        </w:rPr>
        <w:noBreakHyphen/>
        <w:t>13</w:t>
      </w:r>
      <w:r w:rsidR="00A950B8">
        <w:rPr>
          <w:rFonts w:eastAsia="MS Mincho"/>
          <w:szCs w:val="20"/>
          <w:lang w:eastAsia="ja-JP"/>
        </w:rPr>
        <w:tab/>
        <w:t>Huawei, HiSilicon</w:t>
      </w:r>
      <w:r w:rsidR="00A950B8">
        <w:rPr>
          <w:rFonts w:eastAsia="MS Mincho"/>
          <w:szCs w:val="20"/>
          <w:lang w:eastAsia="ja-JP"/>
        </w:rPr>
        <w:tab/>
      </w:r>
    </w:p>
    <w:p w14:paraId="5C459CC6" w14:textId="77777777" w:rsidR="002919E0" w:rsidRPr="0020727C" w:rsidRDefault="002919E0" w:rsidP="008A4F2C">
      <w:pPr>
        <w:pStyle w:val="Heading1"/>
      </w:pPr>
      <w:bookmarkStart w:id="169" w:name="_Toc410935331"/>
      <w:r w:rsidRPr="0089225B">
        <w:t>Closing of th</w:t>
      </w:r>
      <w:r>
        <w:t xml:space="preserve">e meeting (Day 5: </w:t>
      </w:r>
      <w:r>
        <w:rPr>
          <w:rFonts w:eastAsia="MS Mincho" w:hint="eastAsia"/>
          <w:lang w:eastAsia="ja-JP"/>
        </w:rPr>
        <w:t>5:0</w:t>
      </w:r>
      <w:r w:rsidRPr="00F13E14">
        <w:rPr>
          <w:rFonts w:eastAsia="MS Mincho" w:hint="eastAsia"/>
          <w:lang w:eastAsia="ja-JP"/>
        </w:rPr>
        <w:t>0</w:t>
      </w:r>
      <w:r w:rsidRPr="0089225B">
        <w:t xml:space="preserve"> PM at the latest)</w:t>
      </w:r>
      <w:bookmarkEnd w:id="169"/>
    </w:p>
    <w:p w14:paraId="5C774324" w14:textId="46BA32A3" w:rsidR="007B7704" w:rsidRDefault="000D4DE6" w:rsidP="00F57202">
      <w:pPr>
        <w:rPr>
          <w:szCs w:val="20"/>
        </w:rPr>
      </w:pPr>
      <w:r w:rsidRPr="001142F3">
        <w:rPr>
          <w:szCs w:val="20"/>
        </w:rPr>
        <w:t xml:space="preserve">Mr Chair </w:t>
      </w:r>
      <w:r w:rsidR="007B7704">
        <w:rPr>
          <w:szCs w:val="20"/>
        </w:rPr>
        <w:t>thanked all the delega</w:t>
      </w:r>
      <w:r w:rsidR="006256E6">
        <w:rPr>
          <w:szCs w:val="20"/>
        </w:rPr>
        <w:t xml:space="preserve">tes for </w:t>
      </w:r>
      <w:r w:rsidR="007B7704">
        <w:rPr>
          <w:szCs w:val="20"/>
        </w:rPr>
        <w:t>hard working days</w:t>
      </w:r>
      <w:r w:rsidR="004D5962">
        <w:rPr>
          <w:szCs w:val="20"/>
        </w:rPr>
        <w:t>, with a special attention to D2D long sessions – tough meeting to get Release 12 finalized</w:t>
      </w:r>
      <w:r w:rsidR="007B7704">
        <w:rPr>
          <w:szCs w:val="20"/>
        </w:rPr>
        <w:t>.</w:t>
      </w:r>
      <w:r w:rsidR="004D5962">
        <w:rPr>
          <w:szCs w:val="20"/>
        </w:rPr>
        <w:t xml:space="preserve"> </w:t>
      </w:r>
    </w:p>
    <w:p w14:paraId="08A80E85" w14:textId="77777777" w:rsidR="004D5962" w:rsidRDefault="004D5962" w:rsidP="00F57202">
      <w:pPr>
        <w:rPr>
          <w:szCs w:val="20"/>
        </w:rPr>
      </w:pPr>
    </w:p>
    <w:p w14:paraId="360A0BC8" w14:textId="1FC48D73" w:rsidR="00123803" w:rsidRPr="001142F3" w:rsidRDefault="007B7704" w:rsidP="00F57202">
      <w:pPr>
        <w:rPr>
          <w:rFonts w:eastAsia="MS Mincho"/>
          <w:szCs w:val="20"/>
        </w:rPr>
      </w:pPr>
      <w:r w:rsidRPr="001142F3">
        <w:rPr>
          <w:rFonts w:eastAsia="MS Mincho"/>
          <w:szCs w:val="20"/>
        </w:rPr>
        <w:t xml:space="preserve">Mr Chair also thanked </w:t>
      </w:r>
      <w:r w:rsidR="0096227E" w:rsidRPr="001142F3">
        <w:rPr>
          <w:szCs w:val="20"/>
        </w:rPr>
        <w:t xml:space="preserve">the </w:t>
      </w:r>
      <w:r w:rsidR="000D4DE6" w:rsidRPr="001142F3">
        <w:rPr>
          <w:szCs w:val="20"/>
        </w:rPr>
        <w:t xml:space="preserve">RAN1 Vice Chairmen, as well as </w:t>
      </w:r>
      <w:r w:rsidR="001810CB" w:rsidRPr="001142F3">
        <w:rPr>
          <w:szCs w:val="20"/>
        </w:rPr>
        <w:t>Carmela Cozzo</w:t>
      </w:r>
      <w:r w:rsidR="000D4DE6" w:rsidRPr="001142F3">
        <w:rPr>
          <w:szCs w:val="20"/>
        </w:rPr>
        <w:t xml:space="preserve"> and </w:t>
      </w:r>
      <w:r>
        <w:rPr>
          <w:szCs w:val="20"/>
        </w:rPr>
        <w:t xml:space="preserve">Gerardo </w:t>
      </w:r>
      <w:r w:rsidRPr="00F040DD">
        <w:rPr>
          <w:rFonts w:ascii="Times New Roman" w:eastAsia="SimSun" w:hAnsi="Times New Roman"/>
          <w:kern w:val="2"/>
          <w:szCs w:val="20"/>
        </w:rPr>
        <w:t>Agni Medina Acosta</w:t>
      </w:r>
      <w:r>
        <w:rPr>
          <w:szCs w:val="20"/>
        </w:rPr>
        <w:t xml:space="preserve"> </w:t>
      </w:r>
      <w:r w:rsidR="000D4DE6" w:rsidRPr="001142F3">
        <w:rPr>
          <w:szCs w:val="20"/>
        </w:rPr>
        <w:t>for chairing parallel</w:t>
      </w:r>
      <w:r w:rsidR="001810CB" w:rsidRPr="001142F3">
        <w:rPr>
          <w:szCs w:val="20"/>
        </w:rPr>
        <w:t xml:space="preserve"> </w:t>
      </w:r>
      <w:r w:rsidR="00B047FC" w:rsidRPr="001142F3">
        <w:rPr>
          <w:szCs w:val="20"/>
        </w:rPr>
        <w:t>sessions</w:t>
      </w:r>
      <w:r w:rsidR="000D4DE6" w:rsidRPr="001142F3">
        <w:rPr>
          <w:szCs w:val="20"/>
        </w:rPr>
        <w:t>.</w:t>
      </w:r>
      <w:r w:rsidR="00F57202" w:rsidRPr="001142F3">
        <w:rPr>
          <w:szCs w:val="20"/>
        </w:rPr>
        <w:t xml:space="preserve"> </w:t>
      </w:r>
      <w:r w:rsidR="008E209D">
        <w:rPr>
          <w:szCs w:val="20"/>
        </w:rPr>
        <w:t xml:space="preserve">Thanks also </w:t>
      </w:r>
      <w:r w:rsidR="004D5962">
        <w:rPr>
          <w:szCs w:val="20"/>
        </w:rPr>
        <w:t xml:space="preserve">was given to </w:t>
      </w:r>
      <w:r w:rsidR="004D5962" w:rsidRPr="001142F3">
        <w:rPr>
          <w:szCs w:val="20"/>
        </w:rPr>
        <w:t>the Secretary Patrick Merias</w:t>
      </w:r>
      <w:r w:rsidR="008E209D">
        <w:rPr>
          <w:szCs w:val="20"/>
        </w:rPr>
        <w:t>.</w:t>
      </w:r>
    </w:p>
    <w:p w14:paraId="39A323E1" w14:textId="77777777" w:rsidR="00F57202" w:rsidRPr="001142F3" w:rsidRDefault="00F57202" w:rsidP="00F57202">
      <w:pPr>
        <w:rPr>
          <w:rFonts w:eastAsia="MS Mincho"/>
          <w:szCs w:val="20"/>
        </w:rPr>
      </w:pPr>
    </w:p>
    <w:p w14:paraId="47899BFB" w14:textId="3F239D64" w:rsidR="007B7704" w:rsidRDefault="00AE1878" w:rsidP="00F57202">
      <w:pPr>
        <w:rPr>
          <w:szCs w:val="20"/>
        </w:rPr>
      </w:pPr>
      <w:r>
        <w:rPr>
          <w:szCs w:val="20"/>
        </w:rPr>
        <w:t>Now was the time for some unofficial fun, watching a short diaporama entittled “This is my life” kindly prepared by Mr Chair... Well appreciated and applauded by all.</w:t>
      </w:r>
    </w:p>
    <w:p w14:paraId="4040E59D" w14:textId="77777777" w:rsidR="007B7704" w:rsidRDefault="007B7704" w:rsidP="00F57202">
      <w:pPr>
        <w:rPr>
          <w:rFonts w:eastAsia="MS Mincho"/>
          <w:szCs w:val="20"/>
        </w:rPr>
      </w:pPr>
    </w:p>
    <w:p w14:paraId="298AF7F7" w14:textId="40BF3BE9" w:rsidR="001810CB" w:rsidRPr="001142F3" w:rsidRDefault="001810CB" w:rsidP="00F57202">
      <w:pPr>
        <w:rPr>
          <w:rFonts w:eastAsia="MS Mincho"/>
          <w:szCs w:val="20"/>
        </w:rPr>
      </w:pPr>
      <w:r w:rsidRPr="001142F3">
        <w:rPr>
          <w:rFonts w:eastAsia="MS Mincho"/>
          <w:szCs w:val="20"/>
        </w:rPr>
        <w:t>Mr Chair wished a safe journey back home to all and closed the meeting</w:t>
      </w:r>
      <w:r w:rsidRPr="001142F3">
        <w:rPr>
          <w:rFonts w:ascii="Times New Roman" w:eastAsia="MS Mincho" w:hAnsi="Times New Roman"/>
          <w:szCs w:val="20"/>
        </w:rPr>
        <w:t xml:space="preserve"> at 1</w:t>
      </w:r>
      <w:r w:rsidR="004D5962">
        <w:rPr>
          <w:rFonts w:ascii="Times New Roman" w:eastAsia="MS Mincho" w:hAnsi="Times New Roman"/>
          <w:szCs w:val="20"/>
        </w:rPr>
        <w:t>7</w:t>
      </w:r>
      <w:r w:rsidRPr="001142F3">
        <w:rPr>
          <w:rFonts w:ascii="Times New Roman" w:eastAsia="MS Mincho" w:hAnsi="Times New Roman"/>
          <w:szCs w:val="20"/>
        </w:rPr>
        <w:t>:</w:t>
      </w:r>
      <w:r w:rsidR="004D5962">
        <w:rPr>
          <w:rFonts w:ascii="Times New Roman" w:eastAsia="MS Mincho" w:hAnsi="Times New Roman"/>
          <w:szCs w:val="20"/>
        </w:rPr>
        <w:t>0</w:t>
      </w:r>
      <w:r w:rsidR="007B7704">
        <w:rPr>
          <w:rFonts w:ascii="Times New Roman" w:eastAsia="MS Mincho" w:hAnsi="Times New Roman"/>
          <w:szCs w:val="20"/>
        </w:rPr>
        <w:t>3</w:t>
      </w:r>
      <w:r w:rsidRPr="001142F3">
        <w:rPr>
          <w:rFonts w:eastAsia="MS Mincho"/>
          <w:szCs w:val="20"/>
        </w:rPr>
        <w:t>.</w:t>
      </w:r>
    </w:p>
    <w:p w14:paraId="036A2480" w14:textId="77777777" w:rsidR="004D5962" w:rsidRDefault="004D5962" w:rsidP="00F57202">
      <w:pPr>
        <w:rPr>
          <w:rFonts w:eastAsia="MS Mincho"/>
          <w:szCs w:val="20"/>
        </w:rPr>
      </w:pPr>
      <w:r>
        <w:rPr>
          <w:rFonts w:eastAsia="MS Mincho"/>
          <w:szCs w:val="20"/>
        </w:rPr>
        <w:t>ENJOY THANKSGIVING, XMAS and END OF THE YEAR festivities.</w:t>
      </w:r>
    </w:p>
    <w:p w14:paraId="2800A576" w14:textId="0B0E7479" w:rsidR="006901C3" w:rsidRPr="001142F3" w:rsidRDefault="001810CB" w:rsidP="00F57202">
      <w:pPr>
        <w:rPr>
          <w:rFonts w:eastAsia="MS Mincho"/>
          <w:szCs w:val="20"/>
        </w:rPr>
      </w:pPr>
      <w:r w:rsidRPr="001142F3">
        <w:rPr>
          <w:rFonts w:eastAsia="MS Mincho"/>
          <w:szCs w:val="20"/>
        </w:rPr>
        <w:t xml:space="preserve">See you all in </w:t>
      </w:r>
      <w:r w:rsidR="004D5962">
        <w:rPr>
          <w:rFonts w:eastAsia="MS Mincho"/>
          <w:szCs w:val="20"/>
        </w:rPr>
        <w:t>Athens</w:t>
      </w:r>
      <w:r w:rsidR="00123803" w:rsidRPr="001142F3">
        <w:rPr>
          <w:rFonts w:eastAsia="MS Mincho"/>
          <w:szCs w:val="20"/>
        </w:rPr>
        <w:t>.</w:t>
      </w:r>
    </w:p>
    <w:p w14:paraId="7D43FCC6" w14:textId="77777777" w:rsidR="00583A16" w:rsidRPr="001142F3" w:rsidRDefault="00583A16" w:rsidP="009643F7">
      <w:pPr>
        <w:rPr>
          <w:rFonts w:eastAsia="MS Mincho"/>
          <w:szCs w:val="20"/>
        </w:rPr>
      </w:pPr>
    </w:p>
    <w:p w14:paraId="1A527666" w14:textId="77777777" w:rsidR="000C3D87" w:rsidRPr="001142F3" w:rsidRDefault="000C3D87" w:rsidP="009643F7">
      <w:pPr>
        <w:rPr>
          <w:rFonts w:ascii="Times New Roman" w:eastAsia="MS Mincho" w:hAnsi="Times New Roman"/>
          <w:szCs w:val="20"/>
        </w:rPr>
        <w:sectPr w:rsidR="000C3D87" w:rsidRPr="001142F3" w:rsidSect="00CC62EB">
          <w:headerReference w:type="default" r:id="rId973"/>
          <w:footerReference w:type="default" r:id="rId974"/>
          <w:pgSz w:w="11907" w:h="16840" w:code="9"/>
          <w:pgMar w:top="720" w:right="720" w:bottom="720" w:left="720" w:header="425" w:footer="578" w:gutter="0"/>
          <w:cols w:space="720"/>
          <w:docGrid w:linePitch="272"/>
        </w:sectPr>
      </w:pPr>
    </w:p>
    <w:p w14:paraId="6894D6A2" w14:textId="5C5ED976" w:rsidR="007A5AC0" w:rsidRPr="001142F3" w:rsidRDefault="007A5AC0" w:rsidP="009643F7">
      <w:pPr>
        <w:pStyle w:val="Heading1"/>
        <w:numPr>
          <w:ilvl w:val="0"/>
          <w:numId w:val="0"/>
        </w:numPr>
        <w:spacing w:before="0" w:after="0"/>
        <w:rPr>
          <w:rFonts w:ascii="Times New Roman" w:hAnsi="Times New Roman" w:cs="Times New Roman"/>
          <w:sz w:val="20"/>
          <w:szCs w:val="20"/>
        </w:rPr>
      </w:pPr>
      <w:bookmarkStart w:id="170" w:name="_Toc410935332"/>
      <w:r w:rsidRPr="001142F3">
        <w:rPr>
          <w:rFonts w:ascii="Times New Roman" w:hAnsi="Times New Roman" w:cs="Times New Roman"/>
          <w:sz w:val="20"/>
          <w:szCs w:val="20"/>
        </w:rPr>
        <w:lastRenderedPageBreak/>
        <w:t>Annex A:</w:t>
      </w:r>
      <w:r w:rsidRPr="001142F3">
        <w:rPr>
          <w:rFonts w:ascii="Times New Roman" w:hAnsi="Times New Roman" w:cs="Times New Roman"/>
          <w:sz w:val="20"/>
          <w:szCs w:val="20"/>
        </w:rPr>
        <w:tab/>
        <w:t>List of Tdocs at RAN1 #</w:t>
      </w:r>
      <w:r w:rsidR="002919E0">
        <w:rPr>
          <w:rFonts w:ascii="Times New Roman" w:hAnsi="Times New Roman" w:cs="Times New Roman"/>
          <w:sz w:val="20"/>
          <w:szCs w:val="20"/>
        </w:rPr>
        <w:t>79</w:t>
      </w:r>
      <w:bookmarkEnd w:id="170"/>
    </w:p>
    <w:p w14:paraId="20896DE6" w14:textId="77777777" w:rsidR="005C5573" w:rsidRPr="001142F3" w:rsidRDefault="005C5573" w:rsidP="009643F7">
      <w:pPr>
        <w:rPr>
          <w:rFonts w:ascii="Times New Roman" w:eastAsia="SimSun" w:hAnsi="Times New Roman"/>
          <w:kern w:val="2"/>
          <w:szCs w:val="20"/>
        </w:rPr>
      </w:pPr>
    </w:p>
    <w:p w14:paraId="30FAEBCE"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9643F7">
      <w:pPr>
        <w:rPr>
          <w:rFonts w:ascii="Times New Roman" w:eastAsia="SimSun" w:hAnsi="Times New Roman"/>
          <w:kern w:val="2"/>
          <w:szCs w:val="20"/>
        </w:rPr>
      </w:pPr>
    </w:p>
    <w:p w14:paraId="7E6775B6" w14:textId="7070422F"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71" w:name="_Toc410935333"/>
      <w:r w:rsidRPr="001142F3">
        <w:rPr>
          <w:rFonts w:ascii="Times New Roman" w:hAnsi="Times New Roman" w:cs="Times New Roman"/>
          <w:sz w:val="20"/>
          <w:szCs w:val="20"/>
        </w:rPr>
        <w:lastRenderedPageBreak/>
        <w:t>Annex B:</w:t>
      </w:r>
      <w:r w:rsidRPr="001142F3">
        <w:rPr>
          <w:rFonts w:ascii="Times New Roman" w:hAnsi="Times New Roman" w:cs="Times New Roman"/>
          <w:sz w:val="20"/>
          <w:szCs w:val="20"/>
        </w:rPr>
        <w:tab/>
        <w:t>List of CRs agreed at RAN1 #</w:t>
      </w:r>
      <w:r w:rsidR="002919E0">
        <w:rPr>
          <w:rFonts w:ascii="Times New Roman" w:hAnsi="Times New Roman" w:cs="Times New Roman"/>
          <w:sz w:val="20"/>
          <w:szCs w:val="20"/>
        </w:rPr>
        <w:t>79</w:t>
      </w:r>
      <w:bookmarkEnd w:id="171"/>
    </w:p>
    <w:p w14:paraId="621BB08A" w14:textId="77777777" w:rsidR="007A5AC0" w:rsidRPr="001142F3" w:rsidRDefault="007A5AC0" w:rsidP="009643F7">
      <w:pPr>
        <w:rPr>
          <w:rFonts w:ascii="Times New Roman" w:hAnsi="Times New Roman"/>
          <w:szCs w:val="20"/>
        </w:rPr>
      </w:pP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939"/>
        <w:gridCol w:w="2552"/>
      </w:tblGrid>
      <w:tr w:rsidR="0033193A" w:rsidRPr="0033193A" w14:paraId="422C5BCB" w14:textId="77777777" w:rsidTr="0033193A">
        <w:trPr>
          <w:tblHeader/>
        </w:trPr>
        <w:tc>
          <w:tcPr>
            <w:tcW w:w="795" w:type="dxa"/>
            <w:shd w:val="clear" w:color="auto" w:fill="F3F3F3"/>
            <w:vAlign w:val="center"/>
          </w:tcPr>
          <w:p w14:paraId="5B508DD9" w14:textId="77777777" w:rsidR="0033193A" w:rsidRPr="0033193A" w:rsidRDefault="0033193A" w:rsidP="009643F7">
            <w:pPr>
              <w:rPr>
                <w:rFonts w:ascii="Times New Roman" w:hAnsi="Times New Roman"/>
                <w:b/>
                <w:sz w:val="16"/>
                <w:szCs w:val="16"/>
              </w:rPr>
            </w:pPr>
            <w:r w:rsidRPr="0033193A">
              <w:rPr>
                <w:rFonts w:ascii="Times New Roman" w:hAnsi="Times New Roman"/>
                <w:b/>
                <w:sz w:val="16"/>
                <w:szCs w:val="16"/>
              </w:rPr>
              <w:t>TS</w:t>
            </w:r>
          </w:p>
        </w:tc>
        <w:tc>
          <w:tcPr>
            <w:tcW w:w="661" w:type="dxa"/>
            <w:shd w:val="clear" w:color="auto" w:fill="F3F3F3"/>
            <w:vAlign w:val="center"/>
          </w:tcPr>
          <w:p w14:paraId="3C5EB75E" w14:textId="77777777" w:rsidR="0033193A" w:rsidRPr="0033193A" w:rsidRDefault="0033193A" w:rsidP="009643F7">
            <w:pPr>
              <w:rPr>
                <w:rFonts w:ascii="Times New Roman" w:hAnsi="Times New Roman"/>
                <w:b/>
                <w:sz w:val="16"/>
                <w:szCs w:val="16"/>
              </w:rPr>
            </w:pPr>
            <w:r w:rsidRPr="0033193A">
              <w:rPr>
                <w:rFonts w:ascii="Times New Roman" w:hAnsi="Times New Roman"/>
                <w:b/>
                <w:sz w:val="16"/>
                <w:szCs w:val="16"/>
              </w:rPr>
              <w:t>CR</w:t>
            </w:r>
          </w:p>
        </w:tc>
        <w:tc>
          <w:tcPr>
            <w:tcW w:w="543" w:type="dxa"/>
            <w:shd w:val="clear" w:color="auto" w:fill="F3F3F3"/>
            <w:vAlign w:val="center"/>
          </w:tcPr>
          <w:p w14:paraId="18AD5C74" w14:textId="77777777" w:rsidR="0033193A" w:rsidRPr="0033193A" w:rsidRDefault="0033193A" w:rsidP="009643F7">
            <w:pPr>
              <w:rPr>
                <w:rFonts w:ascii="Times New Roman" w:hAnsi="Times New Roman"/>
                <w:b/>
                <w:sz w:val="16"/>
                <w:szCs w:val="16"/>
              </w:rPr>
            </w:pPr>
            <w:r w:rsidRPr="0033193A">
              <w:rPr>
                <w:rFonts w:ascii="Times New Roman" w:hAnsi="Times New Roman"/>
                <w:b/>
                <w:sz w:val="16"/>
                <w:szCs w:val="16"/>
              </w:rPr>
              <w:t>Rev</w:t>
            </w:r>
          </w:p>
        </w:tc>
        <w:tc>
          <w:tcPr>
            <w:tcW w:w="777" w:type="dxa"/>
            <w:shd w:val="clear" w:color="auto" w:fill="F3F3F3"/>
            <w:vAlign w:val="center"/>
          </w:tcPr>
          <w:p w14:paraId="4DC096AC" w14:textId="77777777" w:rsidR="0033193A" w:rsidRPr="0033193A" w:rsidRDefault="0033193A" w:rsidP="009643F7">
            <w:pPr>
              <w:rPr>
                <w:rFonts w:ascii="Times New Roman" w:hAnsi="Times New Roman"/>
                <w:b/>
                <w:sz w:val="16"/>
                <w:szCs w:val="16"/>
              </w:rPr>
            </w:pPr>
            <w:r w:rsidRPr="0033193A">
              <w:rPr>
                <w:rFonts w:ascii="Times New Roman" w:hAnsi="Times New Roman"/>
                <w:b/>
                <w:sz w:val="16"/>
                <w:szCs w:val="16"/>
              </w:rPr>
              <w:t>Rel</w:t>
            </w:r>
          </w:p>
        </w:tc>
        <w:tc>
          <w:tcPr>
            <w:tcW w:w="2861" w:type="dxa"/>
            <w:shd w:val="clear" w:color="auto" w:fill="F3F3F3"/>
            <w:vAlign w:val="center"/>
          </w:tcPr>
          <w:p w14:paraId="706117BA" w14:textId="77777777" w:rsidR="0033193A" w:rsidRPr="0033193A" w:rsidRDefault="0033193A" w:rsidP="009643F7">
            <w:pPr>
              <w:rPr>
                <w:rFonts w:ascii="Times New Roman" w:hAnsi="Times New Roman"/>
                <w:b/>
                <w:sz w:val="16"/>
                <w:szCs w:val="16"/>
              </w:rPr>
            </w:pPr>
            <w:r w:rsidRPr="0033193A">
              <w:rPr>
                <w:rFonts w:ascii="Times New Roman" w:hAnsi="Times New Roman"/>
                <w:b/>
                <w:sz w:val="16"/>
                <w:szCs w:val="16"/>
              </w:rPr>
              <w:t>Title</w:t>
            </w:r>
          </w:p>
        </w:tc>
        <w:tc>
          <w:tcPr>
            <w:tcW w:w="563" w:type="dxa"/>
            <w:shd w:val="clear" w:color="auto" w:fill="F3F3F3"/>
            <w:vAlign w:val="center"/>
          </w:tcPr>
          <w:p w14:paraId="57D83334" w14:textId="77777777" w:rsidR="0033193A" w:rsidRPr="0033193A" w:rsidRDefault="0033193A" w:rsidP="009643F7">
            <w:pPr>
              <w:rPr>
                <w:rFonts w:ascii="Times New Roman" w:hAnsi="Times New Roman"/>
                <w:b/>
                <w:sz w:val="16"/>
                <w:szCs w:val="16"/>
              </w:rPr>
            </w:pPr>
            <w:r w:rsidRPr="0033193A">
              <w:rPr>
                <w:rFonts w:ascii="Times New Roman" w:hAnsi="Times New Roman"/>
                <w:b/>
                <w:sz w:val="16"/>
                <w:szCs w:val="16"/>
              </w:rPr>
              <w:t>Cat</w:t>
            </w:r>
          </w:p>
        </w:tc>
        <w:tc>
          <w:tcPr>
            <w:tcW w:w="674" w:type="dxa"/>
            <w:shd w:val="clear" w:color="auto" w:fill="F3F3F3"/>
            <w:vAlign w:val="center"/>
          </w:tcPr>
          <w:p w14:paraId="1C313CD1" w14:textId="77777777" w:rsidR="0033193A" w:rsidRPr="0033193A" w:rsidRDefault="0033193A" w:rsidP="009643F7">
            <w:pPr>
              <w:rPr>
                <w:rFonts w:ascii="Times New Roman" w:hAnsi="Times New Roman"/>
                <w:b/>
                <w:sz w:val="16"/>
                <w:szCs w:val="16"/>
              </w:rPr>
            </w:pPr>
            <w:r w:rsidRPr="0033193A">
              <w:rPr>
                <w:rFonts w:ascii="Times New Roman" w:hAnsi="Times New Roman"/>
                <w:b/>
                <w:sz w:val="16"/>
                <w:szCs w:val="16"/>
              </w:rPr>
              <w:t>Vsn</w:t>
            </w:r>
          </w:p>
        </w:tc>
        <w:tc>
          <w:tcPr>
            <w:tcW w:w="1097" w:type="dxa"/>
            <w:shd w:val="clear" w:color="auto" w:fill="F3F3F3"/>
            <w:vAlign w:val="center"/>
          </w:tcPr>
          <w:p w14:paraId="27F6D91F" w14:textId="77777777" w:rsidR="0033193A" w:rsidRPr="0033193A" w:rsidRDefault="0033193A" w:rsidP="009643F7">
            <w:pPr>
              <w:rPr>
                <w:rFonts w:ascii="Times New Roman" w:hAnsi="Times New Roman"/>
                <w:b/>
                <w:sz w:val="16"/>
                <w:szCs w:val="16"/>
              </w:rPr>
            </w:pPr>
            <w:r w:rsidRPr="0033193A">
              <w:rPr>
                <w:rFonts w:ascii="Times New Roman" w:hAnsi="Times New Roman"/>
                <w:b/>
                <w:sz w:val="16"/>
                <w:szCs w:val="16"/>
              </w:rPr>
              <w:t>TD#</w:t>
            </w:r>
          </w:p>
        </w:tc>
        <w:tc>
          <w:tcPr>
            <w:tcW w:w="2939" w:type="dxa"/>
            <w:shd w:val="clear" w:color="auto" w:fill="F3F3F3"/>
            <w:vAlign w:val="center"/>
          </w:tcPr>
          <w:p w14:paraId="43F440C5" w14:textId="77777777" w:rsidR="0033193A" w:rsidRPr="0033193A" w:rsidRDefault="0033193A" w:rsidP="009643F7">
            <w:pPr>
              <w:rPr>
                <w:rFonts w:ascii="Times New Roman" w:hAnsi="Times New Roman"/>
                <w:b/>
                <w:sz w:val="16"/>
                <w:szCs w:val="16"/>
              </w:rPr>
            </w:pPr>
            <w:r w:rsidRPr="0033193A">
              <w:rPr>
                <w:rFonts w:ascii="Times New Roman" w:hAnsi="Times New Roman"/>
                <w:b/>
                <w:sz w:val="16"/>
                <w:szCs w:val="16"/>
              </w:rPr>
              <w:t>Source to WG</w:t>
            </w:r>
          </w:p>
        </w:tc>
        <w:tc>
          <w:tcPr>
            <w:tcW w:w="2552" w:type="dxa"/>
            <w:shd w:val="clear" w:color="auto" w:fill="F3F3F3"/>
            <w:vAlign w:val="center"/>
          </w:tcPr>
          <w:p w14:paraId="0C659C7D" w14:textId="77777777" w:rsidR="0033193A" w:rsidRPr="0033193A" w:rsidRDefault="0033193A" w:rsidP="009643F7">
            <w:pPr>
              <w:rPr>
                <w:rFonts w:ascii="Times New Roman" w:hAnsi="Times New Roman"/>
                <w:b/>
                <w:sz w:val="16"/>
                <w:szCs w:val="16"/>
              </w:rPr>
            </w:pPr>
            <w:r w:rsidRPr="0033193A">
              <w:rPr>
                <w:rFonts w:ascii="Times New Roman" w:hAnsi="Times New Roman"/>
                <w:b/>
                <w:sz w:val="16"/>
                <w:szCs w:val="16"/>
              </w:rPr>
              <w:t>Work Item</w:t>
            </w:r>
          </w:p>
        </w:tc>
      </w:tr>
      <w:tr w:rsidR="0033193A" w:rsidRPr="0033193A" w14:paraId="35A95434" w14:textId="77777777" w:rsidTr="0033193A">
        <w:tc>
          <w:tcPr>
            <w:tcW w:w="795" w:type="dxa"/>
            <w:vAlign w:val="center"/>
          </w:tcPr>
          <w:p w14:paraId="3ACA60B9" w14:textId="3CDB9C87" w:rsidR="0033193A" w:rsidRPr="0033193A" w:rsidRDefault="0033193A" w:rsidP="0033193A">
            <w:pPr>
              <w:rPr>
                <w:rFonts w:ascii="Times New Roman" w:hAnsi="Times New Roman"/>
                <w:sz w:val="16"/>
                <w:szCs w:val="16"/>
              </w:rPr>
            </w:pPr>
            <w:r w:rsidRPr="0033193A">
              <w:rPr>
                <w:rFonts w:ascii="Times New Roman" w:hAnsi="Times New Roman"/>
                <w:sz w:val="16"/>
                <w:szCs w:val="16"/>
              </w:rPr>
              <w:t>25.214</w:t>
            </w:r>
          </w:p>
        </w:tc>
        <w:tc>
          <w:tcPr>
            <w:tcW w:w="661" w:type="dxa"/>
            <w:vAlign w:val="center"/>
          </w:tcPr>
          <w:p w14:paraId="00ED7B38" w14:textId="5010C707" w:rsidR="0033193A" w:rsidRPr="0033193A" w:rsidRDefault="0033193A" w:rsidP="0033193A">
            <w:pPr>
              <w:rPr>
                <w:rFonts w:ascii="Times New Roman" w:hAnsi="Times New Roman"/>
                <w:sz w:val="16"/>
                <w:szCs w:val="16"/>
              </w:rPr>
            </w:pPr>
            <w:r w:rsidRPr="0033193A">
              <w:rPr>
                <w:rFonts w:ascii="Times New Roman" w:hAnsi="Times New Roman"/>
                <w:sz w:val="16"/>
                <w:szCs w:val="16"/>
              </w:rPr>
              <w:t>732</w:t>
            </w:r>
          </w:p>
        </w:tc>
        <w:tc>
          <w:tcPr>
            <w:tcW w:w="543" w:type="dxa"/>
            <w:vAlign w:val="center"/>
          </w:tcPr>
          <w:p w14:paraId="319CB6F0" w14:textId="2EB0252C" w:rsidR="0033193A" w:rsidRPr="0033193A" w:rsidRDefault="0033193A" w:rsidP="0033193A">
            <w:pPr>
              <w:rPr>
                <w:rFonts w:ascii="Times New Roman" w:hAnsi="Times New Roman"/>
                <w:sz w:val="16"/>
                <w:szCs w:val="16"/>
              </w:rPr>
            </w:pPr>
            <w:r w:rsidRPr="0033193A">
              <w:rPr>
                <w:rFonts w:ascii="Times New Roman" w:hAnsi="Times New Roman"/>
                <w:sz w:val="16"/>
                <w:szCs w:val="16"/>
              </w:rPr>
              <w:t>2</w:t>
            </w:r>
          </w:p>
        </w:tc>
        <w:tc>
          <w:tcPr>
            <w:tcW w:w="777" w:type="dxa"/>
            <w:vAlign w:val="center"/>
          </w:tcPr>
          <w:p w14:paraId="6422D361" w14:textId="368EC35B"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27140C70" w14:textId="1DE940A5" w:rsidR="0033193A" w:rsidRPr="0033193A" w:rsidRDefault="0033193A" w:rsidP="0033193A">
            <w:pPr>
              <w:rPr>
                <w:rFonts w:ascii="Times New Roman" w:hAnsi="Times New Roman"/>
                <w:sz w:val="16"/>
                <w:szCs w:val="16"/>
              </w:rPr>
            </w:pPr>
            <w:r w:rsidRPr="0033193A">
              <w:rPr>
                <w:rFonts w:ascii="Times New Roman" w:hAnsi="Times New Roman"/>
                <w:sz w:val="16"/>
                <w:szCs w:val="16"/>
              </w:rPr>
              <w:t>Clarifications to Further EUL Enhancements</w:t>
            </w:r>
          </w:p>
        </w:tc>
        <w:tc>
          <w:tcPr>
            <w:tcW w:w="563" w:type="dxa"/>
            <w:vAlign w:val="center"/>
          </w:tcPr>
          <w:p w14:paraId="472DFEE7" w14:textId="1861B177" w:rsidR="0033193A" w:rsidRPr="0033193A" w:rsidRDefault="0033193A" w:rsidP="0033193A">
            <w:pPr>
              <w:rPr>
                <w:rFonts w:ascii="Times New Roman" w:hAnsi="Times New Roman"/>
                <w:sz w:val="16"/>
                <w:szCs w:val="16"/>
              </w:rPr>
            </w:pPr>
            <w:r w:rsidRPr="0033193A">
              <w:rPr>
                <w:rFonts w:ascii="Times New Roman" w:hAnsi="Times New Roman"/>
                <w:sz w:val="16"/>
                <w:szCs w:val="16"/>
              </w:rPr>
              <w:t>F</w:t>
            </w:r>
          </w:p>
        </w:tc>
        <w:tc>
          <w:tcPr>
            <w:tcW w:w="674" w:type="dxa"/>
            <w:vAlign w:val="center"/>
          </w:tcPr>
          <w:p w14:paraId="4A98B211" w14:textId="76E1EC8E" w:rsidR="0033193A" w:rsidRPr="0033193A" w:rsidRDefault="0033193A" w:rsidP="0033193A">
            <w:pPr>
              <w:rPr>
                <w:rFonts w:ascii="Times New Roman" w:hAnsi="Times New Roman"/>
                <w:sz w:val="16"/>
                <w:szCs w:val="16"/>
              </w:rPr>
            </w:pPr>
            <w:r w:rsidRPr="0033193A">
              <w:rPr>
                <w:rFonts w:ascii="Times New Roman" w:hAnsi="Times New Roman"/>
                <w:sz w:val="16"/>
                <w:szCs w:val="16"/>
              </w:rPr>
              <w:t>12.0.0</w:t>
            </w:r>
          </w:p>
        </w:tc>
        <w:tc>
          <w:tcPr>
            <w:tcW w:w="1097" w:type="dxa"/>
          </w:tcPr>
          <w:p w14:paraId="5EF42152" w14:textId="1741EDEE" w:rsidR="0033193A" w:rsidRPr="0033193A" w:rsidRDefault="0033193A" w:rsidP="0033193A">
            <w:pPr>
              <w:rPr>
                <w:rFonts w:ascii="Times New Roman" w:hAnsi="Times New Roman"/>
                <w:sz w:val="16"/>
                <w:szCs w:val="16"/>
              </w:rPr>
            </w:pPr>
            <w:r w:rsidRPr="0033193A">
              <w:rPr>
                <w:rFonts w:ascii="Times New Roman" w:hAnsi="Times New Roman"/>
                <w:sz w:val="16"/>
                <w:szCs w:val="16"/>
              </w:rPr>
              <w:t>R1-145230</w:t>
            </w:r>
          </w:p>
        </w:tc>
        <w:tc>
          <w:tcPr>
            <w:tcW w:w="2939" w:type="dxa"/>
            <w:vAlign w:val="center"/>
          </w:tcPr>
          <w:p w14:paraId="56AF3D40" w14:textId="0D3CA4D6" w:rsidR="0033193A" w:rsidRPr="0033193A" w:rsidRDefault="0033193A" w:rsidP="0033193A">
            <w:pPr>
              <w:rPr>
                <w:rFonts w:ascii="Times New Roman" w:hAnsi="Times New Roman"/>
                <w:sz w:val="16"/>
                <w:szCs w:val="16"/>
              </w:rPr>
            </w:pPr>
            <w:r w:rsidRPr="0033193A">
              <w:rPr>
                <w:rFonts w:ascii="Times New Roman" w:hAnsi="Times New Roman"/>
                <w:sz w:val="16"/>
                <w:szCs w:val="16"/>
              </w:rPr>
              <w:t>QUALCOMM Incorporated, Ericsson, Huawei, HiSilicon, Nokia Networks</w:t>
            </w:r>
          </w:p>
        </w:tc>
        <w:tc>
          <w:tcPr>
            <w:tcW w:w="2552" w:type="dxa"/>
            <w:vAlign w:val="center"/>
          </w:tcPr>
          <w:p w14:paraId="1BCDA0C3" w14:textId="398959C0" w:rsidR="0033193A" w:rsidRPr="0033193A" w:rsidRDefault="0033193A" w:rsidP="0033193A">
            <w:pPr>
              <w:rPr>
                <w:rFonts w:ascii="Times New Roman" w:hAnsi="Times New Roman"/>
                <w:sz w:val="16"/>
                <w:szCs w:val="16"/>
              </w:rPr>
            </w:pPr>
            <w:r w:rsidRPr="0033193A">
              <w:rPr>
                <w:rFonts w:ascii="Times New Roman" w:hAnsi="Times New Roman"/>
                <w:sz w:val="16"/>
                <w:szCs w:val="16"/>
              </w:rPr>
              <w:t>EDCH_enh-Core</w:t>
            </w:r>
          </w:p>
        </w:tc>
      </w:tr>
      <w:tr w:rsidR="0033193A" w:rsidRPr="0033193A" w14:paraId="18734CD6" w14:textId="77777777" w:rsidTr="0033193A">
        <w:tc>
          <w:tcPr>
            <w:tcW w:w="795" w:type="dxa"/>
            <w:vAlign w:val="center"/>
          </w:tcPr>
          <w:p w14:paraId="3C101819" w14:textId="543D0AFB" w:rsidR="0033193A" w:rsidRPr="0033193A" w:rsidRDefault="0033193A" w:rsidP="0033193A">
            <w:pPr>
              <w:rPr>
                <w:rFonts w:ascii="Times New Roman" w:hAnsi="Times New Roman"/>
                <w:sz w:val="16"/>
                <w:szCs w:val="16"/>
              </w:rPr>
            </w:pPr>
            <w:r w:rsidRPr="0033193A">
              <w:rPr>
                <w:rFonts w:ascii="Times New Roman" w:hAnsi="Times New Roman"/>
                <w:sz w:val="16"/>
                <w:szCs w:val="16"/>
              </w:rPr>
              <w:t>25.214</w:t>
            </w:r>
          </w:p>
        </w:tc>
        <w:tc>
          <w:tcPr>
            <w:tcW w:w="661" w:type="dxa"/>
            <w:vAlign w:val="center"/>
          </w:tcPr>
          <w:p w14:paraId="50793C51" w14:textId="44DB21B7" w:rsidR="0033193A" w:rsidRPr="0033193A" w:rsidRDefault="0033193A" w:rsidP="0033193A">
            <w:pPr>
              <w:rPr>
                <w:rFonts w:ascii="Times New Roman" w:hAnsi="Times New Roman"/>
                <w:sz w:val="16"/>
                <w:szCs w:val="16"/>
              </w:rPr>
            </w:pPr>
            <w:r w:rsidRPr="0033193A">
              <w:rPr>
                <w:rFonts w:ascii="Times New Roman" w:hAnsi="Times New Roman"/>
                <w:sz w:val="16"/>
                <w:szCs w:val="16"/>
              </w:rPr>
              <w:t>734</w:t>
            </w:r>
          </w:p>
        </w:tc>
        <w:tc>
          <w:tcPr>
            <w:tcW w:w="543" w:type="dxa"/>
            <w:vAlign w:val="center"/>
          </w:tcPr>
          <w:p w14:paraId="560BC2F8" w14:textId="25A93DDA" w:rsidR="0033193A" w:rsidRPr="0033193A" w:rsidRDefault="0033193A" w:rsidP="0033193A">
            <w:pPr>
              <w:rPr>
                <w:rFonts w:ascii="Times New Roman" w:hAnsi="Times New Roman"/>
                <w:sz w:val="16"/>
                <w:szCs w:val="16"/>
              </w:rPr>
            </w:pPr>
            <w:r w:rsidRPr="0033193A">
              <w:rPr>
                <w:rFonts w:ascii="Times New Roman" w:hAnsi="Times New Roman"/>
                <w:sz w:val="16"/>
                <w:szCs w:val="16"/>
              </w:rPr>
              <w:t>-</w:t>
            </w:r>
          </w:p>
        </w:tc>
        <w:tc>
          <w:tcPr>
            <w:tcW w:w="777" w:type="dxa"/>
            <w:vAlign w:val="center"/>
          </w:tcPr>
          <w:p w14:paraId="1C43923E" w14:textId="68B69BE6"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674E0872" w14:textId="4087C03D" w:rsidR="0033193A" w:rsidRPr="0033193A" w:rsidRDefault="0033193A" w:rsidP="0033193A">
            <w:pPr>
              <w:rPr>
                <w:rFonts w:ascii="Times New Roman" w:hAnsi="Times New Roman"/>
                <w:sz w:val="16"/>
                <w:szCs w:val="16"/>
              </w:rPr>
            </w:pPr>
            <w:r w:rsidRPr="0033193A">
              <w:rPr>
                <w:rFonts w:ascii="Times New Roman" w:hAnsi="Times New Roman"/>
                <w:sz w:val="16"/>
                <w:szCs w:val="16"/>
              </w:rPr>
              <w:t>Clarification on the CQI feedback cycle switching procedure</w:t>
            </w:r>
          </w:p>
        </w:tc>
        <w:tc>
          <w:tcPr>
            <w:tcW w:w="563" w:type="dxa"/>
            <w:vAlign w:val="center"/>
          </w:tcPr>
          <w:p w14:paraId="37A6F8E6" w14:textId="32E6BD67" w:rsidR="0033193A" w:rsidRPr="0033193A" w:rsidRDefault="0033193A" w:rsidP="0033193A">
            <w:pPr>
              <w:rPr>
                <w:rFonts w:ascii="Times New Roman" w:hAnsi="Times New Roman"/>
                <w:sz w:val="16"/>
                <w:szCs w:val="16"/>
              </w:rPr>
            </w:pPr>
            <w:r w:rsidRPr="0033193A">
              <w:rPr>
                <w:rFonts w:ascii="Times New Roman" w:hAnsi="Times New Roman"/>
                <w:sz w:val="16"/>
                <w:szCs w:val="16"/>
              </w:rPr>
              <w:t>F</w:t>
            </w:r>
          </w:p>
        </w:tc>
        <w:tc>
          <w:tcPr>
            <w:tcW w:w="674" w:type="dxa"/>
            <w:vAlign w:val="center"/>
          </w:tcPr>
          <w:p w14:paraId="1BA75038" w14:textId="58FCD8B5" w:rsidR="0033193A" w:rsidRPr="0033193A" w:rsidRDefault="0033193A" w:rsidP="0033193A">
            <w:pPr>
              <w:rPr>
                <w:rFonts w:ascii="Times New Roman" w:hAnsi="Times New Roman"/>
                <w:sz w:val="16"/>
                <w:szCs w:val="16"/>
              </w:rPr>
            </w:pPr>
            <w:r w:rsidRPr="0033193A">
              <w:rPr>
                <w:rFonts w:ascii="Times New Roman" w:hAnsi="Times New Roman"/>
                <w:sz w:val="16"/>
                <w:szCs w:val="16"/>
              </w:rPr>
              <w:t>12.0.0</w:t>
            </w:r>
          </w:p>
        </w:tc>
        <w:tc>
          <w:tcPr>
            <w:tcW w:w="1097" w:type="dxa"/>
          </w:tcPr>
          <w:p w14:paraId="7CBD44D0" w14:textId="575192A9" w:rsidR="0033193A" w:rsidRPr="0033193A" w:rsidRDefault="0033193A" w:rsidP="0033193A">
            <w:pPr>
              <w:rPr>
                <w:rFonts w:ascii="Times New Roman" w:hAnsi="Times New Roman"/>
                <w:sz w:val="16"/>
                <w:szCs w:val="16"/>
              </w:rPr>
            </w:pPr>
            <w:r w:rsidRPr="0033193A">
              <w:rPr>
                <w:rFonts w:ascii="Times New Roman" w:hAnsi="Times New Roman"/>
                <w:sz w:val="16"/>
                <w:szCs w:val="16"/>
              </w:rPr>
              <w:t>R1-145024</w:t>
            </w:r>
          </w:p>
        </w:tc>
        <w:tc>
          <w:tcPr>
            <w:tcW w:w="2939" w:type="dxa"/>
            <w:vAlign w:val="center"/>
          </w:tcPr>
          <w:p w14:paraId="0405E2EA" w14:textId="6A8C4CED" w:rsidR="0033193A" w:rsidRPr="0033193A" w:rsidRDefault="0033193A" w:rsidP="0033193A">
            <w:pPr>
              <w:rPr>
                <w:rFonts w:ascii="Times New Roman" w:hAnsi="Times New Roman"/>
                <w:sz w:val="16"/>
                <w:szCs w:val="16"/>
              </w:rPr>
            </w:pPr>
            <w:r w:rsidRPr="0033193A">
              <w:rPr>
                <w:rFonts w:ascii="Times New Roman" w:hAnsi="Times New Roman"/>
                <w:sz w:val="16"/>
                <w:szCs w:val="16"/>
              </w:rPr>
              <w:t>Ericsson</w:t>
            </w:r>
          </w:p>
        </w:tc>
        <w:tc>
          <w:tcPr>
            <w:tcW w:w="2552" w:type="dxa"/>
            <w:vAlign w:val="center"/>
          </w:tcPr>
          <w:p w14:paraId="70DEEE84" w14:textId="6544E47A" w:rsidR="0033193A" w:rsidRPr="0033193A" w:rsidRDefault="0033193A" w:rsidP="0033193A">
            <w:pPr>
              <w:rPr>
                <w:rFonts w:ascii="Times New Roman" w:hAnsi="Times New Roman"/>
                <w:sz w:val="16"/>
                <w:szCs w:val="16"/>
                <w:lang w:val="fr-FR"/>
              </w:rPr>
            </w:pPr>
            <w:r w:rsidRPr="0033193A">
              <w:rPr>
                <w:rFonts w:ascii="Times New Roman" w:hAnsi="Times New Roman"/>
                <w:sz w:val="16"/>
                <w:szCs w:val="16"/>
              </w:rPr>
              <w:t>EDCH_enh-Core</w:t>
            </w:r>
          </w:p>
        </w:tc>
      </w:tr>
      <w:tr w:rsidR="0033193A" w:rsidRPr="0033193A" w14:paraId="6DFB4B4D" w14:textId="77777777" w:rsidTr="0033193A">
        <w:tc>
          <w:tcPr>
            <w:tcW w:w="795" w:type="dxa"/>
            <w:vAlign w:val="center"/>
          </w:tcPr>
          <w:p w14:paraId="1A577F6B" w14:textId="77126BBF" w:rsidR="0033193A" w:rsidRPr="0033193A" w:rsidRDefault="0033193A" w:rsidP="0033193A">
            <w:pPr>
              <w:rPr>
                <w:rFonts w:ascii="Times New Roman" w:hAnsi="Times New Roman"/>
                <w:sz w:val="16"/>
                <w:szCs w:val="16"/>
              </w:rPr>
            </w:pPr>
            <w:r w:rsidRPr="0033193A">
              <w:rPr>
                <w:rFonts w:ascii="Times New Roman" w:hAnsi="Times New Roman"/>
                <w:sz w:val="16"/>
                <w:szCs w:val="16"/>
              </w:rPr>
              <w:t>36.201</w:t>
            </w:r>
          </w:p>
        </w:tc>
        <w:tc>
          <w:tcPr>
            <w:tcW w:w="661" w:type="dxa"/>
            <w:vAlign w:val="center"/>
          </w:tcPr>
          <w:p w14:paraId="29BFDEE6" w14:textId="18BC6FFB" w:rsidR="0033193A" w:rsidRPr="0033193A" w:rsidRDefault="0033193A" w:rsidP="0033193A">
            <w:pPr>
              <w:rPr>
                <w:rFonts w:ascii="Times New Roman" w:hAnsi="Times New Roman"/>
                <w:sz w:val="16"/>
                <w:szCs w:val="16"/>
              </w:rPr>
            </w:pPr>
            <w:r w:rsidRPr="0033193A">
              <w:rPr>
                <w:rFonts w:ascii="Times New Roman" w:hAnsi="Times New Roman"/>
                <w:sz w:val="16"/>
                <w:szCs w:val="16"/>
              </w:rPr>
              <w:t>8</w:t>
            </w:r>
          </w:p>
        </w:tc>
        <w:tc>
          <w:tcPr>
            <w:tcW w:w="543" w:type="dxa"/>
            <w:vAlign w:val="center"/>
          </w:tcPr>
          <w:p w14:paraId="40D6EBC8" w14:textId="1020B1C0" w:rsidR="0033193A" w:rsidRPr="0033193A" w:rsidRDefault="0033193A" w:rsidP="0033193A">
            <w:pPr>
              <w:rPr>
                <w:rFonts w:ascii="Times New Roman" w:hAnsi="Times New Roman"/>
                <w:sz w:val="16"/>
                <w:szCs w:val="16"/>
              </w:rPr>
            </w:pPr>
            <w:r w:rsidRPr="0033193A">
              <w:rPr>
                <w:rFonts w:ascii="Times New Roman" w:hAnsi="Times New Roman"/>
                <w:sz w:val="16"/>
                <w:szCs w:val="16"/>
              </w:rPr>
              <w:t>3</w:t>
            </w:r>
          </w:p>
        </w:tc>
        <w:tc>
          <w:tcPr>
            <w:tcW w:w="777" w:type="dxa"/>
            <w:vAlign w:val="center"/>
          </w:tcPr>
          <w:p w14:paraId="10202369" w14:textId="514FC3C1"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3BFB3F1F" w14:textId="7C159502" w:rsidR="0033193A" w:rsidRPr="0033193A" w:rsidRDefault="0033193A" w:rsidP="0033193A">
            <w:pPr>
              <w:rPr>
                <w:rFonts w:ascii="Times New Roman" w:hAnsi="Times New Roman"/>
                <w:sz w:val="16"/>
                <w:szCs w:val="16"/>
              </w:rPr>
            </w:pPr>
            <w:r w:rsidRPr="0033193A">
              <w:rPr>
                <w:rFonts w:ascii="Times New Roman" w:hAnsi="Times New Roman"/>
                <w:sz w:val="16"/>
                <w:szCs w:val="16"/>
              </w:rPr>
              <w:t>Introduction of TDD-FDD CA, Small-Cell Enhancements, Dual Connectivity, eIMTA, WLAN/3GPP interworking</w:t>
            </w:r>
          </w:p>
        </w:tc>
        <w:tc>
          <w:tcPr>
            <w:tcW w:w="563" w:type="dxa"/>
            <w:vAlign w:val="center"/>
          </w:tcPr>
          <w:p w14:paraId="30B16925" w14:textId="63025C05" w:rsidR="0033193A" w:rsidRPr="0033193A" w:rsidRDefault="0033193A" w:rsidP="0033193A">
            <w:pPr>
              <w:rPr>
                <w:rFonts w:ascii="Times New Roman" w:hAnsi="Times New Roman"/>
                <w:sz w:val="16"/>
                <w:szCs w:val="16"/>
              </w:rPr>
            </w:pPr>
            <w:r w:rsidRPr="0033193A">
              <w:rPr>
                <w:rFonts w:ascii="Times New Roman" w:hAnsi="Times New Roman"/>
                <w:sz w:val="16"/>
                <w:szCs w:val="16"/>
              </w:rPr>
              <w:t>B</w:t>
            </w:r>
          </w:p>
        </w:tc>
        <w:tc>
          <w:tcPr>
            <w:tcW w:w="674" w:type="dxa"/>
            <w:vAlign w:val="center"/>
          </w:tcPr>
          <w:p w14:paraId="211B84F6" w14:textId="6C91140A" w:rsidR="0033193A" w:rsidRPr="0033193A" w:rsidRDefault="0033193A" w:rsidP="0033193A">
            <w:pPr>
              <w:rPr>
                <w:rFonts w:ascii="Times New Roman" w:hAnsi="Times New Roman"/>
                <w:sz w:val="16"/>
                <w:szCs w:val="16"/>
              </w:rPr>
            </w:pPr>
            <w:r w:rsidRPr="0033193A">
              <w:rPr>
                <w:rFonts w:ascii="Times New Roman" w:hAnsi="Times New Roman"/>
                <w:sz w:val="16"/>
                <w:szCs w:val="16"/>
              </w:rPr>
              <w:t>12.0.0</w:t>
            </w:r>
          </w:p>
        </w:tc>
        <w:tc>
          <w:tcPr>
            <w:tcW w:w="1097" w:type="dxa"/>
          </w:tcPr>
          <w:p w14:paraId="37C8A703" w14:textId="6F743702"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R1-145492</w:t>
            </w:r>
          </w:p>
        </w:tc>
        <w:tc>
          <w:tcPr>
            <w:tcW w:w="2939" w:type="dxa"/>
            <w:vAlign w:val="center"/>
          </w:tcPr>
          <w:p w14:paraId="27BBE92B" w14:textId="2370203A" w:rsidR="0033193A" w:rsidRPr="0033193A" w:rsidRDefault="0033193A" w:rsidP="0033193A">
            <w:pPr>
              <w:rPr>
                <w:rFonts w:ascii="Times New Roman" w:hAnsi="Times New Roman"/>
                <w:sz w:val="16"/>
                <w:szCs w:val="16"/>
              </w:rPr>
            </w:pPr>
            <w:r w:rsidRPr="0033193A">
              <w:rPr>
                <w:rFonts w:ascii="Times New Roman" w:hAnsi="Times New Roman"/>
                <w:sz w:val="16"/>
                <w:szCs w:val="16"/>
              </w:rPr>
              <w:t>Alcatel-Lucent</w:t>
            </w:r>
          </w:p>
        </w:tc>
        <w:tc>
          <w:tcPr>
            <w:tcW w:w="2552" w:type="dxa"/>
            <w:vAlign w:val="center"/>
          </w:tcPr>
          <w:p w14:paraId="6EECF09C" w14:textId="1EFE1256" w:rsidR="0033193A" w:rsidRPr="0033193A" w:rsidRDefault="0033193A" w:rsidP="0033193A">
            <w:pPr>
              <w:rPr>
                <w:rFonts w:ascii="Times New Roman" w:hAnsi="Times New Roman"/>
                <w:sz w:val="16"/>
                <w:szCs w:val="16"/>
              </w:rPr>
            </w:pPr>
            <w:r w:rsidRPr="0033193A">
              <w:rPr>
                <w:rFonts w:ascii="Times New Roman" w:hAnsi="Times New Roman"/>
                <w:sz w:val="16"/>
                <w:szCs w:val="16"/>
              </w:rPr>
              <w:t>LTE_CA_TDD_FDD-Core, LTE_SC_enh_L1-Core,  LTE_SC_enh_dualC-Core, LTE_TDD_eIMTA-Core, UTRA_LTE_WLAN_interw</w:t>
            </w:r>
          </w:p>
        </w:tc>
      </w:tr>
      <w:tr w:rsidR="0033193A" w:rsidRPr="0033193A" w14:paraId="13230370" w14:textId="77777777" w:rsidTr="0033193A">
        <w:tc>
          <w:tcPr>
            <w:tcW w:w="795" w:type="dxa"/>
            <w:vAlign w:val="center"/>
          </w:tcPr>
          <w:p w14:paraId="73691DDA" w14:textId="14BAB6E0" w:rsidR="0033193A" w:rsidRPr="0033193A" w:rsidRDefault="0033193A" w:rsidP="0033193A">
            <w:pPr>
              <w:rPr>
                <w:rFonts w:ascii="Times New Roman" w:hAnsi="Times New Roman"/>
                <w:sz w:val="16"/>
                <w:szCs w:val="16"/>
              </w:rPr>
            </w:pPr>
            <w:r w:rsidRPr="0033193A">
              <w:rPr>
                <w:rFonts w:ascii="Times New Roman" w:hAnsi="Times New Roman"/>
                <w:sz w:val="16"/>
                <w:szCs w:val="16"/>
              </w:rPr>
              <w:t>36.201</w:t>
            </w:r>
          </w:p>
        </w:tc>
        <w:tc>
          <w:tcPr>
            <w:tcW w:w="661" w:type="dxa"/>
            <w:vAlign w:val="center"/>
          </w:tcPr>
          <w:p w14:paraId="22AB1CDF" w14:textId="5A0670F0" w:rsidR="0033193A" w:rsidRPr="0033193A" w:rsidRDefault="0033193A" w:rsidP="0033193A">
            <w:pPr>
              <w:rPr>
                <w:rFonts w:ascii="Times New Roman" w:hAnsi="Times New Roman"/>
                <w:sz w:val="16"/>
                <w:szCs w:val="16"/>
              </w:rPr>
            </w:pPr>
            <w:r w:rsidRPr="0033193A">
              <w:rPr>
                <w:rFonts w:ascii="Times New Roman" w:hAnsi="Times New Roman"/>
                <w:sz w:val="16"/>
                <w:szCs w:val="16"/>
              </w:rPr>
              <w:t>9</w:t>
            </w:r>
          </w:p>
        </w:tc>
        <w:tc>
          <w:tcPr>
            <w:tcW w:w="543" w:type="dxa"/>
            <w:vAlign w:val="center"/>
          </w:tcPr>
          <w:p w14:paraId="197F676A" w14:textId="44277E8E" w:rsidR="0033193A" w:rsidRPr="0033193A" w:rsidRDefault="0033193A" w:rsidP="0033193A">
            <w:pPr>
              <w:rPr>
                <w:rFonts w:ascii="Times New Roman" w:hAnsi="Times New Roman"/>
                <w:sz w:val="16"/>
                <w:szCs w:val="16"/>
              </w:rPr>
            </w:pPr>
            <w:r w:rsidRPr="0033193A">
              <w:rPr>
                <w:rFonts w:ascii="Times New Roman" w:hAnsi="Times New Roman"/>
                <w:sz w:val="16"/>
                <w:szCs w:val="16"/>
              </w:rPr>
              <w:t>-</w:t>
            </w:r>
          </w:p>
        </w:tc>
        <w:tc>
          <w:tcPr>
            <w:tcW w:w="777" w:type="dxa"/>
            <w:vAlign w:val="center"/>
          </w:tcPr>
          <w:p w14:paraId="47AEFD29" w14:textId="3A2EDF7C"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1F32FBD1" w14:textId="33405FFB" w:rsidR="0033193A" w:rsidRPr="0033193A" w:rsidRDefault="0033193A" w:rsidP="0033193A">
            <w:pPr>
              <w:rPr>
                <w:rFonts w:ascii="Times New Roman" w:hAnsi="Times New Roman"/>
                <w:sz w:val="16"/>
                <w:szCs w:val="16"/>
              </w:rPr>
            </w:pPr>
            <w:r w:rsidRPr="0033193A">
              <w:rPr>
                <w:rFonts w:ascii="Times New Roman" w:hAnsi="Times New Roman"/>
                <w:sz w:val="16"/>
                <w:szCs w:val="16"/>
              </w:rPr>
              <w:t>Introduction of D2D feature into 36.201</w:t>
            </w:r>
          </w:p>
        </w:tc>
        <w:tc>
          <w:tcPr>
            <w:tcW w:w="563" w:type="dxa"/>
            <w:vAlign w:val="center"/>
          </w:tcPr>
          <w:p w14:paraId="01F34650" w14:textId="47AEE20C" w:rsidR="0033193A" w:rsidRPr="0033193A" w:rsidRDefault="0033193A" w:rsidP="0033193A">
            <w:pPr>
              <w:rPr>
                <w:rFonts w:ascii="Times New Roman" w:hAnsi="Times New Roman"/>
                <w:sz w:val="16"/>
                <w:szCs w:val="16"/>
              </w:rPr>
            </w:pPr>
            <w:r w:rsidRPr="0033193A">
              <w:rPr>
                <w:rFonts w:ascii="Times New Roman" w:hAnsi="Times New Roman"/>
                <w:sz w:val="16"/>
                <w:szCs w:val="16"/>
              </w:rPr>
              <w:t>B</w:t>
            </w:r>
          </w:p>
        </w:tc>
        <w:tc>
          <w:tcPr>
            <w:tcW w:w="674" w:type="dxa"/>
            <w:vAlign w:val="center"/>
          </w:tcPr>
          <w:p w14:paraId="6CDD262E" w14:textId="1B22B33D" w:rsidR="0033193A" w:rsidRPr="0033193A" w:rsidRDefault="0033193A" w:rsidP="0033193A">
            <w:pPr>
              <w:rPr>
                <w:rFonts w:ascii="Times New Roman" w:hAnsi="Times New Roman"/>
                <w:sz w:val="16"/>
                <w:szCs w:val="16"/>
              </w:rPr>
            </w:pPr>
            <w:r w:rsidRPr="0033193A">
              <w:rPr>
                <w:rFonts w:ascii="Times New Roman" w:hAnsi="Times New Roman"/>
                <w:sz w:val="16"/>
                <w:szCs w:val="16"/>
              </w:rPr>
              <w:t>12.0.0</w:t>
            </w:r>
          </w:p>
        </w:tc>
        <w:tc>
          <w:tcPr>
            <w:tcW w:w="1097" w:type="dxa"/>
          </w:tcPr>
          <w:p w14:paraId="7B0E989D" w14:textId="586F2ADB"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R1-145493</w:t>
            </w:r>
          </w:p>
        </w:tc>
        <w:tc>
          <w:tcPr>
            <w:tcW w:w="2939" w:type="dxa"/>
            <w:vAlign w:val="center"/>
          </w:tcPr>
          <w:p w14:paraId="7A01B126" w14:textId="1F911BC7" w:rsidR="0033193A" w:rsidRPr="0033193A" w:rsidRDefault="0033193A" w:rsidP="0033193A">
            <w:pPr>
              <w:rPr>
                <w:rFonts w:ascii="Times New Roman" w:hAnsi="Times New Roman"/>
                <w:sz w:val="16"/>
                <w:szCs w:val="16"/>
              </w:rPr>
            </w:pPr>
            <w:r w:rsidRPr="0033193A">
              <w:rPr>
                <w:rFonts w:ascii="Times New Roman" w:hAnsi="Times New Roman"/>
                <w:sz w:val="16"/>
                <w:szCs w:val="16"/>
              </w:rPr>
              <w:t>Alcatel-Lucent</w:t>
            </w:r>
          </w:p>
        </w:tc>
        <w:tc>
          <w:tcPr>
            <w:tcW w:w="2552" w:type="dxa"/>
            <w:vAlign w:val="center"/>
          </w:tcPr>
          <w:p w14:paraId="2DF5F139" w14:textId="141223F1" w:rsidR="0033193A" w:rsidRPr="0033193A" w:rsidRDefault="0033193A" w:rsidP="0033193A">
            <w:pPr>
              <w:rPr>
                <w:rFonts w:ascii="Times New Roman" w:hAnsi="Times New Roman"/>
                <w:sz w:val="16"/>
                <w:szCs w:val="16"/>
              </w:rPr>
            </w:pPr>
            <w:r w:rsidRPr="0033193A">
              <w:rPr>
                <w:rFonts w:ascii="Times New Roman" w:hAnsi="Times New Roman"/>
                <w:sz w:val="16"/>
                <w:szCs w:val="16"/>
              </w:rPr>
              <w:t>LTE_D2D_Prox-Core</w:t>
            </w:r>
          </w:p>
        </w:tc>
      </w:tr>
      <w:tr w:rsidR="0033193A" w:rsidRPr="0033193A" w14:paraId="72A7B313" w14:textId="77777777" w:rsidTr="0033193A">
        <w:tc>
          <w:tcPr>
            <w:tcW w:w="795" w:type="dxa"/>
            <w:vAlign w:val="center"/>
          </w:tcPr>
          <w:p w14:paraId="41478B39" w14:textId="1D42EC93" w:rsidR="0033193A" w:rsidRPr="0033193A" w:rsidRDefault="0033193A" w:rsidP="0033193A">
            <w:pPr>
              <w:rPr>
                <w:rFonts w:ascii="Times New Roman" w:hAnsi="Times New Roman"/>
                <w:sz w:val="16"/>
                <w:szCs w:val="16"/>
              </w:rPr>
            </w:pPr>
            <w:r w:rsidRPr="0033193A">
              <w:rPr>
                <w:rFonts w:ascii="Times New Roman" w:hAnsi="Times New Roman"/>
                <w:sz w:val="16"/>
                <w:szCs w:val="16"/>
              </w:rPr>
              <w:t>36.211</w:t>
            </w:r>
          </w:p>
        </w:tc>
        <w:tc>
          <w:tcPr>
            <w:tcW w:w="661" w:type="dxa"/>
            <w:vAlign w:val="center"/>
          </w:tcPr>
          <w:p w14:paraId="70B4D1A3" w14:textId="2B7A8CD5" w:rsidR="0033193A" w:rsidRPr="0033193A" w:rsidRDefault="0033193A" w:rsidP="0033193A">
            <w:pPr>
              <w:rPr>
                <w:rFonts w:ascii="Times New Roman" w:hAnsi="Times New Roman"/>
                <w:sz w:val="16"/>
                <w:szCs w:val="16"/>
              </w:rPr>
            </w:pPr>
            <w:r w:rsidRPr="0033193A">
              <w:rPr>
                <w:rFonts w:ascii="Times New Roman" w:hAnsi="Times New Roman"/>
                <w:sz w:val="16"/>
                <w:szCs w:val="16"/>
              </w:rPr>
              <w:t>195</w:t>
            </w:r>
          </w:p>
        </w:tc>
        <w:tc>
          <w:tcPr>
            <w:tcW w:w="543" w:type="dxa"/>
            <w:vAlign w:val="center"/>
          </w:tcPr>
          <w:p w14:paraId="63DB4270" w14:textId="1779A185" w:rsidR="0033193A" w:rsidRPr="0033193A" w:rsidRDefault="0033193A" w:rsidP="0033193A">
            <w:pPr>
              <w:rPr>
                <w:rFonts w:ascii="Times New Roman" w:hAnsi="Times New Roman"/>
                <w:sz w:val="16"/>
                <w:szCs w:val="16"/>
              </w:rPr>
            </w:pPr>
            <w:r w:rsidRPr="0033193A">
              <w:rPr>
                <w:rFonts w:ascii="Times New Roman" w:hAnsi="Times New Roman"/>
                <w:sz w:val="16"/>
                <w:szCs w:val="16"/>
              </w:rPr>
              <w:t>3</w:t>
            </w:r>
          </w:p>
        </w:tc>
        <w:tc>
          <w:tcPr>
            <w:tcW w:w="777" w:type="dxa"/>
            <w:vAlign w:val="center"/>
          </w:tcPr>
          <w:p w14:paraId="6D90B600" w14:textId="30363280"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63A30CBE" w14:textId="2A3C2168" w:rsidR="0033193A" w:rsidRPr="0033193A" w:rsidRDefault="0033193A" w:rsidP="0033193A">
            <w:pPr>
              <w:rPr>
                <w:rFonts w:ascii="Times New Roman" w:hAnsi="Times New Roman"/>
                <w:sz w:val="16"/>
                <w:szCs w:val="16"/>
              </w:rPr>
            </w:pPr>
            <w:r w:rsidRPr="0033193A">
              <w:rPr>
                <w:rFonts w:ascii="Times New Roman" w:hAnsi="Times New Roman"/>
                <w:sz w:val="16"/>
                <w:szCs w:val="16"/>
              </w:rPr>
              <w:t>Clarification of PUSCH rate matching with SRS</w:t>
            </w:r>
          </w:p>
        </w:tc>
        <w:tc>
          <w:tcPr>
            <w:tcW w:w="563" w:type="dxa"/>
            <w:vAlign w:val="center"/>
          </w:tcPr>
          <w:p w14:paraId="012CC0D9" w14:textId="5FDA6281" w:rsidR="0033193A" w:rsidRPr="0033193A" w:rsidRDefault="0033193A" w:rsidP="0033193A">
            <w:pPr>
              <w:rPr>
                <w:rFonts w:ascii="Times New Roman" w:hAnsi="Times New Roman"/>
                <w:sz w:val="16"/>
                <w:szCs w:val="16"/>
              </w:rPr>
            </w:pPr>
            <w:r w:rsidRPr="0033193A">
              <w:rPr>
                <w:rFonts w:ascii="Times New Roman" w:hAnsi="Times New Roman"/>
                <w:sz w:val="16"/>
                <w:szCs w:val="16"/>
              </w:rPr>
              <w:t>F</w:t>
            </w:r>
          </w:p>
        </w:tc>
        <w:tc>
          <w:tcPr>
            <w:tcW w:w="674" w:type="dxa"/>
            <w:vAlign w:val="center"/>
          </w:tcPr>
          <w:p w14:paraId="2CEF06EC" w14:textId="5801D2E4" w:rsidR="0033193A" w:rsidRPr="0033193A" w:rsidRDefault="0033193A" w:rsidP="0033193A">
            <w:pPr>
              <w:rPr>
                <w:rFonts w:ascii="Times New Roman" w:hAnsi="Times New Roman"/>
                <w:sz w:val="16"/>
                <w:szCs w:val="16"/>
              </w:rPr>
            </w:pPr>
            <w:r w:rsidRPr="0033193A">
              <w:rPr>
                <w:rFonts w:ascii="Times New Roman" w:hAnsi="Times New Roman"/>
                <w:sz w:val="16"/>
                <w:szCs w:val="16"/>
              </w:rPr>
              <w:t>12.3.0</w:t>
            </w:r>
          </w:p>
        </w:tc>
        <w:tc>
          <w:tcPr>
            <w:tcW w:w="1097" w:type="dxa"/>
          </w:tcPr>
          <w:p w14:paraId="68E94727" w14:textId="3BCBF963"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R1-145430</w:t>
            </w:r>
          </w:p>
        </w:tc>
        <w:tc>
          <w:tcPr>
            <w:tcW w:w="2939" w:type="dxa"/>
            <w:vAlign w:val="center"/>
          </w:tcPr>
          <w:p w14:paraId="585B8A15" w14:textId="1CE35871" w:rsidR="0033193A" w:rsidRPr="0033193A" w:rsidRDefault="0033193A" w:rsidP="0033193A">
            <w:pPr>
              <w:rPr>
                <w:rFonts w:ascii="Times New Roman" w:hAnsi="Times New Roman"/>
                <w:sz w:val="16"/>
                <w:szCs w:val="16"/>
              </w:rPr>
            </w:pPr>
            <w:r w:rsidRPr="0033193A">
              <w:rPr>
                <w:rFonts w:ascii="Times New Roman" w:hAnsi="Times New Roman"/>
                <w:sz w:val="16"/>
                <w:szCs w:val="16"/>
              </w:rPr>
              <w:t>LG Electronics</w:t>
            </w:r>
          </w:p>
        </w:tc>
        <w:tc>
          <w:tcPr>
            <w:tcW w:w="2552" w:type="dxa"/>
            <w:vAlign w:val="center"/>
          </w:tcPr>
          <w:p w14:paraId="4ACD20CB" w14:textId="16F99EF5" w:rsidR="0033193A" w:rsidRPr="0033193A" w:rsidRDefault="0033193A" w:rsidP="0033193A">
            <w:pPr>
              <w:rPr>
                <w:rFonts w:ascii="Times New Roman" w:hAnsi="Times New Roman"/>
                <w:sz w:val="16"/>
                <w:szCs w:val="16"/>
              </w:rPr>
            </w:pPr>
            <w:r w:rsidRPr="0033193A">
              <w:rPr>
                <w:rFonts w:ascii="Times New Roman" w:hAnsi="Times New Roman"/>
                <w:sz w:val="16"/>
                <w:szCs w:val="16"/>
              </w:rPr>
              <w:t>LTE_CA -Core</w:t>
            </w:r>
          </w:p>
        </w:tc>
      </w:tr>
      <w:tr w:rsidR="0033193A" w:rsidRPr="0033193A" w14:paraId="44271BFE" w14:textId="77777777" w:rsidTr="0033193A">
        <w:tc>
          <w:tcPr>
            <w:tcW w:w="795" w:type="dxa"/>
            <w:vAlign w:val="center"/>
          </w:tcPr>
          <w:p w14:paraId="576062CB" w14:textId="59046179" w:rsidR="0033193A" w:rsidRPr="0033193A" w:rsidRDefault="0033193A" w:rsidP="0033193A">
            <w:pPr>
              <w:rPr>
                <w:rFonts w:ascii="Times New Roman" w:hAnsi="Times New Roman"/>
                <w:sz w:val="16"/>
                <w:szCs w:val="16"/>
              </w:rPr>
            </w:pPr>
            <w:r w:rsidRPr="0033193A">
              <w:rPr>
                <w:rFonts w:ascii="Times New Roman" w:hAnsi="Times New Roman"/>
                <w:sz w:val="16"/>
                <w:szCs w:val="16"/>
              </w:rPr>
              <w:t>36.211</w:t>
            </w:r>
          </w:p>
        </w:tc>
        <w:tc>
          <w:tcPr>
            <w:tcW w:w="661" w:type="dxa"/>
            <w:vAlign w:val="center"/>
          </w:tcPr>
          <w:p w14:paraId="27BAD7B8" w14:textId="181C4756" w:rsidR="0033193A" w:rsidRPr="0033193A" w:rsidRDefault="0033193A" w:rsidP="0033193A">
            <w:pPr>
              <w:rPr>
                <w:rFonts w:ascii="Times New Roman" w:hAnsi="Times New Roman"/>
                <w:sz w:val="16"/>
                <w:szCs w:val="16"/>
              </w:rPr>
            </w:pPr>
            <w:r w:rsidRPr="0033193A">
              <w:rPr>
                <w:rFonts w:ascii="Times New Roman" w:hAnsi="Times New Roman"/>
                <w:sz w:val="16"/>
                <w:szCs w:val="16"/>
              </w:rPr>
              <w:t>196</w:t>
            </w:r>
          </w:p>
        </w:tc>
        <w:tc>
          <w:tcPr>
            <w:tcW w:w="543" w:type="dxa"/>
            <w:vAlign w:val="center"/>
          </w:tcPr>
          <w:p w14:paraId="45F27CBE" w14:textId="0FE962B2" w:rsidR="0033193A" w:rsidRPr="0033193A" w:rsidRDefault="0033193A" w:rsidP="0033193A">
            <w:pPr>
              <w:rPr>
                <w:rFonts w:ascii="Times New Roman" w:hAnsi="Times New Roman"/>
                <w:sz w:val="16"/>
                <w:szCs w:val="16"/>
              </w:rPr>
            </w:pPr>
            <w:r w:rsidRPr="0033193A">
              <w:rPr>
                <w:rFonts w:ascii="Times New Roman" w:hAnsi="Times New Roman"/>
                <w:sz w:val="16"/>
                <w:szCs w:val="16"/>
              </w:rPr>
              <w:t>4</w:t>
            </w:r>
          </w:p>
        </w:tc>
        <w:tc>
          <w:tcPr>
            <w:tcW w:w="777" w:type="dxa"/>
            <w:vAlign w:val="center"/>
          </w:tcPr>
          <w:p w14:paraId="02A86922" w14:textId="077BFFD7"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11D5E43E" w14:textId="3B127EEC" w:rsidR="0033193A" w:rsidRPr="0033193A" w:rsidRDefault="0033193A" w:rsidP="0033193A">
            <w:pPr>
              <w:rPr>
                <w:rFonts w:ascii="Times New Roman" w:hAnsi="Times New Roman"/>
                <w:sz w:val="16"/>
                <w:szCs w:val="16"/>
              </w:rPr>
            </w:pPr>
            <w:r w:rsidRPr="0033193A">
              <w:rPr>
                <w:rFonts w:ascii="Times New Roman" w:hAnsi="Times New Roman"/>
                <w:sz w:val="16"/>
                <w:szCs w:val="16"/>
              </w:rPr>
              <w:t>Inclusion of ProSe</w:t>
            </w:r>
          </w:p>
        </w:tc>
        <w:tc>
          <w:tcPr>
            <w:tcW w:w="563" w:type="dxa"/>
            <w:vAlign w:val="center"/>
          </w:tcPr>
          <w:p w14:paraId="55A1DC6A" w14:textId="4F9BF6D4" w:rsidR="0033193A" w:rsidRPr="0033193A" w:rsidRDefault="0033193A" w:rsidP="0033193A">
            <w:pPr>
              <w:rPr>
                <w:rFonts w:ascii="Times New Roman" w:hAnsi="Times New Roman"/>
                <w:sz w:val="16"/>
                <w:szCs w:val="16"/>
              </w:rPr>
            </w:pPr>
            <w:r w:rsidRPr="0033193A">
              <w:rPr>
                <w:rFonts w:ascii="Times New Roman" w:hAnsi="Times New Roman"/>
                <w:sz w:val="16"/>
                <w:szCs w:val="16"/>
              </w:rPr>
              <w:t>B</w:t>
            </w:r>
          </w:p>
        </w:tc>
        <w:tc>
          <w:tcPr>
            <w:tcW w:w="674" w:type="dxa"/>
            <w:vAlign w:val="center"/>
          </w:tcPr>
          <w:p w14:paraId="3D91C0B3" w14:textId="2D590DB7" w:rsidR="0033193A" w:rsidRPr="0033193A" w:rsidRDefault="0033193A" w:rsidP="0033193A">
            <w:pPr>
              <w:rPr>
                <w:rFonts w:ascii="Times New Roman" w:hAnsi="Times New Roman"/>
                <w:sz w:val="16"/>
                <w:szCs w:val="16"/>
              </w:rPr>
            </w:pPr>
            <w:r w:rsidRPr="0033193A">
              <w:rPr>
                <w:rFonts w:ascii="Times New Roman" w:hAnsi="Times New Roman"/>
                <w:sz w:val="16"/>
                <w:szCs w:val="16"/>
              </w:rPr>
              <w:t>12.3.0</w:t>
            </w:r>
          </w:p>
        </w:tc>
        <w:tc>
          <w:tcPr>
            <w:tcW w:w="1097" w:type="dxa"/>
          </w:tcPr>
          <w:p w14:paraId="1B9A65FA" w14:textId="1B2B1F09"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R1-145489</w:t>
            </w:r>
          </w:p>
        </w:tc>
        <w:tc>
          <w:tcPr>
            <w:tcW w:w="2939" w:type="dxa"/>
            <w:vAlign w:val="center"/>
          </w:tcPr>
          <w:p w14:paraId="0D46DE39" w14:textId="58C4B4E6" w:rsidR="0033193A" w:rsidRPr="0033193A" w:rsidRDefault="0033193A" w:rsidP="0033193A">
            <w:pPr>
              <w:rPr>
                <w:rFonts w:ascii="Times New Roman" w:hAnsi="Times New Roman"/>
                <w:sz w:val="16"/>
                <w:szCs w:val="16"/>
              </w:rPr>
            </w:pPr>
            <w:r w:rsidRPr="0033193A">
              <w:rPr>
                <w:rFonts w:ascii="Times New Roman" w:hAnsi="Times New Roman"/>
                <w:sz w:val="16"/>
                <w:szCs w:val="16"/>
              </w:rPr>
              <w:t>Ericsson</w:t>
            </w:r>
          </w:p>
        </w:tc>
        <w:tc>
          <w:tcPr>
            <w:tcW w:w="2552" w:type="dxa"/>
            <w:vAlign w:val="center"/>
          </w:tcPr>
          <w:p w14:paraId="72C7DF3C" w14:textId="0153DEA5" w:rsidR="0033193A" w:rsidRPr="0033193A" w:rsidRDefault="0033193A" w:rsidP="0033193A">
            <w:pPr>
              <w:rPr>
                <w:rFonts w:ascii="Times New Roman" w:hAnsi="Times New Roman"/>
                <w:sz w:val="16"/>
                <w:szCs w:val="16"/>
              </w:rPr>
            </w:pPr>
            <w:r w:rsidRPr="0033193A">
              <w:rPr>
                <w:rFonts w:ascii="Times New Roman" w:hAnsi="Times New Roman"/>
                <w:sz w:val="16"/>
                <w:szCs w:val="16"/>
              </w:rPr>
              <w:t>LTE_D2D_Prox-Core</w:t>
            </w:r>
          </w:p>
        </w:tc>
      </w:tr>
      <w:tr w:rsidR="0033193A" w:rsidRPr="0033193A" w14:paraId="5D9D1A2F" w14:textId="77777777" w:rsidTr="0033193A">
        <w:tc>
          <w:tcPr>
            <w:tcW w:w="795" w:type="dxa"/>
            <w:vAlign w:val="center"/>
          </w:tcPr>
          <w:p w14:paraId="2B69BB36" w14:textId="4C6FF222" w:rsidR="0033193A" w:rsidRPr="0033193A" w:rsidRDefault="0033193A" w:rsidP="0033193A">
            <w:pPr>
              <w:rPr>
                <w:rFonts w:ascii="Times New Roman" w:hAnsi="Times New Roman"/>
                <w:sz w:val="16"/>
                <w:szCs w:val="16"/>
              </w:rPr>
            </w:pPr>
            <w:r w:rsidRPr="0033193A">
              <w:rPr>
                <w:rFonts w:ascii="Times New Roman" w:hAnsi="Times New Roman"/>
                <w:sz w:val="16"/>
                <w:szCs w:val="16"/>
              </w:rPr>
              <w:t>36.211</w:t>
            </w:r>
          </w:p>
        </w:tc>
        <w:tc>
          <w:tcPr>
            <w:tcW w:w="661" w:type="dxa"/>
            <w:vAlign w:val="center"/>
          </w:tcPr>
          <w:p w14:paraId="123FDB97" w14:textId="7DA8D538" w:rsidR="0033193A" w:rsidRPr="0033193A" w:rsidRDefault="0033193A" w:rsidP="0033193A">
            <w:pPr>
              <w:rPr>
                <w:rFonts w:ascii="Times New Roman" w:hAnsi="Times New Roman"/>
                <w:sz w:val="16"/>
                <w:szCs w:val="16"/>
              </w:rPr>
            </w:pPr>
            <w:r w:rsidRPr="0033193A">
              <w:rPr>
                <w:rFonts w:ascii="Times New Roman" w:hAnsi="Times New Roman"/>
                <w:sz w:val="16"/>
                <w:szCs w:val="16"/>
              </w:rPr>
              <w:t>197</w:t>
            </w:r>
          </w:p>
        </w:tc>
        <w:tc>
          <w:tcPr>
            <w:tcW w:w="543" w:type="dxa"/>
            <w:vAlign w:val="center"/>
          </w:tcPr>
          <w:p w14:paraId="36D7E295" w14:textId="5108C180" w:rsidR="0033193A" w:rsidRPr="0033193A" w:rsidRDefault="0033193A" w:rsidP="0033193A">
            <w:pPr>
              <w:rPr>
                <w:rFonts w:ascii="Times New Roman" w:hAnsi="Times New Roman"/>
                <w:sz w:val="16"/>
                <w:szCs w:val="16"/>
              </w:rPr>
            </w:pPr>
            <w:r w:rsidRPr="0033193A">
              <w:rPr>
                <w:rFonts w:ascii="Times New Roman" w:hAnsi="Times New Roman"/>
                <w:sz w:val="16"/>
                <w:szCs w:val="16"/>
              </w:rPr>
              <w:t>4</w:t>
            </w:r>
          </w:p>
        </w:tc>
        <w:tc>
          <w:tcPr>
            <w:tcW w:w="777" w:type="dxa"/>
            <w:vAlign w:val="center"/>
          </w:tcPr>
          <w:p w14:paraId="131C46D9" w14:textId="57F42497"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3ED6A8B5" w14:textId="4C2C8D92" w:rsidR="0033193A" w:rsidRPr="0033193A" w:rsidRDefault="0033193A" w:rsidP="0033193A">
            <w:pPr>
              <w:rPr>
                <w:rFonts w:ascii="Times New Roman" w:hAnsi="Times New Roman"/>
                <w:sz w:val="16"/>
                <w:szCs w:val="16"/>
              </w:rPr>
            </w:pPr>
            <w:r w:rsidRPr="0033193A">
              <w:rPr>
                <w:rFonts w:ascii="Times New Roman" w:hAnsi="Times New Roman"/>
                <w:sz w:val="16"/>
                <w:szCs w:val="16"/>
              </w:rPr>
              <w:t>Inclusion of small-cell enhancements</w:t>
            </w:r>
          </w:p>
        </w:tc>
        <w:tc>
          <w:tcPr>
            <w:tcW w:w="563" w:type="dxa"/>
            <w:vAlign w:val="center"/>
          </w:tcPr>
          <w:p w14:paraId="4C12F23B" w14:textId="643FF646" w:rsidR="0033193A" w:rsidRPr="0033193A" w:rsidRDefault="0033193A" w:rsidP="0033193A">
            <w:pPr>
              <w:rPr>
                <w:rFonts w:ascii="Times New Roman" w:hAnsi="Times New Roman"/>
                <w:sz w:val="16"/>
                <w:szCs w:val="16"/>
              </w:rPr>
            </w:pPr>
            <w:r w:rsidRPr="0033193A">
              <w:rPr>
                <w:rFonts w:ascii="Times New Roman" w:hAnsi="Times New Roman"/>
                <w:sz w:val="16"/>
                <w:szCs w:val="16"/>
              </w:rPr>
              <w:t>B</w:t>
            </w:r>
          </w:p>
        </w:tc>
        <w:tc>
          <w:tcPr>
            <w:tcW w:w="674" w:type="dxa"/>
            <w:vAlign w:val="center"/>
          </w:tcPr>
          <w:p w14:paraId="0DE3B068" w14:textId="04D7CC47" w:rsidR="0033193A" w:rsidRPr="0033193A" w:rsidRDefault="0033193A" w:rsidP="0033193A">
            <w:pPr>
              <w:rPr>
                <w:rFonts w:ascii="Times New Roman" w:hAnsi="Times New Roman"/>
                <w:sz w:val="16"/>
                <w:szCs w:val="16"/>
              </w:rPr>
            </w:pPr>
            <w:r w:rsidRPr="0033193A">
              <w:rPr>
                <w:rFonts w:ascii="Times New Roman" w:hAnsi="Times New Roman"/>
                <w:sz w:val="16"/>
                <w:szCs w:val="16"/>
              </w:rPr>
              <w:t>12.3.0</w:t>
            </w:r>
          </w:p>
        </w:tc>
        <w:tc>
          <w:tcPr>
            <w:tcW w:w="1097" w:type="dxa"/>
          </w:tcPr>
          <w:p w14:paraId="72F339A1" w14:textId="60526E77"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R1-145490</w:t>
            </w:r>
          </w:p>
        </w:tc>
        <w:tc>
          <w:tcPr>
            <w:tcW w:w="2939" w:type="dxa"/>
            <w:vAlign w:val="center"/>
          </w:tcPr>
          <w:p w14:paraId="77F6CA00" w14:textId="0D5CD132" w:rsidR="0033193A" w:rsidRPr="0033193A" w:rsidRDefault="0033193A" w:rsidP="0033193A">
            <w:pPr>
              <w:rPr>
                <w:rFonts w:ascii="Times New Roman" w:hAnsi="Times New Roman"/>
                <w:sz w:val="16"/>
                <w:szCs w:val="16"/>
              </w:rPr>
            </w:pPr>
            <w:r w:rsidRPr="0033193A">
              <w:rPr>
                <w:rFonts w:ascii="Times New Roman" w:hAnsi="Times New Roman"/>
                <w:sz w:val="16"/>
                <w:szCs w:val="16"/>
              </w:rPr>
              <w:t>Ericsson</w:t>
            </w:r>
          </w:p>
        </w:tc>
        <w:tc>
          <w:tcPr>
            <w:tcW w:w="2552" w:type="dxa"/>
            <w:vAlign w:val="center"/>
          </w:tcPr>
          <w:p w14:paraId="51B04D39" w14:textId="099117EB" w:rsidR="0033193A" w:rsidRPr="0033193A" w:rsidRDefault="0033193A" w:rsidP="0033193A">
            <w:pPr>
              <w:rPr>
                <w:rFonts w:ascii="Times New Roman" w:hAnsi="Times New Roman"/>
                <w:sz w:val="16"/>
                <w:szCs w:val="16"/>
              </w:rPr>
            </w:pPr>
            <w:r w:rsidRPr="0033193A">
              <w:rPr>
                <w:rFonts w:ascii="Times New Roman" w:hAnsi="Times New Roman"/>
                <w:sz w:val="16"/>
                <w:szCs w:val="16"/>
              </w:rPr>
              <w:t>LTE_SC_enh_L1-Core</w:t>
            </w:r>
          </w:p>
        </w:tc>
      </w:tr>
      <w:tr w:rsidR="0033193A" w:rsidRPr="0033193A" w14:paraId="21137DB9" w14:textId="77777777" w:rsidTr="0033193A">
        <w:tc>
          <w:tcPr>
            <w:tcW w:w="795" w:type="dxa"/>
            <w:vAlign w:val="center"/>
          </w:tcPr>
          <w:p w14:paraId="6F0277E1" w14:textId="65C46209" w:rsidR="0033193A" w:rsidRPr="0033193A" w:rsidRDefault="0033193A" w:rsidP="0033193A">
            <w:pPr>
              <w:rPr>
                <w:rFonts w:ascii="Times New Roman" w:hAnsi="Times New Roman"/>
                <w:sz w:val="16"/>
                <w:szCs w:val="16"/>
              </w:rPr>
            </w:pPr>
            <w:r w:rsidRPr="0033193A">
              <w:rPr>
                <w:rFonts w:ascii="Times New Roman" w:hAnsi="Times New Roman"/>
                <w:sz w:val="16"/>
                <w:szCs w:val="16"/>
              </w:rPr>
              <w:t>36.212</w:t>
            </w:r>
          </w:p>
        </w:tc>
        <w:tc>
          <w:tcPr>
            <w:tcW w:w="661" w:type="dxa"/>
            <w:vAlign w:val="center"/>
          </w:tcPr>
          <w:p w14:paraId="4CBDE7C7" w14:textId="39F1CD7C" w:rsidR="0033193A" w:rsidRPr="0033193A" w:rsidRDefault="0033193A" w:rsidP="0033193A">
            <w:pPr>
              <w:rPr>
                <w:rFonts w:ascii="Times New Roman" w:hAnsi="Times New Roman"/>
                <w:sz w:val="16"/>
                <w:szCs w:val="16"/>
              </w:rPr>
            </w:pPr>
            <w:r w:rsidRPr="0033193A">
              <w:rPr>
                <w:rFonts w:ascii="Times New Roman" w:hAnsi="Times New Roman"/>
                <w:sz w:val="16"/>
                <w:szCs w:val="16"/>
              </w:rPr>
              <w:t>162</w:t>
            </w:r>
          </w:p>
        </w:tc>
        <w:tc>
          <w:tcPr>
            <w:tcW w:w="543" w:type="dxa"/>
            <w:vAlign w:val="center"/>
          </w:tcPr>
          <w:p w14:paraId="2C718CA5" w14:textId="0C64DC33" w:rsidR="0033193A" w:rsidRPr="0033193A" w:rsidRDefault="0033193A" w:rsidP="0033193A">
            <w:pPr>
              <w:rPr>
                <w:rFonts w:ascii="Times New Roman" w:hAnsi="Times New Roman"/>
                <w:sz w:val="16"/>
                <w:szCs w:val="16"/>
              </w:rPr>
            </w:pPr>
            <w:r w:rsidRPr="0033193A">
              <w:rPr>
                <w:rFonts w:ascii="Times New Roman" w:hAnsi="Times New Roman"/>
                <w:sz w:val="16"/>
                <w:szCs w:val="16"/>
              </w:rPr>
              <w:t>2</w:t>
            </w:r>
          </w:p>
        </w:tc>
        <w:tc>
          <w:tcPr>
            <w:tcW w:w="777" w:type="dxa"/>
            <w:vAlign w:val="center"/>
          </w:tcPr>
          <w:p w14:paraId="1B2D5722" w14:textId="14605551"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357467E1" w14:textId="4EB5AE29" w:rsidR="0033193A" w:rsidRPr="0033193A" w:rsidRDefault="0033193A" w:rsidP="0033193A">
            <w:pPr>
              <w:rPr>
                <w:rFonts w:ascii="Times New Roman" w:hAnsi="Times New Roman"/>
                <w:sz w:val="16"/>
                <w:szCs w:val="16"/>
              </w:rPr>
            </w:pPr>
            <w:r w:rsidRPr="0033193A">
              <w:rPr>
                <w:rFonts w:ascii="Times New Roman" w:hAnsi="Times New Roman"/>
                <w:sz w:val="16"/>
                <w:szCs w:val="16"/>
              </w:rPr>
              <w:t>Introduction of D2D feature into 36.212</w:t>
            </w:r>
          </w:p>
        </w:tc>
        <w:tc>
          <w:tcPr>
            <w:tcW w:w="563" w:type="dxa"/>
            <w:vAlign w:val="center"/>
          </w:tcPr>
          <w:p w14:paraId="4DC1E2E0" w14:textId="2AE73B67" w:rsidR="0033193A" w:rsidRPr="0033193A" w:rsidRDefault="0033193A" w:rsidP="0033193A">
            <w:pPr>
              <w:rPr>
                <w:rFonts w:ascii="Times New Roman" w:hAnsi="Times New Roman"/>
                <w:sz w:val="16"/>
                <w:szCs w:val="16"/>
              </w:rPr>
            </w:pPr>
            <w:r w:rsidRPr="0033193A">
              <w:rPr>
                <w:rFonts w:ascii="Times New Roman" w:hAnsi="Times New Roman"/>
                <w:sz w:val="16"/>
                <w:szCs w:val="16"/>
              </w:rPr>
              <w:t>B</w:t>
            </w:r>
          </w:p>
        </w:tc>
        <w:tc>
          <w:tcPr>
            <w:tcW w:w="674" w:type="dxa"/>
            <w:vAlign w:val="center"/>
          </w:tcPr>
          <w:p w14:paraId="222997CC" w14:textId="03DEB676" w:rsidR="0033193A" w:rsidRPr="0033193A" w:rsidRDefault="0033193A" w:rsidP="0033193A">
            <w:pPr>
              <w:rPr>
                <w:rFonts w:ascii="Times New Roman" w:hAnsi="Times New Roman"/>
                <w:sz w:val="16"/>
                <w:szCs w:val="16"/>
              </w:rPr>
            </w:pPr>
            <w:r w:rsidRPr="0033193A">
              <w:rPr>
                <w:rFonts w:ascii="Times New Roman" w:hAnsi="Times New Roman"/>
                <w:sz w:val="16"/>
                <w:szCs w:val="16"/>
              </w:rPr>
              <w:t>12.2.0</w:t>
            </w:r>
          </w:p>
        </w:tc>
        <w:tc>
          <w:tcPr>
            <w:tcW w:w="1097" w:type="dxa"/>
          </w:tcPr>
          <w:p w14:paraId="30B14095" w14:textId="5564AF09"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R1-145485</w:t>
            </w:r>
          </w:p>
        </w:tc>
        <w:tc>
          <w:tcPr>
            <w:tcW w:w="2939" w:type="dxa"/>
            <w:vAlign w:val="center"/>
          </w:tcPr>
          <w:p w14:paraId="1B0754F2" w14:textId="3CD22562" w:rsidR="0033193A" w:rsidRPr="0033193A" w:rsidRDefault="0033193A" w:rsidP="0033193A">
            <w:pPr>
              <w:rPr>
                <w:rFonts w:ascii="Times New Roman" w:hAnsi="Times New Roman"/>
                <w:sz w:val="16"/>
                <w:szCs w:val="16"/>
              </w:rPr>
            </w:pPr>
            <w:r w:rsidRPr="0033193A">
              <w:rPr>
                <w:rFonts w:ascii="Times New Roman" w:hAnsi="Times New Roman"/>
                <w:sz w:val="16"/>
                <w:szCs w:val="16"/>
              </w:rPr>
              <w:t>Huawei</w:t>
            </w:r>
          </w:p>
        </w:tc>
        <w:tc>
          <w:tcPr>
            <w:tcW w:w="2552" w:type="dxa"/>
            <w:vAlign w:val="center"/>
          </w:tcPr>
          <w:p w14:paraId="03527FF7" w14:textId="1E4F39C9" w:rsidR="0033193A" w:rsidRPr="0033193A" w:rsidRDefault="0033193A" w:rsidP="0033193A">
            <w:pPr>
              <w:rPr>
                <w:rFonts w:ascii="Times New Roman" w:hAnsi="Times New Roman"/>
                <w:sz w:val="16"/>
                <w:szCs w:val="16"/>
              </w:rPr>
            </w:pPr>
            <w:r w:rsidRPr="0033193A">
              <w:rPr>
                <w:rFonts w:ascii="Times New Roman" w:hAnsi="Times New Roman"/>
                <w:sz w:val="16"/>
                <w:szCs w:val="16"/>
              </w:rPr>
              <w:t>LTE_D2D_Prox-Core</w:t>
            </w:r>
          </w:p>
        </w:tc>
      </w:tr>
      <w:tr w:rsidR="0033193A" w:rsidRPr="0033193A" w14:paraId="01860C83" w14:textId="77777777" w:rsidTr="0033193A">
        <w:tc>
          <w:tcPr>
            <w:tcW w:w="795" w:type="dxa"/>
            <w:vAlign w:val="center"/>
          </w:tcPr>
          <w:p w14:paraId="03CAF7EE" w14:textId="120A90C1" w:rsidR="0033193A" w:rsidRPr="0033193A" w:rsidRDefault="0033193A" w:rsidP="0033193A">
            <w:pPr>
              <w:rPr>
                <w:rFonts w:ascii="Times New Roman" w:hAnsi="Times New Roman"/>
                <w:sz w:val="16"/>
                <w:szCs w:val="16"/>
              </w:rPr>
            </w:pPr>
            <w:r w:rsidRPr="0033193A">
              <w:rPr>
                <w:rFonts w:ascii="Times New Roman" w:hAnsi="Times New Roman"/>
                <w:sz w:val="16"/>
                <w:szCs w:val="16"/>
              </w:rPr>
              <w:t>36.212</w:t>
            </w:r>
          </w:p>
        </w:tc>
        <w:tc>
          <w:tcPr>
            <w:tcW w:w="661" w:type="dxa"/>
            <w:vAlign w:val="center"/>
          </w:tcPr>
          <w:p w14:paraId="1C961126" w14:textId="3A600552" w:rsidR="0033193A" w:rsidRPr="0033193A" w:rsidRDefault="0033193A" w:rsidP="0033193A">
            <w:pPr>
              <w:rPr>
                <w:rFonts w:ascii="Times New Roman" w:hAnsi="Times New Roman"/>
                <w:sz w:val="16"/>
                <w:szCs w:val="16"/>
              </w:rPr>
            </w:pPr>
            <w:r w:rsidRPr="0033193A">
              <w:rPr>
                <w:rFonts w:ascii="Times New Roman" w:hAnsi="Times New Roman"/>
                <w:sz w:val="16"/>
                <w:szCs w:val="16"/>
              </w:rPr>
              <w:t>163</w:t>
            </w:r>
          </w:p>
        </w:tc>
        <w:tc>
          <w:tcPr>
            <w:tcW w:w="543" w:type="dxa"/>
            <w:vAlign w:val="center"/>
          </w:tcPr>
          <w:p w14:paraId="441C8E4F" w14:textId="10B8E007" w:rsidR="0033193A" w:rsidRPr="0033193A" w:rsidRDefault="0033193A" w:rsidP="0033193A">
            <w:pPr>
              <w:rPr>
                <w:rFonts w:ascii="Times New Roman" w:hAnsi="Times New Roman"/>
                <w:sz w:val="16"/>
                <w:szCs w:val="16"/>
              </w:rPr>
            </w:pPr>
            <w:r w:rsidRPr="0033193A">
              <w:rPr>
                <w:rFonts w:ascii="Times New Roman" w:hAnsi="Times New Roman"/>
                <w:sz w:val="16"/>
                <w:szCs w:val="16"/>
              </w:rPr>
              <w:t>3</w:t>
            </w:r>
          </w:p>
        </w:tc>
        <w:tc>
          <w:tcPr>
            <w:tcW w:w="777" w:type="dxa"/>
            <w:vAlign w:val="center"/>
          </w:tcPr>
          <w:p w14:paraId="168C4CAF" w14:textId="1F7719BA"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1F66A334" w14:textId="3722BC5A" w:rsidR="0033193A" w:rsidRPr="0033193A" w:rsidRDefault="0033193A" w:rsidP="0033193A">
            <w:pPr>
              <w:rPr>
                <w:rFonts w:ascii="Times New Roman" w:hAnsi="Times New Roman"/>
                <w:sz w:val="16"/>
                <w:szCs w:val="16"/>
              </w:rPr>
            </w:pPr>
            <w:r w:rsidRPr="0033193A">
              <w:rPr>
                <w:rFonts w:ascii="Times New Roman" w:hAnsi="Times New Roman"/>
                <w:sz w:val="16"/>
                <w:szCs w:val="16"/>
              </w:rPr>
              <w:t>Correction for rate matching parameters for UE categories 11 and 12 for 36.212</w:t>
            </w:r>
          </w:p>
        </w:tc>
        <w:tc>
          <w:tcPr>
            <w:tcW w:w="563" w:type="dxa"/>
            <w:vAlign w:val="center"/>
          </w:tcPr>
          <w:p w14:paraId="3F8FBC43" w14:textId="4AA0A2FC" w:rsidR="0033193A" w:rsidRPr="0033193A" w:rsidRDefault="0033193A" w:rsidP="0033193A">
            <w:pPr>
              <w:rPr>
                <w:rFonts w:ascii="Times New Roman" w:hAnsi="Times New Roman"/>
                <w:sz w:val="16"/>
                <w:szCs w:val="16"/>
              </w:rPr>
            </w:pPr>
            <w:r w:rsidRPr="0033193A">
              <w:rPr>
                <w:rFonts w:ascii="Times New Roman" w:hAnsi="Times New Roman"/>
                <w:sz w:val="16"/>
                <w:szCs w:val="16"/>
              </w:rPr>
              <w:t>F</w:t>
            </w:r>
          </w:p>
        </w:tc>
        <w:tc>
          <w:tcPr>
            <w:tcW w:w="674" w:type="dxa"/>
            <w:vAlign w:val="center"/>
          </w:tcPr>
          <w:p w14:paraId="08361CED" w14:textId="0F9972AB" w:rsidR="0033193A" w:rsidRPr="0033193A" w:rsidRDefault="0033193A" w:rsidP="0033193A">
            <w:pPr>
              <w:rPr>
                <w:rFonts w:ascii="Times New Roman" w:hAnsi="Times New Roman"/>
                <w:sz w:val="16"/>
                <w:szCs w:val="16"/>
              </w:rPr>
            </w:pPr>
            <w:r w:rsidRPr="0033193A">
              <w:rPr>
                <w:rFonts w:ascii="Times New Roman" w:hAnsi="Times New Roman"/>
                <w:sz w:val="16"/>
                <w:szCs w:val="16"/>
              </w:rPr>
              <w:t>12.2.0</w:t>
            </w:r>
          </w:p>
        </w:tc>
        <w:tc>
          <w:tcPr>
            <w:tcW w:w="1097" w:type="dxa"/>
          </w:tcPr>
          <w:p w14:paraId="1F00679F" w14:textId="129BC403"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R1-145486</w:t>
            </w:r>
          </w:p>
        </w:tc>
        <w:tc>
          <w:tcPr>
            <w:tcW w:w="2939" w:type="dxa"/>
            <w:vAlign w:val="center"/>
          </w:tcPr>
          <w:p w14:paraId="6D940917" w14:textId="64F0FF9C" w:rsidR="0033193A" w:rsidRPr="0033193A" w:rsidRDefault="0033193A" w:rsidP="0033193A">
            <w:pPr>
              <w:rPr>
                <w:rFonts w:ascii="Times New Roman" w:hAnsi="Times New Roman"/>
                <w:sz w:val="16"/>
                <w:szCs w:val="16"/>
              </w:rPr>
            </w:pPr>
            <w:r w:rsidRPr="0033193A">
              <w:rPr>
                <w:rFonts w:ascii="Times New Roman" w:hAnsi="Times New Roman"/>
                <w:sz w:val="16"/>
                <w:szCs w:val="16"/>
              </w:rPr>
              <w:t>Huawei</w:t>
            </w:r>
          </w:p>
        </w:tc>
        <w:tc>
          <w:tcPr>
            <w:tcW w:w="2552" w:type="dxa"/>
            <w:vAlign w:val="center"/>
          </w:tcPr>
          <w:p w14:paraId="632D9863" w14:textId="6068A7D3" w:rsidR="0033193A" w:rsidRPr="0033193A" w:rsidRDefault="0033193A" w:rsidP="0033193A">
            <w:pPr>
              <w:rPr>
                <w:rFonts w:ascii="Times New Roman" w:hAnsi="Times New Roman"/>
                <w:sz w:val="16"/>
                <w:szCs w:val="16"/>
                <w:lang w:val="fr-FR"/>
              </w:rPr>
            </w:pPr>
            <w:r w:rsidRPr="0033193A">
              <w:rPr>
                <w:rFonts w:ascii="Times New Roman" w:hAnsi="Times New Roman"/>
                <w:sz w:val="16"/>
                <w:szCs w:val="16"/>
              </w:rPr>
              <w:t>LTE_SC_enh_L1-Core</w:t>
            </w:r>
          </w:p>
        </w:tc>
      </w:tr>
      <w:tr w:rsidR="0033193A" w:rsidRPr="0033193A" w14:paraId="56344559" w14:textId="77777777" w:rsidTr="0033193A">
        <w:tc>
          <w:tcPr>
            <w:tcW w:w="795" w:type="dxa"/>
            <w:vAlign w:val="center"/>
          </w:tcPr>
          <w:p w14:paraId="0E9A9EF0" w14:textId="0CD0CACA" w:rsidR="0033193A" w:rsidRPr="0033193A" w:rsidRDefault="0033193A" w:rsidP="0033193A">
            <w:pPr>
              <w:rPr>
                <w:rFonts w:ascii="Times New Roman" w:hAnsi="Times New Roman"/>
                <w:sz w:val="16"/>
                <w:szCs w:val="16"/>
              </w:rPr>
            </w:pPr>
            <w:r w:rsidRPr="0033193A">
              <w:rPr>
                <w:rFonts w:ascii="Times New Roman" w:hAnsi="Times New Roman"/>
                <w:sz w:val="16"/>
                <w:szCs w:val="16"/>
              </w:rPr>
              <w:t>36.212</w:t>
            </w:r>
          </w:p>
        </w:tc>
        <w:tc>
          <w:tcPr>
            <w:tcW w:w="661" w:type="dxa"/>
            <w:vAlign w:val="center"/>
          </w:tcPr>
          <w:p w14:paraId="5CD00A25" w14:textId="4100517E" w:rsidR="0033193A" w:rsidRPr="0033193A" w:rsidRDefault="0033193A" w:rsidP="0033193A">
            <w:pPr>
              <w:rPr>
                <w:rFonts w:ascii="Times New Roman" w:hAnsi="Times New Roman"/>
                <w:sz w:val="16"/>
                <w:szCs w:val="16"/>
              </w:rPr>
            </w:pPr>
            <w:r w:rsidRPr="0033193A">
              <w:rPr>
                <w:rFonts w:ascii="Times New Roman" w:hAnsi="Times New Roman"/>
                <w:sz w:val="16"/>
                <w:szCs w:val="16"/>
              </w:rPr>
              <w:t>164</w:t>
            </w:r>
          </w:p>
        </w:tc>
        <w:tc>
          <w:tcPr>
            <w:tcW w:w="543" w:type="dxa"/>
            <w:vAlign w:val="center"/>
          </w:tcPr>
          <w:p w14:paraId="3422122F" w14:textId="44432BC2" w:rsidR="0033193A" w:rsidRPr="0033193A" w:rsidRDefault="0033193A" w:rsidP="0033193A">
            <w:pPr>
              <w:rPr>
                <w:rFonts w:ascii="Times New Roman" w:hAnsi="Times New Roman"/>
                <w:sz w:val="16"/>
                <w:szCs w:val="16"/>
              </w:rPr>
            </w:pPr>
            <w:r w:rsidRPr="0033193A">
              <w:rPr>
                <w:rFonts w:ascii="Times New Roman" w:hAnsi="Times New Roman"/>
                <w:sz w:val="16"/>
                <w:szCs w:val="16"/>
              </w:rPr>
              <w:t>3</w:t>
            </w:r>
          </w:p>
        </w:tc>
        <w:tc>
          <w:tcPr>
            <w:tcW w:w="777" w:type="dxa"/>
            <w:vAlign w:val="center"/>
          </w:tcPr>
          <w:p w14:paraId="1A20640D" w14:textId="5FF29B46"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67AB0B6E" w14:textId="793BB88C" w:rsidR="0033193A" w:rsidRPr="0033193A" w:rsidRDefault="0033193A" w:rsidP="0033193A">
            <w:pPr>
              <w:rPr>
                <w:rFonts w:ascii="Times New Roman" w:hAnsi="Times New Roman"/>
                <w:sz w:val="16"/>
                <w:szCs w:val="16"/>
              </w:rPr>
            </w:pPr>
            <w:r w:rsidRPr="0033193A">
              <w:rPr>
                <w:rFonts w:ascii="Times New Roman" w:hAnsi="Times New Roman"/>
                <w:sz w:val="16"/>
                <w:szCs w:val="16"/>
              </w:rPr>
              <w:t>Clarification of PUSCH rate matching with SRS</w:t>
            </w:r>
          </w:p>
        </w:tc>
        <w:tc>
          <w:tcPr>
            <w:tcW w:w="563" w:type="dxa"/>
            <w:vAlign w:val="center"/>
          </w:tcPr>
          <w:p w14:paraId="27E26A75" w14:textId="0323D730" w:rsidR="0033193A" w:rsidRPr="0033193A" w:rsidRDefault="0033193A" w:rsidP="0033193A">
            <w:pPr>
              <w:rPr>
                <w:rFonts w:ascii="Times New Roman" w:hAnsi="Times New Roman"/>
                <w:sz w:val="16"/>
                <w:szCs w:val="16"/>
              </w:rPr>
            </w:pPr>
            <w:r w:rsidRPr="0033193A">
              <w:rPr>
                <w:rFonts w:ascii="Times New Roman" w:hAnsi="Times New Roman"/>
                <w:sz w:val="16"/>
                <w:szCs w:val="16"/>
              </w:rPr>
              <w:t>F</w:t>
            </w:r>
          </w:p>
        </w:tc>
        <w:tc>
          <w:tcPr>
            <w:tcW w:w="674" w:type="dxa"/>
            <w:vAlign w:val="center"/>
          </w:tcPr>
          <w:p w14:paraId="341AC8C5" w14:textId="1102F786" w:rsidR="0033193A" w:rsidRPr="0033193A" w:rsidRDefault="0033193A" w:rsidP="0033193A">
            <w:pPr>
              <w:rPr>
                <w:rFonts w:ascii="Times New Roman" w:hAnsi="Times New Roman"/>
                <w:sz w:val="16"/>
                <w:szCs w:val="16"/>
              </w:rPr>
            </w:pPr>
            <w:r w:rsidRPr="0033193A">
              <w:rPr>
                <w:rFonts w:ascii="Times New Roman" w:hAnsi="Times New Roman"/>
                <w:sz w:val="16"/>
                <w:szCs w:val="16"/>
              </w:rPr>
              <w:t>12.2.0</w:t>
            </w:r>
          </w:p>
        </w:tc>
        <w:tc>
          <w:tcPr>
            <w:tcW w:w="1097" w:type="dxa"/>
          </w:tcPr>
          <w:p w14:paraId="0295053D" w14:textId="7CBB7576"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R1-145431</w:t>
            </w:r>
          </w:p>
        </w:tc>
        <w:tc>
          <w:tcPr>
            <w:tcW w:w="2939" w:type="dxa"/>
            <w:vAlign w:val="center"/>
          </w:tcPr>
          <w:p w14:paraId="29F69635" w14:textId="0C8AE9CD" w:rsidR="0033193A" w:rsidRPr="0033193A" w:rsidRDefault="0033193A" w:rsidP="0033193A">
            <w:pPr>
              <w:rPr>
                <w:rFonts w:ascii="Times New Roman" w:hAnsi="Times New Roman"/>
                <w:sz w:val="16"/>
                <w:szCs w:val="16"/>
              </w:rPr>
            </w:pPr>
            <w:r w:rsidRPr="0033193A">
              <w:rPr>
                <w:rFonts w:ascii="Times New Roman" w:hAnsi="Times New Roman"/>
                <w:sz w:val="16"/>
                <w:szCs w:val="16"/>
              </w:rPr>
              <w:t>LG Electronics</w:t>
            </w:r>
          </w:p>
        </w:tc>
        <w:tc>
          <w:tcPr>
            <w:tcW w:w="2552" w:type="dxa"/>
            <w:vAlign w:val="center"/>
          </w:tcPr>
          <w:p w14:paraId="73ED26B3" w14:textId="29FB3D02" w:rsidR="0033193A" w:rsidRPr="0033193A" w:rsidRDefault="0033193A" w:rsidP="0033193A">
            <w:pPr>
              <w:rPr>
                <w:rFonts w:ascii="Times New Roman" w:hAnsi="Times New Roman"/>
                <w:sz w:val="16"/>
                <w:szCs w:val="16"/>
              </w:rPr>
            </w:pPr>
            <w:r w:rsidRPr="0033193A">
              <w:rPr>
                <w:rFonts w:ascii="Times New Roman" w:hAnsi="Times New Roman"/>
                <w:sz w:val="16"/>
                <w:szCs w:val="16"/>
              </w:rPr>
              <w:t>LTE_CA -Core</w:t>
            </w:r>
          </w:p>
        </w:tc>
      </w:tr>
      <w:tr w:rsidR="0033193A" w:rsidRPr="0033193A" w14:paraId="4EA8C013" w14:textId="77777777" w:rsidTr="0033193A">
        <w:tc>
          <w:tcPr>
            <w:tcW w:w="795" w:type="dxa"/>
            <w:vAlign w:val="center"/>
          </w:tcPr>
          <w:p w14:paraId="2E555840" w14:textId="39DE942B" w:rsidR="0033193A" w:rsidRPr="0033193A" w:rsidRDefault="0033193A" w:rsidP="0033193A">
            <w:pPr>
              <w:rPr>
                <w:rFonts w:ascii="Times New Roman" w:hAnsi="Times New Roman"/>
                <w:sz w:val="16"/>
                <w:szCs w:val="16"/>
              </w:rPr>
            </w:pPr>
            <w:r w:rsidRPr="0033193A">
              <w:rPr>
                <w:rFonts w:ascii="Times New Roman" w:hAnsi="Times New Roman"/>
                <w:sz w:val="16"/>
                <w:szCs w:val="16"/>
              </w:rPr>
              <w:t>36.212</w:t>
            </w:r>
          </w:p>
        </w:tc>
        <w:tc>
          <w:tcPr>
            <w:tcW w:w="661" w:type="dxa"/>
            <w:vAlign w:val="center"/>
          </w:tcPr>
          <w:p w14:paraId="1B275ED4" w14:textId="2AE700DA" w:rsidR="0033193A" w:rsidRPr="0033193A" w:rsidRDefault="0033193A" w:rsidP="0033193A">
            <w:pPr>
              <w:rPr>
                <w:rFonts w:ascii="Times New Roman" w:hAnsi="Times New Roman"/>
                <w:sz w:val="16"/>
                <w:szCs w:val="16"/>
              </w:rPr>
            </w:pPr>
            <w:r w:rsidRPr="0033193A">
              <w:rPr>
                <w:rFonts w:ascii="Times New Roman" w:hAnsi="Times New Roman"/>
                <w:sz w:val="16"/>
                <w:szCs w:val="16"/>
              </w:rPr>
              <w:t>166</w:t>
            </w:r>
          </w:p>
        </w:tc>
        <w:tc>
          <w:tcPr>
            <w:tcW w:w="543" w:type="dxa"/>
            <w:vAlign w:val="center"/>
          </w:tcPr>
          <w:p w14:paraId="506D9ABF" w14:textId="7B186CC1" w:rsidR="0033193A" w:rsidRPr="0033193A" w:rsidRDefault="0033193A" w:rsidP="0033193A">
            <w:pPr>
              <w:rPr>
                <w:rFonts w:ascii="Times New Roman" w:hAnsi="Times New Roman"/>
                <w:sz w:val="16"/>
                <w:szCs w:val="16"/>
              </w:rPr>
            </w:pPr>
            <w:r w:rsidRPr="0033193A">
              <w:rPr>
                <w:rFonts w:ascii="Times New Roman" w:hAnsi="Times New Roman"/>
                <w:sz w:val="16"/>
                <w:szCs w:val="16"/>
              </w:rPr>
              <w:t>-</w:t>
            </w:r>
          </w:p>
        </w:tc>
        <w:tc>
          <w:tcPr>
            <w:tcW w:w="777" w:type="dxa"/>
            <w:vAlign w:val="center"/>
          </w:tcPr>
          <w:p w14:paraId="17D65FEA" w14:textId="731125D7"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162A5546" w14:textId="73E5A183" w:rsidR="0033193A" w:rsidRPr="0033193A" w:rsidRDefault="0033193A" w:rsidP="0033193A">
            <w:pPr>
              <w:rPr>
                <w:rFonts w:ascii="Times New Roman" w:hAnsi="Times New Roman"/>
                <w:sz w:val="16"/>
                <w:szCs w:val="16"/>
              </w:rPr>
            </w:pPr>
            <w:r w:rsidRPr="0033193A">
              <w:rPr>
                <w:rFonts w:ascii="Times New Roman" w:hAnsi="Times New Roman"/>
                <w:sz w:val="16"/>
                <w:szCs w:val="16"/>
              </w:rPr>
              <w:t>Introduction of Dual Connectivity feature into 36.212</w:t>
            </w:r>
          </w:p>
        </w:tc>
        <w:tc>
          <w:tcPr>
            <w:tcW w:w="563" w:type="dxa"/>
            <w:vAlign w:val="center"/>
          </w:tcPr>
          <w:p w14:paraId="711619EC" w14:textId="4B721AE5" w:rsidR="0033193A" w:rsidRPr="0033193A" w:rsidRDefault="0033193A" w:rsidP="0033193A">
            <w:pPr>
              <w:rPr>
                <w:rFonts w:ascii="Times New Roman" w:hAnsi="Times New Roman"/>
                <w:sz w:val="16"/>
                <w:szCs w:val="16"/>
              </w:rPr>
            </w:pPr>
            <w:r w:rsidRPr="0033193A">
              <w:rPr>
                <w:rFonts w:ascii="Times New Roman" w:hAnsi="Times New Roman"/>
                <w:sz w:val="16"/>
                <w:szCs w:val="16"/>
              </w:rPr>
              <w:t>B</w:t>
            </w:r>
          </w:p>
        </w:tc>
        <w:tc>
          <w:tcPr>
            <w:tcW w:w="674" w:type="dxa"/>
            <w:vAlign w:val="center"/>
          </w:tcPr>
          <w:p w14:paraId="77ED551D" w14:textId="737EAA37" w:rsidR="0033193A" w:rsidRPr="0033193A" w:rsidRDefault="0033193A" w:rsidP="0033193A">
            <w:pPr>
              <w:rPr>
                <w:rFonts w:ascii="Times New Roman" w:hAnsi="Times New Roman"/>
                <w:sz w:val="16"/>
                <w:szCs w:val="16"/>
              </w:rPr>
            </w:pPr>
            <w:r w:rsidRPr="0033193A">
              <w:rPr>
                <w:rFonts w:ascii="Times New Roman" w:hAnsi="Times New Roman"/>
                <w:sz w:val="16"/>
                <w:szCs w:val="16"/>
              </w:rPr>
              <w:t>12.2.0</w:t>
            </w:r>
          </w:p>
        </w:tc>
        <w:tc>
          <w:tcPr>
            <w:tcW w:w="1097" w:type="dxa"/>
          </w:tcPr>
          <w:p w14:paraId="66E72667" w14:textId="3E962FEC" w:rsidR="0033193A" w:rsidRPr="0033193A" w:rsidRDefault="0033193A" w:rsidP="0033193A">
            <w:pPr>
              <w:rPr>
                <w:rFonts w:ascii="Times New Roman" w:hAnsi="Times New Roman"/>
                <w:sz w:val="16"/>
                <w:szCs w:val="16"/>
              </w:rPr>
            </w:pPr>
            <w:r w:rsidRPr="0033193A">
              <w:rPr>
                <w:rFonts w:ascii="Times New Roman" w:hAnsi="Times New Roman"/>
                <w:sz w:val="16"/>
                <w:szCs w:val="16"/>
              </w:rPr>
              <w:t>R1-145091</w:t>
            </w:r>
          </w:p>
        </w:tc>
        <w:tc>
          <w:tcPr>
            <w:tcW w:w="2939" w:type="dxa"/>
            <w:vAlign w:val="center"/>
          </w:tcPr>
          <w:p w14:paraId="4CB93AC6" w14:textId="4838270D" w:rsidR="0033193A" w:rsidRPr="0033193A" w:rsidRDefault="0033193A" w:rsidP="0033193A">
            <w:pPr>
              <w:rPr>
                <w:rFonts w:ascii="Times New Roman" w:hAnsi="Times New Roman"/>
                <w:sz w:val="16"/>
                <w:szCs w:val="16"/>
              </w:rPr>
            </w:pPr>
            <w:r w:rsidRPr="0033193A">
              <w:rPr>
                <w:rFonts w:ascii="Times New Roman" w:hAnsi="Times New Roman"/>
                <w:sz w:val="16"/>
                <w:szCs w:val="16"/>
              </w:rPr>
              <w:t>Huawei</w:t>
            </w:r>
          </w:p>
        </w:tc>
        <w:tc>
          <w:tcPr>
            <w:tcW w:w="2552" w:type="dxa"/>
            <w:vAlign w:val="center"/>
          </w:tcPr>
          <w:p w14:paraId="79109358" w14:textId="26602E60" w:rsidR="0033193A" w:rsidRPr="0033193A" w:rsidRDefault="0033193A" w:rsidP="0033193A">
            <w:pPr>
              <w:rPr>
                <w:rFonts w:ascii="Times New Roman" w:hAnsi="Times New Roman"/>
                <w:sz w:val="16"/>
                <w:szCs w:val="16"/>
              </w:rPr>
            </w:pPr>
            <w:r w:rsidRPr="0033193A">
              <w:rPr>
                <w:rFonts w:ascii="Times New Roman" w:hAnsi="Times New Roman"/>
                <w:sz w:val="16"/>
                <w:szCs w:val="16"/>
              </w:rPr>
              <w:t>LTE_SC_enh_dualC-Core</w:t>
            </w:r>
          </w:p>
        </w:tc>
      </w:tr>
      <w:tr w:rsidR="0033193A" w:rsidRPr="0033193A" w14:paraId="6F092F64" w14:textId="77777777" w:rsidTr="0033193A">
        <w:tc>
          <w:tcPr>
            <w:tcW w:w="795" w:type="dxa"/>
            <w:vAlign w:val="center"/>
          </w:tcPr>
          <w:p w14:paraId="6E372796" w14:textId="5D54F6D1" w:rsidR="0033193A" w:rsidRPr="0033193A" w:rsidRDefault="0033193A" w:rsidP="0033193A">
            <w:pPr>
              <w:rPr>
                <w:rFonts w:ascii="Times New Roman" w:hAnsi="Times New Roman"/>
                <w:sz w:val="16"/>
                <w:szCs w:val="16"/>
              </w:rPr>
            </w:pPr>
            <w:r w:rsidRPr="0033193A">
              <w:rPr>
                <w:rFonts w:ascii="Times New Roman" w:hAnsi="Times New Roman"/>
                <w:sz w:val="16"/>
                <w:szCs w:val="16"/>
              </w:rPr>
              <w:t>36.213</w:t>
            </w:r>
          </w:p>
        </w:tc>
        <w:tc>
          <w:tcPr>
            <w:tcW w:w="661" w:type="dxa"/>
            <w:vAlign w:val="center"/>
          </w:tcPr>
          <w:p w14:paraId="54F6A698" w14:textId="1F8D8D10" w:rsidR="0033193A" w:rsidRPr="0033193A" w:rsidRDefault="0033193A" w:rsidP="0033193A">
            <w:pPr>
              <w:rPr>
                <w:rFonts w:ascii="Times New Roman" w:hAnsi="Times New Roman"/>
                <w:sz w:val="16"/>
                <w:szCs w:val="16"/>
              </w:rPr>
            </w:pPr>
            <w:r w:rsidRPr="0033193A">
              <w:rPr>
                <w:rFonts w:ascii="Times New Roman" w:hAnsi="Times New Roman"/>
                <w:sz w:val="16"/>
                <w:szCs w:val="16"/>
              </w:rPr>
              <w:t>482</w:t>
            </w:r>
          </w:p>
        </w:tc>
        <w:tc>
          <w:tcPr>
            <w:tcW w:w="543" w:type="dxa"/>
            <w:vAlign w:val="center"/>
          </w:tcPr>
          <w:p w14:paraId="1561EDDD" w14:textId="14697030" w:rsidR="0033193A" w:rsidRPr="0033193A" w:rsidRDefault="0033193A" w:rsidP="0033193A">
            <w:pPr>
              <w:rPr>
                <w:rFonts w:ascii="Times New Roman" w:hAnsi="Times New Roman"/>
                <w:sz w:val="16"/>
                <w:szCs w:val="16"/>
              </w:rPr>
            </w:pPr>
            <w:r w:rsidRPr="0033193A">
              <w:rPr>
                <w:rFonts w:ascii="Times New Roman" w:hAnsi="Times New Roman"/>
                <w:sz w:val="16"/>
                <w:szCs w:val="16"/>
              </w:rPr>
              <w:t>5</w:t>
            </w:r>
          </w:p>
        </w:tc>
        <w:tc>
          <w:tcPr>
            <w:tcW w:w="777" w:type="dxa"/>
            <w:vAlign w:val="center"/>
          </w:tcPr>
          <w:p w14:paraId="68EEE630" w14:textId="2C019EF5"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3001B467" w14:textId="553BD559" w:rsidR="0033193A" w:rsidRPr="0033193A" w:rsidRDefault="0033193A" w:rsidP="0033193A">
            <w:pPr>
              <w:rPr>
                <w:rFonts w:ascii="Times New Roman" w:hAnsi="Times New Roman"/>
                <w:sz w:val="16"/>
                <w:szCs w:val="16"/>
              </w:rPr>
            </w:pPr>
            <w:r w:rsidRPr="0033193A">
              <w:rPr>
                <w:rFonts w:ascii="Times New Roman" w:hAnsi="Times New Roman"/>
                <w:sz w:val="16"/>
                <w:szCs w:val="16"/>
              </w:rPr>
              <w:t>Introduction of Dual Connectivity, Small Cell Enhancements, NAICS, eIMTA, and TDD-FDD CA features</w:t>
            </w:r>
          </w:p>
        </w:tc>
        <w:tc>
          <w:tcPr>
            <w:tcW w:w="563" w:type="dxa"/>
            <w:vAlign w:val="center"/>
          </w:tcPr>
          <w:p w14:paraId="4C729BA6" w14:textId="7374A7F2" w:rsidR="0033193A" w:rsidRPr="0033193A" w:rsidRDefault="0033193A" w:rsidP="0033193A">
            <w:pPr>
              <w:rPr>
                <w:rFonts w:ascii="Times New Roman" w:hAnsi="Times New Roman"/>
                <w:sz w:val="16"/>
                <w:szCs w:val="16"/>
              </w:rPr>
            </w:pPr>
            <w:r w:rsidRPr="0033193A">
              <w:rPr>
                <w:rFonts w:ascii="Times New Roman" w:hAnsi="Times New Roman"/>
                <w:sz w:val="16"/>
                <w:szCs w:val="16"/>
              </w:rPr>
              <w:t>B</w:t>
            </w:r>
          </w:p>
        </w:tc>
        <w:tc>
          <w:tcPr>
            <w:tcW w:w="674" w:type="dxa"/>
            <w:vAlign w:val="center"/>
          </w:tcPr>
          <w:p w14:paraId="63CA0D0A" w14:textId="5D5BEF57" w:rsidR="0033193A" w:rsidRPr="0033193A" w:rsidRDefault="0033193A" w:rsidP="0033193A">
            <w:pPr>
              <w:rPr>
                <w:rFonts w:ascii="Times New Roman" w:hAnsi="Times New Roman"/>
                <w:sz w:val="16"/>
                <w:szCs w:val="16"/>
              </w:rPr>
            </w:pPr>
            <w:r w:rsidRPr="0033193A">
              <w:rPr>
                <w:rFonts w:ascii="Times New Roman" w:hAnsi="Times New Roman"/>
                <w:sz w:val="16"/>
                <w:szCs w:val="16"/>
              </w:rPr>
              <w:t>12.3.0</w:t>
            </w:r>
          </w:p>
        </w:tc>
        <w:tc>
          <w:tcPr>
            <w:tcW w:w="1097" w:type="dxa"/>
          </w:tcPr>
          <w:p w14:paraId="59631B63" w14:textId="22B9348C"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R1-145491</w:t>
            </w:r>
          </w:p>
        </w:tc>
        <w:tc>
          <w:tcPr>
            <w:tcW w:w="2939" w:type="dxa"/>
            <w:vAlign w:val="center"/>
          </w:tcPr>
          <w:p w14:paraId="4A1E8E3D" w14:textId="2D3F05CD" w:rsidR="0033193A" w:rsidRPr="0033193A" w:rsidRDefault="0033193A" w:rsidP="0033193A">
            <w:pPr>
              <w:rPr>
                <w:rFonts w:ascii="Times New Roman" w:hAnsi="Times New Roman"/>
                <w:sz w:val="16"/>
                <w:szCs w:val="16"/>
              </w:rPr>
            </w:pPr>
            <w:r w:rsidRPr="0033193A">
              <w:rPr>
                <w:rFonts w:ascii="Times New Roman" w:hAnsi="Times New Roman"/>
                <w:sz w:val="16"/>
                <w:szCs w:val="16"/>
              </w:rPr>
              <w:t>Editor (Motorola Mobility)</w:t>
            </w:r>
          </w:p>
        </w:tc>
        <w:tc>
          <w:tcPr>
            <w:tcW w:w="2552" w:type="dxa"/>
            <w:vAlign w:val="center"/>
          </w:tcPr>
          <w:p w14:paraId="11439BDF" w14:textId="52DFD8A3" w:rsidR="0033193A" w:rsidRPr="0033193A" w:rsidRDefault="0033193A" w:rsidP="0033193A">
            <w:pPr>
              <w:rPr>
                <w:rFonts w:ascii="Times New Roman" w:hAnsi="Times New Roman"/>
                <w:sz w:val="16"/>
                <w:szCs w:val="16"/>
                <w:lang w:val="fr-FR"/>
              </w:rPr>
            </w:pPr>
            <w:r w:rsidRPr="0033193A">
              <w:rPr>
                <w:rFonts w:ascii="Times New Roman" w:hAnsi="Times New Roman"/>
                <w:sz w:val="16"/>
                <w:szCs w:val="16"/>
              </w:rPr>
              <w:t>LTE_SC_enh_dualC-Core, LTE_SC_enh_L1-Core, LTE_NAICS-Core, LTE_TDD_eIMTA-Core, LTE_CA_TDD_FDD-Core</w:t>
            </w:r>
          </w:p>
        </w:tc>
      </w:tr>
      <w:tr w:rsidR="0033193A" w:rsidRPr="0033193A" w14:paraId="5E97172F" w14:textId="77777777" w:rsidTr="0033193A">
        <w:tc>
          <w:tcPr>
            <w:tcW w:w="795" w:type="dxa"/>
            <w:vAlign w:val="center"/>
          </w:tcPr>
          <w:p w14:paraId="18D3988A" w14:textId="2AF9C355" w:rsidR="0033193A" w:rsidRPr="0033193A" w:rsidRDefault="0033193A" w:rsidP="0033193A">
            <w:pPr>
              <w:rPr>
                <w:rFonts w:ascii="Times New Roman" w:hAnsi="Times New Roman"/>
                <w:sz w:val="16"/>
                <w:szCs w:val="16"/>
              </w:rPr>
            </w:pPr>
            <w:r w:rsidRPr="0033193A">
              <w:rPr>
                <w:rFonts w:ascii="Times New Roman" w:hAnsi="Times New Roman"/>
                <w:sz w:val="16"/>
                <w:szCs w:val="16"/>
              </w:rPr>
              <w:t>36.213</w:t>
            </w:r>
          </w:p>
        </w:tc>
        <w:tc>
          <w:tcPr>
            <w:tcW w:w="661" w:type="dxa"/>
            <w:vAlign w:val="center"/>
          </w:tcPr>
          <w:p w14:paraId="088FB3C3" w14:textId="4AC76ED7" w:rsidR="0033193A" w:rsidRPr="0033193A" w:rsidRDefault="0033193A" w:rsidP="0033193A">
            <w:pPr>
              <w:rPr>
                <w:rFonts w:ascii="Times New Roman" w:hAnsi="Times New Roman"/>
                <w:sz w:val="16"/>
                <w:szCs w:val="16"/>
              </w:rPr>
            </w:pPr>
            <w:r w:rsidRPr="0033193A">
              <w:rPr>
                <w:rFonts w:ascii="Times New Roman" w:hAnsi="Times New Roman"/>
                <w:sz w:val="16"/>
                <w:szCs w:val="16"/>
              </w:rPr>
              <w:t>486</w:t>
            </w:r>
          </w:p>
        </w:tc>
        <w:tc>
          <w:tcPr>
            <w:tcW w:w="543" w:type="dxa"/>
            <w:vAlign w:val="center"/>
          </w:tcPr>
          <w:p w14:paraId="0BEFFA36" w14:textId="5FF41B93" w:rsidR="0033193A" w:rsidRPr="0033193A" w:rsidRDefault="0033193A" w:rsidP="0033193A">
            <w:pPr>
              <w:rPr>
                <w:rFonts w:ascii="Times New Roman" w:hAnsi="Times New Roman"/>
                <w:sz w:val="16"/>
                <w:szCs w:val="16"/>
              </w:rPr>
            </w:pPr>
            <w:r w:rsidRPr="0033193A">
              <w:rPr>
                <w:rFonts w:ascii="Times New Roman" w:hAnsi="Times New Roman"/>
                <w:sz w:val="16"/>
                <w:szCs w:val="16"/>
              </w:rPr>
              <w:t>1</w:t>
            </w:r>
          </w:p>
        </w:tc>
        <w:tc>
          <w:tcPr>
            <w:tcW w:w="777" w:type="dxa"/>
            <w:vAlign w:val="center"/>
          </w:tcPr>
          <w:p w14:paraId="105EB034" w14:textId="32D2BEB4" w:rsidR="0033193A" w:rsidRPr="0033193A" w:rsidRDefault="0033193A" w:rsidP="0033193A">
            <w:pPr>
              <w:rPr>
                <w:rFonts w:ascii="Times New Roman" w:hAnsi="Times New Roman"/>
                <w:sz w:val="16"/>
                <w:szCs w:val="16"/>
              </w:rPr>
            </w:pPr>
            <w:r w:rsidRPr="0033193A">
              <w:rPr>
                <w:rFonts w:ascii="Times New Roman" w:hAnsi="Times New Roman"/>
                <w:sz w:val="16"/>
                <w:szCs w:val="16"/>
              </w:rPr>
              <w:t>Rel-11</w:t>
            </w:r>
          </w:p>
        </w:tc>
        <w:tc>
          <w:tcPr>
            <w:tcW w:w="2861" w:type="dxa"/>
            <w:vAlign w:val="center"/>
          </w:tcPr>
          <w:p w14:paraId="1B9A726A" w14:textId="59EAD33C" w:rsidR="0033193A" w:rsidRPr="0033193A" w:rsidRDefault="0033193A" w:rsidP="0033193A">
            <w:pPr>
              <w:rPr>
                <w:rFonts w:ascii="Times New Roman" w:hAnsi="Times New Roman"/>
                <w:sz w:val="16"/>
                <w:szCs w:val="16"/>
              </w:rPr>
            </w:pPr>
            <w:r w:rsidRPr="0033193A">
              <w:rPr>
                <w:rFonts w:ascii="Times New Roman" w:hAnsi="Times New Roman"/>
                <w:sz w:val="16"/>
                <w:szCs w:val="16"/>
              </w:rPr>
              <w:t>Clarification of periodic CSI feedback for subband CQI and PMI</w:t>
            </w:r>
          </w:p>
        </w:tc>
        <w:tc>
          <w:tcPr>
            <w:tcW w:w="563" w:type="dxa"/>
            <w:vAlign w:val="center"/>
          </w:tcPr>
          <w:p w14:paraId="0F2416D7" w14:textId="20B68874" w:rsidR="0033193A" w:rsidRPr="0033193A" w:rsidRDefault="0033193A" w:rsidP="0033193A">
            <w:pPr>
              <w:rPr>
                <w:rFonts w:ascii="Times New Roman" w:hAnsi="Times New Roman"/>
                <w:sz w:val="16"/>
                <w:szCs w:val="16"/>
              </w:rPr>
            </w:pPr>
            <w:r w:rsidRPr="0033193A">
              <w:rPr>
                <w:rFonts w:ascii="Times New Roman" w:hAnsi="Times New Roman"/>
                <w:sz w:val="16"/>
                <w:szCs w:val="16"/>
              </w:rPr>
              <w:t>F</w:t>
            </w:r>
          </w:p>
        </w:tc>
        <w:tc>
          <w:tcPr>
            <w:tcW w:w="674" w:type="dxa"/>
            <w:vAlign w:val="center"/>
          </w:tcPr>
          <w:p w14:paraId="768CF0C5" w14:textId="159D93F3" w:rsidR="0033193A" w:rsidRPr="0033193A" w:rsidRDefault="0033193A" w:rsidP="0033193A">
            <w:pPr>
              <w:rPr>
                <w:rFonts w:ascii="Times New Roman" w:hAnsi="Times New Roman"/>
                <w:sz w:val="16"/>
                <w:szCs w:val="16"/>
              </w:rPr>
            </w:pPr>
            <w:r w:rsidRPr="0033193A">
              <w:rPr>
                <w:rFonts w:ascii="Times New Roman" w:hAnsi="Times New Roman"/>
                <w:sz w:val="16"/>
                <w:szCs w:val="16"/>
              </w:rPr>
              <w:t>11.8.0</w:t>
            </w:r>
          </w:p>
        </w:tc>
        <w:tc>
          <w:tcPr>
            <w:tcW w:w="1097" w:type="dxa"/>
          </w:tcPr>
          <w:p w14:paraId="17FDBE63" w14:textId="3621A119" w:rsidR="0033193A" w:rsidRPr="0033193A" w:rsidRDefault="0033193A" w:rsidP="0033193A">
            <w:pPr>
              <w:rPr>
                <w:rFonts w:ascii="Times New Roman" w:hAnsi="Times New Roman"/>
                <w:sz w:val="16"/>
                <w:szCs w:val="16"/>
              </w:rPr>
            </w:pPr>
            <w:r w:rsidRPr="0033193A">
              <w:rPr>
                <w:rFonts w:ascii="Times New Roman" w:hAnsi="Times New Roman"/>
                <w:sz w:val="16"/>
                <w:szCs w:val="16"/>
              </w:rPr>
              <w:t>R1-145272</w:t>
            </w:r>
          </w:p>
        </w:tc>
        <w:tc>
          <w:tcPr>
            <w:tcW w:w="2939" w:type="dxa"/>
            <w:vAlign w:val="center"/>
          </w:tcPr>
          <w:p w14:paraId="7C7DA983" w14:textId="65CE4869" w:rsidR="0033193A" w:rsidRPr="0033193A" w:rsidRDefault="0033193A" w:rsidP="0033193A">
            <w:pPr>
              <w:rPr>
                <w:rFonts w:ascii="Times New Roman" w:hAnsi="Times New Roman"/>
                <w:sz w:val="16"/>
                <w:szCs w:val="16"/>
              </w:rPr>
            </w:pPr>
            <w:r w:rsidRPr="0033193A">
              <w:rPr>
                <w:rFonts w:ascii="Times New Roman" w:hAnsi="Times New Roman"/>
                <w:sz w:val="16"/>
                <w:szCs w:val="16"/>
              </w:rPr>
              <w:t>Samsung</w:t>
            </w:r>
          </w:p>
        </w:tc>
        <w:tc>
          <w:tcPr>
            <w:tcW w:w="2552" w:type="dxa"/>
            <w:vAlign w:val="center"/>
          </w:tcPr>
          <w:p w14:paraId="7BDD06B7" w14:textId="7086D528" w:rsidR="0033193A" w:rsidRPr="0033193A" w:rsidRDefault="0033193A" w:rsidP="0033193A">
            <w:pPr>
              <w:rPr>
                <w:rFonts w:ascii="Times New Roman" w:hAnsi="Times New Roman"/>
                <w:sz w:val="16"/>
                <w:szCs w:val="16"/>
              </w:rPr>
            </w:pPr>
            <w:r w:rsidRPr="0033193A">
              <w:rPr>
                <w:rFonts w:ascii="Times New Roman" w:hAnsi="Times New Roman"/>
                <w:sz w:val="16"/>
                <w:szCs w:val="16"/>
              </w:rPr>
              <w:t>LTE_eDL_MIMO-Core</w:t>
            </w:r>
          </w:p>
        </w:tc>
      </w:tr>
      <w:tr w:rsidR="0033193A" w:rsidRPr="0033193A" w14:paraId="028AB67C" w14:textId="77777777" w:rsidTr="0033193A">
        <w:tc>
          <w:tcPr>
            <w:tcW w:w="795" w:type="dxa"/>
            <w:vAlign w:val="center"/>
          </w:tcPr>
          <w:p w14:paraId="4E6C04E4" w14:textId="59418188" w:rsidR="0033193A" w:rsidRPr="0033193A" w:rsidRDefault="0033193A" w:rsidP="0033193A">
            <w:pPr>
              <w:rPr>
                <w:rFonts w:ascii="Times New Roman" w:hAnsi="Times New Roman"/>
                <w:sz w:val="16"/>
                <w:szCs w:val="16"/>
              </w:rPr>
            </w:pPr>
            <w:r w:rsidRPr="0033193A">
              <w:rPr>
                <w:rFonts w:ascii="Times New Roman" w:hAnsi="Times New Roman"/>
                <w:sz w:val="16"/>
                <w:szCs w:val="16"/>
              </w:rPr>
              <w:t>36.213</w:t>
            </w:r>
          </w:p>
        </w:tc>
        <w:tc>
          <w:tcPr>
            <w:tcW w:w="661" w:type="dxa"/>
            <w:vAlign w:val="center"/>
          </w:tcPr>
          <w:p w14:paraId="21047885" w14:textId="41131759" w:rsidR="0033193A" w:rsidRPr="0033193A" w:rsidRDefault="0033193A" w:rsidP="0033193A">
            <w:pPr>
              <w:rPr>
                <w:rFonts w:ascii="Times New Roman" w:hAnsi="Times New Roman"/>
                <w:sz w:val="16"/>
                <w:szCs w:val="16"/>
              </w:rPr>
            </w:pPr>
            <w:r w:rsidRPr="0033193A">
              <w:rPr>
                <w:rFonts w:ascii="Times New Roman" w:hAnsi="Times New Roman"/>
                <w:sz w:val="16"/>
                <w:szCs w:val="16"/>
              </w:rPr>
              <w:t>487</w:t>
            </w:r>
          </w:p>
        </w:tc>
        <w:tc>
          <w:tcPr>
            <w:tcW w:w="543" w:type="dxa"/>
            <w:vAlign w:val="center"/>
          </w:tcPr>
          <w:p w14:paraId="43904A0D" w14:textId="14737C1D" w:rsidR="0033193A" w:rsidRPr="0033193A" w:rsidRDefault="0033193A" w:rsidP="0033193A">
            <w:pPr>
              <w:rPr>
                <w:rFonts w:ascii="Times New Roman" w:hAnsi="Times New Roman"/>
                <w:sz w:val="16"/>
                <w:szCs w:val="16"/>
              </w:rPr>
            </w:pPr>
            <w:r w:rsidRPr="0033193A">
              <w:rPr>
                <w:rFonts w:ascii="Times New Roman" w:hAnsi="Times New Roman"/>
                <w:sz w:val="16"/>
                <w:szCs w:val="16"/>
              </w:rPr>
              <w:t>1</w:t>
            </w:r>
          </w:p>
        </w:tc>
        <w:tc>
          <w:tcPr>
            <w:tcW w:w="777" w:type="dxa"/>
            <w:vAlign w:val="center"/>
          </w:tcPr>
          <w:p w14:paraId="1175B65B" w14:textId="2D6D22A7"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6BE18E88" w14:textId="4ED72A66" w:rsidR="0033193A" w:rsidRPr="0033193A" w:rsidRDefault="0033193A" w:rsidP="0033193A">
            <w:pPr>
              <w:rPr>
                <w:rFonts w:ascii="Times New Roman" w:hAnsi="Times New Roman"/>
                <w:sz w:val="16"/>
                <w:szCs w:val="16"/>
              </w:rPr>
            </w:pPr>
            <w:r w:rsidRPr="0033193A">
              <w:rPr>
                <w:rFonts w:ascii="Times New Roman" w:hAnsi="Times New Roman"/>
                <w:sz w:val="16"/>
                <w:szCs w:val="16"/>
              </w:rPr>
              <w:t>Clarification of periodic CSI feedback for subband CQI and PMI</w:t>
            </w:r>
          </w:p>
        </w:tc>
        <w:tc>
          <w:tcPr>
            <w:tcW w:w="563" w:type="dxa"/>
            <w:vAlign w:val="center"/>
          </w:tcPr>
          <w:p w14:paraId="4725F091" w14:textId="2F825AB4" w:rsidR="0033193A" w:rsidRPr="0033193A" w:rsidRDefault="0033193A" w:rsidP="0033193A">
            <w:pPr>
              <w:rPr>
                <w:rFonts w:ascii="Times New Roman" w:hAnsi="Times New Roman"/>
                <w:sz w:val="16"/>
                <w:szCs w:val="16"/>
              </w:rPr>
            </w:pPr>
            <w:r w:rsidRPr="0033193A">
              <w:rPr>
                <w:rFonts w:ascii="Times New Roman" w:hAnsi="Times New Roman"/>
                <w:sz w:val="16"/>
                <w:szCs w:val="16"/>
              </w:rPr>
              <w:t>A</w:t>
            </w:r>
          </w:p>
        </w:tc>
        <w:tc>
          <w:tcPr>
            <w:tcW w:w="674" w:type="dxa"/>
            <w:vAlign w:val="center"/>
          </w:tcPr>
          <w:p w14:paraId="158AB994" w14:textId="36DE8874" w:rsidR="0033193A" w:rsidRPr="0033193A" w:rsidRDefault="0033193A" w:rsidP="0033193A">
            <w:pPr>
              <w:rPr>
                <w:rFonts w:ascii="Times New Roman" w:hAnsi="Times New Roman"/>
                <w:sz w:val="16"/>
                <w:szCs w:val="16"/>
              </w:rPr>
            </w:pPr>
            <w:r w:rsidRPr="0033193A">
              <w:rPr>
                <w:rFonts w:ascii="Times New Roman" w:hAnsi="Times New Roman"/>
                <w:sz w:val="16"/>
                <w:szCs w:val="16"/>
              </w:rPr>
              <w:t>12.3.0</w:t>
            </w:r>
          </w:p>
        </w:tc>
        <w:tc>
          <w:tcPr>
            <w:tcW w:w="1097" w:type="dxa"/>
          </w:tcPr>
          <w:p w14:paraId="05FE2083" w14:textId="432E0570" w:rsidR="0033193A" w:rsidRPr="0033193A" w:rsidRDefault="0033193A" w:rsidP="0033193A">
            <w:pPr>
              <w:rPr>
                <w:rFonts w:ascii="Times New Roman" w:hAnsi="Times New Roman"/>
                <w:sz w:val="16"/>
                <w:szCs w:val="16"/>
              </w:rPr>
            </w:pPr>
            <w:r w:rsidRPr="0033193A">
              <w:rPr>
                <w:rFonts w:ascii="Times New Roman" w:hAnsi="Times New Roman"/>
                <w:sz w:val="16"/>
                <w:szCs w:val="16"/>
              </w:rPr>
              <w:t>R1-145273</w:t>
            </w:r>
          </w:p>
        </w:tc>
        <w:tc>
          <w:tcPr>
            <w:tcW w:w="2939" w:type="dxa"/>
            <w:vAlign w:val="center"/>
          </w:tcPr>
          <w:p w14:paraId="0131E87B" w14:textId="35BCD42A" w:rsidR="0033193A" w:rsidRPr="0033193A" w:rsidRDefault="0033193A" w:rsidP="0033193A">
            <w:pPr>
              <w:rPr>
                <w:rFonts w:ascii="Times New Roman" w:hAnsi="Times New Roman"/>
                <w:sz w:val="16"/>
                <w:szCs w:val="16"/>
              </w:rPr>
            </w:pPr>
            <w:r w:rsidRPr="0033193A">
              <w:rPr>
                <w:rFonts w:ascii="Times New Roman" w:hAnsi="Times New Roman"/>
                <w:sz w:val="16"/>
                <w:szCs w:val="16"/>
              </w:rPr>
              <w:t>Samsung</w:t>
            </w:r>
          </w:p>
        </w:tc>
        <w:tc>
          <w:tcPr>
            <w:tcW w:w="2552" w:type="dxa"/>
            <w:vAlign w:val="center"/>
          </w:tcPr>
          <w:p w14:paraId="72B07492" w14:textId="7FAC479A" w:rsidR="0033193A" w:rsidRPr="0033193A" w:rsidRDefault="0033193A" w:rsidP="0033193A">
            <w:pPr>
              <w:rPr>
                <w:rFonts w:ascii="Times New Roman" w:hAnsi="Times New Roman"/>
                <w:sz w:val="16"/>
                <w:szCs w:val="16"/>
              </w:rPr>
            </w:pPr>
            <w:r w:rsidRPr="0033193A">
              <w:rPr>
                <w:rFonts w:ascii="Times New Roman" w:hAnsi="Times New Roman"/>
                <w:sz w:val="16"/>
                <w:szCs w:val="16"/>
              </w:rPr>
              <w:t>LTE_eDL_MIMO-Core</w:t>
            </w:r>
          </w:p>
        </w:tc>
      </w:tr>
      <w:tr w:rsidR="0033193A" w:rsidRPr="0033193A" w14:paraId="5A7BBAEF" w14:textId="77777777" w:rsidTr="0033193A">
        <w:tc>
          <w:tcPr>
            <w:tcW w:w="795" w:type="dxa"/>
            <w:vAlign w:val="center"/>
          </w:tcPr>
          <w:p w14:paraId="1E876E9E" w14:textId="1225948C" w:rsidR="0033193A" w:rsidRPr="0033193A" w:rsidRDefault="0033193A" w:rsidP="0033193A">
            <w:pPr>
              <w:rPr>
                <w:rFonts w:ascii="Times New Roman" w:hAnsi="Times New Roman"/>
                <w:sz w:val="16"/>
                <w:szCs w:val="16"/>
              </w:rPr>
            </w:pPr>
            <w:r w:rsidRPr="0033193A">
              <w:rPr>
                <w:rFonts w:ascii="Times New Roman" w:hAnsi="Times New Roman"/>
                <w:sz w:val="16"/>
                <w:szCs w:val="16"/>
              </w:rPr>
              <w:t>36.213</w:t>
            </w:r>
          </w:p>
        </w:tc>
        <w:tc>
          <w:tcPr>
            <w:tcW w:w="661" w:type="dxa"/>
            <w:vAlign w:val="center"/>
          </w:tcPr>
          <w:p w14:paraId="4CAB6663" w14:textId="46C0807F" w:rsidR="0033193A" w:rsidRPr="0033193A" w:rsidRDefault="0033193A" w:rsidP="0033193A">
            <w:pPr>
              <w:rPr>
                <w:rFonts w:ascii="Times New Roman" w:hAnsi="Times New Roman"/>
                <w:sz w:val="16"/>
                <w:szCs w:val="16"/>
              </w:rPr>
            </w:pPr>
            <w:r w:rsidRPr="0033193A">
              <w:rPr>
                <w:rFonts w:ascii="Times New Roman" w:hAnsi="Times New Roman"/>
                <w:sz w:val="16"/>
                <w:szCs w:val="16"/>
              </w:rPr>
              <w:t>490</w:t>
            </w:r>
          </w:p>
        </w:tc>
        <w:tc>
          <w:tcPr>
            <w:tcW w:w="543" w:type="dxa"/>
            <w:vAlign w:val="center"/>
          </w:tcPr>
          <w:p w14:paraId="6683BD47" w14:textId="620E6678" w:rsidR="0033193A" w:rsidRPr="0033193A" w:rsidRDefault="0033193A" w:rsidP="0033193A">
            <w:pPr>
              <w:rPr>
                <w:rFonts w:ascii="Times New Roman" w:hAnsi="Times New Roman"/>
                <w:sz w:val="16"/>
                <w:szCs w:val="16"/>
              </w:rPr>
            </w:pPr>
            <w:r w:rsidRPr="0033193A">
              <w:rPr>
                <w:rFonts w:ascii="Times New Roman" w:hAnsi="Times New Roman"/>
                <w:sz w:val="16"/>
                <w:szCs w:val="16"/>
              </w:rPr>
              <w:t>-</w:t>
            </w:r>
          </w:p>
        </w:tc>
        <w:tc>
          <w:tcPr>
            <w:tcW w:w="777" w:type="dxa"/>
            <w:vAlign w:val="center"/>
          </w:tcPr>
          <w:p w14:paraId="67013A69" w14:textId="5D7DFDBB" w:rsidR="0033193A" w:rsidRPr="0033193A" w:rsidRDefault="0033193A" w:rsidP="0033193A">
            <w:pPr>
              <w:rPr>
                <w:rFonts w:ascii="Times New Roman" w:hAnsi="Times New Roman"/>
                <w:sz w:val="16"/>
                <w:szCs w:val="16"/>
              </w:rPr>
            </w:pPr>
            <w:r w:rsidRPr="0033193A">
              <w:rPr>
                <w:rFonts w:ascii="Times New Roman" w:hAnsi="Times New Roman"/>
                <w:sz w:val="16"/>
                <w:szCs w:val="16"/>
              </w:rPr>
              <w:t>Rel-11</w:t>
            </w:r>
          </w:p>
        </w:tc>
        <w:tc>
          <w:tcPr>
            <w:tcW w:w="2861" w:type="dxa"/>
            <w:vAlign w:val="center"/>
          </w:tcPr>
          <w:p w14:paraId="352AC462" w14:textId="457BDD9A" w:rsidR="0033193A" w:rsidRPr="0033193A" w:rsidRDefault="0033193A" w:rsidP="0033193A">
            <w:pPr>
              <w:rPr>
                <w:rFonts w:ascii="Times New Roman" w:hAnsi="Times New Roman"/>
                <w:sz w:val="16"/>
                <w:szCs w:val="16"/>
              </w:rPr>
            </w:pPr>
            <w:r w:rsidRPr="0033193A">
              <w:rPr>
                <w:rFonts w:ascii="Times New Roman" w:hAnsi="Times New Roman"/>
                <w:sz w:val="16"/>
                <w:szCs w:val="16"/>
              </w:rPr>
              <w:t>Correction of the parameter CSIProcessIndex</w:t>
            </w:r>
          </w:p>
        </w:tc>
        <w:tc>
          <w:tcPr>
            <w:tcW w:w="563" w:type="dxa"/>
            <w:vAlign w:val="center"/>
          </w:tcPr>
          <w:p w14:paraId="44BCAF34" w14:textId="3BF141A6" w:rsidR="0033193A" w:rsidRPr="0033193A" w:rsidRDefault="0033193A" w:rsidP="0033193A">
            <w:pPr>
              <w:rPr>
                <w:rFonts w:ascii="Times New Roman" w:hAnsi="Times New Roman"/>
                <w:sz w:val="16"/>
                <w:szCs w:val="16"/>
              </w:rPr>
            </w:pPr>
            <w:r w:rsidRPr="0033193A">
              <w:rPr>
                <w:rFonts w:ascii="Times New Roman" w:hAnsi="Times New Roman"/>
                <w:sz w:val="16"/>
                <w:szCs w:val="16"/>
              </w:rPr>
              <w:t>F</w:t>
            </w:r>
          </w:p>
        </w:tc>
        <w:tc>
          <w:tcPr>
            <w:tcW w:w="674" w:type="dxa"/>
            <w:vAlign w:val="center"/>
          </w:tcPr>
          <w:p w14:paraId="159A424C" w14:textId="31705BF1" w:rsidR="0033193A" w:rsidRPr="0033193A" w:rsidRDefault="0033193A" w:rsidP="0033193A">
            <w:pPr>
              <w:rPr>
                <w:rFonts w:ascii="Times New Roman" w:hAnsi="Times New Roman"/>
                <w:sz w:val="16"/>
                <w:szCs w:val="16"/>
              </w:rPr>
            </w:pPr>
            <w:r w:rsidRPr="0033193A">
              <w:rPr>
                <w:rFonts w:ascii="Times New Roman" w:hAnsi="Times New Roman"/>
                <w:sz w:val="16"/>
                <w:szCs w:val="16"/>
              </w:rPr>
              <w:t>11.8.0</w:t>
            </w:r>
          </w:p>
        </w:tc>
        <w:tc>
          <w:tcPr>
            <w:tcW w:w="1097" w:type="dxa"/>
          </w:tcPr>
          <w:p w14:paraId="59EE205F" w14:textId="57936CDB" w:rsidR="0033193A" w:rsidRPr="0033193A" w:rsidRDefault="0033193A" w:rsidP="0033193A">
            <w:pPr>
              <w:rPr>
                <w:rFonts w:ascii="Times New Roman" w:hAnsi="Times New Roman"/>
                <w:sz w:val="16"/>
                <w:szCs w:val="16"/>
              </w:rPr>
            </w:pPr>
            <w:r w:rsidRPr="0033193A">
              <w:rPr>
                <w:rFonts w:ascii="Times New Roman" w:hAnsi="Times New Roman"/>
                <w:sz w:val="16"/>
                <w:szCs w:val="16"/>
              </w:rPr>
              <w:t>R1-145181</w:t>
            </w:r>
          </w:p>
        </w:tc>
        <w:tc>
          <w:tcPr>
            <w:tcW w:w="2939" w:type="dxa"/>
            <w:vAlign w:val="center"/>
          </w:tcPr>
          <w:p w14:paraId="1F5CB049" w14:textId="282417F1" w:rsidR="0033193A" w:rsidRPr="0033193A" w:rsidRDefault="0033193A" w:rsidP="0033193A">
            <w:pPr>
              <w:rPr>
                <w:rFonts w:ascii="Times New Roman" w:hAnsi="Times New Roman"/>
                <w:sz w:val="16"/>
                <w:szCs w:val="16"/>
              </w:rPr>
            </w:pPr>
            <w:r w:rsidRPr="0033193A">
              <w:rPr>
                <w:rFonts w:ascii="Times New Roman" w:hAnsi="Times New Roman"/>
                <w:sz w:val="16"/>
                <w:szCs w:val="16"/>
              </w:rPr>
              <w:t>Huawei, HiSilicon</w:t>
            </w:r>
          </w:p>
        </w:tc>
        <w:tc>
          <w:tcPr>
            <w:tcW w:w="2552" w:type="dxa"/>
            <w:vAlign w:val="center"/>
          </w:tcPr>
          <w:p w14:paraId="41E396D8" w14:textId="0F43EAB1" w:rsidR="0033193A" w:rsidRPr="0033193A" w:rsidRDefault="0033193A" w:rsidP="0033193A">
            <w:pPr>
              <w:rPr>
                <w:rFonts w:ascii="Times New Roman" w:hAnsi="Times New Roman"/>
                <w:sz w:val="16"/>
                <w:szCs w:val="16"/>
              </w:rPr>
            </w:pPr>
            <w:r w:rsidRPr="0033193A">
              <w:rPr>
                <w:rFonts w:ascii="Times New Roman" w:hAnsi="Times New Roman"/>
                <w:sz w:val="16"/>
                <w:szCs w:val="16"/>
              </w:rPr>
              <w:t>COMP_LTE_DL-Core</w:t>
            </w:r>
          </w:p>
        </w:tc>
      </w:tr>
      <w:tr w:rsidR="0033193A" w:rsidRPr="0033193A" w14:paraId="26AE04FE" w14:textId="77777777" w:rsidTr="0033193A">
        <w:tc>
          <w:tcPr>
            <w:tcW w:w="795" w:type="dxa"/>
            <w:vAlign w:val="center"/>
          </w:tcPr>
          <w:p w14:paraId="1549F9BD" w14:textId="3E83EFD6" w:rsidR="0033193A" w:rsidRPr="0033193A" w:rsidRDefault="0033193A" w:rsidP="0033193A">
            <w:pPr>
              <w:rPr>
                <w:rFonts w:ascii="Times New Roman" w:hAnsi="Times New Roman"/>
                <w:sz w:val="16"/>
                <w:szCs w:val="16"/>
              </w:rPr>
            </w:pPr>
            <w:r w:rsidRPr="0033193A">
              <w:rPr>
                <w:rFonts w:ascii="Times New Roman" w:hAnsi="Times New Roman"/>
                <w:sz w:val="16"/>
                <w:szCs w:val="16"/>
              </w:rPr>
              <w:t>36.213</w:t>
            </w:r>
          </w:p>
        </w:tc>
        <w:tc>
          <w:tcPr>
            <w:tcW w:w="661" w:type="dxa"/>
            <w:vAlign w:val="center"/>
          </w:tcPr>
          <w:p w14:paraId="51FE8A0C" w14:textId="6694C2ED" w:rsidR="0033193A" w:rsidRPr="0033193A" w:rsidRDefault="0033193A" w:rsidP="0033193A">
            <w:pPr>
              <w:rPr>
                <w:rFonts w:ascii="Times New Roman" w:hAnsi="Times New Roman"/>
                <w:sz w:val="16"/>
                <w:szCs w:val="16"/>
              </w:rPr>
            </w:pPr>
            <w:r w:rsidRPr="0033193A">
              <w:rPr>
                <w:rFonts w:ascii="Times New Roman" w:hAnsi="Times New Roman"/>
                <w:sz w:val="16"/>
                <w:szCs w:val="16"/>
              </w:rPr>
              <w:t>491</w:t>
            </w:r>
          </w:p>
        </w:tc>
        <w:tc>
          <w:tcPr>
            <w:tcW w:w="543" w:type="dxa"/>
            <w:vAlign w:val="center"/>
          </w:tcPr>
          <w:p w14:paraId="2D02C5A7" w14:textId="7406E44C" w:rsidR="0033193A" w:rsidRPr="0033193A" w:rsidRDefault="0033193A" w:rsidP="0033193A">
            <w:pPr>
              <w:rPr>
                <w:rFonts w:ascii="Times New Roman" w:hAnsi="Times New Roman"/>
                <w:sz w:val="16"/>
                <w:szCs w:val="16"/>
              </w:rPr>
            </w:pPr>
            <w:r w:rsidRPr="0033193A">
              <w:rPr>
                <w:rFonts w:ascii="Times New Roman" w:hAnsi="Times New Roman"/>
                <w:sz w:val="16"/>
                <w:szCs w:val="16"/>
              </w:rPr>
              <w:t>-</w:t>
            </w:r>
          </w:p>
        </w:tc>
        <w:tc>
          <w:tcPr>
            <w:tcW w:w="777" w:type="dxa"/>
            <w:vAlign w:val="center"/>
          </w:tcPr>
          <w:p w14:paraId="5E656298" w14:textId="47712E85"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728453A2" w14:textId="5C128858" w:rsidR="0033193A" w:rsidRPr="0033193A" w:rsidRDefault="0033193A" w:rsidP="0033193A">
            <w:pPr>
              <w:rPr>
                <w:rFonts w:ascii="Times New Roman" w:hAnsi="Times New Roman"/>
                <w:sz w:val="16"/>
                <w:szCs w:val="16"/>
              </w:rPr>
            </w:pPr>
            <w:r w:rsidRPr="0033193A">
              <w:rPr>
                <w:rFonts w:ascii="Times New Roman" w:hAnsi="Times New Roman"/>
                <w:sz w:val="16"/>
                <w:szCs w:val="16"/>
              </w:rPr>
              <w:t>Correction of the parameter CSIProcessIndex</w:t>
            </w:r>
          </w:p>
        </w:tc>
        <w:tc>
          <w:tcPr>
            <w:tcW w:w="563" w:type="dxa"/>
            <w:vAlign w:val="center"/>
          </w:tcPr>
          <w:p w14:paraId="598955B3" w14:textId="4E05849D" w:rsidR="0033193A" w:rsidRPr="0033193A" w:rsidRDefault="0033193A" w:rsidP="0033193A">
            <w:pPr>
              <w:rPr>
                <w:rFonts w:ascii="Times New Roman" w:hAnsi="Times New Roman"/>
                <w:sz w:val="16"/>
                <w:szCs w:val="16"/>
              </w:rPr>
            </w:pPr>
            <w:r w:rsidRPr="0033193A">
              <w:rPr>
                <w:rFonts w:ascii="Times New Roman" w:hAnsi="Times New Roman"/>
                <w:sz w:val="16"/>
                <w:szCs w:val="16"/>
              </w:rPr>
              <w:t>A</w:t>
            </w:r>
          </w:p>
        </w:tc>
        <w:tc>
          <w:tcPr>
            <w:tcW w:w="674" w:type="dxa"/>
            <w:vAlign w:val="center"/>
          </w:tcPr>
          <w:p w14:paraId="04A9AAF1" w14:textId="44BD6369" w:rsidR="0033193A" w:rsidRPr="0033193A" w:rsidRDefault="0033193A" w:rsidP="0033193A">
            <w:pPr>
              <w:rPr>
                <w:rFonts w:ascii="Times New Roman" w:hAnsi="Times New Roman"/>
                <w:sz w:val="16"/>
                <w:szCs w:val="16"/>
              </w:rPr>
            </w:pPr>
            <w:r w:rsidRPr="0033193A">
              <w:rPr>
                <w:rFonts w:ascii="Times New Roman" w:hAnsi="Times New Roman"/>
                <w:sz w:val="16"/>
                <w:szCs w:val="16"/>
              </w:rPr>
              <w:t>12.3.0</w:t>
            </w:r>
          </w:p>
        </w:tc>
        <w:tc>
          <w:tcPr>
            <w:tcW w:w="1097" w:type="dxa"/>
          </w:tcPr>
          <w:p w14:paraId="7C0F9D23" w14:textId="4DC3FF39" w:rsidR="0033193A" w:rsidRPr="0033193A" w:rsidRDefault="0033193A" w:rsidP="0033193A">
            <w:pPr>
              <w:rPr>
                <w:rFonts w:ascii="Times New Roman" w:hAnsi="Times New Roman"/>
                <w:sz w:val="16"/>
                <w:szCs w:val="16"/>
              </w:rPr>
            </w:pPr>
            <w:r w:rsidRPr="0033193A">
              <w:rPr>
                <w:rFonts w:ascii="Times New Roman" w:hAnsi="Times New Roman"/>
                <w:sz w:val="16"/>
                <w:szCs w:val="16"/>
              </w:rPr>
              <w:t>R1-145182</w:t>
            </w:r>
          </w:p>
        </w:tc>
        <w:tc>
          <w:tcPr>
            <w:tcW w:w="2939" w:type="dxa"/>
            <w:vAlign w:val="center"/>
          </w:tcPr>
          <w:p w14:paraId="7E0C53C1" w14:textId="0BB7335F" w:rsidR="0033193A" w:rsidRPr="0033193A" w:rsidRDefault="0033193A" w:rsidP="0033193A">
            <w:pPr>
              <w:rPr>
                <w:rFonts w:ascii="Times New Roman" w:hAnsi="Times New Roman"/>
                <w:sz w:val="16"/>
                <w:szCs w:val="16"/>
              </w:rPr>
            </w:pPr>
            <w:r w:rsidRPr="0033193A">
              <w:rPr>
                <w:rFonts w:ascii="Times New Roman" w:hAnsi="Times New Roman"/>
                <w:sz w:val="16"/>
                <w:szCs w:val="16"/>
              </w:rPr>
              <w:t>Huawei, HiSilicon</w:t>
            </w:r>
          </w:p>
        </w:tc>
        <w:tc>
          <w:tcPr>
            <w:tcW w:w="2552" w:type="dxa"/>
            <w:vAlign w:val="center"/>
          </w:tcPr>
          <w:p w14:paraId="39F5FFAF" w14:textId="3B8F32A3" w:rsidR="0033193A" w:rsidRPr="0033193A" w:rsidRDefault="0033193A" w:rsidP="0033193A">
            <w:pPr>
              <w:rPr>
                <w:rFonts w:ascii="Times New Roman" w:hAnsi="Times New Roman"/>
                <w:sz w:val="16"/>
                <w:szCs w:val="16"/>
              </w:rPr>
            </w:pPr>
            <w:r w:rsidRPr="0033193A">
              <w:rPr>
                <w:rFonts w:ascii="Times New Roman" w:hAnsi="Times New Roman"/>
                <w:sz w:val="16"/>
                <w:szCs w:val="16"/>
              </w:rPr>
              <w:t>COMP_LTE_DL-Core</w:t>
            </w:r>
          </w:p>
        </w:tc>
      </w:tr>
      <w:tr w:rsidR="0033193A" w:rsidRPr="0033193A" w14:paraId="7725A77E" w14:textId="77777777" w:rsidTr="0033193A">
        <w:tc>
          <w:tcPr>
            <w:tcW w:w="795" w:type="dxa"/>
            <w:vAlign w:val="center"/>
          </w:tcPr>
          <w:p w14:paraId="7D0238F2" w14:textId="309B8DF5" w:rsidR="0033193A" w:rsidRPr="0033193A" w:rsidRDefault="0033193A" w:rsidP="0033193A">
            <w:pPr>
              <w:rPr>
                <w:rFonts w:ascii="Times New Roman" w:hAnsi="Times New Roman"/>
                <w:sz w:val="16"/>
                <w:szCs w:val="16"/>
              </w:rPr>
            </w:pPr>
            <w:r w:rsidRPr="0033193A">
              <w:rPr>
                <w:rFonts w:ascii="Times New Roman" w:hAnsi="Times New Roman"/>
                <w:sz w:val="16"/>
                <w:szCs w:val="16"/>
              </w:rPr>
              <w:t>36.213</w:t>
            </w:r>
          </w:p>
        </w:tc>
        <w:tc>
          <w:tcPr>
            <w:tcW w:w="661" w:type="dxa"/>
            <w:vAlign w:val="center"/>
          </w:tcPr>
          <w:p w14:paraId="594F905A" w14:textId="5AA1CF89" w:rsidR="0033193A" w:rsidRPr="0033193A" w:rsidRDefault="0033193A" w:rsidP="0033193A">
            <w:pPr>
              <w:rPr>
                <w:rFonts w:ascii="Times New Roman" w:hAnsi="Times New Roman"/>
                <w:sz w:val="16"/>
                <w:szCs w:val="16"/>
              </w:rPr>
            </w:pPr>
            <w:r w:rsidRPr="0033193A">
              <w:rPr>
                <w:rFonts w:ascii="Times New Roman" w:hAnsi="Times New Roman"/>
                <w:sz w:val="16"/>
                <w:szCs w:val="16"/>
              </w:rPr>
              <w:t>492</w:t>
            </w:r>
          </w:p>
        </w:tc>
        <w:tc>
          <w:tcPr>
            <w:tcW w:w="543" w:type="dxa"/>
            <w:vAlign w:val="center"/>
          </w:tcPr>
          <w:p w14:paraId="5C61B106" w14:textId="0CA3AB51" w:rsidR="0033193A" w:rsidRPr="0033193A" w:rsidRDefault="0033193A" w:rsidP="0033193A">
            <w:pPr>
              <w:rPr>
                <w:rFonts w:ascii="Times New Roman" w:hAnsi="Times New Roman"/>
                <w:sz w:val="16"/>
                <w:szCs w:val="16"/>
              </w:rPr>
            </w:pPr>
            <w:r w:rsidRPr="0033193A">
              <w:rPr>
                <w:rFonts w:ascii="Times New Roman" w:hAnsi="Times New Roman"/>
                <w:sz w:val="16"/>
                <w:szCs w:val="16"/>
              </w:rPr>
              <w:t>-</w:t>
            </w:r>
          </w:p>
        </w:tc>
        <w:tc>
          <w:tcPr>
            <w:tcW w:w="777" w:type="dxa"/>
            <w:vAlign w:val="center"/>
          </w:tcPr>
          <w:p w14:paraId="2AD11556" w14:textId="7DEFEF28"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322C5C22" w14:textId="78B6BC3A" w:rsidR="0033193A" w:rsidRPr="0033193A" w:rsidRDefault="0033193A" w:rsidP="0033193A">
            <w:pPr>
              <w:rPr>
                <w:rFonts w:ascii="Times New Roman" w:hAnsi="Times New Roman"/>
                <w:sz w:val="16"/>
                <w:szCs w:val="16"/>
              </w:rPr>
            </w:pPr>
            <w:r w:rsidRPr="0033193A">
              <w:rPr>
                <w:rFonts w:ascii="Times New Roman" w:hAnsi="Times New Roman"/>
                <w:sz w:val="16"/>
                <w:szCs w:val="16"/>
              </w:rPr>
              <w:t>Introduction of D2D feature into 36.213</w:t>
            </w:r>
          </w:p>
        </w:tc>
        <w:tc>
          <w:tcPr>
            <w:tcW w:w="563" w:type="dxa"/>
            <w:vAlign w:val="center"/>
          </w:tcPr>
          <w:p w14:paraId="6AD760A9" w14:textId="155FF017" w:rsidR="0033193A" w:rsidRPr="0033193A" w:rsidRDefault="0033193A" w:rsidP="0033193A">
            <w:pPr>
              <w:rPr>
                <w:rFonts w:ascii="Times New Roman" w:hAnsi="Times New Roman"/>
                <w:sz w:val="16"/>
                <w:szCs w:val="16"/>
              </w:rPr>
            </w:pPr>
            <w:r w:rsidRPr="0033193A">
              <w:rPr>
                <w:rFonts w:ascii="Times New Roman" w:hAnsi="Times New Roman"/>
                <w:sz w:val="16"/>
                <w:szCs w:val="16"/>
              </w:rPr>
              <w:t>B</w:t>
            </w:r>
          </w:p>
        </w:tc>
        <w:tc>
          <w:tcPr>
            <w:tcW w:w="674" w:type="dxa"/>
            <w:vAlign w:val="center"/>
          </w:tcPr>
          <w:p w14:paraId="63A42B34" w14:textId="1C8A4EF1" w:rsidR="0033193A" w:rsidRPr="0033193A" w:rsidRDefault="0033193A" w:rsidP="0033193A">
            <w:pPr>
              <w:rPr>
                <w:rFonts w:ascii="Times New Roman" w:hAnsi="Times New Roman"/>
                <w:sz w:val="16"/>
                <w:szCs w:val="16"/>
              </w:rPr>
            </w:pPr>
            <w:r w:rsidRPr="0033193A">
              <w:rPr>
                <w:rFonts w:ascii="Times New Roman" w:hAnsi="Times New Roman"/>
                <w:sz w:val="16"/>
                <w:szCs w:val="16"/>
              </w:rPr>
              <w:t>12.3.0</w:t>
            </w:r>
          </w:p>
        </w:tc>
        <w:tc>
          <w:tcPr>
            <w:tcW w:w="1097" w:type="dxa"/>
          </w:tcPr>
          <w:p w14:paraId="2C1A54D1" w14:textId="73231C99"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R1-145494</w:t>
            </w:r>
          </w:p>
        </w:tc>
        <w:tc>
          <w:tcPr>
            <w:tcW w:w="2939" w:type="dxa"/>
            <w:vAlign w:val="center"/>
          </w:tcPr>
          <w:p w14:paraId="0934911F" w14:textId="0E3A8D8B" w:rsidR="0033193A" w:rsidRPr="0033193A" w:rsidRDefault="0033193A" w:rsidP="0033193A">
            <w:pPr>
              <w:rPr>
                <w:rFonts w:ascii="Times New Roman" w:hAnsi="Times New Roman"/>
                <w:sz w:val="16"/>
                <w:szCs w:val="16"/>
              </w:rPr>
            </w:pPr>
            <w:r w:rsidRPr="0033193A">
              <w:rPr>
                <w:rFonts w:ascii="Times New Roman" w:hAnsi="Times New Roman"/>
                <w:sz w:val="16"/>
                <w:szCs w:val="16"/>
              </w:rPr>
              <w:t>Motorola Mobility</w:t>
            </w:r>
          </w:p>
        </w:tc>
        <w:tc>
          <w:tcPr>
            <w:tcW w:w="2552" w:type="dxa"/>
            <w:vAlign w:val="center"/>
          </w:tcPr>
          <w:p w14:paraId="40B018C5" w14:textId="7F9662BD" w:rsidR="0033193A" w:rsidRPr="0033193A" w:rsidRDefault="0033193A" w:rsidP="0033193A">
            <w:pPr>
              <w:rPr>
                <w:rFonts w:ascii="Times New Roman" w:hAnsi="Times New Roman"/>
                <w:sz w:val="16"/>
                <w:szCs w:val="16"/>
                <w:lang w:val="fr-FR"/>
              </w:rPr>
            </w:pPr>
            <w:r w:rsidRPr="0033193A">
              <w:rPr>
                <w:rFonts w:ascii="Times New Roman" w:hAnsi="Times New Roman"/>
                <w:sz w:val="16"/>
                <w:szCs w:val="16"/>
              </w:rPr>
              <w:t>LTE_D2D_Prox-Core</w:t>
            </w:r>
          </w:p>
        </w:tc>
      </w:tr>
      <w:tr w:rsidR="0033193A" w:rsidRPr="0033193A" w14:paraId="4F05A3DD" w14:textId="77777777" w:rsidTr="0033193A">
        <w:tc>
          <w:tcPr>
            <w:tcW w:w="795" w:type="dxa"/>
            <w:vAlign w:val="center"/>
          </w:tcPr>
          <w:p w14:paraId="6C29E57A" w14:textId="010329F4" w:rsidR="0033193A" w:rsidRPr="0033193A" w:rsidRDefault="0033193A" w:rsidP="0033193A">
            <w:pPr>
              <w:rPr>
                <w:rFonts w:ascii="Times New Roman" w:hAnsi="Times New Roman"/>
                <w:sz w:val="16"/>
                <w:szCs w:val="16"/>
              </w:rPr>
            </w:pPr>
            <w:r w:rsidRPr="0033193A">
              <w:rPr>
                <w:rFonts w:ascii="Times New Roman" w:hAnsi="Times New Roman"/>
                <w:sz w:val="16"/>
                <w:szCs w:val="16"/>
              </w:rPr>
              <w:t>36.214</w:t>
            </w:r>
          </w:p>
        </w:tc>
        <w:tc>
          <w:tcPr>
            <w:tcW w:w="661" w:type="dxa"/>
            <w:vAlign w:val="center"/>
          </w:tcPr>
          <w:p w14:paraId="1E556106" w14:textId="716D242B" w:rsidR="0033193A" w:rsidRPr="0033193A" w:rsidRDefault="0033193A" w:rsidP="0033193A">
            <w:pPr>
              <w:rPr>
                <w:rFonts w:ascii="Times New Roman" w:hAnsi="Times New Roman"/>
                <w:sz w:val="16"/>
                <w:szCs w:val="16"/>
              </w:rPr>
            </w:pPr>
            <w:r w:rsidRPr="0033193A">
              <w:rPr>
                <w:rFonts w:ascii="Times New Roman" w:hAnsi="Times New Roman"/>
                <w:sz w:val="16"/>
                <w:szCs w:val="16"/>
              </w:rPr>
              <w:t>20</w:t>
            </w:r>
          </w:p>
        </w:tc>
        <w:tc>
          <w:tcPr>
            <w:tcW w:w="543" w:type="dxa"/>
            <w:vAlign w:val="center"/>
          </w:tcPr>
          <w:p w14:paraId="4C77E5A4" w14:textId="03117E1C" w:rsidR="0033193A" w:rsidRPr="0033193A" w:rsidRDefault="0033193A" w:rsidP="0033193A">
            <w:pPr>
              <w:rPr>
                <w:rFonts w:ascii="Times New Roman" w:hAnsi="Times New Roman"/>
                <w:sz w:val="16"/>
                <w:szCs w:val="16"/>
              </w:rPr>
            </w:pPr>
            <w:r w:rsidRPr="0033193A">
              <w:rPr>
                <w:rFonts w:ascii="Times New Roman" w:hAnsi="Times New Roman"/>
                <w:sz w:val="16"/>
                <w:szCs w:val="16"/>
              </w:rPr>
              <w:t>1</w:t>
            </w:r>
          </w:p>
        </w:tc>
        <w:tc>
          <w:tcPr>
            <w:tcW w:w="777" w:type="dxa"/>
            <w:vAlign w:val="center"/>
          </w:tcPr>
          <w:p w14:paraId="2EB1A2D7" w14:textId="511FBA2F"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6FC0D8E9" w14:textId="493677E4" w:rsidR="0033193A" w:rsidRPr="0033193A" w:rsidRDefault="0033193A" w:rsidP="0033193A">
            <w:pPr>
              <w:rPr>
                <w:rFonts w:ascii="Times New Roman" w:hAnsi="Times New Roman"/>
                <w:sz w:val="16"/>
                <w:szCs w:val="16"/>
              </w:rPr>
            </w:pPr>
            <w:r w:rsidRPr="0033193A">
              <w:rPr>
                <w:rFonts w:ascii="Times New Roman" w:hAnsi="Times New Roman"/>
                <w:sz w:val="16"/>
                <w:szCs w:val="16"/>
              </w:rPr>
              <w:t>Introduction of MBSFN radio measurement</w:t>
            </w:r>
          </w:p>
        </w:tc>
        <w:tc>
          <w:tcPr>
            <w:tcW w:w="563" w:type="dxa"/>
            <w:vAlign w:val="center"/>
          </w:tcPr>
          <w:p w14:paraId="544E556F" w14:textId="49A23600" w:rsidR="0033193A" w:rsidRPr="0033193A" w:rsidRDefault="0033193A" w:rsidP="0033193A">
            <w:pPr>
              <w:rPr>
                <w:rFonts w:ascii="Times New Roman" w:hAnsi="Times New Roman"/>
                <w:sz w:val="16"/>
                <w:szCs w:val="16"/>
              </w:rPr>
            </w:pPr>
            <w:r w:rsidRPr="0033193A">
              <w:rPr>
                <w:rFonts w:ascii="Times New Roman" w:hAnsi="Times New Roman"/>
                <w:sz w:val="16"/>
                <w:szCs w:val="16"/>
              </w:rPr>
              <w:t>B</w:t>
            </w:r>
          </w:p>
        </w:tc>
        <w:tc>
          <w:tcPr>
            <w:tcW w:w="674" w:type="dxa"/>
            <w:vAlign w:val="center"/>
          </w:tcPr>
          <w:p w14:paraId="5C3067A7" w14:textId="6EFE8579" w:rsidR="0033193A" w:rsidRPr="0033193A" w:rsidRDefault="0033193A" w:rsidP="0033193A">
            <w:pPr>
              <w:rPr>
                <w:rFonts w:ascii="Times New Roman" w:hAnsi="Times New Roman"/>
                <w:sz w:val="16"/>
                <w:szCs w:val="16"/>
              </w:rPr>
            </w:pPr>
            <w:r w:rsidRPr="0033193A">
              <w:rPr>
                <w:rFonts w:ascii="Times New Roman" w:hAnsi="Times New Roman"/>
                <w:sz w:val="16"/>
                <w:szCs w:val="16"/>
              </w:rPr>
              <w:t>12.0.0</w:t>
            </w:r>
          </w:p>
        </w:tc>
        <w:tc>
          <w:tcPr>
            <w:tcW w:w="1097" w:type="dxa"/>
          </w:tcPr>
          <w:p w14:paraId="480553D3" w14:textId="250D1331" w:rsidR="0033193A" w:rsidRPr="0033193A" w:rsidRDefault="0033193A" w:rsidP="0033193A">
            <w:pPr>
              <w:rPr>
                <w:rFonts w:ascii="Times New Roman" w:hAnsi="Times New Roman"/>
                <w:sz w:val="16"/>
                <w:szCs w:val="16"/>
              </w:rPr>
            </w:pPr>
            <w:r w:rsidRPr="0033193A">
              <w:rPr>
                <w:rFonts w:ascii="Times New Roman" w:hAnsi="Times New Roman"/>
                <w:sz w:val="16"/>
                <w:szCs w:val="16"/>
              </w:rPr>
              <w:t>R1-145388</w:t>
            </w:r>
          </w:p>
        </w:tc>
        <w:tc>
          <w:tcPr>
            <w:tcW w:w="2939" w:type="dxa"/>
            <w:vAlign w:val="center"/>
          </w:tcPr>
          <w:p w14:paraId="0F6D9D8C" w14:textId="7754D2A7" w:rsidR="0033193A" w:rsidRPr="0033193A" w:rsidRDefault="0033193A" w:rsidP="0033193A">
            <w:pPr>
              <w:rPr>
                <w:rFonts w:ascii="Times New Roman" w:hAnsi="Times New Roman"/>
                <w:sz w:val="16"/>
                <w:szCs w:val="16"/>
              </w:rPr>
            </w:pPr>
            <w:r w:rsidRPr="0033193A">
              <w:rPr>
                <w:rFonts w:ascii="Times New Roman" w:hAnsi="Times New Roman"/>
                <w:sz w:val="16"/>
                <w:szCs w:val="16"/>
              </w:rPr>
              <w:t>Intel Corporation, Alcatel-Lucent, Alcatel-Lucent Shanghai Bell, Samsung, Ericsson</w:t>
            </w:r>
          </w:p>
        </w:tc>
        <w:tc>
          <w:tcPr>
            <w:tcW w:w="2552" w:type="dxa"/>
            <w:vAlign w:val="center"/>
          </w:tcPr>
          <w:p w14:paraId="7B41B9CE" w14:textId="4756F075" w:rsidR="0033193A" w:rsidRPr="0033193A" w:rsidRDefault="0033193A" w:rsidP="0033193A">
            <w:pPr>
              <w:rPr>
                <w:rFonts w:ascii="Times New Roman" w:hAnsi="Times New Roman"/>
                <w:sz w:val="16"/>
                <w:szCs w:val="16"/>
              </w:rPr>
            </w:pPr>
            <w:r w:rsidRPr="0033193A">
              <w:rPr>
                <w:rFonts w:ascii="Times New Roman" w:hAnsi="Times New Roman"/>
                <w:sz w:val="16"/>
                <w:szCs w:val="16"/>
              </w:rPr>
              <w:t>MBMS_LTE_OS-Core</w:t>
            </w:r>
          </w:p>
        </w:tc>
      </w:tr>
      <w:tr w:rsidR="0033193A" w:rsidRPr="0033193A" w14:paraId="33135A87" w14:textId="77777777" w:rsidTr="0033193A">
        <w:tc>
          <w:tcPr>
            <w:tcW w:w="795" w:type="dxa"/>
            <w:vAlign w:val="center"/>
          </w:tcPr>
          <w:p w14:paraId="266C36D8" w14:textId="35536D3E" w:rsidR="0033193A" w:rsidRPr="0033193A" w:rsidRDefault="0033193A" w:rsidP="0033193A">
            <w:pPr>
              <w:rPr>
                <w:rFonts w:ascii="Times New Roman" w:hAnsi="Times New Roman"/>
                <w:sz w:val="16"/>
                <w:szCs w:val="16"/>
              </w:rPr>
            </w:pPr>
            <w:r w:rsidRPr="0033193A">
              <w:rPr>
                <w:rFonts w:ascii="Times New Roman" w:hAnsi="Times New Roman"/>
                <w:sz w:val="16"/>
                <w:szCs w:val="16"/>
              </w:rPr>
              <w:t>36.214</w:t>
            </w:r>
          </w:p>
        </w:tc>
        <w:tc>
          <w:tcPr>
            <w:tcW w:w="661" w:type="dxa"/>
            <w:vAlign w:val="center"/>
          </w:tcPr>
          <w:p w14:paraId="2080C2FB" w14:textId="5C92A7C8" w:rsidR="0033193A" w:rsidRPr="0033193A" w:rsidRDefault="0033193A" w:rsidP="0033193A">
            <w:pPr>
              <w:rPr>
                <w:rFonts w:ascii="Times New Roman" w:hAnsi="Times New Roman"/>
                <w:sz w:val="16"/>
                <w:szCs w:val="16"/>
              </w:rPr>
            </w:pPr>
            <w:r w:rsidRPr="0033193A">
              <w:rPr>
                <w:rFonts w:ascii="Times New Roman" w:hAnsi="Times New Roman"/>
                <w:sz w:val="16"/>
                <w:szCs w:val="16"/>
              </w:rPr>
              <w:t>23</w:t>
            </w:r>
          </w:p>
        </w:tc>
        <w:tc>
          <w:tcPr>
            <w:tcW w:w="543" w:type="dxa"/>
            <w:vAlign w:val="center"/>
          </w:tcPr>
          <w:p w14:paraId="06C4C7BE" w14:textId="013B8FB5" w:rsidR="0033193A" w:rsidRPr="0033193A" w:rsidRDefault="0033193A" w:rsidP="0033193A">
            <w:pPr>
              <w:rPr>
                <w:rFonts w:ascii="Times New Roman" w:hAnsi="Times New Roman"/>
                <w:sz w:val="16"/>
                <w:szCs w:val="16"/>
              </w:rPr>
            </w:pPr>
            <w:r w:rsidRPr="0033193A">
              <w:rPr>
                <w:rFonts w:ascii="Times New Roman" w:hAnsi="Times New Roman"/>
                <w:sz w:val="16"/>
                <w:szCs w:val="16"/>
              </w:rPr>
              <w:t>3</w:t>
            </w:r>
          </w:p>
        </w:tc>
        <w:tc>
          <w:tcPr>
            <w:tcW w:w="777" w:type="dxa"/>
            <w:vAlign w:val="center"/>
          </w:tcPr>
          <w:p w14:paraId="462F6C1C" w14:textId="6504C361"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24534ED5" w14:textId="02C85C06" w:rsidR="0033193A" w:rsidRPr="0033193A" w:rsidRDefault="0033193A" w:rsidP="0033193A">
            <w:pPr>
              <w:rPr>
                <w:rFonts w:ascii="Times New Roman" w:hAnsi="Times New Roman"/>
                <w:sz w:val="16"/>
                <w:szCs w:val="16"/>
              </w:rPr>
            </w:pPr>
            <w:r w:rsidRPr="0033193A">
              <w:rPr>
                <w:rFonts w:ascii="Times New Roman" w:hAnsi="Times New Roman"/>
                <w:sz w:val="16"/>
                <w:szCs w:val="16"/>
              </w:rPr>
              <w:t>Measurement definitions for measurements with discovery signals</w:t>
            </w:r>
          </w:p>
        </w:tc>
        <w:tc>
          <w:tcPr>
            <w:tcW w:w="563" w:type="dxa"/>
            <w:vAlign w:val="center"/>
          </w:tcPr>
          <w:p w14:paraId="2B0400FF" w14:textId="5B7F13D1" w:rsidR="0033193A" w:rsidRPr="0033193A" w:rsidRDefault="0033193A" w:rsidP="0033193A">
            <w:pPr>
              <w:rPr>
                <w:rFonts w:ascii="Times New Roman" w:hAnsi="Times New Roman"/>
                <w:sz w:val="16"/>
                <w:szCs w:val="16"/>
              </w:rPr>
            </w:pPr>
            <w:r w:rsidRPr="0033193A">
              <w:rPr>
                <w:rFonts w:ascii="Times New Roman" w:hAnsi="Times New Roman"/>
                <w:sz w:val="16"/>
                <w:szCs w:val="16"/>
              </w:rPr>
              <w:t>B</w:t>
            </w:r>
          </w:p>
        </w:tc>
        <w:tc>
          <w:tcPr>
            <w:tcW w:w="674" w:type="dxa"/>
            <w:vAlign w:val="center"/>
          </w:tcPr>
          <w:p w14:paraId="53A6F247" w14:textId="35281744" w:rsidR="0033193A" w:rsidRPr="0033193A" w:rsidRDefault="0033193A" w:rsidP="0033193A">
            <w:pPr>
              <w:rPr>
                <w:rFonts w:ascii="Times New Roman" w:hAnsi="Times New Roman"/>
                <w:sz w:val="16"/>
                <w:szCs w:val="16"/>
              </w:rPr>
            </w:pPr>
            <w:r w:rsidRPr="0033193A">
              <w:rPr>
                <w:rFonts w:ascii="Times New Roman" w:hAnsi="Times New Roman"/>
                <w:sz w:val="16"/>
                <w:szCs w:val="16"/>
              </w:rPr>
              <w:t>12.0.0</w:t>
            </w:r>
          </w:p>
        </w:tc>
        <w:tc>
          <w:tcPr>
            <w:tcW w:w="1097" w:type="dxa"/>
          </w:tcPr>
          <w:p w14:paraId="46A97E1C" w14:textId="01A61127"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R1-145488</w:t>
            </w:r>
          </w:p>
        </w:tc>
        <w:tc>
          <w:tcPr>
            <w:tcW w:w="2939" w:type="dxa"/>
            <w:vAlign w:val="center"/>
          </w:tcPr>
          <w:p w14:paraId="6F57DCB9" w14:textId="0C22439D" w:rsidR="0033193A" w:rsidRPr="0033193A" w:rsidRDefault="0033193A" w:rsidP="0033193A">
            <w:pPr>
              <w:rPr>
                <w:rFonts w:ascii="Times New Roman" w:hAnsi="Times New Roman"/>
                <w:sz w:val="16"/>
                <w:szCs w:val="16"/>
              </w:rPr>
            </w:pPr>
            <w:r w:rsidRPr="0033193A">
              <w:rPr>
                <w:rFonts w:ascii="Times New Roman" w:hAnsi="Times New Roman"/>
                <w:sz w:val="16"/>
                <w:szCs w:val="16"/>
              </w:rPr>
              <w:t>Ericsson, [Samsung, Huawei, HiSilicon, Alcatel-Lucent, Alcatel-Lucent Shanghai Bell, Nokia Corporation, Nokia Networks]</w:t>
            </w:r>
          </w:p>
        </w:tc>
        <w:tc>
          <w:tcPr>
            <w:tcW w:w="2552" w:type="dxa"/>
            <w:vAlign w:val="center"/>
          </w:tcPr>
          <w:p w14:paraId="18BB9C45" w14:textId="6D53A5D2" w:rsidR="0033193A" w:rsidRPr="0033193A" w:rsidRDefault="0033193A" w:rsidP="0033193A">
            <w:pPr>
              <w:rPr>
                <w:rFonts w:ascii="Times New Roman" w:hAnsi="Times New Roman"/>
                <w:sz w:val="16"/>
                <w:szCs w:val="16"/>
                <w:lang w:val="fr-FR"/>
              </w:rPr>
            </w:pPr>
            <w:r w:rsidRPr="0033193A">
              <w:rPr>
                <w:rFonts w:ascii="Times New Roman" w:hAnsi="Times New Roman"/>
                <w:sz w:val="16"/>
                <w:szCs w:val="16"/>
              </w:rPr>
              <w:t>LTE_SC_enh_L1-Core</w:t>
            </w:r>
          </w:p>
        </w:tc>
      </w:tr>
      <w:tr w:rsidR="0033193A" w:rsidRPr="0033193A" w14:paraId="3A610948" w14:textId="77777777" w:rsidTr="0033193A">
        <w:tc>
          <w:tcPr>
            <w:tcW w:w="795" w:type="dxa"/>
            <w:vAlign w:val="center"/>
          </w:tcPr>
          <w:p w14:paraId="2359297E" w14:textId="5E114A1E" w:rsidR="0033193A" w:rsidRPr="0033193A" w:rsidRDefault="0033193A" w:rsidP="0033193A">
            <w:pPr>
              <w:rPr>
                <w:rFonts w:ascii="Times New Roman" w:hAnsi="Times New Roman"/>
                <w:sz w:val="16"/>
                <w:szCs w:val="16"/>
              </w:rPr>
            </w:pPr>
            <w:r w:rsidRPr="0033193A">
              <w:rPr>
                <w:rFonts w:ascii="Times New Roman" w:hAnsi="Times New Roman"/>
                <w:sz w:val="16"/>
                <w:szCs w:val="16"/>
              </w:rPr>
              <w:t>36.214</w:t>
            </w:r>
          </w:p>
        </w:tc>
        <w:tc>
          <w:tcPr>
            <w:tcW w:w="661" w:type="dxa"/>
            <w:vAlign w:val="center"/>
          </w:tcPr>
          <w:p w14:paraId="2E99899C" w14:textId="58554680" w:rsidR="0033193A" w:rsidRPr="0033193A" w:rsidRDefault="0033193A" w:rsidP="0033193A">
            <w:pPr>
              <w:rPr>
                <w:rFonts w:ascii="Times New Roman" w:hAnsi="Times New Roman"/>
                <w:sz w:val="16"/>
                <w:szCs w:val="16"/>
              </w:rPr>
            </w:pPr>
            <w:r w:rsidRPr="0033193A">
              <w:rPr>
                <w:rFonts w:ascii="Times New Roman" w:hAnsi="Times New Roman"/>
                <w:sz w:val="16"/>
                <w:szCs w:val="16"/>
              </w:rPr>
              <w:t>26</w:t>
            </w:r>
          </w:p>
        </w:tc>
        <w:tc>
          <w:tcPr>
            <w:tcW w:w="543" w:type="dxa"/>
            <w:vAlign w:val="center"/>
          </w:tcPr>
          <w:p w14:paraId="53410069" w14:textId="5A7E8207" w:rsidR="0033193A" w:rsidRPr="0033193A" w:rsidRDefault="0033193A" w:rsidP="0033193A">
            <w:pPr>
              <w:rPr>
                <w:rFonts w:ascii="Times New Roman" w:hAnsi="Times New Roman"/>
                <w:sz w:val="16"/>
                <w:szCs w:val="16"/>
              </w:rPr>
            </w:pPr>
            <w:r w:rsidRPr="0033193A">
              <w:rPr>
                <w:rFonts w:ascii="Times New Roman" w:hAnsi="Times New Roman"/>
                <w:sz w:val="16"/>
                <w:szCs w:val="16"/>
              </w:rPr>
              <w:t>1</w:t>
            </w:r>
          </w:p>
        </w:tc>
        <w:tc>
          <w:tcPr>
            <w:tcW w:w="777" w:type="dxa"/>
            <w:vAlign w:val="center"/>
          </w:tcPr>
          <w:p w14:paraId="7FB994B5" w14:textId="424F251A" w:rsidR="0033193A" w:rsidRPr="0033193A" w:rsidRDefault="0033193A" w:rsidP="0033193A">
            <w:pPr>
              <w:rPr>
                <w:rFonts w:ascii="Times New Roman" w:hAnsi="Times New Roman"/>
                <w:sz w:val="16"/>
                <w:szCs w:val="16"/>
              </w:rPr>
            </w:pPr>
            <w:r w:rsidRPr="0033193A">
              <w:rPr>
                <w:rFonts w:ascii="Times New Roman" w:hAnsi="Times New Roman"/>
                <w:sz w:val="16"/>
                <w:szCs w:val="16"/>
              </w:rPr>
              <w:t>Rel-12</w:t>
            </w:r>
          </w:p>
        </w:tc>
        <w:tc>
          <w:tcPr>
            <w:tcW w:w="2861" w:type="dxa"/>
            <w:vAlign w:val="center"/>
          </w:tcPr>
          <w:p w14:paraId="0D8AD86C" w14:textId="714F3920" w:rsidR="0033193A" w:rsidRPr="0033193A" w:rsidRDefault="0033193A" w:rsidP="0033193A">
            <w:pPr>
              <w:rPr>
                <w:rFonts w:ascii="Times New Roman" w:hAnsi="Times New Roman"/>
                <w:sz w:val="16"/>
                <w:szCs w:val="16"/>
              </w:rPr>
            </w:pPr>
            <w:r w:rsidRPr="0033193A">
              <w:rPr>
                <w:rFonts w:ascii="Times New Roman" w:hAnsi="Times New Roman"/>
                <w:sz w:val="16"/>
                <w:szCs w:val="16"/>
              </w:rPr>
              <w:t>Inclusion of measurement for ProSe</w:t>
            </w:r>
          </w:p>
        </w:tc>
        <w:tc>
          <w:tcPr>
            <w:tcW w:w="563" w:type="dxa"/>
            <w:vAlign w:val="center"/>
          </w:tcPr>
          <w:p w14:paraId="229D53AB" w14:textId="074F62EF" w:rsidR="0033193A" w:rsidRPr="0033193A" w:rsidRDefault="0033193A" w:rsidP="0033193A">
            <w:pPr>
              <w:rPr>
                <w:rFonts w:ascii="Times New Roman" w:hAnsi="Times New Roman"/>
                <w:sz w:val="16"/>
                <w:szCs w:val="16"/>
              </w:rPr>
            </w:pPr>
            <w:r w:rsidRPr="0033193A">
              <w:rPr>
                <w:rFonts w:ascii="Times New Roman" w:hAnsi="Times New Roman"/>
                <w:sz w:val="16"/>
                <w:szCs w:val="16"/>
              </w:rPr>
              <w:t>B</w:t>
            </w:r>
          </w:p>
        </w:tc>
        <w:tc>
          <w:tcPr>
            <w:tcW w:w="674" w:type="dxa"/>
            <w:vAlign w:val="center"/>
          </w:tcPr>
          <w:p w14:paraId="089F95F3" w14:textId="0B932A4B" w:rsidR="0033193A" w:rsidRPr="0033193A" w:rsidRDefault="0033193A" w:rsidP="0033193A">
            <w:pPr>
              <w:rPr>
                <w:rFonts w:ascii="Times New Roman" w:hAnsi="Times New Roman"/>
                <w:sz w:val="16"/>
                <w:szCs w:val="16"/>
              </w:rPr>
            </w:pPr>
            <w:r w:rsidRPr="0033193A">
              <w:rPr>
                <w:rFonts w:ascii="Times New Roman" w:hAnsi="Times New Roman"/>
                <w:sz w:val="16"/>
                <w:szCs w:val="16"/>
              </w:rPr>
              <w:t>12.0.0</w:t>
            </w:r>
          </w:p>
        </w:tc>
        <w:tc>
          <w:tcPr>
            <w:tcW w:w="1097" w:type="dxa"/>
          </w:tcPr>
          <w:p w14:paraId="6D48420C" w14:textId="5AECAA2E" w:rsidR="0033193A" w:rsidRPr="0033193A" w:rsidRDefault="0033193A" w:rsidP="0033193A">
            <w:pPr>
              <w:rPr>
                <w:rFonts w:ascii="Times New Roman" w:hAnsi="Times New Roman"/>
                <w:sz w:val="16"/>
                <w:szCs w:val="16"/>
              </w:rPr>
            </w:pPr>
            <w:r w:rsidRPr="0033193A">
              <w:rPr>
                <w:rFonts w:ascii="Times New Roman" w:hAnsi="Times New Roman"/>
                <w:sz w:val="16"/>
                <w:szCs w:val="16"/>
              </w:rPr>
              <w:t>R1-145487</w:t>
            </w:r>
          </w:p>
        </w:tc>
        <w:tc>
          <w:tcPr>
            <w:tcW w:w="2939" w:type="dxa"/>
            <w:vAlign w:val="center"/>
          </w:tcPr>
          <w:p w14:paraId="081ABE19" w14:textId="198883BA" w:rsidR="0033193A" w:rsidRPr="0033193A" w:rsidRDefault="0033193A" w:rsidP="0033193A">
            <w:pPr>
              <w:rPr>
                <w:rFonts w:ascii="Times New Roman" w:hAnsi="Times New Roman"/>
                <w:sz w:val="16"/>
                <w:szCs w:val="16"/>
              </w:rPr>
            </w:pPr>
            <w:r w:rsidRPr="0033193A">
              <w:rPr>
                <w:rFonts w:ascii="Times New Roman" w:hAnsi="Times New Roman"/>
                <w:sz w:val="16"/>
                <w:szCs w:val="16"/>
              </w:rPr>
              <w:t>Ericsson</w:t>
            </w:r>
          </w:p>
        </w:tc>
        <w:tc>
          <w:tcPr>
            <w:tcW w:w="2552" w:type="dxa"/>
            <w:vAlign w:val="center"/>
          </w:tcPr>
          <w:p w14:paraId="04FB82C0" w14:textId="3D0D6A04" w:rsidR="0033193A" w:rsidRPr="0033193A" w:rsidRDefault="0033193A" w:rsidP="0033193A">
            <w:pPr>
              <w:rPr>
                <w:rFonts w:ascii="Times New Roman" w:hAnsi="Times New Roman"/>
                <w:sz w:val="16"/>
                <w:szCs w:val="16"/>
                <w:lang w:val="fr-FR"/>
              </w:rPr>
            </w:pPr>
            <w:r w:rsidRPr="0033193A">
              <w:rPr>
                <w:rFonts w:ascii="Times New Roman" w:hAnsi="Times New Roman"/>
                <w:sz w:val="16"/>
                <w:szCs w:val="16"/>
              </w:rPr>
              <w:t>LTE_D2D_Prox-Core</w:t>
            </w:r>
          </w:p>
        </w:tc>
      </w:tr>
    </w:tbl>
    <w:p w14:paraId="3DDDBDAC" w14:textId="77777777" w:rsidR="001572D9" w:rsidRPr="001572D9" w:rsidRDefault="001572D9" w:rsidP="009643F7">
      <w:pPr>
        <w:rPr>
          <w:rFonts w:ascii="Times New Roman" w:hAnsi="Times New Roman"/>
          <w:szCs w:val="20"/>
        </w:rPr>
      </w:pPr>
    </w:p>
    <w:p w14:paraId="39609A58" w14:textId="3180DE0E" w:rsidR="007A5AC0" w:rsidRPr="001142F3" w:rsidRDefault="007A5AC0" w:rsidP="009643F7">
      <w:pPr>
        <w:pStyle w:val="Heading1"/>
        <w:numPr>
          <w:ilvl w:val="0"/>
          <w:numId w:val="0"/>
        </w:numPr>
        <w:spacing w:before="0" w:after="0"/>
        <w:rPr>
          <w:rFonts w:ascii="Times New Roman" w:hAnsi="Times New Roman" w:cs="Times New Roman"/>
          <w:sz w:val="20"/>
          <w:szCs w:val="20"/>
        </w:rPr>
      </w:pPr>
      <w:bookmarkStart w:id="172" w:name="_Toc410935334"/>
      <w:r w:rsidRPr="001142F3">
        <w:rPr>
          <w:rFonts w:ascii="Times New Roman" w:hAnsi="Times New Roman" w:cs="Times New Roman"/>
          <w:sz w:val="20"/>
          <w:szCs w:val="20"/>
        </w:rPr>
        <w:t>Annex C</w:t>
      </w:r>
      <w:r w:rsidRPr="001142F3">
        <w:rPr>
          <w:rFonts w:ascii="Times New Roman" w:eastAsia="MS Mincho" w:hAnsi="Times New Roman" w:cs="Times New Roman"/>
          <w:sz w:val="20"/>
          <w:szCs w:val="20"/>
          <w:lang w:eastAsia="ja-JP"/>
        </w:rPr>
        <w:t>-1</w:t>
      </w:r>
      <w:r w:rsidRPr="001142F3">
        <w:rPr>
          <w:rFonts w:ascii="Times New Roman" w:hAnsi="Times New Roman" w:cs="Times New Roman"/>
          <w:sz w:val="20"/>
          <w:szCs w:val="20"/>
        </w:rPr>
        <w:t>:</w:t>
      </w:r>
      <w:r w:rsidRPr="001142F3">
        <w:rPr>
          <w:rFonts w:ascii="Times New Roman" w:hAnsi="Times New Roman" w:cs="Times New Roman"/>
          <w:sz w:val="20"/>
          <w:szCs w:val="20"/>
        </w:rPr>
        <w:tab/>
        <w:t>List of Outgoing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RAN1 #</w:t>
      </w:r>
      <w:r w:rsidR="002919E0">
        <w:rPr>
          <w:rFonts w:ascii="Times New Roman" w:hAnsi="Times New Roman" w:cs="Times New Roman"/>
          <w:sz w:val="20"/>
          <w:szCs w:val="20"/>
        </w:rPr>
        <w:t>79</w:t>
      </w:r>
      <w:bookmarkEnd w:id="172"/>
    </w:p>
    <w:p w14:paraId="5349C5C1" w14:textId="77777777" w:rsidR="005C5573" w:rsidRPr="001142F3" w:rsidRDefault="005C5573" w:rsidP="005C5573">
      <w:pPr>
        <w:rPr>
          <w:szCs w:val="20"/>
        </w:rPr>
      </w:pPr>
    </w:p>
    <w:tbl>
      <w:tblPr>
        <w:tblW w:w="13875" w:type="dxa"/>
        <w:tblInd w:w="93" w:type="dxa"/>
        <w:tblLayout w:type="fixed"/>
        <w:tblLook w:val="0000" w:firstRow="0" w:lastRow="0" w:firstColumn="0" w:lastColumn="0" w:noHBand="0" w:noVBand="0"/>
      </w:tblPr>
      <w:tblGrid>
        <w:gridCol w:w="1110"/>
        <w:gridCol w:w="1486"/>
        <w:gridCol w:w="992"/>
        <w:gridCol w:w="753"/>
        <w:gridCol w:w="3414"/>
        <w:gridCol w:w="1361"/>
        <w:gridCol w:w="1276"/>
        <w:gridCol w:w="963"/>
        <w:gridCol w:w="2520"/>
      </w:tblGrid>
      <w:tr w:rsidR="007A5AC0" w:rsidRPr="001142F3" w14:paraId="0992FB24" w14:textId="77777777" w:rsidTr="00DA6D62">
        <w:trPr>
          <w:trHeight w:val="20"/>
          <w:tblHeader/>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R1</w:t>
            </w:r>
          </w:p>
        </w:tc>
        <w:tc>
          <w:tcPr>
            <w:tcW w:w="1486" w:type="dxa"/>
            <w:tcBorders>
              <w:top w:val="single" w:sz="4" w:space="0" w:color="auto"/>
              <w:left w:val="nil"/>
              <w:bottom w:val="single" w:sz="4" w:space="0" w:color="auto"/>
              <w:right w:val="single" w:sz="4" w:space="0" w:color="auto"/>
            </w:tcBorders>
            <w:shd w:val="clear" w:color="auto" w:fill="C0C0C0"/>
          </w:tcPr>
          <w:p w14:paraId="15F500B3"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Response to (Ic LS)</w:t>
            </w:r>
          </w:p>
        </w:tc>
        <w:tc>
          <w:tcPr>
            <w:tcW w:w="992" w:type="dxa"/>
            <w:tcBorders>
              <w:top w:val="single" w:sz="4" w:space="0" w:color="auto"/>
              <w:left w:val="nil"/>
              <w:bottom w:val="single" w:sz="4" w:space="0" w:color="auto"/>
              <w:right w:val="single" w:sz="4" w:space="0" w:color="auto"/>
            </w:tcBorders>
            <w:shd w:val="clear" w:color="auto" w:fill="C0C0C0"/>
          </w:tcPr>
          <w:p w14:paraId="7328A106"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To</w:t>
            </w:r>
          </w:p>
        </w:tc>
        <w:tc>
          <w:tcPr>
            <w:tcW w:w="753" w:type="dxa"/>
            <w:tcBorders>
              <w:top w:val="single" w:sz="4" w:space="0" w:color="auto"/>
              <w:left w:val="nil"/>
              <w:bottom w:val="single" w:sz="4" w:space="0" w:color="auto"/>
              <w:right w:val="single" w:sz="4" w:space="0" w:color="auto"/>
            </w:tcBorders>
            <w:shd w:val="clear" w:color="auto" w:fill="C0C0C0"/>
          </w:tcPr>
          <w:p w14:paraId="78B666C0"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Title</w:t>
            </w:r>
          </w:p>
        </w:tc>
        <w:tc>
          <w:tcPr>
            <w:tcW w:w="1361" w:type="dxa"/>
            <w:tcBorders>
              <w:top w:val="single" w:sz="4" w:space="0" w:color="auto"/>
              <w:left w:val="nil"/>
              <w:bottom w:val="single" w:sz="4" w:space="0" w:color="auto"/>
              <w:right w:val="single" w:sz="4" w:space="0" w:color="auto"/>
            </w:tcBorders>
            <w:shd w:val="clear" w:color="auto" w:fill="C0C0C0"/>
          </w:tcPr>
          <w:p w14:paraId="36E68BFA"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Contact</w:t>
            </w:r>
          </w:p>
        </w:tc>
        <w:tc>
          <w:tcPr>
            <w:tcW w:w="1276" w:type="dxa"/>
            <w:tcBorders>
              <w:top w:val="single" w:sz="4" w:space="0" w:color="auto"/>
              <w:left w:val="nil"/>
              <w:bottom w:val="single" w:sz="4" w:space="0" w:color="auto"/>
              <w:right w:val="single" w:sz="4" w:space="0" w:color="auto"/>
            </w:tcBorders>
            <w:shd w:val="clear" w:color="auto" w:fill="C0C0C0"/>
          </w:tcPr>
          <w:p w14:paraId="4594B582"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Ref'd /Attachd Tdoc</w:t>
            </w:r>
          </w:p>
        </w:tc>
        <w:tc>
          <w:tcPr>
            <w:tcW w:w="963" w:type="dxa"/>
            <w:tcBorders>
              <w:top w:val="single" w:sz="4" w:space="0" w:color="auto"/>
              <w:left w:val="nil"/>
              <w:bottom w:val="single" w:sz="4" w:space="0" w:color="auto"/>
              <w:right w:val="single" w:sz="4" w:space="0" w:color="auto"/>
            </w:tcBorders>
            <w:shd w:val="clear" w:color="auto" w:fill="C0C0C0"/>
          </w:tcPr>
          <w:p w14:paraId="75042533"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 xml:space="preserve">WI </w:t>
            </w:r>
          </w:p>
        </w:tc>
      </w:tr>
      <w:tr w:rsidR="00CB663F" w:rsidRPr="00CB663F" w14:paraId="089298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0830612E" w:rsidR="00CB663F" w:rsidRPr="00CB663F" w:rsidRDefault="0033193A" w:rsidP="00CB663F">
            <w:pPr>
              <w:rPr>
                <w:rFonts w:ascii="Times New Roman" w:hAnsi="Times New Roman"/>
                <w:sz w:val="16"/>
                <w:szCs w:val="16"/>
              </w:rPr>
            </w:pPr>
            <w:hyperlink r:id="rId975" w:history="1">
              <w:r w:rsidR="00AE7B34">
                <w:rPr>
                  <w:rStyle w:val="Hyperlink"/>
                  <w:rFonts w:eastAsia="MS PGothic"/>
                  <w:sz w:val="16"/>
                  <w:szCs w:val="16"/>
                </w:rPr>
                <w:t>R1-145269</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B151A1D" w14:textId="0F50481A"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397A9D9" w14:textId="15EAD142" w:rsidR="00CB663F" w:rsidRPr="00CB663F" w:rsidRDefault="00CB663F" w:rsidP="00CB663F">
            <w:pPr>
              <w:rPr>
                <w:rFonts w:ascii="Times New Roman" w:hAnsi="Times New Roman"/>
                <w:sz w:val="16"/>
                <w:szCs w:val="16"/>
              </w:rPr>
            </w:pPr>
            <w:r w:rsidRPr="00CB663F">
              <w:rPr>
                <w:rFonts w:eastAsia="MS PGothic"/>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0C5B9F1C" w14:textId="6C6A9336"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4F9E6E56" w:rsidR="00CB663F" w:rsidRPr="00CB663F" w:rsidRDefault="00CB663F" w:rsidP="00CB663F">
            <w:pPr>
              <w:rPr>
                <w:rFonts w:ascii="Times New Roman" w:hAnsi="Times New Roman"/>
                <w:sz w:val="16"/>
                <w:szCs w:val="16"/>
              </w:rPr>
            </w:pPr>
            <w:r w:rsidRPr="00CB663F">
              <w:rPr>
                <w:rFonts w:eastAsia="MS PGothic"/>
                <w:sz w:val="16"/>
                <w:szCs w:val="16"/>
              </w:rPr>
              <w:t>LS on additional agreements on small cell discovery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6C715046" w14:textId="0BFBAC7E" w:rsidR="00CB663F" w:rsidRPr="00CB663F" w:rsidRDefault="00CB663F" w:rsidP="00CB663F">
            <w:pPr>
              <w:rPr>
                <w:rFonts w:ascii="Times New Roman" w:hAnsi="Times New Roman"/>
                <w:sz w:val="16"/>
                <w:szCs w:val="16"/>
              </w:rPr>
            </w:pPr>
            <w:r w:rsidRPr="00CB663F">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218B02" w14:textId="511509AE"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DEB60C" w14:textId="2F2142FC" w:rsidR="00CB663F" w:rsidRPr="00CB663F" w:rsidRDefault="00CB663F" w:rsidP="00CB663F">
            <w:pPr>
              <w:rPr>
                <w:rFonts w:ascii="Times New Roman" w:hAnsi="Times New Roman"/>
                <w:sz w:val="16"/>
                <w:szCs w:val="16"/>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2A13912B" w:rsidR="00CB663F" w:rsidRPr="00CB663F" w:rsidRDefault="00CB663F" w:rsidP="00CB663F">
            <w:pPr>
              <w:rPr>
                <w:rFonts w:ascii="Times New Roman" w:hAnsi="Times New Roman"/>
                <w:sz w:val="16"/>
                <w:szCs w:val="16"/>
              </w:rPr>
            </w:pPr>
            <w:r w:rsidRPr="00CB663F">
              <w:rPr>
                <w:rFonts w:eastAsia="MS PGothic"/>
                <w:sz w:val="16"/>
                <w:szCs w:val="16"/>
              </w:rPr>
              <w:t>LTE_SC_enh_L1</w:t>
            </w:r>
          </w:p>
        </w:tc>
      </w:tr>
      <w:tr w:rsidR="00CB663F" w:rsidRPr="00CB663F" w14:paraId="3E0F668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229C2F94" w:rsidR="00CB663F" w:rsidRPr="00CB663F" w:rsidRDefault="0033193A" w:rsidP="00CB663F">
            <w:pPr>
              <w:rPr>
                <w:rFonts w:ascii="Times New Roman" w:hAnsi="Times New Roman"/>
                <w:sz w:val="16"/>
                <w:szCs w:val="16"/>
              </w:rPr>
            </w:pPr>
            <w:hyperlink r:id="rId976" w:history="1">
              <w:r w:rsidR="00AE7B34">
                <w:rPr>
                  <w:rStyle w:val="Hyperlink"/>
                  <w:rFonts w:eastAsia="MS PGothic"/>
                  <w:sz w:val="16"/>
                  <w:szCs w:val="16"/>
                </w:rPr>
                <w:t>R1-145270</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71CBA09" w14:textId="0E9D40B4" w:rsidR="00CB663F" w:rsidRPr="00CB663F" w:rsidRDefault="00CB663F" w:rsidP="00CB663F">
            <w:pPr>
              <w:rPr>
                <w:rFonts w:ascii="Times New Roman" w:hAnsi="Times New Roman"/>
                <w:sz w:val="16"/>
                <w:szCs w:val="16"/>
              </w:rPr>
            </w:pPr>
            <w:r w:rsidRPr="00CB663F">
              <w:rPr>
                <w:rFonts w:eastAsia="MS PGothic"/>
                <w:sz w:val="16"/>
                <w:szCs w:val="16"/>
              </w:rPr>
              <w:t>R3-142566 (</w:t>
            </w:r>
            <w:hyperlink r:id="rId977" w:history="1">
              <w:r w:rsidR="00AE7B34">
                <w:rPr>
                  <w:rStyle w:val="Hyperlink"/>
                  <w:rFonts w:eastAsia="MS PGothic"/>
                  <w:sz w:val="16"/>
                  <w:szCs w:val="16"/>
                </w:rPr>
                <w:t>R1-144443</w:t>
              </w:r>
            </w:hyperlink>
            <w:r w:rsidRPr="00CB663F">
              <w:rPr>
                <w:rFonts w:eastAsia="MS PGothic"/>
                <w:sz w:val="16"/>
                <w:szCs w:val="16"/>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5419D824" w14:textId="4FAF87B4" w:rsidR="00CB663F" w:rsidRPr="00CB663F" w:rsidRDefault="00CB663F" w:rsidP="00CB663F">
            <w:pPr>
              <w:rPr>
                <w:rFonts w:ascii="Times New Roman" w:hAnsi="Times New Roman"/>
                <w:sz w:val="16"/>
                <w:szCs w:val="16"/>
              </w:rPr>
            </w:pPr>
            <w:r w:rsidRPr="00CB663F">
              <w:rPr>
                <w:rFonts w:eastAsia="MS PGothic"/>
                <w:sz w:val="16"/>
                <w:szCs w:val="16"/>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E85B3FE" w14:textId="1BF5E7F9" w:rsidR="00CB663F" w:rsidRPr="00CB663F" w:rsidRDefault="00CB663F" w:rsidP="00CB663F">
            <w:pPr>
              <w:rPr>
                <w:rFonts w:ascii="Times New Roman" w:hAnsi="Times New Roman"/>
                <w:sz w:val="16"/>
                <w:szCs w:val="16"/>
              </w:rPr>
            </w:pPr>
            <w:r w:rsidRPr="00CB663F">
              <w:rPr>
                <w:rFonts w:eastAsia="MS PGothic"/>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43D0FE4B" w:rsidR="00CB663F" w:rsidRPr="00CB663F" w:rsidRDefault="00CB663F" w:rsidP="00CB663F">
            <w:pPr>
              <w:rPr>
                <w:rFonts w:ascii="Times New Roman" w:hAnsi="Times New Roman"/>
                <w:sz w:val="16"/>
                <w:szCs w:val="16"/>
              </w:rPr>
            </w:pPr>
            <w:r w:rsidRPr="00CB663F">
              <w:rPr>
                <w:rFonts w:eastAsia="MS PGothic"/>
                <w:sz w:val="16"/>
                <w:szCs w:val="16"/>
              </w:rPr>
              <w:t>Reply LS for Rel-12 NAICS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87788BA" w14:textId="43B85DFC" w:rsidR="00CB663F" w:rsidRPr="00CB663F" w:rsidRDefault="00CB663F" w:rsidP="00CB663F">
            <w:pPr>
              <w:rPr>
                <w:rFonts w:ascii="Times New Roman" w:hAnsi="Times New Roman"/>
                <w:sz w:val="16"/>
                <w:szCs w:val="16"/>
              </w:rPr>
            </w:pPr>
            <w:r w:rsidRPr="00CB663F">
              <w:rPr>
                <w:rFonts w:eastAsia="MS PGothic"/>
                <w:sz w:val="16"/>
                <w:szCs w:val="16"/>
              </w:rPr>
              <w:t>MediaTek</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C50E28" w14:textId="12FA651D"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BCCC0D" w14:textId="2B05D7D6" w:rsidR="00CB663F" w:rsidRPr="00CB663F" w:rsidRDefault="00CB663F" w:rsidP="00CB663F">
            <w:pPr>
              <w:rPr>
                <w:rFonts w:ascii="Times New Roman" w:hAnsi="Times New Roman"/>
                <w:sz w:val="16"/>
                <w:szCs w:val="16"/>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1A35FF77" w:rsidR="00CB663F" w:rsidRPr="00CB663F" w:rsidRDefault="00CB663F" w:rsidP="00CB663F">
            <w:pPr>
              <w:rPr>
                <w:rFonts w:ascii="Times New Roman" w:hAnsi="Times New Roman"/>
                <w:sz w:val="16"/>
                <w:szCs w:val="16"/>
              </w:rPr>
            </w:pPr>
            <w:r w:rsidRPr="00CB663F">
              <w:rPr>
                <w:rFonts w:eastAsia="MS PGothic"/>
                <w:sz w:val="16"/>
                <w:szCs w:val="16"/>
              </w:rPr>
              <w:t>LTE_NAICS</w:t>
            </w:r>
          </w:p>
        </w:tc>
      </w:tr>
      <w:tr w:rsidR="00CB663F" w:rsidRPr="00CB663F" w14:paraId="5A668972"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2893F8B" w14:textId="15E2E193" w:rsidR="00CB663F" w:rsidRPr="00CB663F" w:rsidRDefault="0033193A" w:rsidP="00CB663F">
            <w:pPr>
              <w:rPr>
                <w:rFonts w:ascii="Times New Roman" w:hAnsi="Times New Roman"/>
                <w:sz w:val="16"/>
                <w:szCs w:val="16"/>
              </w:rPr>
            </w:pPr>
            <w:hyperlink r:id="rId978" w:history="1">
              <w:r w:rsidR="00AE7B34">
                <w:rPr>
                  <w:rStyle w:val="Hyperlink"/>
                  <w:rFonts w:eastAsia="MS PGothic"/>
                  <w:sz w:val="16"/>
                  <w:szCs w:val="16"/>
                </w:rPr>
                <w:t>R1-145347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36576919" w14:textId="33256D40"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267C75C" w14:textId="3DDD013F" w:rsidR="00CB663F" w:rsidRPr="00CB663F" w:rsidRDefault="00CB663F" w:rsidP="00CB663F">
            <w:pPr>
              <w:rPr>
                <w:rFonts w:ascii="Times New Roman" w:hAnsi="Times New Roman"/>
                <w:sz w:val="16"/>
                <w:szCs w:val="16"/>
              </w:rPr>
            </w:pPr>
            <w:r w:rsidRPr="00CB663F">
              <w:rPr>
                <w:rFonts w:eastAsia="MS PGothic"/>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7258081C" w14:textId="6285B549"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63C0565" w14:textId="3E88A4D6" w:rsidR="00CB663F" w:rsidRPr="00CB663F" w:rsidRDefault="00CB663F" w:rsidP="00CB663F">
            <w:pPr>
              <w:rPr>
                <w:rFonts w:ascii="Times New Roman" w:hAnsi="Times New Roman"/>
                <w:sz w:val="16"/>
                <w:szCs w:val="16"/>
              </w:rPr>
            </w:pPr>
            <w:r w:rsidRPr="00CB663F">
              <w:rPr>
                <w:rFonts w:eastAsia="MS PGothic"/>
                <w:color w:val="000000"/>
                <w:sz w:val="16"/>
                <w:szCs w:val="16"/>
              </w:rPr>
              <w:t>LS on additional agreements on PRACH on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37A7CAD5" w14:textId="1B286E20" w:rsidR="00CB663F" w:rsidRPr="00CB663F" w:rsidRDefault="00CB663F" w:rsidP="00CB663F">
            <w:pPr>
              <w:rPr>
                <w:rFonts w:ascii="Times New Roman" w:hAnsi="Times New Roman"/>
                <w:sz w:val="16"/>
                <w:szCs w:val="16"/>
              </w:rPr>
            </w:pPr>
            <w:r w:rsidRPr="00CB663F">
              <w:rPr>
                <w:rFonts w:eastAsia="MS PGothic"/>
                <w:color w:val="000000"/>
                <w:sz w:val="16"/>
                <w:szCs w:val="16"/>
              </w:rPr>
              <w:t>LGE</w:t>
            </w:r>
          </w:p>
        </w:tc>
        <w:tc>
          <w:tcPr>
            <w:tcW w:w="1276" w:type="dxa"/>
            <w:tcBorders>
              <w:top w:val="single" w:sz="4" w:space="0" w:color="auto"/>
              <w:left w:val="nil"/>
              <w:bottom w:val="single" w:sz="4" w:space="0" w:color="auto"/>
              <w:right w:val="single" w:sz="4" w:space="0" w:color="auto"/>
            </w:tcBorders>
            <w:shd w:val="clear" w:color="auto" w:fill="auto"/>
            <w:vAlign w:val="center"/>
          </w:tcPr>
          <w:p w14:paraId="3B1D30BC" w14:textId="791586EE"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9E37097" w14:textId="49E65956" w:rsidR="00CB663F" w:rsidRPr="00CB663F" w:rsidRDefault="00CB663F" w:rsidP="00CB663F">
            <w:pPr>
              <w:rPr>
                <w:rFonts w:ascii="Times New Roman" w:hAnsi="Times New Roman"/>
                <w:sz w:val="16"/>
                <w:szCs w:val="16"/>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56337F5" w14:textId="24FE2245" w:rsidR="00CB663F" w:rsidRPr="00CB663F" w:rsidRDefault="00CB663F" w:rsidP="00CB663F">
            <w:pPr>
              <w:rPr>
                <w:rFonts w:ascii="Times New Roman" w:hAnsi="Times New Roman"/>
                <w:sz w:val="16"/>
                <w:szCs w:val="16"/>
                <w:lang w:val="fr-FR"/>
              </w:rPr>
            </w:pPr>
            <w:r w:rsidRPr="00CB663F">
              <w:rPr>
                <w:rFonts w:eastAsia="MS PGothic"/>
                <w:sz w:val="16"/>
                <w:szCs w:val="16"/>
              </w:rPr>
              <w:t>LTE_SC_enh_dualC</w:t>
            </w:r>
          </w:p>
        </w:tc>
      </w:tr>
      <w:tr w:rsidR="00CB663F" w:rsidRPr="00CB663F" w14:paraId="45C9BC7C"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AB3B348" w14:textId="683DE065" w:rsidR="00CB663F" w:rsidRPr="00CB663F" w:rsidRDefault="0033193A" w:rsidP="00CB663F">
            <w:pPr>
              <w:rPr>
                <w:rFonts w:ascii="Times New Roman" w:hAnsi="Times New Roman"/>
                <w:sz w:val="16"/>
                <w:szCs w:val="16"/>
              </w:rPr>
            </w:pPr>
            <w:hyperlink r:id="rId979" w:history="1">
              <w:r w:rsidR="00AE7B34">
                <w:rPr>
                  <w:rStyle w:val="Hyperlink"/>
                  <w:rFonts w:eastAsia="MS PGothic"/>
                  <w:sz w:val="16"/>
                  <w:szCs w:val="16"/>
                </w:rPr>
                <w:t>R1-145284</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AF194F7" w14:textId="66BE98BE"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ECB055" w14:textId="38F6A9CF" w:rsidR="00CB663F" w:rsidRPr="00CB663F" w:rsidRDefault="00CB663F" w:rsidP="00CB663F">
            <w:pPr>
              <w:rPr>
                <w:rFonts w:ascii="Times New Roman" w:hAnsi="Times New Roman"/>
                <w:sz w:val="16"/>
                <w:szCs w:val="16"/>
              </w:rPr>
            </w:pPr>
            <w:r w:rsidRPr="00CB663F">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0335763D" w14:textId="69DD3C8B"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05AEF8" w14:textId="6768923C" w:rsidR="00CB663F" w:rsidRPr="00CB663F" w:rsidRDefault="00CB663F" w:rsidP="00CB663F">
            <w:pPr>
              <w:rPr>
                <w:rFonts w:ascii="Times New Roman" w:hAnsi="Times New Roman"/>
                <w:sz w:val="16"/>
                <w:szCs w:val="16"/>
              </w:rPr>
            </w:pPr>
            <w:r w:rsidRPr="00CB663F">
              <w:rPr>
                <w:rFonts w:eastAsia="MS PGothic"/>
                <w:sz w:val="16"/>
                <w:szCs w:val="16"/>
              </w:rPr>
              <w:t>LS on List of RAN1 Agreements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6162B66" w14:textId="31BEFDA9" w:rsidR="00CB663F" w:rsidRPr="00CB663F" w:rsidRDefault="00CB663F" w:rsidP="00CB663F">
            <w:pPr>
              <w:rPr>
                <w:rFonts w:ascii="Times New Roman" w:hAnsi="Times New Roman"/>
                <w:sz w:val="16"/>
                <w:szCs w:val="16"/>
              </w:rPr>
            </w:pPr>
            <w:r w:rsidRPr="00CB663F">
              <w:rPr>
                <w:rFonts w:eastAsia="MS PGothic"/>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8BC797" w14:textId="07160B86" w:rsidR="00CB663F" w:rsidRPr="00CB663F" w:rsidRDefault="00CB663F" w:rsidP="00CB663F">
            <w:pPr>
              <w:rPr>
                <w:rFonts w:ascii="Times New Roman" w:hAnsi="Times New Roman"/>
                <w:sz w:val="16"/>
                <w:szCs w:val="16"/>
              </w:rPr>
            </w:pPr>
            <w:r w:rsidRPr="00CB663F">
              <w:rPr>
                <w:rFonts w:eastAsia="MS PGothic"/>
                <w:sz w:val="16"/>
                <w:szCs w:val="16"/>
              </w:rPr>
              <w:t xml:space="preserve"> List of RAN1 agreements relevant to RAN2</w:t>
            </w:r>
          </w:p>
        </w:tc>
        <w:tc>
          <w:tcPr>
            <w:tcW w:w="963" w:type="dxa"/>
            <w:tcBorders>
              <w:top w:val="single" w:sz="4" w:space="0" w:color="auto"/>
              <w:left w:val="nil"/>
              <w:bottom w:val="single" w:sz="4" w:space="0" w:color="auto"/>
              <w:right w:val="single" w:sz="4" w:space="0" w:color="auto"/>
            </w:tcBorders>
            <w:shd w:val="clear" w:color="auto" w:fill="auto"/>
            <w:vAlign w:val="center"/>
          </w:tcPr>
          <w:p w14:paraId="0C74B60A" w14:textId="73C4BFF6" w:rsidR="00CB663F" w:rsidRPr="00CB663F" w:rsidRDefault="00CB663F" w:rsidP="00CB663F">
            <w:pPr>
              <w:rPr>
                <w:rFonts w:ascii="Times New Roman" w:hAnsi="Times New Roman"/>
                <w:sz w:val="16"/>
                <w:szCs w:val="16"/>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4784A5D" w14:textId="5E05279E" w:rsidR="00CB663F" w:rsidRPr="00CB663F" w:rsidRDefault="00CB663F" w:rsidP="00CB663F">
            <w:pPr>
              <w:rPr>
                <w:rFonts w:ascii="Times New Roman" w:hAnsi="Times New Roman"/>
                <w:sz w:val="16"/>
                <w:szCs w:val="16"/>
              </w:rPr>
            </w:pPr>
            <w:r w:rsidRPr="00CB663F">
              <w:rPr>
                <w:rFonts w:eastAsia="MS PGothic"/>
                <w:sz w:val="16"/>
                <w:szCs w:val="16"/>
              </w:rPr>
              <w:t>LTE_D2D_Prox-Core</w:t>
            </w:r>
          </w:p>
        </w:tc>
      </w:tr>
      <w:tr w:rsidR="00CB663F" w:rsidRPr="00CB663F" w14:paraId="2BFD6A5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50ADB2" w14:textId="2FC4CE81" w:rsidR="00CB663F" w:rsidRPr="00CB663F" w:rsidRDefault="0033193A" w:rsidP="00CB663F">
            <w:pPr>
              <w:rPr>
                <w:rFonts w:ascii="Times New Roman" w:hAnsi="Times New Roman"/>
                <w:sz w:val="16"/>
                <w:szCs w:val="16"/>
              </w:rPr>
            </w:pPr>
            <w:hyperlink r:id="rId980" w:history="1">
              <w:r w:rsidR="00AE7B34">
                <w:rPr>
                  <w:rStyle w:val="Hyperlink"/>
                  <w:rFonts w:eastAsia="MS PGothic"/>
                  <w:sz w:val="16"/>
                  <w:szCs w:val="16"/>
                </w:rPr>
                <w:t>R1-145285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D247EE7" w14:textId="1DFC0BA9"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C25135A" w14:textId="69580EB6" w:rsidR="00CB663F" w:rsidRPr="00CB663F" w:rsidRDefault="00CB663F" w:rsidP="00CB663F">
            <w:pPr>
              <w:rPr>
                <w:rFonts w:ascii="Times New Roman" w:hAnsi="Times New Roman"/>
                <w:sz w:val="16"/>
                <w:szCs w:val="16"/>
              </w:rPr>
            </w:pPr>
            <w:r w:rsidRPr="00CB663F">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55641659" w14:textId="72393E6C"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BBA2613" w14:textId="191C9B11" w:rsidR="00CB663F" w:rsidRPr="00CB663F" w:rsidRDefault="00CB663F" w:rsidP="00CB663F">
            <w:pPr>
              <w:rPr>
                <w:rFonts w:ascii="Times New Roman" w:hAnsi="Times New Roman"/>
                <w:sz w:val="16"/>
                <w:szCs w:val="16"/>
              </w:rPr>
            </w:pPr>
            <w:r w:rsidRPr="00CB663F">
              <w:rPr>
                <w:rFonts w:eastAsia="MS PGothic"/>
                <w:sz w:val="16"/>
                <w:szCs w:val="16"/>
              </w:rPr>
              <w:t>LS on RRC parameters for ProSe LTE D2D</w:t>
            </w:r>
          </w:p>
        </w:tc>
        <w:tc>
          <w:tcPr>
            <w:tcW w:w="1361" w:type="dxa"/>
            <w:tcBorders>
              <w:top w:val="single" w:sz="4" w:space="0" w:color="auto"/>
              <w:left w:val="nil"/>
              <w:bottom w:val="single" w:sz="4" w:space="0" w:color="auto"/>
              <w:right w:val="single" w:sz="4" w:space="0" w:color="auto"/>
            </w:tcBorders>
            <w:shd w:val="clear" w:color="auto" w:fill="auto"/>
            <w:vAlign w:val="center"/>
          </w:tcPr>
          <w:p w14:paraId="2F53ADA0" w14:textId="797588F4" w:rsidR="00CB663F" w:rsidRPr="00CB663F" w:rsidRDefault="00CB663F" w:rsidP="00CB663F">
            <w:pPr>
              <w:rPr>
                <w:rFonts w:ascii="Times New Roman" w:hAnsi="Times New Roman"/>
                <w:sz w:val="16"/>
                <w:szCs w:val="16"/>
              </w:rPr>
            </w:pPr>
            <w:r w:rsidRPr="00CB663F">
              <w:rPr>
                <w:rFonts w:eastAsia="MS PGothic"/>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389D61" w14:textId="2D13F82C"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EFA6C4D" w14:textId="72246974" w:rsidR="00CB663F" w:rsidRPr="00CB663F" w:rsidRDefault="00CB663F" w:rsidP="00CB663F">
            <w:pPr>
              <w:rPr>
                <w:rFonts w:ascii="Times New Roman" w:hAnsi="Times New Roman"/>
                <w:sz w:val="16"/>
                <w:szCs w:val="16"/>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19AC8D" w14:textId="79EE6D31" w:rsidR="00CB663F" w:rsidRPr="00CB663F" w:rsidRDefault="00CB663F" w:rsidP="00CB663F">
            <w:pPr>
              <w:rPr>
                <w:rFonts w:ascii="Times New Roman" w:hAnsi="Times New Roman"/>
                <w:sz w:val="16"/>
                <w:szCs w:val="16"/>
              </w:rPr>
            </w:pPr>
            <w:r w:rsidRPr="00CB663F">
              <w:rPr>
                <w:rFonts w:eastAsia="MS PGothic"/>
                <w:sz w:val="16"/>
                <w:szCs w:val="16"/>
              </w:rPr>
              <w:t>LTE_D2D_Prox-Core</w:t>
            </w:r>
          </w:p>
        </w:tc>
      </w:tr>
      <w:tr w:rsidR="00CB663F" w:rsidRPr="00CB663F" w14:paraId="0F30958A"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3E4C879" w14:textId="140957FB" w:rsidR="00CB663F" w:rsidRPr="00CB663F" w:rsidRDefault="0033193A" w:rsidP="00CB663F">
            <w:pPr>
              <w:rPr>
                <w:rFonts w:ascii="Times New Roman" w:hAnsi="Times New Roman"/>
                <w:sz w:val="16"/>
                <w:szCs w:val="16"/>
              </w:rPr>
            </w:pPr>
            <w:hyperlink r:id="rId981" w:history="1">
              <w:r w:rsidR="00AE7B34">
                <w:rPr>
                  <w:rStyle w:val="Hyperlink"/>
                  <w:rFonts w:eastAsia="MS PGothic"/>
                  <w:sz w:val="16"/>
                  <w:szCs w:val="16"/>
                </w:rPr>
                <w:t>R1-145287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AEB8705" w14:textId="08B82CF2"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8A7CC71" w14:textId="1CA0FD35" w:rsidR="00CB663F" w:rsidRPr="00CB663F" w:rsidRDefault="00CB663F" w:rsidP="00CB663F">
            <w:pPr>
              <w:rPr>
                <w:rFonts w:ascii="Times New Roman" w:hAnsi="Times New Roman"/>
                <w:sz w:val="16"/>
                <w:szCs w:val="16"/>
              </w:rPr>
            </w:pPr>
            <w:r w:rsidRPr="00CB663F">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085AEE2F" w14:textId="671EA40E" w:rsidR="00CB663F" w:rsidRPr="00CB663F" w:rsidRDefault="00CB663F" w:rsidP="00CB663F">
            <w:pPr>
              <w:rPr>
                <w:rFonts w:ascii="Times New Roman" w:hAnsi="Times New Roman"/>
                <w:sz w:val="16"/>
                <w:szCs w:val="16"/>
              </w:rPr>
            </w:pPr>
            <w:r w:rsidRPr="00CB663F">
              <w:rPr>
                <w:rFonts w:eastAsia="MS PGothic"/>
                <w:sz w:val="16"/>
                <w:szCs w:val="16"/>
              </w:rPr>
              <w:t>R3, 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23704077" w14:textId="1D88AA12" w:rsidR="00CB663F" w:rsidRPr="00CB663F" w:rsidRDefault="00CB663F" w:rsidP="00CB663F">
            <w:pPr>
              <w:rPr>
                <w:rFonts w:ascii="Times New Roman" w:hAnsi="Times New Roman"/>
                <w:sz w:val="16"/>
                <w:szCs w:val="16"/>
              </w:rPr>
            </w:pPr>
            <w:r w:rsidRPr="00CB663F">
              <w:rPr>
                <w:rFonts w:eastAsia="MS PGothic"/>
                <w:sz w:val="16"/>
                <w:szCs w:val="16"/>
              </w:rPr>
              <w:t>LS on updated LTE Rel-12 UE feature list</w:t>
            </w:r>
          </w:p>
        </w:tc>
        <w:tc>
          <w:tcPr>
            <w:tcW w:w="1361" w:type="dxa"/>
            <w:tcBorders>
              <w:top w:val="single" w:sz="4" w:space="0" w:color="auto"/>
              <w:left w:val="nil"/>
              <w:bottom w:val="single" w:sz="4" w:space="0" w:color="auto"/>
              <w:right w:val="single" w:sz="4" w:space="0" w:color="auto"/>
            </w:tcBorders>
            <w:shd w:val="clear" w:color="auto" w:fill="auto"/>
            <w:vAlign w:val="center"/>
          </w:tcPr>
          <w:p w14:paraId="2465E255" w14:textId="1EF1271E" w:rsidR="00CB663F" w:rsidRPr="00CB663F" w:rsidRDefault="00CB663F" w:rsidP="00CB663F">
            <w:pPr>
              <w:rPr>
                <w:rFonts w:ascii="Times New Roman" w:hAnsi="Times New Roman"/>
                <w:sz w:val="16"/>
                <w:szCs w:val="16"/>
              </w:rPr>
            </w:pPr>
            <w:r w:rsidRPr="00CB663F">
              <w:rPr>
                <w:rFonts w:eastAsia="MS PGothic"/>
                <w:sz w:val="16"/>
                <w:szCs w:val="16"/>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73A8AD32" w14:textId="4B2D4EC8" w:rsidR="00CB663F" w:rsidRPr="00CB663F" w:rsidRDefault="0033193A" w:rsidP="00CB663F">
            <w:pPr>
              <w:rPr>
                <w:rFonts w:ascii="Times New Roman" w:hAnsi="Times New Roman"/>
                <w:sz w:val="16"/>
                <w:szCs w:val="16"/>
              </w:rPr>
            </w:pPr>
            <w:hyperlink r:id="rId982" w:history="1">
              <w:r w:rsidR="00AE7B34">
                <w:rPr>
                  <w:rStyle w:val="Hyperlink"/>
                  <w:rFonts w:eastAsia="MS PGothic"/>
                  <w:sz w:val="16"/>
                  <w:szCs w:val="16"/>
                </w:rPr>
                <w:t>R1-145287</w:t>
              </w:r>
            </w:hyperlink>
            <w:r w:rsidR="00CB663F" w:rsidRPr="00CB663F">
              <w:rPr>
                <w:rFonts w:eastAsia="MS PGothic"/>
                <w:sz w:val="16"/>
                <w:szCs w:val="16"/>
              </w:rPr>
              <w:t xml:space="preserve"> RAN1 UE feature list on Rel-12 LTE.xls</w:t>
            </w:r>
          </w:p>
        </w:tc>
        <w:tc>
          <w:tcPr>
            <w:tcW w:w="963" w:type="dxa"/>
            <w:tcBorders>
              <w:top w:val="single" w:sz="4" w:space="0" w:color="auto"/>
              <w:left w:val="nil"/>
              <w:bottom w:val="single" w:sz="4" w:space="0" w:color="auto"/>
              <w:right w:val="single" w:sz="4" w:space="0" w:color="auto"/>
            </w:tcBorders>
            <w:shd w:val="clear" w:color="auto" w:fill="auto"/>
            <w:vAlign w:val="center"/>
          </w:tcPr>
          <w:p w14:paraId="29093A98" w14:textId="6F66F553" w:rsidR="00CB663F" w:rsidRPr="00CB663F" w:rsidRDefault="00CB663F" w:rsidP="00CB663F">
            <w:pPr>
              <w:rPr>
                <w:rFonts w:ascii="Times New Roman" w:hAnsi="Times New Roman"/>
                <w:sz w:val="16"/>
                <w:szCs w:val="16"/>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6219B48E" w14:textId="5BDE613E" w:rsidR="00CB663F" w:rsidRPr="00CB663F" w:rsidRDefault="00CB663F" w:rsidP="00CB663F">
            <w:pPr>
              <w:rPr>
                <w:rFonts w:ascii="Times New Roman" w:hAnsi="Times New Roman"/>
                <w:sz w:val="16"/>
                <w:szCs w:val="16"/>
              </w:rPr>
            </w:pPr>
            <w:r w:rsidRPr="00CB663F">
              <w:rPr>
                <w:rFonts w:eastAsia="MS PGothic"/>
                <w:sz w:val="16"/>
                <w:szCs w:val="16"/>
              </w:rPr>
              <w:t>-</w:t>
            </w:r>
          </w:p>
        </w:tc>
      </w:tr>
      <w:tr w:rsidR="00CB663F" w:rsidRPr="00CB663F" w14:paraId="36083BF1"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5E57C77" w14:textId="2A695650" w:rsidR="00CB663F" w:rsidRPr="00CB663F" w:rsidRDefault="0033193A" w:rsidP="00CB663F">
            <w:pPr>
              <w:rPr>
                <w:rFonts w:ascii="Times New Roman" w:hAnsi="Times New Roman"/>
                <w:sz w:val="16"/>
                <w:szCs w:val="16"/>
              </w:rPr>
            </w:pPr>
            <w:hyperlink r:id="rId983" w:history="1">
              <w:r w:rsidR="00AE7B34">
                <w:rPr>
                  <w:rStyle w:val="Hyperlink"/>
                  <w:rFonts w:eastAsia="MS PGothic"/>
                  <w:sz w:val="16"/>
                  <w:szCs w:val="16"/>
                </w:rPr>
                <w:t>R1-145293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5FE4B6F2" w14:textId="6DEDCDD4"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44B5A52" w14:textId="56FE2EEE" w:rsidR="00CB663F" w:rsidRPr="00CB663F" w:rsidRDefault="00CB663F" w:rsidP="00CB663F">
            <w:pPr>
              <w:rPr>
                <w:rFonts w:ascii="Times New Roman" w:hAnsi="Times New Roman"/>
                <w:sz w:val="16"/>
                <w:szCs w:val="16"/>
              </w:rPr>
            </w:pPr>
            <w:r w:rsidRPr="00CB663F">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9D4F805" w14:textId="705B5678"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A3BB7CD" w14:textId="7B113D04" w:rsidR="00CB663F" w:rsidRPr="00CB663F" w:rsidRDefault="00CB663F" w:rsidP="00CB663F">
            <w:pPr>
              <w:rPr>
                <w:rFonts w:ascii="Times New Roman" w:hAnsi="Times New Roman"/>
                <w:sz w:val="16"/>
                <w:szCs w:val="16"/>
              </w:rPr>
            </w:pPr>
            <w:r w:rsidRPr="00CB663F">
              <w:rPr>
                <w:rFonts w:eastAsia="MS PGothic"/>
                <w:sz w:val="16"/>
                <w:szCs w:val="16"/>
              </w:rPr>
              <w:t>LS on D2D out of coverage resource allocation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2007011A" w14:textId="5F5EB35E" w:rsidR="00CB663F" w:rsidRPr="00CB663F" w:rsidRDefault="00CB663F" w:rsidP="00CB663F">
            <w:pPr>
              <w:rPr>
                <w:rFonts w:ascii="Times New Roman" w:hAnsi="Times New Roman"/>
                <w:sz w:val="16"/>
                <w:szCs w:val="16"/>
              </w:rPr>
            </w:pPr>
            <w:r w:rsidRPr="00CB663F">
              <w:rPr>
                <w:rFonts w:eastAsia="MS PGothic"/>
                <w:sz w:val="16"/>
                <w:szCs w:val="16"/>
              </w:rPr>
              <w:t>ZTE</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C1FCD0" w14:textId="4F141329"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80CA481" w14:textId="502FE8F4" w:rsidR="00CB663F" w:rsidRPr="00CB663F" w:rsidRDefault="00CB663F" w:rsidP="00CB663F">
            <w:pPr>
              <w:rPr>
                <w:rFonts w:ascii="Times New Roman" w:hAnsi="Times New Roman"/>
                <w:sz w:val="16"/>
                <w:szCs w:val="16"/>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0FED1D" w14:textId="5908C968" w:rsidR="00CB663F" w:rsidRPr="00CB663F" w:rsidRDefault="00CB663F" w:rsidP="00CB663F">
            <w:pPr>
              <w:rPr>
                <w:rFonts w:ascii="Times New Roman" w:hAnsi="Times New Roman"/>
                <w:sz w:val="16"/>
                <w:szCs w:val="16"/>
                <w:lang w:val="fr-FR"/>
              </w:rPr>
            </w:pPr>
            <w:r w:rsidRPr="00CB663F">
              <w:rPr>
                <w:rFonts w:eastAsia="MS PGothic"/>
                <w:sz w:val="16"/>
                <w:szCs w:val="16"/>
              </w:rPr>
              <w:t>LTE_D2D_Prox-Core</w:t>
            </w:r>
          </w:p>
        </w:tc>
      </w:tr>
      <w:tr w:rsidR="00CB663F" w:rsidRPr="00CB663F" w14:paraId="065462F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4F04E2F" w14:textId="29380E52" w:rsidR="00CB663F" w:rsidRPr="00CB663F" w:rsidRDefault="0033193A" w:rsidP="00CB663F">
            <w:pPr>
              <w:rPr>
                <w:rFonts w:ascii="Times New Roman" w:hAnsi="Times New Roman"/>
                <w:sz w:val="16"/>
                <w:szCs w:val="16"/>
              </w:rPr>
            </w:pPr>
            <w:hyperlink r:id="rId984" w:history="1">
              <w:r w:rsidR="00AE7B34">
                <w:rPr>
                  <w:rStyle w:val="Hyperlink"/>
                  <w:rFonts w:eastAsia="MS PGothic"/>
                  <w:sz w:val="16"/>
                  <w:szCs w:val="16"/>
                </w:rPr>
                <w:t>R1-145294</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1F465C6" w14:textId="0A5D10FF"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7F12AC7" w14:textId="2F61AE0D" w:rsidR="00CB663F" w:rsidRPr="00CB663F" w:rsidRDefault="00CB663F" w:rsidP="00CB663F">
            <w:pPr>
              <w:rPr>
                <w:rFonts w:ascii="Times New Roman" w:hAnsi="Times New Roman"/>
                <w:sz w:val="16"/>
                <w:szCs w:val="16"/>
              </w:rPr>
            </w:pPr>
            <w:r w:rsidRPr="00CB663F">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5A0309EE" w14:textId="515EF107" w:rsidR="00CB663F" w:rsidRPr="00CB663F" w:rsidRDefault="00CB663F" w:rsidP="00CB663F">
            <w:pPr>
              <w:rPr>
                <w:rFonts w:ascii="Times New Roman" w:hAnsi="Times New Roman"/>
                <w:sz w:val="16"/>
                <w:szCs w:val="16"/>
              </w:rPr>
            </w:pPr>
            <w:r w:rsidRPr="00CB663F">
              <w:rPr>
                <w:rFonts w:eastAsia="MS PGothic"/>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41A0D00B" w14:textId="42517E3F" w:rsidR="00CB663F" w:rsidRPr="00CB663F" w:rsidRDefault="00CB663F" w:rsidP="00CB663F">
            <w:pPr>
              <w:rPr>
                <w:rFonts w:ascii="Times New Roman" w:hAnsi="Times New Roman"/>
                <w:sz w:val="16"/>
                <w:szCs w:val="16"/>
              </w:rPr>
            </w:pPr>
            <w:r w:rsidRPr="00CB663F">
              <w:rPr>
                <w:rFonts w:eastAsia="MS PGothic"/>
                <w:sz w:val="16"/>
                <w:szCs w:val="16"/>
              </w:rPr>
              <w:t>LS on Maximum Number of Sidelink Processes and Maximum Transport Block Size</w:t>
            </w:r>
          </w:p>
        </w:tc>
        <w:tc>
          <w:tcPr>
            <w:tcW w:w="1361" w:type="dxa"/>
            <w:tcBorders>
              <w:top w:val="single" w:sz="4" w:space="0" w:color="auto"/>
              <w:left w:val="nil"/>
              <w:bottom w:val="single" w:sz="4" w:space="0" w:color="auto"/>
              <w:right w:val="single" w:sz="4" w:space="0" w:color="auto"/>
            </w:tcBorders>
            <w:shd w:val="clear" w:color="auto" w:fill="auto"/>
            <w:vAlign w:val="center"/>
          </w:tcPr>
          <w:p w14:paraId="515A1501" w14:textId="4B651585" w:rsidR="00CB663F" w:rsidRPr="00CB663F" w:rsidRDefault="00CB663F" w:rsidP="00CB663F">
            <w:pPr>
              <w:rPr>
                <w:rFonts w:ascii="Times New Roman" w:hAnsi="Times New Roman"/>
                <w:sz w:val="16"/>
                <w:szCs w:val="16"/>
              </w:rPr>
            </w:pPr>
            <w:r w:rsidRPr="00CB663F">
              <w:rPr>
                <w:rFonts w:eastAsia="MS PGothic"/>
                <w:sz w:val="16"/>
                <w:szCs w:val="16"/>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7E4AD7F" w14:textId="7FF778F6"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AE0845A" w14:textId="53E879EA" w:rsidR="00CB663F" w:rsidRPr="00CB663F" w:rsidRDefault="00CB663F" w:rsidP="00CB663F">
            <w:pPr>
              <w:rPr>
                <w:rFonts w:ascii="Times New Roman" w:hAnsi="Times New Roman"/>
                <w:sz w:val="16"/>
                <w:szCs w:val="16"/>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24258C5" w14:textId="1899EC4A" w:rsidR="00CB663F" w:rsidRPr="00CB663F" w:rsidRDefault="00CB663F" w:rsidP="00CB663F">
            <w:pPr>
              <w:rPr>
                <w:rFonts w:ascii="Times New Roman" w:hAnsi="Times New Roman"/>
                <w:sz w:val="16"/>
                <w:szCs w:val="16"/>
                <w:lang w:val="fr-FR"/>
              </w:rPr>
            </w:pPr>
            <w:r w:rsidRPr="00CB663F">
              <w:rPr>
                <w:rFonts w:eastAsia="MS PGothic"/>
                <w:sz w:val="16"/>
                <w:szCs w:val="16"/>
              </w:rPr>
              <w:t>LTE_D2D_Prox-Core</w:t>
            </w:r>
          </w:p>
        </w:tc>
      </w:tr>
      <w:tr w:rsidR="00CB663F" w:rsidRPr="00CB663F" w14:paraId="21EBD42E"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E64AE89" w14:textId="41FD033C" w:rsidR="00CB663F" w:rsidRPr="00CB663F" w:rsidRDefault="0033193A" w:rsidP="00CB663F">
            <w:pPr>
              <w:rPr>
                <w:rFonts w:ascii="Times New Roman" w:hAnsi="Times New Roman"/>
                <w:sz w:val="16"/>
                <w:szCs w:val="16"/>
                <w:lang w:eastAsia="ja-JP"/>
              </w:rPr>
            </w:pPr>
            <w:hyperlink r:id="rId985" w:history="1">
              <w:r w:rsidR="00AE7B34">
                <w:rPr>
                  <w:rStyle w:val="Hyperlink"/>
                  <w:rFonts w:eastAsia="MS PGothic"/>
                  <w:sz w:val="16"/>
                  <w:szCs w:val="16"/>
                </w:rPr>
                <w:t>R1-145298</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788A8B2" w14:textId="02782D1B"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0BC6FEF" w14:textId="5767247F" w:rsidR="00CB663F" w:rsidRPr="00CB663F" w:rsidRDefault="00CB663F" w:rsidP="00CB663F">
            <w:pPr>
              <w:rPr>
                <w:rFonts w:ascii="Times New Roman" w:hAnsi="Times New Roman"/>
                <w:sz w:val="16"/>
                <w:szCs w:val="16"/>
                <w:lang w:eastAsia="ja-JP"/>
              </w:rPr>
            </w:pPr>
            <w:r w:rsidRPr="00CB663F">
              <w:rPr>
                <w:rFonts w:eastAsia="MS PGothic"/>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1EF14E" w14:textId="2AF0051D"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61BE9C4" w14:textId="5501065F" w:rsidR="00CB663F" w:rsidRPr="00CB663F" w:rsidRDefault="00CB663F" w:rsidP="00CB663F">
            <w:pPr>
              <w:rPr>
                <w:rFonts w:ascii="Times New Roman" w:hAnsi="Times New Roman"/>
                <w:sz w:val="16"/>
                <w:szCs w:val="16"/>
                <w:lang w:eastAsia="ja-JP"/>
              </w:rPr>
            </w:pPr>
            <w:r w:rsidRPr="00CB663F">
              <w:rPr>
                <w:rFonts w:eastAsia="MS PGothic"/>
                <w:sz w:val="16"/>
                <w:szCs w:val="16"/>
              </w:rPr>
              <w:t>LS on D2D Synchronization Procedure</w:t>
            </w:r>
          </w:p>
        </w:tc>
        <w:tc>
          <w:tcPr>
            <w:tcW w:w="1361" w:type="dxa"/>
            <w:tcBorders>
              <w:top w:val="single" w:sz="4" w:space="0" w:color="auto"/>
              <w:left w:val="nil"/>
              <w:bottom w:val="single" w:sz="4" w:space="0" w:color="auto"/>
              <w:right w:val="single" w:sz="4" w:space="0" w:color="auto"/>
            </w:tcBorders>
            <w:shd w:val="clear" w:color="auto" w:fill="auto"/>
            <w:vAlign w:val="center"/>
          </w:tcPr>
          <w:p w14:paraId="27E3F965" w14:textId="235E4660" w:rsidR="00CB663F" w:rsidRPr="00CB663F" w:rsidRDefault="00CB663F" w:rsidP="00CB663F">
            <w:pPr>
              <w:rPr>
                <w:rFonts w:ascii="Times New Roman" w:hAnsi="Times New Roman"/>
                <w:sz w:val="16"/>
                <w:szCs w:val="16"/>
                <w:lang w:eastAsia="ja-JP"/>
              </w:rPr>
            </w:pPr>
            <w:r w:rsidRPr="00CB663F">
              <w:rPr>
                <w:rFonts w:eastAsia="MS PGothic"/>
                <w:sz w:val="16"/>
                <w:szCs w:val="16"/>
              </w:rPr>
              <w:t>Ericsson, 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6FE34E76" w14:textId="72BE9EDF"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45FC99" w14:textId="15E1D497" w:rsidR="00CB663F" w:rsidRPr="00CB663F" w:rsidRDefault="00CB663F" w:rsidP="00CB663F">
            <w:pPr>
              <w:rPr>
                <w:rFonts w:ascii="Times New Roman" w:hAnsi="Times New Roman"/>
                <w:sz w:val="16"/>
                <w:szCs w:val="16"/>
                <w:lang w:eastAsia="ja-JP"/>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F883F9" w14:textId="13A556D6" w:rsidR="00CB663F" w:rsidRPr="00CB663F" w:rsidRDefault="00CB663F" w:rsidP="00CB663F">
            <w:pPr>
              <w:rPr>
                <w:rFonts w:ascii="Times New Roman" w:hAnsi="Times New Roman"/>
                <w:sz w:val="16"/>
                <w:szCs w:val="16"/>
                <w:lang w:eastAsia="ja-JP"/>
              </w:rPr>
            </w:pPr>
            <w:r w:rsidRPr="00CB663F">
              <w:rPr>
                <w:rFonts w:eastAsia="MS PGothic"/>
                <w:sz w:val="16"/>
                <w:szCs w:val="16"/>
              </w:rPr>
              <w:t>LTE_D2D_Prox-Core</w:t>
            </w:r>
          </w:p>
        </w:tc>
      </w:tr>
      <w:tr w:rsidR="00CB663F" w:rsidRPr="00CB663F" w14:paraId="229BEED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439FB50D" w:rsidR="00CB663F" w:rsidRPr="00CB663F" w:rsidRDefault="0033193A" w:rsidP="00CB663F">
            <w:pPr>
              <w:rPr>
                <w:rFonts w:ascii="Times New Roman" w:hAnsi="Times New Roman"/>
                <w:sz w:val="16"/>
                <w:szCs w:val="16"/>
              </w:rPr>
            </w:pPr>
            <w:hyperlink r:id="rId986" w:history="1">
              <w:r w:rsidR="00AE7B34">
                <w:rPr>
                  <w:rStyle w:val="Hyperlink"/>
                  <w:rFonts w:eastAsia="MS PGothic"/>
                  <w:sz w:val="16"/>
                  <w:szCs w:val="16"/>
                </w:rPr>
                <w:t>R1-145301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419D442" w14:textId="47C862CC"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DF0B3E2" w14:textId="6D831934" w:rsidR="00CB663F" w:rsidRPr="00CB663F" w:rsidRDefault="00CB663F" w:rsidP="00CB663F">
            <w:pPr>
              <w:rPr>
                <w:rFonts w:ascii="Times New Roman" w:hAnsi="Times New Roman"/>
                <w:sz w:val="16"/>
                <w:szCs w:val="16"/>
              </w:rPr>
            </w:pPr>
            <w:r w:rsidRPr="00CB663F">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63198A6" w14:textId="596ACBB6" w:rsidR="00CB663F" w:rsidRPr="00CB663F" w:rsidRDefault="00CB663F" w:rsidP="00CB663F">
            <w:pPr>
              <w:rPr>
                <w:rFonts w:ascii="Times New Roman" w:hAnsi="Times New Roman"/>
                <w:sz w:val="16"/>
                <w:szCs w:val="16"/>
              </w:rPr>
            </w:pPr>
            <w:r w:rsidRPr="00CB663F">
              <w:rPr>
                <w:rFonts w:eastAsia="MS PGothic"/>
                <w:sz w:val="16"/>
                <w:szCs w:val="16"/>
              </w:rPr>
              <w:t>R3, 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7115EDA4" w:rsidR="00CB663F" w:rsidRPr="00CB663F" w:rsidRDefault="00CB663F" w:rsidP="00CB663F">
            <w:pPr>
              <w:rPr>
                <w:rFonts w:ascii="Times New Roman" w:hAnsi="Times New Roman"/>
                <w:sz w:val="16"/>
                <w:szCs w:val="16"/>
              </w:rPr>
            </w:pPr>
            <w:r w:rsidRPr="00CB663F">
              <w:rPr>
                <w:rFonts w:eastAsia="MS PGothic"/>
                <w:sz w:val="16"/>
                <w:szCs w:val="16"/>
              </w:rPr>
              <w:t>LS on updated LTE Rel-12 UE feature list</w:t>
            </w:r>
          </w:p>
        </w:tc>
        <w:tc>
          <w:tcPr>
            <w:tcW w:w="1361" w:type="dxa"/>
            <w:tcBorders>
              <w:top w:val="single" w:sz="4" w:space="0" w:color="auto"/>
              <w:left w:val="nil"/>
              <w:bottom w:val="single" w:sz="4" w:space="0" w:color="auto"/>
              <w:right w:val="single" w:sz="4" w:space="0" w:color="auto"/>
            </w:tcBorders>
            <w:shd w:val="clear" w:color="auto" w:fill="auto"/>
            <w:vAlign w:val="center"/>
          </w:tcPr>
          <w:p w14:paraId="591D06F7" w14:textId="714A9553" w:rsidR="00CB663F" w:rsidRPr="00CB663F" w:rsidRDefault="00CB663F" w:rsidP="00CB663F">
            <w:pPr>
              <w:rPr>
                <w:rFonts w:ascii="Times New Roman" w:hAnsi="Times New Roman"/>
                <w:sz w:val="16"/>
                <w:szCs w:val="16"/>
              </w:rPr>
            </w:pPr>
            <w:r w:rsidRPr="00CB663F">
              <w:rPr>
                <w:rFonts w:eastAsia="MS PGothic"/>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9A126B1" w14:textId="0E01471C" w:rsidR="00CB663F" w:rsidRPr="00CB663F" w:rsidRDefault="0033193A" w:rsidP="00CB663F">
            <w:pPr>
              <w:rPr>
                <w:rFonts w:ascii="Times New Roman" w:hAnsi="Times New Roman"/>
                <w:sz w:val="16"/>
                <w:szCs w:val="16"/>
              </w:rPr>
            </w:pPr>
            <w:hyperlink r:id="rId987" w:history="1">
              <w:r w:rsidR="00AE7B34">
                <w:rPr>
                  <w:rStyle w:val="Hyperlink"/>
                  <w:rFonts w:eastAsia="MS PGothic"/>
                  <w:sz w:val="16"/>
                  <w:szCs w:val="16"/>
                </w:rPr>
                <w:t>R1-145301</w:t>
              </w:r>
            </w:hyperlink>
            <w:r w:rsidR="00CB663F" w:rsidRPr="00CB663F">
              <w:rPr>
                <w:rFonts w:eastAsia="MS PGothic"/>
                <w:sz w:val="16"/>
                <w:szCs w:val="16"/>
              </w:rPr>
              <w:t xml:space="preserve"> RAN1 UE feature list on Rel-12 LTE.xls</w:t>
            </w:r>
          </w:p>
        </w:tc>
        <w:tc>
          <w:tcPr>
            <w:tcW w:w="963" w:type="dxa"/>
            <w:tcBorders>
              <w:top w:val="single" w:sz="4" w:space="0" w:color="auto"/>
              <w:left w:val="nil"/>
              <w:bottom w:val="single" w:sz="4" w:space="0" w:color="auto"/>
              <w:right w:val="single" w:sz="4" w:space="0" w:color="auto"/>
            </w:tcBorders>
            <w:shd w:val="clear" w:color="auto" w:fill="auto"/>
            <w:vAlign w:val="center"/>
          </w:tcPr>
          <w:p w14:paraId="465642E5" w14:textId="682C25F1" w:rsidR="00CB663F" w:rsidRPr="00CB663F" w:rsidRDefault="00CB663F" w:rsidP="00CB663F">
            <w:pPr>
              <w:rPr>
                <w:rFonts w:ascii="Times New Roman" w:hAnsi="Times New Roman"/>
                <w:sz w:val="16"/>
                <w:szCs w:val="16"/>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00B87FB2" w:rsidR="00CB663F" w:rsidRPr="00CB663F" w:rsidRDefault="00CB663F" w:rsidP="00CB663F">
            <w:pPr>
              <w:rPr>
                <w:rFonts w:ascii="Times New Roman" w:hAnsi="Times New Roman"/>
                <w:sz w:val="16"/>
                <w:szCs w:val="16"/>
              </w:rPr>
            </w:pPr>
            <w:r w:rsidRPr="00CB663F">
              <w:rPr>
                <w:rFonts w:eastAsia="MS PGothic"/>
                <w:sz w:val="16"/>
                <w:szCs w:val="16"/>
              </w:rPr>
              <w:t>-</w:t>
            </w:r>
          </w:p>
        </w:tc>
      </w:tr>
      <w:tr w:rsidR="00CB663F" w:rsidRPr="00CB663F" w14:paraId="278E3A5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65272026" w:rsidR="00CB663F" w:rsidRPr="00CB663F" w:rsidRDefault="0033193A" w:rsidP="00CB663F">
            <w:pPr>
              <w:rPr>
                <w:rFonts w:ascii="Times New Roman" w:hAnsi="Times New Roman"/>
                <w:sz w:val="16"/>
                <w:szCs w:val="16"/>
              </w:rPr>
            </w:pPr>
            <w:hyperlink r:id="rId988" w:history="1">
              <w:r w:rsidR="00AE7B34">
                <w:rPr>
                  <w:rStyle w:val="Hyperlink"/>
                  <w:rFonts w:eastAsia="MS PGothic"/>
                  <w:sz w:val="16"/>
                  <w:szCs w:val="16"/>
                </w:rPr>
                <w:t>R1-145463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BCF3F0B" w14:textId="59D6FB63"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8B25532" w14:textId="2776E014" w:rsidR="00CB663F" w:rsidRPr="00CB663F" w:rsidRDefault="00CB663F" w:rsidP="00CB663F">
            <w:pPr>
              <w:rPr>
                <w:rFonts w:ascii="Times New Roman" w:hAnsi="Times New Roman"/>
                <w:sz w:val="16"/>
                <w:szCs w:val="16"/>
              </w:rPr>
            </w:pPr>
            <w:r w:rsidRPr="00CB663F">
              <w:rPr>
                <w:rFonts w:eastAsia="MS PGothic"/>
                <w:sz w:val="16"/>
                <w:szCs w:val="16"/>
              </w:rPr>
              <w:t>RAN, 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C7B54F3" w14:textId="167F3450" w:rsidR="00CB663F" w:rsidRPr="00CB663F" w:rsidRDefault="00CB663F" w:rsidP="00CB663F">
            <w:pPr>
              <w:rPr>
                <w:rFonts w:ascii="Times New Roman" w:hAnsi="Times New Roman"/>
                <w:sz w:val="16"/>
                <w:szCs w:val="16"/>
              </w:rPr>
            </w:pPr>
            <w:r w:rsidRPr="00CB663F">
              <w:rPr>
                <w:rFonts w:eastAsia="MS PGothic"/>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29069AC2" w:rsidR="00CB663F" w:rsidRPr="00CB663F" w:rsidRDefault="00CB663F" w:rsidP="00CB663F">
            <w:pPr>
              <w:rPr>
                <w:rFonts w:ascii="Times New Roman" w:hAnsi="Times New Roman"/>
                <w:sz w:val="16"/>
                <w:szCs w:val="16"/>
              </w:rPr>
            </w:pPr>
            <w:r w:rsidRPr="00CB663F">
              <w:rPr>
                <w:rFonts w:eastAsia="MS PGothic"/>
                <w:sz w:val="16"/>
                <w:szCs w:val="16"/>
              </w:rPr>
              <w:t>LS on cat0 UE features in Rel-12</w:t>
            </w:r>
          </w:p>
        </w:tc>
        <w:tc>
          <w:tcPr>
            <w:tcW w:w="1361" w:type="dxa"/>
            <w:tcBorders>
              <w:top w:val="single" w:sz="4" w:space="0" w:color="auto"/>
              <w:left w:val="nil"/>
              <w:bottom w:val="single" w:sz="4" w:space="0" w:color="auto"/>
              <w:right w:val="single" w:sz="4" w:space="0" w:color="auto"/>
            </w:tcBorders>
            <w:shd w:val="clear" w:color="auto" w:fill="auto"/>
            <w:vAlign w:val="center"/>
          </w:tcPr>
          <w:p w14:paraId="350154F4" w14:textId="7D6BD911" w:rsidR="00CB663F" w:rsidRPr="00CB663F" w:rsidRDefault="00CB663F" w:rsidP="00CB663F">
            <w:pPr>
              <w:rPr>
                <w:rFonts w:ascii="Times New Roman" w:hAnsi="Times New Roman"/>
                <w:sz w:val="16"/>
                <w:szCs w:val="16"/>
              </w:rPr>
            </w:pPr>
            <w:r w:rsidRPr="00CB663F">
              <w:rPr>
                <w:rFonts w:eastAsia="MS PGothic"/>
                <w:sz w:val="16"/>
                <w:szCs w:val="16"/>
              </w:rPr>
              <w:t>Intel</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4DC20" w14:textId="2D736427" w:rsidR="00CB663F" w:rsidRPr="00CB663F" w:rsidRDefault="00CB663F" w:rsidP="00CB663F">
            <w:pPr>
              <w:rPr>
                <w:rFonts w:ascii="Times New Roman" w:hAnsi="Times New Roman"/>
                <w:sz w:val="16"/>
                <w:szCs w:val="16"/>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41D760B" w14:textId="3ED5F320" w:rsidR="00CB663F" w:rsidRPr="00CB663F" w:rsidRDefault="00CB663F" w:rsidP="00CB663F">
            <w:pPr>
              <w:rPr>
                <w:rFonts w:ascii="Times New Roman" w:hAnsi="Times New Roman"/>
                <w:sz w:val="16"/>
                <w:szCs w:val="16"/>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30DCECFD" w:rsidR="00CB663F" w:rsidRPr="00CB663F" w:rsidRDefault="00CB663F" w:rsidP="00CB663F">
            <w:pPr>
              <w:rPr>
                <w:rFonts w:ascii="Times New Roman" w:hAnsi="Times New Roman"/>
                <w:sz w:val="16"/>
                <w:szCs w:val="16"/>
              </w:rPr>
            </w:pPr>
            <w:r w:rsidRPr="00CB663F">
              <w:rPr>
                <w:rFonts w:eastAsia="MS PGothic"/>
                <w:sz w:val="16"/>
                <w:szCs w:val="16"/>
              </w:rPr>
              <w:t>LC_MTC_LTE-Core</w:t>
            </w:r>
          </w:p>
        </w:tc>
      </w:tr>
      <w:tr w:rsidR="00CB663F" w:rsidRPr="00CB663F" w14:paraId="7F1C39CC"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AC2853F" w14:textId="20452A37" w:rsidR="00CB663F" w:rsidRPr="00CB663F" w:rsidRDefault="0033193A" w:rsidP="00CB663F">
            <w:pPr>
              <w:rPr>
                <w:rFonts w:ascii="Times New Roman" w:hAnsi="Times New Roman"/>
                <w:sz w:val="16"/>
                <w:szCs w:val="16"/>
                <w:lang w:eastAsia="ja-JP"/>
              </w:rPr>
            </w:pPr>
            <w:hyperlink r:id="rId989" w:history="1">
              <w:r w:rsidR="00AE7B34">
                <w:rPr>
                  <w:rStyle w:val="Hyperlink"/>
                  <w:rFonts w:eastAsia="MS PGothic"/>
                  <w:sz w:val="16"/>
                  <w:szCs w:val="16"/>
                </w:rPr>
                <w:t>R1-145414</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37EA29F" w14:textId="1193F68C"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C317458" w14:textId="74660357" w:rsidR="00CB663F" w:rsidRPr="00CB663F" w:rsidRDefault="00CB663F" w:rsidP="00CB663F">
            <w:pPr>
              <w:rPr>
                <w:rFonts w:ascii="Times New Roman" w:hAnsi="Times New Roman"/>
                <w:sz w:val="16"/>
                <w:szCs w:val="16"/>
                <w:lang w:eastAsia="ja-JP"/>
              </w:rPr>
            </w:pPr>
            <w:r w:rsidRPr="00CB663F">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04931DB" w14:textId="089B2070" w:rsidR="00CB663F" w:rsidRPr="00CB663F" w:rsidRDefault="00CB663F" w:rsidP="00CB663F">
            <w:pPr>
              <w:rPr>
                <w:rFonts w:ascii="Times New Roman" w:hAnsi="Times New Roman"/>
                <w:sz w:val="16"/>
                <w:szCs w:val="16"/>
                <w:lang w:eastAsia="ja-JP"/>
              </w:rPr>
            </w:pPr>
            <w:r w:rsidRPr="00CB663F">
              <w:rPr>
                <w:rFonts w:eastAsia="MS PGothic"/>
                <w:sz w:val="16"/>
                <w:szCs w:val="16"/>
              </w:rPr>
              <w:t>-</w:t>
            </w:r>
          </w:p>
        </w:tc>
        <w:tc>
          <w:tcPr>
            <w:tcW w:w="3414" w:type="dxa"/>
            <w:tcBorders>
              <w:top w:val="single" w:sz="4" w:space="0" w:color="auto"/>
              <w:left w:val="nil"/>
              <w:bottom w:val="single" w:sz="4" w:space="0" w:color="auto"/>
              <w:right w:val="single" w:sz="4" w:space="0" w:color="auto"/>
            </w:tcBorders>
            <w:shd w:val="clear" w:color="auto" w:fill="auto"/>
            <w:vAlign w:val="center"/>
          </w:tcPr>
          <w:p w14:paraId="330A68E3" w14:textId="423817AB" w:rsidR="00CB663F" w:rsidRPr="00CB663F" w:rsidRDefault="00CB663F" w:rsidP="00CB663F">
            <w:pPr>
              <w:rPr>
                <w:rFonts w:ascii="Times New Roman" w:hAnsi="Times New Roman"/>
                <w:sz w:val="16"/>
                <w:szCs w:val="16"/>
                <w:lang w:eastAsia="ja-JP"/>
              </w:rPr>
            </w:pPr>
            <w:r w:rsidRPr="00CB663F">
              <w:rPr>
                <w:rFonts w:eastAsia="MS PGothic"/>
                <w:sz w:val="16"/>
                <w:szCs w:val="16"/>
              </w:rPr>
              <w:t>LS on Observations on SIB Performance for Rel-13 Low-Complexity UE</w:t>
            </w:r>
          </w:p>
        </w:tc>
        <w:tc>
          <w:tcPr>
            <w:tcW w:w="1361" w:type="dxa"/>
            <w:tcBorders>
              <w:top w:val="single" w:sz="4" w:space="0" w:color="auto"/>
              <w:left w:val="nil"/>
              <w:bottom w:val="single" w:sz="4" w:space="0" w:color="auto"/>
              <w:right w:val="single" w:sz="4" w:space="0" w:color="auto"/>
            </w:tcBorders>
            <w:shd w:val="clear" w:color="auto" w:fill="auto"/>
            <w:vAlign w:val="center"/>
          </w:tcPr>
          <w:p w14:paraId="3166AD80" w14:textId="7CF0D0B0" w:rsidR="00CB663F" w:rsidRPr="00CB663F" w:rsidRDefault="00CB663F" w:rsidP="00CB663F">
            <w:pPr>
              <w:rPr>
                <w:rFonts w:ascii="Times New Roman" w:hAnsi="Times New Roman"/>
                <w:sz w:val="16"/>
                <w:szCs w:val="16"/>
                <w:lang w:eastAsia="ja-JP"/>
              </w:rPr>
            </w:pPr>
            <w:r w:rsidRPr="00CB663F">
              <w:rPr>
                <w:rFonts w:eastAsia="MS PGothic"/>
                <w:sz w:val="16"/>
                <w:szCs w:val="16"/>
              </w:rPr>
              <w:t>Nokia Networks</w:t>
            </w:r>
          </w:p>
        </w:tc>
        <w:tc>
          <w:tcPr>
            <w:tcW w:w="1276" w:type="dxa"/>
            <w:tcBorders>
              <w:top w:val="single" w:sz="4" w:space="0" w:color="auto"/>
              <w:left w:val="nil"/>
              <w:bottom w:val="single" w:sz="4" w:space="0" w:color="auto"/>
              <w:right w:val="single" w:sz="4" w:space="0" w:color="auto"/>
            </w:tcBorders>
            <w:shd w:val="clear" w:color="auto" w:fill="auto"/>
            <w:vAlign w:val="center"/>
          </w:tcPr>
          <w:p w14:paraId="4B1AC398" w14:textId="75E47DFD" w:rsidR="00CB663F" w:rsidRPr="00CB663F" w:rsidRDefault="0033193A" w:rsidP="00CB663F">
            <w:pPr>
              <w:rPr>
                <w:rFonts w:ascii="Times New Roman" w:hAnsi="Times New Roman"/>
                <w:sz w:val="16"/>
                <w:szCs w:val="16"/>
                <w:lang w:eastAsia="ja-JP"/>
              </w:rPr>
            </w:pPr>
            <w:hyperlink r:id="rId990" w:history="1">
              <w:r w:rsidR="00AE7B34">
                <w:rPr>
                  <w:rStyle w:val="Hyperlink"/>
                  <w:rFonts w:eastAsia="MS PGothic"/>
                  <w:sz w:val="16"/>
                  <w:szCs w:val="16"/>
                </w:rPr>
                <w:t>R1-145377</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5CCE6B9E" w14:textId="6001CC54" w:rsidR="00CB663F" w:rsidRPr="00CB663F" w:rsidRDefault="00CB663F" w:rsidP="00CB663F">
            <w:pPr>
              <w:rPr>
                <w:rFonts w:ascii="Times New Roman" w:hAnsi="Times New Roman"/>
                <w:sz w:val="16"/>
                <w:szCs w:val="16"/>
                <w:lang w:eastAsia="ja-JP"/>
              </w:rPr>
            </w:pPr>
            <w:r w:rsidRPr="00CB663F">
              <w:rPr>
                <w:rFonts w:eastAsia="MS PGothic"/>
                <w:sz w:val="16"/>
                <w:szCs w:val="16"/>
              </w:rPr>
              <w:t>Rel-13</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037E96" w14:textId="400898B8" w:rsidR="00CB663F" w:rsidRPr="00CB663F" w:rsidRDefault="00CB663F" w:rsidP="00CB663F">
            <w:pPr>
              <w:rPr>
                <w:rFonts w:ascii="Times New Roman" w:hAnsi="Times New Roman"/>
                <w:sz w:val="16"/>
                <w:szCs w:val="16"/>
                <w:lang w:eastAsia="ja-JP"/>
              </w:rPr>
            </w:pPr>
            <w:r w:rsidRPr="00CB663F">
              <w:rPr>
                <w:rFonts w:eastAsia="MS PGothic"/>
                <w:sz w:val="16"/>
                <w:szCs w:val="16"/>
              </w:rPr>
              <w:t>LTE_MTCe2_L1-Core</w:t>
            </w:r>
          </w:p>
        </w:tc>
      </w:tr>
      <w:tr w:rsidR="00CB663F" w:rsidRPr="00CB663F" w14:paraId="55532E8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96154CA" w14:textId="11EA64F4" w:rsidR="00CB663F" w:rsidRPr="00CB663F" w:rsidRDefault="0033193A" w:rsidP="00CB663F">
            <w:pPr>
              <w:rPr>
                <w:rFonts w:ascii="Times New Roman" w:hAnsi="Times New Roman"/>
                <w:sz w:val="16"/>
                <w:szCs w:val="16"/>
                <w:lang w:eastAsia="ja-JP"/>
              </w:rPr>
            </w:pPr>
            <w:hyperlink r:id="rId991" w:history="1">
              <w:r w:rsidR="00AE7B34">
                <w:rPr>
                  <w:rStyle w:val="Hyperlink"/>
                  <w:rFonts w:eastAsia="MS PGothic"/>
                  <w:sz w:val="16"/>
                  <w:szCs w:val="16"/>
                </w:rPr>
                <w:t>R1-145416</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5FEC3D1" w14:textId="7E712F47"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9AAFB46" w14:textId="572FC2D5" w:rsidR="00CB663F" w:rsidRPr="00CB663F" w:rsidRDefault="00CB663F" w:rsidP="00CB663F">
            <w:pPr>
              <w:rPr>
                <w:rFonts w:ascii="Times New Roman" w:hAnsi="Times New Roman"/>
                <w:sz w:val="16"/>
                <w:szCs w:val="16"/>
                <w:lang w:eastAsia="ja-JP"/>
              </w:rPr>
            </w:pPr>
            <w:r w:rsidRPr="00CB663F">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F7677CE" w14:textId="5E5251F3" w:rsidR="00CB663F" w:rsidRPr="00CB663F" w:rsidRDefault="00CB663F" w:rsidP="00CB663F">
            <w:pPr>
              <w:rPr>
                <w:rFonts w:ascii="Times New Roman" w:hAnsi="Times New Roman"/>
                <w:sz w:val="16"/>
                <w:szCs w:val="16"/>
                <w:lang w:eastAsia="ja-JP"/>
              </w:rPr>
            </w:pPr>
            <w:r w:rsidRPr="00CB663F">
              <w:rPr>
                <w:rFonts w:eastAsia="MS PGothic"/>
                <w:sz w:val="16"/>
                <w:szCs w:val="16"/>
              </w:rPr>
              <w:t>-</w:t>
            </w:r>
          </w:p>
        </w:tc>
        <w:tc>
          <w:tcPr>
            <w:tcW w:w="3414" w:type="dxa"/>
            <w:tcBorders>
              <w:top w:val="single" w:sz="4" w:space="0" w:color="auto"/>
              <w:left w:val="nil"/>
              <w:bottom w:val="single" w:sz="4" w:space="0" w:color="auto"/>
              <w:right w:val="single" w:sz="4" w:space="0" w:color="auto"/>
            </w:tcBorders>
            <w:shd w:val="clear" w:color="auto" w:fill="auto"/>
            <w:vAlign w:val="center"/>
          </w:tcPr>
          <w:p w14:paraId="2EDF0FB3" w14:textId="171EB8B0" w:rsidR="00CB663F" w:rsidRPr="00CB663F" w:rsidRDefault="00CB663F" w:rsidP="00CB663F">
            <w:pPr>
              <w:rPr>
                <w:rFonts w:ascii="Times New Roman" w:hAnsi="Times New Roman"/>
                <w:sz w:val="16"/>
                <w:szCs w:val="16"/>
                <w:lang w:eastAsia="ja-JP"/>
              </w:rPr>
            </w:pPr>
            <w:r w:rsidRPr="00CB663F">
              <w:rPr>
                <w:rFonts w:eastAsia="MS PGothic"/>
                <w:sz w:val="16"/>
                <w:szCs w:val="16"/>
              </w:rPr>
              <w:t>LS on simultaneous reception requirements and SIBs for MTC UEs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E6A153A" w14:textId="109FF083" w:rsidR="00CB663F" w:rsidRPr="00CB663F" w:rsidRDefault="00CB663F" w:rsidP="00CB663F">
            <w:pPr>
              <w:rPr>
                <w:rFonts w:ascii="Times New Roman" w:hAnsi="Times New Roman"/>
                <w:sz w:val="16"/>
                <w:szCs w:val="16"/>
                <w:lang w:eastAsia="ja-JP"/>
              </w:rPr>
            </w:pPr>
            <w:r w:rsidRPr="00CB663F">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6BD2BB0" w14:textId="62DA8A62"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2241BBB5" w14:textId="74FBC5AA" w:rsidR="00CB663F" w:rsidRPr="00CB663F" w:rsidRDefault="00CB663F" w:rsidP="00CB663F">
            <w:pPr>
              <w:rPr>
                <w:rFonts w:ascii="Times New Roman" w:hAnsi="Times New Roman"/>
                <w:sz w:val="16"/>
                <w:szCs w:val="16"/>
                <w:lang w:eastAsia="ja-JP"/>
              </w:rPr>
            </w:pPr>
            <w:r w:rsidRPr="00CB663F">
              <w:rPr>
                <w:rFonts w:eastAsia="MS PGothic"/>
                <w:sz w:val="16"/>
                <w:szCs w:val="16"/>
              </w:rPr>
              <w:t>Rel-13</w:t>
            </w:r>
          </w:p>
        </w:tc>
        <w:tc>
          <w:tcPr>
            <w:tcW w:w="2520" w:type="dxa"/>
            <w:tcBorders>
              <w:top w:val="single" w:sz="4" w:space="0" w:color="auto"/>
              <w:left w:val="nil"/>
              <w:bottom w:val="single" w:sz="4" w:space="0" w:color="auto"/>
              <w:right w:val="single" w:sz="4" w:space="0" w:color="auto"/>
            </w:tcBorders>
            <w:shd w:val="clear" w:color="auto" w:fill="auto"/>
            <w:vAlign w:val="center"/>
          </w:tcPr>
          <w:p w14:paraId="4ECACE25" w14:textId="79DAF275" w:rsidR="00CB663F" w:rsidRPr="00CB663F" w:rsidRDefault="00CB663F" w:rsidP="00CB663F">
            <w:pPr>
              <w:rPr>
                <w:rFonts w:ascii="Times New Roman" w:hAnsi="Times New Roman"/>
                <w:sz w:val="16"/>
                <w:szCs w:val="16"/>
                <w:lang w:eastAsia="ja-JP"/>
              </w:rPr>
            </w:pPr>
            <w:r w:rsidRPr="00CB663F">
              <w:rPr>
                <w:rFonts w:eastAsia="MS PGothic"/>
                <w:sz w:val="16"/>
                <w:szCs w:val="16"/>
              </w:rPr>
              <w:t>LTE_MTCe2_L1-Core</w:t>
            </w:r>
          </w:p>
        </w:tc>
      </w:tr>
      <w:tr w:rsidR="00CB663F" w:rsidRPr="00CB663F" w14:paraId="3CEA12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E4FEE0" w14:textId="6D69419D" w:rsidR="00CB663F" w:rsidRPr="00CB663F" w:rsidRDefault="0033193A" w:rsidP="00CB663F">
            <w:pPr>
              <w:rPr>
                <w:rFonts w:ascii="Times New Roman" w:hAnsi="Times New Roman"/>
                <w:sz w:val="16"/>
                <w:szCs w:val="16"/>
                <w:lang w:eastAsia="ja-JP"/>
              </w:rPr>
            </w:pPr>
            <w:hyperlink r:id="rId992" w:history="1">
              <w:r w:rsidR="00AE7B34">
                <w:rPr>
                  <w:rStyle w:val="Hyperlink"/>
                  <w:rFonts w:eastAsia="MS PGothic"/>
                  <w:sz w:val="16"/>
                  <w:szCs w:val="16"/>
                </w:rPr>
                <w:t>R1-145419</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7E12A825" w14:textId="598083D9"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CC98C4D" w14:textId="324F0FF9" w:rsidR="00CB663F" w:rsidRPr="00CB663F" w:rsidRDefault="00CB663F" w:rsidP="00CB663F">
            <w:pPr>
              <w:rPr>
                <w:rFonts w:ascii="Times New Roman" w:hAnsi="Times New Roman"/>
                <w:sz w:val="16"/>
                <w:szCs w:val="16"/>
                <w:lang w:eastAsia="ja-JP"/>
              </w:rPr>
            </w:pPr>
            <w:r w:rsidRPr="00CB663F">
              <w:rPr>
                <w:rFonts w:eastAsia="MS PGothic"/>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4B183F5D" w14:textId="1E248BC4" w:rsidR="00CB663F" w:rsidRPr="00CB663F" w:rsidRDefault="00CB663F" w:rsidP="00CB663F">
            <w:pPr>
              <w:rPr>
                <w:rFonts w:ascii="Times New Roman" w:hAnsi="Times New Roman"/>
                <w:sz w:val="16"/>
                <w:szCs w:val="16"/>
                <w:lang w:eastAsia="ja-JP"/>
              </w:rPr>
            </w:pPr>
            <w:r w:rsidRPr="00CB663F">
              <w:rPr>
                <w:rFonts w:eastAsia="MS PGothic"/>
                <w:sz w:val="16"/>
                <w:szCs w:val="16"/>
              </w:rPr>
              <w:t>-</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43A102" w14:textId="7B129C8A" w:rsidR="00CB663F" w:rsidRPr="00CB663F" w:rsidRDefault="00CB663F" w:rsidP="00CB663F">
            <w:pPr>
              <w:rPr>
                <w:rFonts w:ascii="Times New Roman" w:hAnsi="Times New Roman"/>
                <w:sz w:val="16"/>
                <w:szCs w:val="16"/>
                <w:lang w:eastAsia="ja-JP"/>
              </w:rPr>
            </w:pPr>
            <w:r w:rsidRPr="00CB663F">
              <w:rPr>
                <w:rFonts w:eastAsia="MS PGothic"/>
                <w:sz w:val="16"/>
                <w:szCs w:val="16"/>
              </w:rPr>
              <w:t>LS on D2D Synchronization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4984BBD8" w14:textId="140C5F22" w:rsidR="00CB663F" w:rsidRPr="00CB663F" w:rsidRDefault="00CB663F" w:rsidP="00CB663F">
            <w:pPr>
              <w:rPr>
                <w:rFonts w:ascii="Times New Roman" w:hAnsi="Times New Roman"/>
                <w:sz w:val="16"/>
                <w:szCs w:val="16"/>
                <w:lang w:eastAsia="ja-JP"/>
              </w:rPr>
            </w:pPr>
            <w:r w:rsidRPr="00CB663F">
              <w:rPr>
                <w:rFonts w:eastAsia="MS PGothic"/>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4271986" w14:textId="39AA5EB6"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0AEB2A" w14:textId="58005145" w:rsidR="00CB663F" w:rsidRPr="00CB663F" w:rsidRDefault="00CB663F" w:rsidP="00CB663F">
            <w:pPr>
              <w:rPr>
                <w:rFonts w:ascii="Times New Roman" w:hAnsi="Times New Roman"/>
                <w:sz w:val="16"/>
                <w:szCs w:val="16"/>
                <w:lang w:eastAsia="ja-JP"/>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CECA106" w14:textId="1F3AA626" w:rsidR="00CB663F" w:rsidRPr="00CB663F" w:rsidRDefault="00CB663F" w:rsidP="00CB663F">
            <w:pPr>
              <w:rPr>
                <w:rFonts w:ascii="Times New Roman" w:hAnsi="Times New Roman"/>
                <w:sz w:val="16"/>
                <w:szCs w:val="16"/>
                <w:lang w:eastAsia="ja-JP"/>
              </w:rPr>
            </w:pPr>
            <w:r w:rsidRPr="00CB663F">
              <w:rPr>
                <w:rFonts w:eastAsia="MS PGothic"/>
                <w:sz w:val="16"/>
                <w:szCs w:val="16"/>
              </w:rPr>
              <w:t>LTE_D2D_Prox-Core</w:t>
            </w:r>
          </w:p>
        </w:tc>
      </w:tr>
      <w:tr w:rsidR="00CB663F" w:rsidRPr="00CB663F" w14:paraId="30FB1A3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93D8186" w14:textId="2AA1E5EE" w:rsidR="00CB663F" w:rsidRPr="00CB663F" w:rsidRDefault="0033193A" w:rsidP="00CB663F">
            <w:pPr>
              <w:rPr>
                <w:rFonts w:ascii="Times New Roman" w:hAnsi="Times New Roman"/>
                <w:sz w:val="16"/>
                <w:szCs w:val="16"/>
                <w:lang w:eastAsia="ja-JP"/>
              </w:rPr>
            </w:pPr>
            <w:hyperlink r:id="rId993" w:history="1">
              <w:r w:rsidR="00AE7B34">
                <w:rPr>
                  <w:rStyle w:val="Hyperlink"/>
                  <w:rFonts w:eastAsia="MS PGothic"/>
                  <w:sz w:val="16"/>
                  <w:szCs w:val="16"/>
                </w:rPr>
                <w:t>R1-145451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79EE452" w14:textId="5BC85000"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5A9F42F" w14:textId="2EB20770" w:rsidR="00CB663F" w:rsidRPr="00CB663F" w:rsidRDefault="00CB663F" w:rsidP="00CB663F">
            <w:pPr>
              <w:rPr>
                <w:rFonts w:ascii="Times New Roman" w:hAnsi="Times New Roman"/>
                <w:sz w:val="16"/>
                <w:szCs w:val="16"/>
                <w:lang w:eastAsia="ja-JP"/>
              </w:rPr>
            </w:pPr>
            <w:r w:rsidRPr="00CB663F">
              <w:rPr>
                <w:rFonts w:eastAsia="MS PGothic"/>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3409731C" w14:textId="7ED41BB1" w:rsidR="00CB663F" w:rsidRPr="00CB663F" w:rsidRDefault="00CB663F" w:rsidP="00CB663F">
            <w:pPr>
              <w:rPr>
                <w:rFonts w:ascii="Times New Roman" w:hAnsi="Times New Roman"/>
                <w:sz w:val="16"/>
                <w:szCs w:val="16"/>
                <w:lang w:eastAsia="ja-JP"/>
              </w:rPr>
            </w:pPr>
            <w:r w:rsidRPr="00CB663F">
              <w:rPr>
                <w:rFonts w:eastAsia="MS PGothic"/>
                <w:sz w:val="16"/>
                <w:szCs w:val="16"/>
              </w:rPr>
              <w:t>-</w:t>
            </w:r>
          </w:p>
        </w:tc>
        <w:tc>
          <w:tcPr>
            <w:tcW w:w="3414" w:type="dxa"/>
            <w:tcBorders>
              <w:top w:val="single" w:sz="4" w:space="0" w:color="auto"/>
              <w:left w:val="nil"/>
              <w:bottom w:val="single" w:sz="4" w:space="0" w:color="auto"/>
              <w:right w:val="single" w:sz="4" w:space="0" w:color="auto"/>
            </w:tcBorders>
            <w:shd w:val="clear" w:color="auto" w:fill="auto"/>
            <w:vAlign w:val="center"/>
          </w:tcPr>
          <w:p w14:paraId="6991D050" w14:textId="2A37447F" w:rsidR="00CB663F" w:rsidRPr="00CB663F" w:rsidRDefault="00CB663F" w:rsidP="00CB663F">
            <w:pPr>
              <w:rPr>
                <w:rFonts w:ascii="Times New Roman" w:hAnsi="Times New Roman"/>
                <w:sz w:val="16"/>
                <w:szCs w:val="16"/>
                <w:lang w:eastAsia="ja-JP"/>
              </w:rPr>
            </w:pPr>
            <w:r w:rsidRPr="00CB663F">
              <w:rPr>
                <w:rFonts w:eastAsia="MS PGothic"/>
                <w:sz w:val="16"/>
                <w:szCs w:val="16"/>
              </w:rPr>
              <w:t>LS on Support of Narrowband Operation for MTC</w:t>
            </w:r>
          </w:p>
        </w:tc>
        <w:tc>
          <w:tcPr>
            <w:tcW w:w="1361" w:type="dxa"/>
            <w:tcBorders>
              <w:top w:val="single" w:sz="4" w:space="0" w:color="auto"/>
              <w:left w:val="nil"/>
              <w:bottom w:val="single" w:sz="4" w:space="0" w:color="auto"/>
              <w:right w:val="single" w:sz="4" w:space="0" w:color="auto"/>
            </w:tcBorders>
            <w:shd w:val="clear" w:color="auto" w:fill="auto"/>
            <w:vAlign w:val="center"/>
          </w:tcPr>
          <w:p w14:paraId="19F1706C" w14:textId="254B84E5" w:rsidR="00CB663F" w:rsidRPr="00CB663F" w:rsidRDefault="00CB663F" w:rsidP="00CB663F">
            <w:pPr>
              <w:rPr>
                <w:rFonts w:ascii="Times New Roman" w:hAnsi="Times New Roman"/>
                <w:sz w:val="16"/>
                <w:szCs w:val="16"/>
                <w:lang w:eastAsia="ja-JP"/>
              </w:rPr>
            </w:pPr>
            <w:r w:rsidRPr="00CB663F">
              <w:rPr>
                <w:rFonts w:eastAsia="MS PGothic"/>
                <w:color w:val="000000"/>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5E728D2A" w14:textId="5D3606FA"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9E6B5B" w14:textId="7CB69117" w:rsidR="00CB663F" w:rsidRPr="00CB663F" w:rsidRDefault="00CB663F" w:rsidP="00CB663F">
            <w:pPr>
              <w:rPr>
                <w:rFonts w:ascii="Times New Roman" w:hAnsi="Times New Roman"/>
                <w:sz w:val="16"/>
                <w:szCs w:val="16"/>
                <w:lang w:eastAsia="ja-JP"/>
              </w:rPr>
            </w:pPr>
            <w:r w:rsidRPr="00CB663F">
              <w:rPr>
                <w:rFonts w:eastAsia="MS PGothic"/>
                <w:sz w:val="16"/>
                <w:szCs w:val="16"/>
              </w:rPr>
              <w:t>Rel-13</w:t>
            </w:r>
          </w:p>
        </w:tc>
        <w:tc>
          <w:tcPr>
            <w:tcW w:w="2520" w:type="dxa"/>
            <w:tcBorders>
              <w:top w:val="single" w:sz="4" w:space="0" w:color="auto"/>
              <w:left w:val="nil"/>
              <w:bottom w:val="single" w:sz="4" w:space="0" w:color="auto"/>
              <w:right w:val="single" w:sz="4" w:space="0" w:color="auto"/>
            </w:tcBorders>
            <w:shd w:val="clear" w:color="auto" w:fill="auto"/>
            <w:vAlign w:val="center"/>
          </w:tcPr>
          <w:p w14:paraId="37897FDD" w14:textId="02E90B42" w:rsidR="00CB663F" w:rsidRPr="00CB663F" w:rsidRDefault="00CB663F" w:rsidP="00CB663F">
            <w:pPr>
              <w:rPr>
                <w:rFonts w:ascii="Times New Roman" w:hAnsi="Times New Roman"/>
                <w:sz w:val="16"/>
                <w:szCs w:val="16"/>
                <w:lang w:eastAsia="ja-JP"/>
              </w:rPr>
            </w:pPr>
            <w:r w:rsidRPr="00CB663F">
              <w:rPr>
                <w:rFonts w:eastAsia="MS PGothic"/>
                <w:sz w:val="16"/>
                <w:szCs w:val="16"/>
              </w:rPr>
              <w:t>LTE_MTCe2_L1-Core</w:t>
            </w:r>
          </w:p>
        </w:tc>
      </w:tr>
      <w:tr w:rsidR="00CB663F" w:rsidRPr="00CB663F" w14:paraId="0AFD5080"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11FA153" w14:textId="184AFF00" w:rsidR="00CB663F" w:rsidRPr="00CB663F" w:rsidRDefault="0033193A" w:rsidP="00CB663F">
            <w:pPr>
              <w:rPr>
                <w:rFonts w:ascii="Times New Roman" w:hAnsi="Times New Roman"/>
                <w:sz w:val="16"/>
                <w:szCs w:val="16"/>
                <w:lang w:eastAsia="ja-JP"/>
              </w:rPr>
            </w:pPr>
            <w:hyperlink r:id="rId994" w:history="1">
              <w:r w:rsidR="00AE7B34">
                <w:rPr>
                  <w:rStyle w:val="Hyperlink"/>
                  <w:rFonts w:eastAsia="MS PGothic"/>
                  <w:sz w:val="16"/>
                  <w:szCs w:val="16"/>
                </w:rPr>
                <w:t>R1-145454</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57CE3B1" w14:textId="5551CEC8"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337BE69" w14:textId="3E76C172" w:rsidR="00CB663F" w:rsidRPr="00CB663F" w:rsidRDefault="00CB663F" w:rsidP="00CB663F">
            <w:pPr>
              <w:rPr>
                <w:rFonts w:ascii="Times New Roman" w:hAnsi="Times New Roman"/>
                <w:sz w:val="16"/>
                <w:szCs w:val="16"/>
                <w:lang w:eastAsia="ja-JP"/>
              </w:rPr>
            </w:pPr>
            <w:r w:rsidRPr="00CB663F">
              <w:rPr>
                <w:rFonts w:eastAsia="MS PGothic"/>
                <w:sz w:val="16"/>
                <w:szCs w:val="16"/>
              </w:rPr>
              <w:t>R2, R3, S2</w:t>
            </w:r>
          </w:p>
        </w:tc>
        <w:tc>
          <w:tcPr>
            <w:tcW w:w="753" w:type="dxa"/>
            <w:tcBorders>
              <w:top w:val="single" w:sz="4" w:space="0" w:color="auto"/>
              <w:left w:val="nil"/>
              <w:bottom w:val="single" w:sz="4" w:space="0" w:color="auto"/>
              <w:right w:val="single" w:sz="4" w:space="0" w:color="auto"/>
            </w:tcBorders>
            <w:shd w:val="clear" w:color="auto" w:fill="auto"/>
            <w:vAlign w:val="center"/>
          </w:tcPr>
          <w:p w14:paraId="3C90BC6E" w14:textId="6CE816BE" w:rsidR="00CB663F" w:rsidRPr="00CB663F" w:rsidRDefault="00CB663F" w:rsidP="00CB663F">
            <w:pPr>
              <w:rPr>
                <w:rFonts w:ascii="Times New Roman" w:hAnsi="Times New Roman"/>
                <w:sz w:val="16"/>
                <w:szCs w:val="16"/>
                <w:lang w:eastAsia="ja-JP"/>
              </w:rPr>
            </w:pPr>
            <w:r w:rsidRPr="00CB663F">
              <w:rPr>
                <w:rFonts w:eastAsia="MS PGothic"/>
                <w:sz w:val="16"/>
                <w:szCs w:val="16"/>
              </w:rPr>
              <w:t>-</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998C39" w14:textId="1EBD592F" w:rsidR="00CB663F" w:rsidRPr="00CB663F" w:rsidRDefault="00CB663F" w:rsidP="00CB663F">
            <w:pPr>
              <w:rPr>
                <w:rFonts w:ascii="Times New Roman" w:hAnsi="Times New Roman"/>
                <w:sz w:val="16"/>
                <w:szCs w:val="16"/>
                <w:lang w:eastAsia="ja-JP"/>
              </w:rPr>
            </w:pPr>
            <w:r w:rsidRPr="00CB663F">
              <w:rPr>
                <w:rFonts w:eastAsia="MS PGothic"/>
                <w:sz w:val="16"/>
                <w:szCs w:val="16"/>
              </w:rPr>
              <w:t xml:space="preserve">LS on Paging for MTC </w:t>
            </w:r>
          </w:p>
        </w:tc>
        <w:tc>
          <w:tcPr>
            <w:tcW w:w="1361" w:type="dxa"/>
            <w:tcBorders>
              <w:top w:val="single" w:sz="4" w:space="0" w:color="auto"/>
              <w:left w:val="nil"/>
              <w:bottom w:val="single" w:sz="4" w:space="0" w:color="auto"/>
              <w:right w:val="single" w:sz="4" w:space="0" w:color="auto"/>
            </w:tcBorders>
            <w:shd w:val="clear" w:color="auto" w:fill="auto"/>
            <w:vAlign w:val="center"/>
          </w:tcPr>
          <w:p w14:paraId="78A52C63" w14:textId="611311C0" w:rsidR="00CB663F" w:rsidRPr="00CB663F" w:rsidRDefault="00CB663F" w:rsidP="00CB663F">
            <w:pPr>
              <w:rPr>
                <w:rFonts w:ascii="Times New Roman" w:hAnsi="Times New Roman"/>
                <w:sz w:val="16"/>
                <w:szCs w:val="16"/>
                <w:lang w:eastAsia="ja-JP"/>
              </w:rPr>
            </w:pPr>
            <w:r w:rsidRPr="00CB663F">
              <w:rPr>
                <w:rFonts w:eastAsia="MS PGothic"/>
                <w:sz w:val="16"/>
                <w:szCs w:val="16"/>
              </w:rPr>
              <w:t>Nokia Networks</w:t>
            </w:r>
          </w:p>
        </w:tc>
        <w:tc>
          <w:tcPr>
            <w:tcW w:w="1276" w:type="dxa"/>
            <w:tcBorders>
              <w:top w:val="single" w:sz="4" w:space="0" w:color="auto"/>
              <w:left w:val="nil"/>
              <w:bottom w:val="single" w:sz="4" w:space="0" w:color="auto"/>
              <w:right w:val="single" w:sz="4" w:space="0" w:color="auto"/>
            </w:tcBorders>
            <w:shd w:val="clear" w:color="auto" w:fill="auto"/>
            <w:vAlign w:val="center"/>
          </w:tcPr>
          <w:p w14:paraId="73A4CF51" w14:textId="339CDD00"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4B25249" w14:textId="23D71235" w:rsidR="00CB663F" w:rsidRPr="00CB663F" w:rsidRDefault="00CB663F" w:rsidP="00CB663F">
            <w:pPr>
              <w:rPr>
                <w:rFonts w:ascii="Times New Roman" w:hAnsi="Times New Roman"/>
                <w:sz w:val="16"/>
                <w:szCs w:val="16"/>
                <w:lang w:eastAsia="ja-JP"/>
              </w:rPr>
            </w:pPr>
            <w:r w:rsidRPr="00CB663F">
              <w:rPr>
                <w:rFonts w:eastAsia="MS PGothic"/>
                <w:sz w:val="16"/>
                <w:szCs w:val="16"/>
              </w:rPr>
              <w:t>Rel-13</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0B77BD" w14:textId="0CE2407E" w:rsidR="00CB663F" w:rsidRPr="00CB663F" w:rsidRDefault="00CB663F" w:rsidP="00CB663F">
            <w:pPr>
              <w:rPr>
                <w:rFonts w:ascii="Times New Roman" w:hAnsi="Times New Roman"/>
                <w:sz w:val="16"/>
                <w:szCs w:val="16"/>
                <w:lang w:eastAsia="ja-JP"/>
              </w:rPr>
            </w:pPr>
            <w:r w:rsidRPr="00CB663F">
              <w:rPr>
                <w:rFonts w:eastAsia="MS PGothic"/>
                <w:sz w:val="16"/>
                <w:szCs w:val="16"/>
              </w:rPr>
              <w:t>LTE_MTCe2_L1-Core</w:t>
            </w:r>
          </w:p>
        </w:tc>
      </w:tr>
      <w:tr w:rsidR="00CB663F" w:rsidRPr="00CB663F" w14:paraId="313516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B4A020B" w14:textId="26F023C8" w:rsidR="00CB663F" w:rsidRPr="00CB663F" w:rsidRDefault="0033193A" w:rsidP="00CB663F">
            <w:pPr>
              <w:rPr>
                <w:rFonts w:ascii="Times New Roman" w:hAnsi="Times New Roman"/>
                <w:sz w:val="16"/>
                <w:szCs w:val="16"/>
                <w:lang w:eastAsia="ja-JP"/>
              </w:rPr>
            </w:pPr>
            <w:hyperlink r:id="rId995" w:history="1">
              <w:r w:rsidR="00AE7B34">
                <w:rPr>
                  <w:rStyle w:val="Hyperlink"/>
                  <w:rFonts w:eastAsia="MS PGothic"/>
                  <w:sz w:val="16"/>
                  <w:szCs w:val="16"/>
                </w:rPr>
                <w:t>R1-145455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713D2AC6" w14:textId="0BA054CA" w:rsidR="00CB663F" w:rsidRPr="00CB663F" w:rsidRDefault="00CB663F" w:rsidP="00CB663F">
            <w:pPr>
              <w:rPr>
                <w:rFonts w:ascii="Times New Roman" w:hAnsi="Times New Roman"/>
                <w:sz w:val="16"/>
                <w:szCs w:val="16"/>
                <w:lang w:eastAsia="ja-JP"/>
              </w:rPr>
            </w:pPr>
            <w:r w:rsidRPr="00CB663F">
              <w:rPr>
                <w:rFonts w:eastAsia="MS PGothic"/>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29ED268" w14:textId="20E17D4F" w:rsidR="00CB663F" w:rsidRPr="00CB663F" w:rsidRDefault="00CB663F" w:rsidP="00CB663F">
            <w:pPr>
              <w:rPr>
                <w:rFonts w:ascii="Times New Roman" w:hAnsi="Times New Roman"/>
                <w:sz w:val="16"/>
                <w:szCs w:val="16"/>
                <w:lang w:eastAsia="ja-JP"/>
              </w:rPr>
            </w:pPr>
            <w:r w:rsidRPr="00CB663F">
              <w:rPr>
                <w:rFonts w:eastAsia="MS PGothic"/>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31FACFF3" w14:textId="059114D2" w:rsidR="00CB663F" w:rsidRPr="00CB663F" w:rsidRDefault="00CB663F" w:rsidP="00CB663F">
            <w:pPr>
              <w:rPr>
                <w:rFonts w:ascii="Times New Roman" w:hAnsi="Times New Roman"/>
                <w:sz w:val="16"/>
                <w:szCs w:val="16"/>
                <w:lang w:eastAsia="ja-JP"/>
              </w:rPr>
            </w:pPr>
            <w:r w:rsidRPr="00CB663F">
              <w:rPr>
                <w:rFonts w:eastAsia="MS PGothic"/>
                <w:sz w:val="16"/>
                <w:szCs w:val="16"/>
              </w:rPr>
              <w:t>-</w:t>
            </w:r>
          </w:p>
        </w:tc>
        <w:tc>
          <w:tcPr>
            <w:tcW w:w="3414" w:type="dxa"/>
            <w:tcBorders>
              <w:top w:val="single" w:sz="4" w:space="0" w:color="auto"/>
              <w:left w:val="nil"/>
              <w:bottom w:val="single" w:sz="4" w:space="0" w:color="auto"/>
              <w:right w:val="single" w:sz="4" w:space="0" w:color="auto"/>
            </w:tcBorders>
            <w:shd w:val="clear" w:color="auto" w:fill="auto"/>
            <w:vAlign w:val="center"/>
          </w:tcPr>
          <w:p w14:paraId="7E0873E4" w14:textId="29D87CF4" w:rsidR="00CB663F" w:rsidRPr="00CB663F" w:rsidRDefault="00CB663F" w:rsidP="00CB663F">
            <w:pPr>
              <w:rPr>
                <w:rFonts w:ascii="Times New Roman" w:hAnsi="Times New Roman"/>
                <w:sz w:val="16"/>
                <w:szCs w:val="16"/>
                <w:lang w:eastAsia="ja-JP"/>
              </w:rPr>
            </w:pPr>
            <w:r w:rsidRPr="00CB663F">
              <w:rPr>
                <w:rFonts w:eastAsia="MS PGothic"/>
                <w:sz w:val="16"/>
                <w:szCs w:val="16"/>
              </w:rPr>
              <w:t>LS on Additional Aspects for MTC</w:t>
            </w:r>
          </w:p>
        </w:tc>
        <w:tc>
          <w:tcPr>
            <w:tcW w:w="1361" w:type="dxa"/>
            <w:tcBorders>
              <w:top w:val="single" w:sz="4" w:space="0" w:color="auto"/>
              <w:left w:val="nil"/>
              <w:bottom w:val="single" w:sz="4" w:space="0" w:color="auto"/>
              <w:right w:val="single" w:sz="4" w:space="0" w:color="auto"/>
            </w:tcBorders>
            <w:shd w:val="clear" w:color="auto" w:fill="auto"/>
            <w:vAlign w:val="center"/>
          </w:tcPr>
          <w:p w14:paraId="2552F122" w14:textId="713E6D1C" w:rsidR="00CB663F" w:rsidRPr="00CB663F" w:rsidRDefault="00CB663F" w:rsidP="00CB663F">
            <w:pPr>
              <w:rPr>
                <w:rFonts w:ascii="Times New Roman" w:hAnsi="Times New Roman"/>
                <w:sz w:val="16"/>
                <w:szCs w:val="16"/>
                <w:lang w:eastAsia="ja-JP"/>
              </w:rPr>
            </w:pPr>
            <w:r w:rsidRPr="00CB663F">
              <w:rPr>
                <w:rFonts w:eastAsia="MS PGothic"/>
                <w:color w:val="000000"/>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79F97034" w14:textId="02ECCE86"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1526656" w14:textId="51BBAE30" w:rsidR="00CB663F" w:rsidRPr="00CB663F" w:rsidRDefault="00CB663F" w:rsidP="00CB663F">
            <w:pPr>
              <w:rPr>
                <w:rFonts w:ascii="Times New Roman" w:hAnsi="Times New Roman"/>
                <w:sz w:val="16"/>
                <w:szCs w:val="16"/>
                <w:lang w:eastAsia="ja-JP"/>
              </w:rPr>
            </w:pPr>
            <w:r w:rsidRPr="00CB663F">
              <w:rPr>
                <w:rFonts w:eastAsia="MS PGothic"/>
                <w:sz w:val="16"/>
                <w:szCs w:val="16"/>
              </w:rPr>
              <w:t>Rel-13</w:t>
            </w:r>
          </w:p>
        </w:tc>
        <w:tc>
          <w:tcPr>
            <w:tcW w:w="2520" w:type="dxa"/>
            <w:tcBorders>
              <w:top w:val="single" w:sz="4" w:space="0" w:color="auto"/>
              <w:left w:val="nil"/>
              <w:bottom w:val="single" w:sz="4" w:space="0" w:color="auto"/>
              <w:right w:val="single" w:sz="4" w:space="0" w:color="auto"/>
            </w:tcBorders>
            <w:shd w:val="clear" w:color="auto" w:fill="auto"/>
            <w:vAlign w:val="center"/>
          </w:tcPr>
          <w:p w14:paraId="012CDD5E" w14:textId="28165A88" w:rsidR="00CB663F" w:rsidRPr="00CB663F" w:rsidRDefault="00CB663F" w:rsidP="00CB663F">
            <w:pPr>
              <w:rPr>
                <w:rFonts w:ascii="Times New Roman" w:hAnsi="Times New Roman"/>
                <w:sz w:val="16"/>
                <w:szCs w:val="16"/>
                <w:lang w:eastAsia="ja-JP"/>
              </w:rPr>
            </w:pPr>
            <w:r w:rsidRPr="00CB663F">
              <w:rPr>
                <w:rFonts w:eastAsia="MS PGothic"/>
                <w:sz w:val="16"/>
                <w:szCs w:val="16"/>
              </w:rPr>
              <w:t>LTE_MTCe2_L1-Core</w:t>
            </w:r>
          </w:p>
        </w:tc>
      </w:tr>
      <w:tr w:rsidR="00CB663F" w:rsidRPr="00CB663F" w14:paraId="44405E1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579569E" w14:textId="4E527CD6" w:rsidR="00CB663F" w:rsidRPr="00CB663F" w:rsidRDefault="0033193A" w:rsidP="00CB663F">
            <w:pPr>
              <w:rPr>
                <w:rFonts w:ascii="Times New Roman" w:hAnsi="Times New Roman"/>
                <w:sz w:val="16"/>
                <w:szCs w:val="16"/>
                <w:lang w:eastAsia="ja-JP"/>
              </w:rPr>
            </w:pPr>
            <w:hyperlink r:id="rId996" w:history="1">
              <w:r w:rsidR="00AE7B34">
                <w:rPr>
                  <w:rStyle w:val="Hyperlink"/>
                  <w:rFonts w:eastAsia="MS PGothic"/>
                  <w:sz w:val="16"/>
                  <w:szCs w:val="16"/>
                </w:rPr>
                <w:t>R1-145457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AFCF1E5" w14:textId="029C1613" w:rsidR="00CB663F" w:rsidRPr="00CB663F" w:rsidRDefault="00CB663F" w:rsidP="00CB663F">
            <w:pPr>
              <w:rPr>
                <w:rFonts w:ascii="Times New Roman" w:hAnsi="Times New Roman"/>
                <w:sz w:val="16"/>
                <w:szCs w:val="16"/>
                <w:lang w:eastAsia="ja-JP"/>
              </w:rPr>
            </w:pPr>
            <w:r w:rsidRPr="00CB663F">
              <w:rPr>
                <w:rFonts w:eastAsia="MS PGothic"/>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4D8B9D4" w14:textId="39078AD4" w:rsidR="00CB663F" w:rsidRPr="00CB663F" w:rsidRDefault="00CB663F" w:rsidP="00CB663F">
            <w:pPr>
              <w:rPr>
                <w:rFonts w:ascii="Times New Roman" w:hAnsi="Times New Roman"/>
                <w:sz w:val="16"/>
                <w:szCs w:val="16"/>
                <w:lang w:eastAsia="ja-JP"/>
              </w:rPr>
            </w:pPr>
            <w:r w:rsidRPr="00CB663F">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95DD979" w14:textId="7165BC22" w:rsidR="00CB663F" w:rsidRPr="00CB663F" w:rsidRDefault="00CB663F" w:rsidP="00CB663F">
            <w:pPr>
              <w:rPr>
                <w:rFonts w:ascii="Times New Roman" w:hAnsi="Times New Roman"/>
                <w:sz w:val="16"/>
                <w:szCs w:val="16"/>
                <w:lang w:eastAsia="ja-JP"/>
              </w:rPr>
            </w:pPr>
            <w:r w:rsidRPr="00CB663F">
              <w:rPr>
                <w:rFonts w:eastAsia="MS PGothic"/>
                <w:sz w:val="16"/>
                <w:szCs w:val="16"/>
              </w:rPr>
              <w:t>-</w:t>
            </w:r>
          </w:p>
        </w:tc>
        <w:tc>
          <w:tcPr>
            <w:tcW w:w="3414" w:type="dxa"/>
            <w:tcBorders>
              <w:top w:val="single" w:sz="4" w:space="0" w:color="auto"/>
              <w:left w:val="nil"/>
              <w:bottom w:val="single" w:sz="4" w:space="0" w:color="auto"/>
              <w:right w:val="single" w:sz="4" w:space="0" w:color="auto"/>
            </w:tcBorders>
            <w:shd w:val="clear" w:color="auto" w:fill="auto"/>
            <w:vAlign w:val="center"/>
          </w:tcPr>
          <w:p w14:paraId="506CE088" w14:textId="66EF6261" w:rsidR="00CB663F" w:rsidRPr="00CB663F" w:rsidRDefault="00CB663F" w:rsidP="00CB663F">
            <w:pPr>
              <w:rPr>
                <w:rFonts w:ascii="Times New Roman" w:hAnsi="Times New Roman"/>
                <w:sz w:val="16"/>
                <w:szCs w:val="16"/>
                <w:lang w:eastAsia="ja-JP"/>
              </w:rPr>
            </w:pPr>
            <w:r w:rsidRPr="00CB663F">
              <w:rPr>
                <w:rFonts w:eastAsia="MS PGothic"/>
                <w:sz w:val="16"/>
                <w:szCs w:val="16"/>
              </w:rPr>
              <w:t>LS on clarification of UE category with supported spatial layers</w:t>
            </w:r>
          </w:p>
        </w:tc>
        <w:tc>
          <w:tcPr>
            <w:tcW w:w="1361" w:type="dxa"/>
            <w:tcBorders>
              <w:top w:val="single" w:sz="4" w:space="0" w:color="auto"/>
              <w:left w:val="nil"/>
              <w:bottom w:val="single" w:sz="4" w:space="0" w:color="auto"/>
              <w:right w:val="single" w:sz="4" w:space="0" w:color="auto"/>
            </w:tcBorders>
            <w:shd w:val="clear" w:color="auto" w:fill="auto"/>
            <w:vAlign w:val="center"/>
          </w:tcPr>
          <w:p w14:paraId="7BEE989F" w14:textId="089E1129" w:rsidR="00CB663F" w:rsidRPr="00CB663F" w:rsidRDefault="00CB663F" w:rsidP="00CB663F">
            <w:pPr>
              <w:rPr>
                <w:rFonts w:ascii="Times New Roman" w:hAnsi="Times New Roman"/>
                <w:sz w:val="16"/>
                <w:szCs w:val="16"/>
                <w:lang w:eastAsia="ja-JP"/>
              </w:rPr>
            </w:pPr>
            <w:r w:rsidRPr="00CB663F">
              <w:rPr>
                <w:rFonts w:eastAsia="MS PGothic"/>
                <w:color w:val="000000"/>
                <w:sz w:val="16"/>
                <w:szCs w:val="16"/>
              </w:rPr>
              <w:t>Samsung</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61F617" w14:textId="33051747"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82A7A3D" w14:textId="655AE046" w:rsidR="00CB663F" w:rsidRPr="00CB663F" w:rsidRDefault="00CB663F" w:rsidP="00CB663F">
            <w:pPr>
              <w:rPr>
                <w:rFonts w:ascii="Times New Roman" w:hAnsi="Times New Roman"/>
                <w:sz w:val="16"/>
                <w:szCs w:val="16"/>
                <w:lang w:eastAsia="ja-JP"/>
              </w:rPr>
            </w:pPr>
            <w:r w:rsidRPr="00CB663F">
              <w:rPr>
                <w:rFonts w:eastAsia="MS PGothic"/>
                <w:sz w:val="16"/>
                <w:szCs w:val="16"/>
              </w:rPr>
              <w:t>Rel-10</w:t>
            </w:r>
          </w:p>
        </w:tc>
        <w:tc>
          <w:tcPr>
            <w:tcW w:w="2520" w:type="dxa"/>
            <w:tcBorders>
              <w:top w:val="single" w:sz="4" w:space="0" w:color="auto"/>
              <w:left w:val="nil"/>
              <w:bottom w:val="single" w:sz="4" w:space="0" w:color="auto"/>
              <w:right w:val="single" w:sz="4" w:space="0" w:color="auto"/>
            </w:tcBorders>
            <w:shd w:val="clear" w:color="auto" w:fill="auto"/>
            <w:vAlign w:val="center"/>
          </w:tcPr>
          <w:p w14:paraId="20A0649B" w14:textId="6A5AC354" w:rsidR="00CB663F" w:rsidRPr="00CB663F" w:rsidRDefault="00CB663F" w:rsidP="00CB663F">
            <w:pPr>
              <w:rPr>
                <w:rFonts w:ascii="Times New Roman" w:hAnsi="Times New Roman"/>
                <w:sz w:val="16"/>
                <w:szCs w:val="16"/>
                <w:lang w:eastAsia="ja-JP"/>
              </w:rPr>
            </w:pPr>
            <w:r w:rsidRPr="00CB663F">
              <w:rPr>
                <w:rFonts w:eastAsia="MS PGothic"/>
                <w:sz w:val="16"/>
                <w:szCs w:val="16"/>
              </w:rPr>
              <w:t>LTE_eDL_MIMO</w:t>
            </w:r>
          </w:p>
        </w:tc>
      </w:tr>
      <w:tr w:rsidR="00CB663F" w:rsidRPr="00CB663F" w14:paraId="5462DDB7"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80EE9EF" w14:textId="2060F7D1" w:rsidR="00CB663F" w:rsidRPr="00CB663F" w:rsidRDefault="0033193A" w:rsidP="00CB663F">
            <w:pPr>
              <w:rPr>
                <w:rFonts w:ascii="Times New Roman" w:hAnsi="Times New Roman"/>
                <w:sz w:val="16"/>
                <w:szCs w:val="16"/>
                <w:lang w:eastAsia="ja-JP"/>
              </w:rPr>
            </w:pPr>
            <w:hyperlink r:id="rId997" w:history="1">
              <w:r w:rsidR="00AE7B34">
                <w:rPr>
                  <w:rStyle w:val="Hyperlink"/>
                  <w:rFonts w:eastAsia="MS PGothic"/>
                  <w:sz w:val="16"/>
                  <w:szCs w:val="16"/>
                </w:rPr>
                <w:t>R1-145473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F31574E" w14:textId="78E69C59" w:rsidR="00CB663F" w:rsidRPr="00CB663F" w:rsidRDefault="00CB663F" w:rsidP="00CB663F">
            <w:pPr>
              <w:rPr>
                <w:rFonts w:ascii="Times New Roman" w:hAnsi="Times New Roman"/>
                <w:sz w:val="16"/>
                <w:szCs w:val="16"/>
                <w:lang w:eastAsia="ja-JP"/>
              </w:rPr>
            </w:pPr>
            <w:r w:rsidRPr="00CB663F">
              <w:rPr>
                <w:rFonts w:eastAsia="MS PGothic"/>
                <w:color w:val="000000"/>
                <w:sz w:val="16"/>
                <w:szCs w:val="16"/>
              </w:rPr>
              <w:t>SA3LI14_177r2 (</w:t>
            </w:r>
            <w:hyperlink r:id="rId998" w:history="1">
              <w:r w:rsidR="00AE7B34">
                <w:rPr>
                  <w:rStyle w:val="Hyperlink"/>
                  <w:rFonts w:eastAsia="MS PGothic"/>
                  <w:sz w:val="16"/>
                  <w:szCs w:val="16"/>
                </w:rPr>
                <w:t>R1-145187</w:t>
              </w:r>
            </w:hyperlink>
            <w:r w:rsidRPr="00CB663F">
              <w:rPr>
                <w:rFonts w:eastAsia="MS PGothic"/>
                <w:color w:val="000000"/>
                <w:sz w:val="16"/>
                <w:szCs w:val="16"/>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32EF313D" w14:textId="25FE2898" w:rsidR="00CB663F" w:rsidRPr="00CB663F" w:rsidRDefault="00CB663F" w:rsidP="00CB663F">
            <w:pPr>
              <w:rPr>
                <w:rFonts w:ascii="Times New Roman" w:hAnsi="Times New Roman"/>
                <w:sz w:val="16"/>
                <w:szCs w:val="16"/>
                <w:lang w:eastAsia="ja-JP"/>
              </w:rPr>
            </w:pPr>
            <w:r w:rsidRPr="00CB663F">
              <w:rPr>
                <w:rFonts w:eastAsia="MS PGothic"/>
                <w:sz w:val="16"/>
                <w:szCs w:val="16"/>
              </w:rPr>
              <w:t>S3LI</w:t>
            </w:r>
          </w:p>
        </w:tc>
        <w:tc>
          <w:tcPr>
            <w:tcW w:w="753" w:type="dxa"/>
            <w:tcBorders>
              <w:top w:val="single" w:sz="4" w:space="0" w:color="auto"/>
              <w:left w:val="nil"/>
              <w:bottom w:val="single" w:sz="4" w:space="0" w:color="auto"/>
              <w:right w:val="single" w:sz="4" w:space="0" w:color="auto"/>
            </w:tcBorders>
            <w:shd w:val="clear" w:color="auto" w:fill="auto"/>
            <w:vAlign w:val="center"/>
          </w:tcPr>
          <w:p w14:paraId="1D40CC33" w14:textId="22682371" w:rsidR="00CB663F" w:rsidRPr="00CB663F" w:rsidRDefault="00CB663F" w:rsidP="00CB663F">
            <w:pPr>
              <w:rPr>
                <w:rFonts w:ascii="Times New Roman" w:hAnsi="Times New Roman"/>
                <w:sz w:val="16"/>
                <w:szCs w:val="16"/>
                <w:lang w:eastAsia="ja-JP"/>
              </w:rPr>
            </w:pPr>
            <w:r w:rsidRPr="00CB663F">
              <w:rPr>
                <w:rFonts w:eastAsia="MS PGothic"/>
                <w:sz w:val="16"/>
                <w:szCs w:val="16"/>
              </w:rPr>
              <w:t>R2, R3</w:t>
            </w:r>
          </w:p>
        </w:tc>
        <w:tc>
          <w:tcPr>
            <w:tcW w:w="3414" w:type="dxa"/>
            <w:tcBorders>
              <w:top w:val="single" w:sz="4" w:space="0" w:color="auto"/>
              <w:left w:val="nil"/>
              <w:bottom w:val="single" w:sz="4" w:space="0" w:color="auto"/>
              <w:right w:val="single" w:sz="4" w:space="0" w:color="auto"/>
            </w:tcBorders>
            <w:shd w:val="clear" w:color="auto" w:fill="auto"/>
            <w:vAlign w:val="center"/>
          </w:tcPr>
          <w:p w14:paraId="59E68E9A" w14:textId="10245FD3" w:rsidR="00CB663F" w:rsidRPr="00CB663F" w:rsidRDefault="00CB663F" w:rsidP="00CB663F">
            <w:pPr>
              <w:rPr>
                <w:rFonts w:ascii="Times New Roman" w:hAnsi="Times New Roman"/>
                <w:sz w:val="16"/>
                <w:szCs w:val="16"/>
                <w:lang w:eastAsia="ja-JP"/>
              </w:rPr>
            </w:pPr>
            <w:r w:rsidRPr="00CB663F">
              <w:rPr>
                <w:rFonts w:eastAsia="MS PGothic"/>
                <w:sz w:val="16"/>
                <w:szCs w:val="16"/>
              </w:rPr>
              <w:t>LS reply on ProSe Lawful Interception – In Network Coverage</w:t>
            </w:r>
          </w:p>
        </w:tc>
        <w:tc>
          <w:tcPr>
            <w:tcW w:w="1361" w:type="dxa"/>
            <w:tcBorders>
              <w:top w:val="single" w:sz="4" w:space="0" w:color="auto"/>
              <w:left w:val="nil"/>
              <w:bottom w:val="single" w:sz="4" w:space="0" w:color="auto"/>
              <w:right w:val="single" w:sz="4" w:space="0" w:color="auto"/>
            </w:tcBorders>
            <w:shd w:val="clear" w:color="auto" w:fill="auto"/>
            <w:vAlign w:val="center"/>
          </w:tcPr>
          <w:p w14:paraId="7CF98E1F" w14:textId="5E7CD6DA" w:rsidR="00CB663F" w:rsidRPr="00CB663F" w:rsidRDefault="00CB663F" w:rsidP="00CB663F">
            <w:pPr>
              <w:rPr>
                <w:rFonts w:ascii="Times New Roman" w:hAnsi="Times New Roman"/>
                <w:sz w:val="16"/>
                <w:szCs w:val="16"/>
                <w:lang w:eastAsia="ja-JP"/>
              </w:rPr>
            </w:pPr>
            <w:r w:rsidRPr="00CB663F">
              <w:rPr>
                <w:rFonts w:eastAsia="MS PGothic"/>
                <w:color w:val="000000"/>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CE35D9" w14:textId="764B41AF"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DF47F9A" w14:textId="4023C445" w:rsidR="00CB663F" w:rsidRPr="00CB663F" w:rsidRDefault="00CB663F" w:rsidP="00CB663F">
            <w:pPr>
              <w:rPr>
                <w:rFonts w:ascii="Times New Roman" w:hAnsi="Times New Roman"/>
                <w:sz w:val="16"/>
                <w:szCs w:val="16"/>
                <w:lang w:eastAsia="ja-JP"/>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7D01283" w14:textId="372D61E9" w:rsidR="00CB663F" w:rsidRPr="00CB663F" w:rsidRDefault="00CB663F" w:rsidP="00CB663F">
            <w:pPr>
              <w:rPr>
                <w:rFonts w:ascii="Times New Roman" w:hAnsi="Times New Roman"/>
                <w:sz w:val="16"/>
                <w:szCs w:val="16"/>
                <w:lang w:eastAsia="ja-JP"/>
              </w:rPr>
            </w:pPr>
            <w:r w:rsidRPr="00CB663F">
              <w:rPr>
                <w:rFonts w:eastAsia="MS PGothic"/>
                <w:sz w:val="16"/>
                <w:szCs w:val="16"/>
              </w:rPr>
              <w:t>LTE_D2D_Prox-Core</w:t>
            </w:r>
          </w:p>
        </w:tc>
      </w:tr>
      <w:tr w:rsidR="00CB663F" w:rsidRPr="00CB663F" w14:paraId="442FCE1D"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9877156" w14:textId="0C18898F" w:rsidR="00CB663F" w:rsidRPr="00CB663F" w:rsidRDefault="0033193A" w:rsidP="00CB663F">
            <w:pPr>
              <w:rPr>
                <w:rFonts w:ascii="Times New Roman" w:hAnsi="Times New Roman"/>
                <w:sz w:val="16"/>
                <w:szCs w:val="16"/>
                <w:lang w:eastAsia="ja-JP"/>
              </w:rPr>
            </w:pPr>
            <w:hyperlink r:id="rId999" w:history="1">
              <w:r w:rsidR="00AE7B34">
                <w:rPr>
                  <w:rStyle w:val="Hyperlink"/>
                  <w:rFonts w:eastAsia="MS PGothic"/>
                  <w:sz w:val="16"/>
                  <w:szCs w:val="16"/>
                </w:rPr>
                <w:t>R1-145475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C13D40D" w14:textId="420F8367"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FBAA81A" w14:textId="6830EC05" w:rsidR="00CB663F" w:rsidRPr="00CB663F" w:rsidRDefault="00CB663F" w:rsidP="00CB663F">
            <w:pPr>
              <w:rPr>
                <w:rFonts w:ascii="Times New Roman" w:hAnsi="Times New Roman"/>
                <w:sz w:val="16"/>
                <w:szCs w:val="16"/>
                <w:lang w:eastAsia="ja-JP"/>
              </w:rPr>
            </w:pPr>
            <w:r w:rsidRPr="00CB663F">
              <w:rPr>
                <w:rFonts w:eastAsia="MS PGothic"/>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76CFBBD1" w14:textId="37DB6158" w:rsidR="00CB663F" w:rsidRPr="00CB663F" w:rsidRDefault="00CB663F" w:rsidP="00CB663F">
            <w:pPr>
              <w:rPr>
                <w:rFonts w:ascii="Times New Roman" w:hAnsi="Times New Roman"/>
                <w:sz w:val="16"/>
                <w:szCs w:val="16"/>
                <w:lang w:eastAsia="ja-JP"/>
              </w:rPr>
            </w:pPr>
            <w:r w:rsidRPr="00CB663F">
              <w:rPr>
                <w:rFonts w:eastAsia="MS PGothic"/>
                <w:sz w:val="16"/>
                <w:szCs w:val="16"/>
              </w:rPr>
              <w:t>-</w:t>
            </w:r>
          </w:p>
        </w:tc>
        <w:tc>
          <w:tcPr>
            <w:tcW w:w="3414" w:type="dxa"/>
            <w:tcBorders>
              <w:top w:val="single" w:sz="4" w:space="0" w:color="auto"/>
              <w:left w:val="nil"/>
              <w:bottom w:val="single" w:sz="4" w:space="0" w:color="auto"/>
              <w:right w:val="single" w:sz="4" w:space="0" w:color="auto"/>
            </w:tcBorders>
            <w:shd w:val="clear" w:color="auto" w:fill="auto"/>
            <w:vAlign w:val="center"/>
          </w:tcPr>
          <w:p w14:paraId="1A6540FB" w14:textId="76324B86" w:rsidR="00CB663F" w:rsidRPr="00CB663F" w:rsidRDefault="00CB663F" w:rsidP="00CB663F">
            <w:pPr>
              <w:rPr>
                <w:rFonts w:ascii="Times New Roman" w:hAnsi="Times New Roman"/>
                <w:sz w:val="16"/>
                <w:szCs w:val="16"/>
                <w:lang w:eastAsia="ja-JP"/>
              </w:rPr>
            </w:pPr>
            <w:r w:rsidRPr="00CB663F">
              <w:rPr>
                <w:rFonts w:eastAsia="MS PGothic"/>
                <w:sz w:val="16"/>
                <w:szCs w:val="16"/>
              </w:rPr>
              <w:t>LS on agreements on Licensed-Assisted Access using LTE</w:t>
            </w:r>
          </w:p>
        </w:tc>
        <w:tc>
          <w:tcPr>
            <w:tcW w:w="1361" w:type="dxa"/>
            <w:tcBorders>
              <w:top w:val="single" w:sz="4" w:space="0" w:color="auto"/>
              <w:left w:val="nil"/>
              <w:bottom w:val="single" w:sz="4" w:space="0" w:color="auto"/>
              <w:right w:val="single" w:sz="4" w:space="0" w:color="auto"/>
            </w:tcBorders>
            <w:shd w:val="clear" w:color="auto" w:fill="auto"/>
            <w:vAlign w:val="center"/>
          </w:tcPr>
          <w:p w14:paraId="397AA0FF" w14:textId="02885CBA" w:rsidR="00CB663F" w:rsidRPr="00CB663F" w:rsidRDefault="00CB663F" w:rsidP="00CB663F">
            <w:pPr>
              <w:rPr>
                <w:rFonts w:ascii="Times New Roman" w:hAnsi="Times New Roman"/>
                <w:sz w:val="16"/>
                <w:szCs w:val="16"/>
                <w:lang w:eastAsia="ja-JP"/>
              </w:rPr>
            </w:pPr>
            <w:r w:rsidRPr="00CB663F">
              <w:rPr>
                <w:rFonts w:eastAsia="MS PGothic"/>
                <w:sz w:val="16"/>
                <w:szCs w:val="16"/>
              </w:rPr>
              <w:t>Ericsson, 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307F18E0" w14:textId="43637A58" w:rsidR="00CB663F" w:rsidRPr="00CB663F" w:rsidRDefault="0033193A" w:rsidP="00CB663F">
            <w:pPr>
              <w:rPr>
                <w:rFonts w:ascii="Times New Roman" w:hAnsi="Times New Roman"/>
                <w:sz w:val="16"/>
                <w:szCs w:val="16"/>
                <w:lang w:eastAsia="ja-JP"/>
              </w:rPr>
            </w:pPr>
            <w:hyperlink r:id="rId1000" w:history="1">
              <w:r w:rsidR="00AE7B34">
                <w:rPr>
                  <w:rStyle w:val="Hyperlink"/>
                  <w:rFonts w:eastAsia="MS PGothic"/>
                  <w:sz w:val="16"/>
                  <w:szCs w:val="16"/>
                </w:rPr>
                <w:t>R1-145474</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16EA12BC" w14:textId="4CE1F24A" w:rsidR="00CB663F" w:rsidRPr="00CB663F" w:rsidRDefault="00CB663F" w:rsidP="00CB663F">
            <w:pPr>
              <w:rPr>
                <w:rFonts w:ascii="Times New Roman" w:hAnsi="Times New Roman"/>
                <w:sz w:val="16"/>
                <w:szCs w:val="16"/>
                <w:lang w:eastAsia="ja-JP"/>
              </w:rPr>
            </w:pPr>
            <w:r w:rsidRPr="00CB663F">
              <w:rPr>
                <w:rFonts w:eastAsia="MS PGothic"/>
                <w:sz w:val="16"/>
                <w:szCs w:val="16"/>
              </w:rPr>
              <w:t>Rel-13</w:t>
            </w:r>
          </w:p>
        </w:tc>
        <w:tc>
          <w:tcPr>
            <w:tcW w:w="2520" w:type="dxa"/>
            <w:tcBorders>
              <w:top w:val="single" w:sz="4" w:space="0" w:color="auto"/>
              <w:left w:val="nil"/>
              <w:bottom w:val="single" w:sz="4" w:space="0" w:color="auto"/>
              <w:right w:val="single" w:sz="4" w:space="0" w:color="auto"/>
            </w:tcBorders>
            <w:shd w:val="clear" w:color="auto" w:fill="auto"/>
            <w:vAlign w:val="center"/>
          </w:tcPr>
          <w:p w14:paraId="2CDD631B" w14:textId="1318E7D6" w:rsidR="00CB663F" w:rsidRPr="00CB663F" w:rsidRDefault="00CB663F" w:rsidP="00CB663F">
            <w:pPr>
              <w:rPr>
                <w:rFonts w:ascii="Times New Roman" w:hAnsi="Times New Roman"/>
                <w:sz w:val="16"/>
                <w:szCs w:val="16"/>
                <w:lang w:eastAsia="ja-JP"/>
              </w:rPr>
            </w:pPr>
            <w:r w:rsidRPr="00CB663F">
              <w:rPr>
                <w:rFonts w:eastAsia="MS PGothic"/>
                <w:sz w:val="16"/>
                <w:szCs w:val="16"/>
              </w:rPr>
              <w:t>FS_LAA_LTE</w:t>
            </w:r>
          </w:p>
        </w:tc>
      </w:tr>
      <w:tr w:rsidR="00CB663F" w:rsidRPr="00CB663F" w14:paraId="0F94B0E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08F75CC" w14:textId="6FAD233E" w:rsidR="00CB663F" w:rsidRPr="00CB663F" w:rsidRDefault="0033193A" w:rsidP="00CB663F">
            <w:pPr>
              <w:rPr>
                <w:rFonts w:ascii="Times New Roman" w:hAnsi="Times New Roman"/>
                <w:sz w:val="16"/>
                <w:szCs w:val="16"/>
                <w:lang w:eastAsia="ja-JP"/>
              </w:rPr>
            </w:pPr>
            <w:hyperlink r:id="rId1001" w:history="1">
              <w:r w:rsidR="00AE7B34">
                <w:rPr>
                  <w:rStyle w:val="Hyperlink"/>
                  <w:rFonts w:eastAsia="MS PGothic"/>
                  <w:sz w:val="16"/>
                  <w:szCs w:val="16"/>
                </w:rPr>
                <w:t>R1-145478</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0AA6EF20" w14:textId="5CFC3FFE"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1305433" w14:textId="542FDCB2" w:rsidR="00CB663F" w:rsidRPr="00CB663F" w:rsidRDefault="00CB663F" w:rsidP="00CB663F">
            <w:pPr>
              <w:rPr>
                <w:rFonts w:ascii="Times New Roman" w:hAnsi="Times New Roman"/>
                <w:sz w:val="16"/>
                <w:szCs w:val="16"/>
                <w:lang w:eastAsia="ja-JP"/>
              </w:rPr>
            </w:pPr>
            <w:r w:rsidRPr="00CB663F">
              <w:rPr>
                <w:rFonts w:eastAsia="MS PGothic"/>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761AFD7E" w14:textId="4B32884F" w:rsidR="00CB663F" w:rsidRPr="00CB663F" w:rsidRDefault="00CB663F" w:rsidP="00CB663F">
            <w:pPr>
              <w:rPr>
                <w:rFonts w:ascii="Times New Roman" w:hAnsi="Times New Roman"/>
                <w:sz w:val="16"/>
                <w:szCs w:val="16"/>
                <w:lang w:eastAsia="ja-JP"/>
              </w:rPr>
            </w:pPr>
            <w:r w:rsidRPr="00CB663F">
              <w:rPr>
                <w:rFonts w:eastAsia="MS PGothic"/>
                <w:sz w:val="16"/>
                <w:szCs w:val="16"/>
              </w:rPr>
              <w:t>-</w:t>
            </w:r>
          </w:p>
        </w:tc>
        <w:tc>
          <w:tcPr>
            <w:tcW w:w="3414" w:type="dxa"/>
            <w:tcBorders>
              <w:top w:val="single" w:sz="4" w:space="0" w:color="auto"/>
              <w:left w:val="nil"/>
              <w:bottom w:val="single" w:sz="4" w:space="0" w:color="auto"/>
              <w:right w:val="single" w:sz="4" w:space="0" w:color="auto"/>
            </w:tcBorders>
            <w:shd w:val="clear" w:color="auto" w:fill="auto"/>
            <w:vAlign w:val="center"/>
          </w:tcPr>
          <w:p w14:paraId="047BCA3B" w14:textId="6CA40AE6" w:rsidR="00CB663F" w:rsidRPr="00CB663F" w:rsidRDefault="00CB663F" w:rsidP="00CB663F">
            <w:pPr>
              <w:rPr>
                <w:rFonts w:ascii="Times New Roman" w:hAnsi="Times New Roman"/>
                <w:sz w:val="16"/>
                <w:szCs w:val="16"/>
                <w:lang w:eastAsia="ja-JP"/>
              </w:rPr>
            </w:pPr>
            <w:r w:rsidRPr="00CB663F">
              <w:rPr>
                <w:rFonts w:eastAsia="MS PGothic"/>
                <w:sz w:val="16"/>
                <w:szCs w:val="16"/>
              </w:rPr>
              <w:t>LS on D2D Synchronization Signal Design and Procedure</w:t>
            </w:r>
          </w:p>
        </w:tc>
        <w:tc>
          <w:tcPr>
            <w:tcW w:w="1361" w:type="dxa"/>
            <w:tcBorders>
              <w:top w:val="single" w:sz="4" w:space="0" w:color="auto"/>
              <w:left w:val="nil"/>
              <w:bottom w:val="single" w:sz="4" w:space="0" w:color="auto"/>
              <w:right w:val="single" w:sz="4" w:space="0" w:color="auto"/>
            </w:tcBorders>
            <w:shd w:val="clear" w:color="auto" w:fill="auto"/>
            <w:vAlign w:val="center"/>
          </w:tcPr>
          <w:p w14:paraId="1C09EBDD" w14:textId="6C430F57" w:rsidR="00CB663F" w:rsidRPr="00CB663F" w:rsidRDefault="00CB663F" w:rsidP="00CB663F">
            <w:pPr>
              <w:rPr>
                <w:rFonts w:ascii="Times New Roman" w:hAnsi="Times New Roman"/>
                <w:sz w:val="16"/>
                <w:szCs w:val="16"/>
                <w:lang w:eastAsia="ja-JP"/>
              </w:rPr>
            </w:pPr>
            <w:r w:rsidRPr="00CB663F">
              <w:rPr>
                <w:rFonts w:eastAsia="MS PGothic"/>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3AA3A21" w14:textId="63B06B1F" w:rsidR="00CB663F" w:rsidRPr="00CB663F" w:rsidRDefault="00CB663F" w:rsidP="00CB663F">
            <w:pPr>
              <w:rPr>
                <w:rFonts w:ascii="Times New Roman" w:hAnsi="Times New Roman"/>
                <w:sz w:val="16"/>
                <w:szCs w:val="16"/>
                <w:lang w:eastAsia="ja-JP"/>
              </w:rPr>
            </w:pPr>
            <w:r w:rsidRPr="00CB663F">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484CA58" w14:textId="020A8179" w:rsidR="00CB663F" w:rsidRPr="00CB663F" w:rsidRDefault="00CB663F" w:rsidP="00CB663F">
            <w:pPr>
              <w:rPr>
                <w:rFonts w:ascii="Times New Roman" w:hAnsi="Times New Roman"/>
                <w:sz w:val="16"/>
                <w:szCs w:val="16"/>
                <w:lang w:eastAsia="ja-JP"/>
              </w:rPr>
            </w:pPr>
            <w:r w:rsidRPr="00CB663F">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5538150" w14:textId="6815A013" w:rsidR="00CB663F" w:rsidRPr="00CB663F" w:rsidRDefault="00CB663F" w:rsidP="00CB663F">
            <w:pPr>
              <w:rPr>
                <w:rFonts w:ascii="Times New Roman" w:hAnsi="Times New Roman"/>
                <w:sz w:val="16"/>
                <w:szCs w:val="16"/>
                <w:lang w:eastAsia="ja-JP"/>
              </w:rPr>
            </w:pPr>
            <w:r w:rsidRPr="00CB663F">
              <w:rPr>
                <w:rFonts w:eastAsia="MS PGothic"/>
                <w:sz w:val="16"/>
                <w:szCs w:val="16"/>
              </w:rPr>
              <w:t>LTE_D2D_Prox-Core</w:t>
            </w:r>
          </w:p>
        </w:tc>
      </w:tr>
      <w:tr w:rsidR="0033193A" w:rsidRPr="0033193A" w14:paraId="2B4DA98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F78CA26" w14:textId="49131CE1" w:rsidR="0033193A" w:rsidRPr="0033193A" w:rsidRDefault="0033193A" w:rsidP="0033193A">
            <w:pPr>
              <w:rPr>
                <w:rFonts w:cs="Times"/>
                <w:sz w:val="16"/>
                <w:szCs w:val="16"/>
                <w:lang w:eastAsia="ja-JP"/>
              </w:rPr>
            </w:pPr>
            <w:r w:rsidRPr="0033193A">
              <w:rPr>
                <w:rFonts w:eastAsia="MS PGothic" w:cs="Times"/>
                <w:sz w:val="16"/>
                <w:szCs w:val="16"/>
              </w:rPr>
              <w:t>R1-145495</w:t>
            </w:r>
          </w:p>
        </w:tc>
        <w:tc>
          <w:tcPr>
            <w:tcW w:w="1486" w:type="dxa"/>
            <w:tcBorders>
              <w:top w:val="single" w:sz="4" w:space="0" w:color="auto"/>
              <w:left w:val="nil"/>
              <w:bottom w:val="single" w:sz="4" w:space="0" w:color="auto"/>
              <w:right w:val="single" w:sz="4" w:space="0" w:color="auto"/>
            </w:tcBorders>
            <w:shd w:val="clear" w:color="auto" w:fill="auto"/>
            <w:vAlign w:val="center"/>
          </w:tcPr>
          <w:p w14:paraId="17EFE9D3" w14:textId="7D47ADC4" w:rsidR="0033193A" w:rsidRPr="0033193A" w:rsidRDefault="0033193A" w:rsidP="0033193A">
            <w:pPr>
              <w:rPr>
                <w:rFonts w:cs="Times"/>
                <w:sz w:val="16"/>
                <w:szCs w:val="16"/>
                <w:lang w:eastAsia="ja-JP"/>
              </w:rPr>
            </w:pPr>
            <w:r w:rsidRPr="0033193A">
              <w:rPr>
                <w:rFonts w:eastAsia="MS PGothic" w:cs="Times"/>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9EA0B35" w14:textId="41E223BA" w:rsidR="0033193A" w:rsidRPr="0033193A" w:rsidRDefault="0033193A" w:rsidP="0033193A">
            <w:pPr>
              <w:rPr>
                <w:rFonts w:cs="Times"/>
                <w:sz w:val="16"/>
                <w:szCs w:val="16"/>
                <w:lang w:eastAsia="ja-JP"/>
              </w:rPr>
            </w:pPr>
            <w:r w:rsidRPr="0033193A">
              <w:rPr>
                <w:rFonts w:eastAsia="MS PGothic" w:cs="Times"/>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52BCDC00" w14:textId="1B816339" w:rsidR="0033193A" w:rsidRPr="0033193A" w:rsidRDefault="0033193A" w:rsidP="0033193A">
            <w:pPr>
              <w:rPr>
                <w:rFonts w:cs="Times"/>
                <w:sz w:val="16"/>
                <w:szCs w:val="16"/>
                <w:lang w:eastAsia="ja-JP"/>
              </w:rPr>
            </w:pPr>
            <w:r w:rsidRPr="0033193A">
              <w:rPr>
                <w:rFonts w:eastAsia="MS PGothic" w:cs="Times"/>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250CD7C" w14:textId="4DC85494" w:rsidR="0033193A" w:rsidRPr="0033193A" w:rsidRDefault="0033193A" w:rsidP="0033193A">
            <w:pPr>
              <w:rPr>
                <w:rFonts w:cs="Times"/>
                <w:sz w:val="16"/>
                <w:szCs w:val="16"/>
                <w:lang w:eastAsia="ja-JP"/>
              </w:rPr>
            </w:pPr>
            <w:r w:rsidRPr="0033193A">
              <w:rPr>
                <w:rFonts w:eastAsia="MS PGothic" w:cs="Times"/>
                <w:sz w:val="16"/>
                <w:szCs w:val="16"/>
              </w:rPr>
              <w:t>LS on PBCH and RACH for LTE Rel-13 MTC</w:t>
            </w:r>
          </w:p>
        </w:tc>
        <w:tc>
          <w:tcPr>
            <w:tcW w:w="1361" w:type="dxa"/>
            <w:tcBorders>
              <w:top w:val="single" w:sz="4" w:space="0" w:color="auto"/>
              <w:left w:val="nil"/>
              <w:bottom w:val="single" w:sz="4" w:space="0" w:color="auto"/>
              <w:right w:val="single" w:sz="4" w:space="0" w:color="auto"/>
            </w:tcBorders>
            <w:shd w:val="clear" w:color="auto" w:fill="auto"/>
            <w:vAlign w:val="center"/>
          </w:tcPr>
          <w:p w14:paraId="60E7CD96" w14:textId="19618790" w:rsidR="0033193A" w:rsidRPr="0033193A" w:rsidRDefault="0033193A" w:rsidP="0033193A">
            <w:pPr>
              <w:rPr>
                <w:rFonts w:cs="Times"/>
                <w:sz w:val="16"/>
                <w:szCs w:val="16"/>
                <w:lang w:eastAsia="ja-JP"/>
              </w:rPr>
            </w:pPr>
            <w:r w:rsidRPr="0033193A">
              <w:rPr>
                <w:rFonts w:eastAsia="MS PGothic" w:cs="Times"/>
                <w:sz w:val="16"/>
                <w:szCs w:val="16"/>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37C6CE88" w14:textId="4D9A51F7" w:rsidR="0033193A" w:rsidRPr="0033193A" w:rsidRDefault="0033193A" w:rsidP="0033193A">
            <w:pPr>
              <w:rPr>
                <w:rFonts w:cs="Times"/>
                <w:sz w:val="16"/>
                <w:szCs w:val="16"/>
                <w:lang w:eastAsia="ja-JP"/>
              </w:rPr>
            </w:pPr>
            <w:r w:rsidRPr="0033193A">
              <w:rPr>
                <w:rFonts w:eastAsia="MS PGothic" w:cs="Times"/>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0EE057B" w14:textId="3447427A" w:rsidR="0033193A" w:rsidRPr="0033193A" w:rsidRDefault="0033193A" w:rsidP="0033193A">
            <w:pPr>
              <w:rPr>
                <w:rFonts w:cs="Times"/>
                <w:sz w:val="16"/>
                <w:szCs w:val="16"/>
                <w:lang w:eastAsia="ja-JP"/>
              </w:rPr>
            </w:pPr>
            <w:r w:rsidRPr="0033193A">
              <w:rPr>
                <w:rFonts w:eastAsia="MS PGothic" w:cs="Times"/>
                <w:sz w:val="16"/>
                <w:szCs w:val="16"/>
              </w:rPr>
              <w:t>Rel-13</w:t>
            </w:r>
          </w:p>
        </w:tc>
        <w:tc>
          <w:tcPr>
            <w:tcW w:w="2520" w:type="dxa"/>
            <w:tcBorders>
              <w:top w:val="single" w:sz="4" w:space="0" w:color="auto"/>
              <w:left w:val="nil"/>
              <w:bottom w:val="single" w:sz="4" w:space="0" w:color="auto"/>
              <w:right w:val="single" w:sz="4" w:space="0" w:color="auto"/>
            </w:tcBorders>
            <w:shd w:val="clear" w:color="auto" w:fill="auto"/>
            <w:vAlign w:val="center"/>
          </w:tcPr>
          <w:p w14:paraId="265523DD" w14:textId="2CCE22AE" w:rsidR="0033193A" w:rsidRPr="0033193A" w:rsidRDefault="0033193A" w:rsidP="0033193A">
            <w:pPr>
              <w:rPr>
                <w:rFonts w:cs="Times"/>
                <w:sz w:val="16"/>
                <w:szCs w:val="16"/>
                <w:lang w:eastAsia="ja-JP"/>
              </w:rPr>
            </w:pPr>
            <w:r w:rsidRPr="0033193A">
              <w:rPr>
                <w:rFonts w:eastAsia="MS PGothic" w:cs="Times"/>
                <w:sz w:val="16"/>
                <w:szCs w:val="16"/>
              </w:rPr>
              <w:t>LTE_MTCe2_L1-Core</w:t>
            </w:r>
          </w:p>
        </w:tc>
      </w:tr>
    </w:tbl>
    <w:p w14:paraId="3C410EAD" w14:textId="77777777" w:rsidR="007A5AC0" w:rsidRPr="001142F3" w:rsidRDefault="007A5AC0" w:rsidP="009643F7">
      <w:pPr>
        <w:rPr>
          <w:rFonts w:ascii="Times New Roman" w:hAnsi="Times New Roman"/>
          <w:szCs w:val="20"/>
        </w:rPr>
      </w:pPr>
    </w:p>
    <w:p w14:paraId="26DCC5E9" w14:textId="0DED5D14"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73" w:name="_Toc410935335"/>
      <w:r w:rsidRPr="001142F3">
        <w:rPr>
          <w:rFonts w:ascii="Times New Roman" w:hAnsi="Times New Roman" w:cs="Times New Roman"/>
          <w:sz w:val="20"/>
          <w:szCs w:val="20"/>
        </w:rPr>
        <w:lastRenderedPageBreak/>
        <w:t xml:space="preserve">Annex </w:t>
      </w:r>
      <w:r w:rsidRPr="001142F3">
        <w:rPr>
          <w:rFonts w:ascii="Times New Roman" w:eastAsia="MS Mincho" w:hAnsi="Times New Roman" w:cs="Times New Roman"/>
          <w:sz w:val="20"/>
          <w:szCs w:val="20"/>
          <w:lang w:eastAsia="ja-JP"/>
        </w:rPr>
        <w:t>C-2</w:t>
      </w:r>
      <w:r w:rsidRPr="001142F3">
        <w:rPr>
          <w:rFonts w:ascii="Times New Roman" w:hAnsi="Times New Roman" w:cs="Times New Roman"/>
          <w:sz w:val="20"/>
          <w:szCs w:val="20"/>
        </w:rPr>
        <w:t>:</w:t>
      </w:r>
      <w:r w:rsidRPr="001142F3">
        <w:rPr>
          <w:rFonts w:ascii="Times New Roman" w:hAnsi="Times New Roman" w:cs="Times New Roman"/>
          <w:sz w:val="20"/>
          <w:szCs w:val="20"/>
        </w:rPr>
        <w:tab/>
        <w:t>List of Incoming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RAN1 #</w:t>
      </w:r>
      <w:r w:rsidR="002919E0">
        <w:rPr>
          <w:rFonts w:ascii="Times New Roman" w:hAnsi="Times New Roman" w:cs="Times New Roman"/>
          <w:sz w:val="20"/>
          <w:szCs w:val="20"/>
        </w:rPr>
        <w:t>79</w:t>
      </w:r>
      <w:bookmarkEnd w:id="173"/>
    </w:p>
    <w:p w14:paraId="707BCF72" w14:textId="77777777" w:rsidR="005C5573" w:rsidRPr="001142F3" w:rsidRDefault="005C5573" w:rsidP="005C5573">
      <w:pPr>
        <w:rPr>
          <w:szCs w:val="20"/>
        </w:rPr>
      </w:pPr>
    </w:p>
    <w:tbl>
      <w:tblPr>
        <w:tblW w:w="13875" w:type="dxa"/>
        <w:tblInd w:w="206"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1142F3" w14:paraId="179D1E24" w14:textId="77777777" w:rsidTr="00176707">
        <w:trPr>
          <w:trHeight w:val="20"/>
          <w:tblHeader/>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Contact</w:t>
            </w:r>
          </w:p>
        </w:tc>
      </w:tr>
      <w:tr w:rsidR="00CB663F" w:rsidRPr="001142F3" w14:paraId="2421894C"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24325AE2"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C1</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3AD5460D" w:rsidR="00CB663F" w:rsidRPr="00CB663F" w:rsidRDefault="00CB663F" w:rsidP="00CB663F">
            <w:pPr>
              <w:rPr>
                <w:rFonts w:ascii="Times New Roman" w:hAnsi="Times New Roman"/>
                <w:sz w:val="16"/>
                <w:szCs w:val="16"/>
              </w:rPr>
            </w:pPr>
            <w:r w:rsidRPr="00CB663F">
              <w:rPr>
                <w:rFonts w:ascii="Times New Roman" w:eastAsia="MS PGothic" w:hAnsi="Times New Roman"/>
                <w:color w:val="000000"/>
                <w:sz w:val="16"/>
                <w:szCs w:val="16"/>
              </w:rPr>
              <w:t>C1-144148</w:t>
            </w:r>
          </w:p>
        </w:tc>
        <w:tc>
          <w:tcPr>
            <w:tcW w:w="1042" w:type="dxa"/>
            <w:tcBorders>
              <w:top w:val="single" w:sz="4" w:space="0" w:color="auto"/>
              <w:left w:val="nil"/>
              <w:bottom w:val="single" w:sz="4" w:space="0" w:color="auto"/>
              <w:right w:val="single" w:sz="4" w:space="0" w:color="auto"/>
            </w:tcBorders>
            <w:vAlign w:val="center"/>
          </w:tcPr>
          <w:p w14:paraId="2DE41EA2" w14:textId="5407D0AB" w:rsidR="00CB663F" w:rsidRPr="00CB663F" w:rsidRDefault="0033193A" w:rsidP="00CB663F">
            <w:pPr>
              <w:rPr>
                <w:rFonts w:ascii="Times New Roman" w:hAnsi="Times New Roman"/>
                <w:sz w:val="16"/>
                <w:szCs w:val="16"/>
              </w:rPr>
            </w:pPr>
            <w:hyperlink r:id="rId1002" w:history="1">
              <w:r w:rsidR="00AE7B34">
                <w:rPr>
                  <w:rStyle w:val="Hyperlink"/>
                  <w:rFonts w:ascii="Times New Roman" w:eastAsia="MS PGothic" w:hAnsi="Times New Roman"/>
                  <w:sz w:val="16"/>
                  <w:szCs w:val="16"/>
                </w:rPr>
                <w:t>R1-144547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00AA8679"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S4</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28F5842F"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C3, C4, S2, R1, R2,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6DDCC9B4"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Reply LS on introducing the EVS codec in MTSI</w:t>
            </w: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4A32E06F"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S4-140750</w:t>
            </w: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1CD8E30F"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478B7D08" w:rsidR="00CB663F" w:rsidRPr="00CB663F" w:rsidRDefault="00CB663F" w:rsidP="00CB663F">
            <w:pPr>
              <w:rPr>
                <w:rFonts w:ascii="Times New Roman" w:hAnsi="Times New Roman"/>
                <w:sz w:val="16"/>
                <w:szCs w:val="16"/>
                <w:lang w:val="fr-FR"/>
              </w:rPr>
            </w:pPr>
            <w:r w:rsidRPr="00CB663F">
              <w:rPr>
                <w:rFonts w:ascii="Times New Roman" w:eastAsia="MS PGothic" w:hAnsi="Times New Roman"/>
                <w:sz w:val="16"/>
                <w:szCs w:val="16"/>
              </w:rPr>
              <w:t>EVS_codec</w:t>
            </w: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4D4879CA"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Ericsson</w:t>
            </w:r>
          </w:p>
        </w:tc>
      </w:tr>
      <w:tr w:rsidR="00CB663F" w:rsidRPr="001142F3" w14:paraId="2027EA3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70752B13"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C1</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5A0258EF" w:rsidR="00CB663F" w:rsidRPr="00CB663F" w:rsidRDefault="00CB663F" w:rsidP="00CB663F">
            <w:pPr>
              <w:rPr>
                <w:rFonts w:ascii="Times New Roman" w:hAnsi="Times New Roman"/>
                <w:sz w:val="16"/>
                <w:szCs w:val="16"/>
              </w:rPr>
            </w:pPr>
            <w:r w:rsidRPr="00CB663F">
              <w:rPr>
                <w:rFonts w:ascii="Times New Roman" w:eastAsia="MS PGothic" w:hAnsi="Times New Roman"/>
                <w:color w:val="000000"/>
                <w:sz w:val="16"/>
                <w:szCs w:val="16"/>
              </w:rPr>
              <w:t>C1-144150</w:t>
            </w:r>
          </w:p>
        </w:tc>
        <w:tc>
          <w:tcPr>
            <w:tcW w:w="1042" w:type="dxa"/>
            <w:tcBorders>
              <w:top w:val="single" w:sz="4" w:space="0" w:color="auto"/>
              <w:left w:val="nil"/>
              <w:bottom w:val="single" w:sz="4" w:space="0" w:color="auto"/>
              <w:right w:val="single" w:sz="4" w:space="0" w:color="auto"/>
            </w:tcBorders>
            <w:vAlign w:val="center"/>
          </w:tcPr>
          <w:p w14:paraId="1780CB49" w14:textId="5E62C70E" w:rsidR="00CB663F" w:rsidRPr="00CB663F" w:rsidRDefault="0033193A" w:rsidP="00CB663F">
            <w:pPr>
              <w:rPr>
                <w:rFonts w:ascii="Times New Roman" w:hAnsi="Times New Roman"/>
                <w:sz w:val="16"/>
                <w:szCs w:val="16"/>
              </w:rPr>
            </w:pPr>
            <w:hyperlink r:id="rId1003" w:history="1">
              <w:r w:rsidR="00AE7B34">
                <w:rPr>
                  <w:rStyle w:val="Hyperlink"/>
                  <w:rFonts w:ascii="Times New Roman" w:eastAsia="MS PGothic" w:hAnsi="Times New Roman"/>
                  <w:sz w:val="16"/>
                  <w:szCs w:val="16"/>
                </w:rPr>
                <w:t>R1-144548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452C966E"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5A93C1A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71799070"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LS on Octet alignment in ProSe Direct Discovery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5FA7184A"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285BB59C"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6152FCA2" w:rsidR="00CB663F" w:rsidRPr="00CB663F" w:rsidRDefault="00CB663F" w:rsidP="00CB663F">
            <w:pPr>
              <w:rPr>
                <w:rFonts w:ascii="Times New Roman" w:hAnsi="Times New Roman"/>
                <w:sz w:val="16"/>
                <w:szCs w:val="16"/>
                <w:lang w:val="fr-FR"/>
              </w:rPr>
            </w:pPr>
            <w:r w:rsidRPr="00CB663F">
              <w:rPr>
                <w:rFonts w:ascii="Times New Roman" w:eastAsia="MS PGothic" w:hAnsi="Times New Roman"/>
                <w:sz w:val="16"/>
                <w:szCs w:val="16"/>
              </w:rPr>
              <w:t>ProSe-CT</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47B2C052"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InterDigital</w:t>
            </w:r>
          </w:p>
        </w:tc>
      </w:tr>
      <w:tr w:rsidR="00CB663F" w:rsidRPr="001142F3" w14:paraId="13D17B0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2F88F217"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33BC3034" w:rsidR="00CB663F" w:rsidRPr="00CB663F" w:rsidRDefault="00CB663F" w:rsidP="00CB663F">
            <w:pPr>
              <w:rPr>
                <w:rFonts w:ascii="Times New Roman" w:hAnsi="Times New Roman"/>
                <w:sz w:val="16"/>
                <w:szCs w:val="16"/>
              </w:rPr>
            </w:pPr>
            <w:r w:rsidRPr="00CB663F">
              <w:rPr>
                <w:rFonts w:ascii="Times New Roman" w:eastAsia="MS PGothic" w:hAnsi="Times New Roman"/>
                <w:color w:val="000000"/>
                <w:sz w:val="16"/>
                <w:szCs w:val="16"/>
              </w:rPr>
              <w:t>R2-144662</w:t>
            </w:r>
          </w:p>
        </w:tc>
        <w:tc>
          <w:tcPr>
            <w:tcW w:w="1042" w:type="dxa"/>
            <w:tcBorders>
              <w:top w:val="single" w:sz="4" w:space="0" w:color="auto"/>
              <w:left w:val="nil"/>
              <w:bottom w:val="single" w:sz="4" w:space="0" w:color="auto"/>
              <w:right w:val="single" w:sz="4" w:space="0" w:color="auto"/>
            </w:tcBorders>
            <w:vAlign w:val="center"/>
          </w:tcPr>
          <w:p w14:paraId="3C14BC08" w14:textId="44DDAB56" w:rsidR="00CB663F" w:rsidRPr="00CB663F" w:rsidRDefault="0033193A" w:rsidP="00CB663F">
            <w:pPr>
              <w:rPr>
                <w:rFonts w:ascii="Times New Roman" w:hAnsi="Times New Roman"/>
                <w:sz w:val="16"/>
                <w:szCs w:val="16"/>
              </w:rPr>
            </w:pPr>
            <w:hyperlink r:id="rId1004" w:history="1">
              <w:r w:rsidR="00AE7B34">
                <w:rPr>
                  <w:rStyle w:val="Hyperlink"/>
                  <w:rFonts w:ascii="Times New Roman" w:eastAsia="MS PGothic" w:hAnsi="Times New Roman"/>
                  <w:sz w:val="16"/>
                  <w:szCs w:val="16"/>
                </w:rPr>
                <w:t>R1-144549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5BEAECE1"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5E8E4A5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13C75E00"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LS on monitoring PDCCH with SPS C-RNTI in DC</w:t>
            </w: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626DF0C7"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2EBAE6C6"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533403A9" w:rsidR="00CB663F" w:rsidRPr="00CB663F" w:rsidRDefault="00CB663F" w:rsidP="00CB663F">
            <w:pPr>
              <w:rPr>
                <w:rFonts w:ascii="Times New Roman" w:hAnsi="Times New Roman"/>
                <w:sz w:val="16"/>
                <w:szCs w:val="16"/>
                <w:lang w:val="fr-FR"/>
              </w:rPr>
            </w:pPr>
            <w:r w:rsidRPr="00CB663F">
              <w:rPr>
                <w:rFonts w:ascii="Times New Roman" w:eastAsia="MS PGothic" w:hAnsi="Times New Roman"/>
                <w:sz w:val="16"/>
                <w:szCs w:val="16"/>
                <w:lang w:val="fr-FR"/>
              </w:rPr>
              <w:t>LTE_SC_enh_dualC-Core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0D7D3A0C"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CMCC</w:t>
            </w:r>
          </w:p>
        </w:tc>
      </w:tr>
      <w:tr w:rsidR="00CB663F" w:rsidRPr="001142F3" w14:paraId="5392D06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1828950F"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67EB2ADA" w:rsidR="00CB663F" w:rsidRPr="00CB663F" w:rsidRDefault="00CB663F" w:rsidP="00CB663F">
            <w:pPr>
              <w:rPr>
                <w:rFonts w:ascii="Times New Roman" w:hAnsi="Times New Roman"/>
                <w:sz w:val="16"/>
                <w:szCs w:val="16"/>
              </w:rPr>
            </w:pPr>
            <w:r w:rsidRPr="00CB663F">
              <w:rPr>
                <w:rFonts w:ascii="Times New Roman" w:eastAsia="MS PGothic" w:hAnsi="Times New Roman"/>
                <w:color w:val="000000"/>
                <w:sz w:val="16"/>
                <w:szCs w:val="16"/>
              </w:rPr>
              <w:t>R3-142617</w:t>
            </w:r>
          </w:p>
        </w:tc>
        <w:tc>
          <w:tcPr>
            <w:tcW w:w="1042" w:type="dxa"/>
            <w:tcBorders>
              <w:top w:val="single" w:sz="4" w:space="0" w:color="auto"/>
              <w:left w:val="nil"/>
              <w:bottom w:val="single" w:sz="4" w:space="0" w:color="auto"/>
              <w:right w:val="single" w:sz="4" w:space="0" w:color="auto"/>
            </w:tcBorders>
            <w:vAlign w:val="center"/>
          </w:tcPr>
          <w:p w14:paraId="24CFC34F" w14:textId="16340000" w:rsidR="00CB663F" w:rsidRPr="00CB663F" w:rsidRDefault="0033193A" w:rsidP="00CB663F">
            <w:pPr>
              <w:rPr>
                <w:rFonts w:ascii="Times New Roman" w:hAnsi="Times New Roman"/>
                <w:sz w:val="16"/>
                <w:szCs w:val="16"/>
              </w:rPr>
            </w:pPr>
            <w:hyperlink r:id="rId1005" w:history="1">
              <w:r w:rsidR="00AE7B34">
                <w:rPr>
                  <w:rStyle w:val="Hyperlink"/>
                  <w:rFonts w:ascii="Times New Roman" w:eastAsia="MS PGothic" w:hAnsi="Times New Roman"/>
                  <w:sz w:val="16"/>
                  <w:szCs w:val="16"/>
                </w:rPr>
                <w:t>R1-144550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4A1ABD80"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7EE4A546"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 R2, S1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24A55D1A"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Reply LS on Introducing the ProSe Authorized IE</w:t>
            </w: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76F16CDC"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R3-141552</w:t>
            </w: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26EA1987"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7DE20F34"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646E42D0"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Ericsson</w:t>
            </w:r>
          </w:p>
        </w:tc>
      </w:tr>
      <w:tr w:rsidR="00CB663F" w:rsidRPr="001142F3" w14:paraId="03FE53D8"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75060864"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037CD493" w:rsidR="00CB663F" w:rsidRPr="00CB663F" w:rsidRDefault="00CB663F" w:rsidP="00CB663F">
            <w:pPr>
              <w:rPr>
                <w:rFonts w:ascii="Times New Roman" w:hAnsi="Times New Roman"/>
                <w:sz w:val="16"/>
                <w:szCs w:val="16"/>
              </w:rPr>
            </w:pPr>
            <w:r w:rsidRPr="00CB663F">
              <w:rPr>
                <w:rFonts w:ascii="Times New Roman" w:eastAsia="MS PGothic" w:hAnsi="Times New Roman"/>
                <w:color w:val="000000"/>
                <w:sz w:val="16"/>
                <w:szCs w:val="16"/>
              </w:rPr>
              <w:t>R4-146655</w:t>
            </w:r>
          </w:p>
        </w:tc>
        <w:tc>
          <w:tcPr>
            <w:tcW w:w="1042" w:type="dxa"/>
            <w:tcBorders>
              <w:top w:val="single" w:sz="4" w:space="0" w:color="auto"/>
              <w:left w:val="nil"/>
              <w:bottom w:val="single" w:sz="4" w:space="0" w:color="auto"/>
              <w:right w:val="single" w:sz="4" w:space="0" w:color="auto"/>
            </w:tcBorders>
            <w:vAlign w:val="center"/>
          </w:tcPr>
          <w:p w14:paraId="0103E0CB" w14:textId="6E62F718" w:rsidR="00CB663F" w:rsidRPr="00CB663F" w:rsidRDefault="0033193A" w:rsidP="00CB663F">
            <w:pPr>
              <w:rPr>
                <w:rFonts w:ascii="Times New Roman" w:hAnsi="Times New Roman"/>
                <w:sz w:val="16"/>
                <w:szCs w:val="16"/>
              </w:rPr>
            </w:pPr>
            <w:hyperlink r:id="rId1006" w:history="1">
              <w:r w:rsidR="00AE7B34">
                <w:rPr>
                  <w:rStyle w:val="Hyperlink"/>
                  <w:rFonts w:ascii="Times New Roman" w:eastAsia="MS PGothic" w:hAnsi="Times New Roman"/>
                  <w:sz w:val="16"/>
                  <w:szCs w:val="16"/>
                </w:rPr>
                <w:t>R1-144551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308408B0"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544E0AD9"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5103088A"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Reply LS on DRS measurements</w:t>
            </w: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7C6B6A93"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R2-143976</w:t>
            </w: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3FE47E71"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3BD38467"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LTE Small Cell Enhancement (LTE_SCE)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3C8B249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Huawei</w:t>
            </w:r>
          </w:p>
        </w:tc>
      </w:tr>
      <w:tr w:rsidR="00CB663F" w:rsidRPr="001142F3" w14:paraId="52854ACF"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41082932"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712149AA" w:rsidR="00CB663F" w:rsidRPr="00CB663F" w:rsidRDefault="00CB663F" w:rsidP="00CB663F">
            <w:pPr>
              <w:rPr>
                <w:rFonts w:ascii="Times New Roman" w:hAnsi="Times New Roman"/>
                <w:sz w:val="16"/>
                <w:szCs w:val="16"/>
              </w:rPr>
            </w:pPr>
            <w:r w:rsidRPr="00CB663F">
              <w:rPr>
                <w:rFonts w:ascii="Times New Roman" w:eastAsia="MS PGothic" w:hAnsi="Times New Roman"/>
                <w:color w:val="000000"/>
                <w:sz w:val="16"/>
                <w:szCs w:val="16"/>
              </w:rPr>
              <w:t>R4-146816</w:t>
            </w:r>
          </w:p>
        </w:tc>
        <w:tc>
          <w:tcPr>
            <w:tcW w:w="1042" w:type="dxa"/>
            <w:tcBorders>
              <w:top w:val="single" w:sz="4" w:space="0" w:color="auto"/>
              <w:left w:val="nil"/>
              <w:bottom w:val="single" w:sz="4" w:space="0" w:color="auto"/>
              <w:right w:val="single" w:sz="4" w:space="0" w:color="auto"/>
            </w:tcBorders>
            <w:vAlign w:val="center"/>
          </w:tcPr>
          <w:p w14:paraId="3F21EAE4" w14:textId="44B4EC2E" w:rsidR="00CB663F" w:rsidRPr="00CB663F" w:rsidRDefault="0033193A" w:rsidP="00CB663F">
            <w:pPr>
              <w:rPr>
                <w:rFonts w:ascii="Times New Roman" w:hAnsi="Times New Roman"/>
                <w:sz w:val="16"/>
                <w:szCs w:val="16"/>
              </w:rPr>
            </w:pPr>
            <w:hyperlink r:id="rId1007" w:history="1">
              <w:r w:rsidR="00AE7B34">
                <w:rPr>
                  <w:rStyle w:val="Hyperlink"/>
                  <w:rFonts w:ascii="Times New Roman" w:eastAsia="MS PGothic" w:hAnsi="Times New Roman"/>
                  <w:sz w:val="16"/>
                  <w:szCs w:val="16"/>
                </w:rPr>
                <w:t>R1-144552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08321742"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04B306C3"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 R3</w:t>
            </w: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63171AC3"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Reply LS on revised Rel-12 feature list</w:t>
            </w: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086AA653"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7E7B7ED0"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62BCE866" w:rsidR="00CB663F" w:rsidRPr="00CB663F" w:rsidRDefault="00CB663F" w:rsidP="00CB663F">
            <w:pPr>
              <w:rPr>
                <w:rFonts w:ascii="Times New Roman" w:hAnsi="Times New Roman"/>
                <w:sz w:val="16"/>
                <w:szCs w:val="16"/>
                <w:lang w:val="fr-FR"/>
              </w:rPr>
            </w:pPr>
            <w:r w:rsidRPr="00CB663F">
              <w:rPr>
                <w:rFonts w:ascii="Times New Roman" w:eastAsia="MS PGothic" w:hAnsi="Times New Roman"/>
                <w:sz w:val="16"/>
                <w:szCs w:val="16"/>
              </w:rPr>
              <w:t>TEI12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042C6E32"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NTT DOCOMO</w:t>
            </w:r>
          </w:p>
        </w:tc>
      </w:tr>
      <w:tr w:rsidR="00CB663F" w:rsidRPr="001142F3" w14:paraId="5388F93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378C1F2C"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1594BEDE" w:rsidR="00CB663F" w:rsidRPr="00CB663F" w:rsidRDefault="00CB663F" w:rsidP="00CB663F">
            <w:pPr>
              <w:rPr>
                <w:rFonts w:ascii="Times New Roman" w:hAnsi="Times New Roman"/>
                <w:sz w:val="16"/>
                <w:szCs w:val="16"/>
              </w:rPr>
            </w:pPr>
            <w:r w:rsidRPr="00CB663F">
              <w:rPr>
                <w:rFonts w:ascii="Times New Roman" w:eastAsia="MS PGothic" w:hAnsi="Times New Roman"/>
                <w:color w:val="000000"/>
                <w:sz w:val="16"/>
                <w:szCs w:val="16"/>
              </w:rPr>
              <w:t>R4-146817</w:t>
            </w:r>
          </w:p>
        </w:tc>
        <w:tc>
          <w:tcPr>
            <w:tcW w:w="1042" w:type="dxa"/>
            <w:tcBorders>
              <w:top w:val="single" w:sz="4" w:space="0" w:color="auto"/>
              <w:left w:val="nil"/>
              <w:bottom w:val="single" w:sz="4" w:space="0" w:color="auto"/>
              <w:right w:val="single" w:sz="4" w:space="0" w:color="auto"/>
            </w:tcBorders>
            <w:vAlign w:val="center"/>
          </w:tcPr>
          <w:p w14:paraId="5B945CC3" w14:textId="17EA80A6" w:rsidR="00CB663F" w:rsidRPr="00CB663F" w:rsidRDefault="0033193A" w:rsidP="00CB663F">
            <w:pPr>
              <w:rPr>
                <w:rFonts w:ascii="Times New Roman" w:hAnsi="Times New Roman"/>
                <w:sz w:val="16"/>
                <w:szCs w:val="16"/>
              </w:rPr>
            </w:pPr>
            <w:hyperlink r:id="rId1008" w:history="1">
              <w:r w:rsidR="00AE7B34">
                <w:rPr>
                  <w:rStyle w:val="Hyperlink"/>
                  <w:rFonts w:ascii="Times New Roman" w:eastAsia="MS PGothic" w:hAnsi="Times New Roman"/>
                  <w:sz w:val="16"/>
                  <w:szCs w:val="16"/>
                </w:rPr>
                <w:t>R1-144553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525EBAE4"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173496E5"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578D8F67"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LS on IncMon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6CC355CE"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1CBFB58D"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01A4A37D" w:rsidR="00CB663F" w:rsidRPr="00CB663F" w:rsidRDefault="00CB663F" w:rsidP="00CB663F">
            <w:pPr>
              <w:rPr>
                <w:rFonts w:ascii="Times New Roman" w:hAnsi="Times New Roman"/>
                <w:sz w:val="16"/>
                <w:szCs w:val="16"/>
                <w:lang w:val="fr-FR"/>
              </w:rPr>
            </w:pPr>
            <w:r w:rsidRPr="00CB663F">
              <w:rPr>
                <w:rFonts w:ascii="Times New Roman" w:eastAsia="MS PGothic" w:hAnsi="Times New Roman"/>
                <w:sz w:val="16"/>
                <w:szCs w:val="16"/>
              </w:rPr>
              <w:t>LTE_UTRA_IncMon-Core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2420ADE8"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Intel</w:t>
            </w:r>
          </w:p>
        </w:tc>
      </w:tr>
      <w:tr w:rsidR="00CB663F" w:rsidRPr="001142F3" w14:paraId="7E8D7276"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14BC594E"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18BAB0E9" w:rsidR="00CB663F" w:rsidRPr="00CB663F" w:rsidRDefault="00CB663F" w:rsidP="00CB663F">
            <w:pPr>
              <w:rPr>
                <w:rFonts w:ascii="Times New Roman" w:hAnsi="Times New Roman"/>
                <w:sz w:val="16"/>
                <w:szCs w:val="16"/>
              </w:rPr>
            </w:pPr>
            <w:r w:rsidRPr="00CB663F">
              <w:rPr>
                <w:rFonts w:ascii="Times New Roman" w:eastAsia="MS PGothic" w:hAnsi="Times New Roman"/>
                <w:color w:val="000000"/>
                <w:sz w:val="16"/>
                <w:szCs w:val="16"/>
              </w:rPr>
              <w:t>R4-146819</w:t>
            </w:r>
          </w:p>
        </w:tc>
        <w:tc>
          <w:tcPr>
            <w:tcW w:w="1042" w:type="dxa"/>
            <w:tcBorders>
              <w:top w:val="single" w:sz="4" w:space="0" w:color="auto"/>
              <w:left w:val="nil"/>
              <w:bottom w:val="single" w:sz="4" w:space="0" w:color="auto"/>
              <w:right w:val="single" w:sz="4" w:space="0" w:color="auto"/>
            </w:tcBorders>
            <w:vAlign w:val="center"/>
          </w:tcPr>
          <w:p w14:paraId="0147938F" w14:textId="539F7CCF" w:rsidR="00CB663F" w:rsidRPr="00CB663F" w:rsidRDefault="0033193A" w:rsidP="00CB663F">
            <w:pPr>
              <w:rPr>
                <w:rFonts w:ascii="Times New Roman" w:hAnsi="Times New Roman"/>
                <w:sz w:val="16"/>
                <w:szCs w:val="16"/>
              </w:rPr>
            </w:pPr>
            <w:hyperlink r:id="rId1009" w:history="1">
              <w:r w:rsidR="00AE7B34">
                <w:rPr>
                  <w:rStyle w:val="Hyperlink"/>
                  <w:rFonts w:ascii="Times New Roman" w:eastAsia="MS PGothic" w:hAnsi="Times New Roman"/>
                  <w:sz w:val="16"/>
                  <w:szCs w:val="16"/>
                </w:rPr>
                <w:t>R1-144554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1C0C94B9"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 G2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29B24A3C"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 G1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37D6AF26"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Reply LS on introducing the new RSRQ measurement definition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420A05FE"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R4-146597</w:t>
            </w: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1594BC2A"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06035766"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TEI12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493CAA1D"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NTT DOCOMO</w:t>
            </w:r>
          </w:p>
        </w:tc>
      </w:tr>
      <w:tr w:rsidR="00CB663F" w:rsidRPr="001142F3" w14:paraId="794B2B55"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3756EE02"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S3-LI</w:t>
            </w: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1CF5838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SA3LI14_177r2</w:t>
            </w:r>
          </w:p>
        </w:tc>
        <w:tc>
          <w:tcPr>
            <w:tcW w:w="1042" w:type="dxa"/>
            <w:tcBorders>
              <w:top w:val="single" w:sz="4" w:space="0" w:color="auto"/>
              <w:left w:val="nil"/>
              <w:bottom w:val="single" w:sz="4" w:space="0" w:color="auto"/>
              <w:right w:val="single" w:sz="4" w:space="0" w:color="auto"/>
            </w:tcBorders>
            <w:vAlign w:val="center"/>
          </w:tcPr>
          <w:p w14:paraId="7D1371AA" w14:textId="0B883247" w:rsidR="00CB663F" w:rsidRPr="00CB663F" w:rsidRDefault="0033193A" w:rsidP="00CB663F">
            <w:pPr>
              <w:rPr>
                <w:rFonts w:ascii="Times New Roman" w:hAnsi="Times New Roman"/>
                <w:sz w:val="16"/>
                <w:szCs w:val="16"/>
              </w:rPr>
            </w:pPr>
            <w:hyperlink r:id="rId1010" w:history="1">
              <w:r w:rsidR="00AE7B34">
                <w:rPr>
                  <w:rStyle w:val="Hyperlink"/>
                  <w:rFonts w:ascii="Times New Roman" w:eastAsia="MS PGothic" w:hAnsi="Times New Roman"/>
                  <w:sz w:val="16"/>
                  <w:szCs w:val="16"/>
                </w:rPr>
                <w:t>R1-145187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2C94603E"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 R2, R3</w:t>
            </w: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533CEEB5"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639E7AD5"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LS on ProSe Lawful Interception – In Network Coverage</w:t>
            </w: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51DB187E"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5D476ED1"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187327FD"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LI12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14D1C325"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British Telecom</w:t>
            </w:r>
          </w:p>
        </w:tc>
      </w:tr>
      <w:tr w:rsidR="00CB663F" w:rsidRPr="001142F3" w14:paraId="3C9CAE5B"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4E3818B0"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S4</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59180542"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S4-141410</w:t>
            </w:r>
          </w:p>
        </w:tc>
        <w:tc>
          <w:tcPr>
            <w:tcW w:w="1042" w:type="dxa"/>
            <w:tcBorders>
              <w:top w:val="single" w:sz="4" w:space="0" w:color="auto"/>
              <w:left w:val="nil"/>
              <w:bottom w:val="single" w:sz="4" w:space="0" w:color="auto"/>
              <w:right w:val="single" w:sz="4" w:space="0" w:color="auto"/>
            </w:tcBorders>
            <w:vAlign w:val="center"/>
          </w:tcPr>
          <w:p w14:paraId="464FDAE1" w14:textId="60B80F3F" w:rsidR="00CB663F" w:rsidRPr="00CB663F" w:rsidRDefault="0033193A" w:rsidP="00CB663F">
            <w:pPr>
              <w:rPr>
                <w:rFonts w:ascii="Times New Roman" w:hAnsi="Times New Roman"/>
                <w:sz w:val="16"/>
                <w:szCs w:val="16"/>
              </w:rPr>
            </w:pPr>
            <w:hyperlink r:id="rId1011" w:history="1">
              <w:r w:rsidR="00AE7B34">
                <w:rPr>
                  <w:rStyle w:val="Hyperlink"/>
                  <w:rFonts w:ascii="Times New Roman" w:eastAsia="MS PGothic" w:hAnsi="Times New Roman"/>
                  <w:sz w:val="16"/>
                  <w:szCs w:val="16"/>
                </w:rPr>
                <w:t>R1-145188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3D1DD8B1"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 R2, R3, C1, C3, C4</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3D0EE135"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RAN, S2</w:t>
            </w: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7EE27F19"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LS on Support of EVS in 3G UTRAN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5232E1E9"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05117CFE"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Rel-13</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0AF4CB7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6C2EF1C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Qualcomm</w:t>
            </w:r>
          </w:p>
        </w:tc>
      </w:tr>
      <w:tr w:rsidR="00CB663F" w:rsidRPr="001142F3" w14:paraId="09D41A9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8CD5F5" w14:textId="5FFED6D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S4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6F8D3CD" w14:textId="4E856EC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S4-141419</w:t>
            </w:r>
          </w:p>
        </w:tc>
        <w:tc>
          <w:tcPr>
            <w:tcW w:w="1042" w:type="dxa"/>
            <w:tcBorders>
              <w:top w:val="single" w:sz="4" w:space="0" w:color="auto"/>
              <w:left w:val="nil"/>
              <w:bottom w:val="single" w:sz="4" w:space="0" w:color="auto"/>
              <w:right w:val="single" w:sz="4" w:space="0" w:color="auto"/>
            </w:tcBorders>
            <w:vAlign w:val="center"/>
          </w:tcPr>
          <w:p w14:paraId="12E21101" w14:textId="33683376" w:rsidR="00CB663F" w:rsidRPr="00CB663F" w:rsidRDefault="0033193A" w:rsidP="00CB663F">
            <w:pPr>
              <w:rPr>
                <w:rFonts w:ascii="Times New Roman" w:hAnsi="Times New Roman"/>
                <w:sz w:val="16"/>
                <w:szCs w:val="16"/>
              </w:rPr>
            </w:pPr>
            <w:hyperlink r:id="rId1012" w:history="1">
              <w:r w:rsidR="00AE7B34">
                <w:rPr>
                  <w:rStyle w:val="Hyperlink"/>
                  <w:rFonts w:ascii="Times New Roman" w:eastAsia="MS PGothic" w:hAnsi="Times New Roman"/>
                  <w:sz w:val="16"/>
                  <w:szCs w:val="16"/>
                </w:rPr>
                <w:t>R1-145189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5B30951" w14:textId="204C6417"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C1, C3, C4, 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40791383" w14:textId="2DA88945"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7FEE4D12" w14:textId="35A6D769"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Reply LS on introducing the EVS codec in MTSI</w:t>
            </w:r>
          </w:p>
        </w:tc>
        <w:tc>
          <w:tcPr>
            <w:tcW w:w="1077" w:type="dxa"/>
            <w:tcBorders>
              <w:top w:val="single" w:sz="4" w:space="0" w:color="auto"/>
              <w:left w:val="nil"/>
              <w:bottom w:val="single" w:sz="4" w:space="0" w:color="auto"/>
              <w:right w:val="single" w:sz="4" w:space="0" w:color="auto"/>
            </w:tcBorders>
            <w:shd w:val="clear" w:color="auto" w:fill="auto"/>
            <w:vAlign w:val="center"/>
          </w:tcPr>
          <w:p w14:paraId="740FAC7D" w14:textId="5CA2AB96"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859287B" w14:textId="679D8E87"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72ADE8" w14:textId="2271C69C"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EVS_codec</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867219" w14:textId="01DD01ED"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Panasonic</w:t>
            </w:r>
          </w:p>
        </w:tc>
      </w:tr>
      <w:tr w:rsidR="00CB663F" w:rsidRPr="001142F3" w14:paraId="1F603B3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0D408A" w14:textId="169F9DDE"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7C71C99E" w14:textId="04780D0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R4-147820</w:t>
            </w:r>
          </w:p>
        </w:tc>
        <w:tc>
          <w:tcPr>
            <w:tcW w:w="1042" w:type="dxa"/>
            <w:tcBorders>
              <w:top w:val="single" w:sz="4" w:space="0" w:color="auto"/>
              <w:left w:val="nil"/>
              <w:bottom w:val="single" w:sz="4" w:space="0" w:color="auto"/>
              <w:right w:val="single" w:sz="4" w:space="0" w:color="auto"/>
            </w:tcBorders>
            <w:vAlign w:val="center"/>
          </w:tcPr>
          <w:p w14:paraId="3450AA49" w14:textId="4C86058C" w:rsidR="00CB663F" w:rsidRPr="00CB663F" w:rsidRDefault="0033193A" w:rsidP="00CB663F">
            <w:pPr>
              <w:rPr>
                <w:rFonts w:ascii="Times New Roman" w:hAnsi="Times New Roman"/>
                <w:sz w:val="16"/>
                <w:szCs w:val="16"/>
              </w:rPr>
            </w:pPr>
            <w:hyperlink r:id="rId1013" w:history="1">
              <w:r w:rsidR="00AE7B34">
                <w:rPr>
                  <w:rStyle w:val="Hyperlink"/>
                  <w:rFonts w:ascii="Times New Roman" w:eastAsia="MS PGothic" w:hAnsi="Times New Roman"/>
                  <w:sz w:val="16"/>
                  <w:szCs w:val="16"/>
                </w:rPr>
                <w:t>R1-145331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A17DFA" w14:textId="68F04BE9"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6A8FEC" w14:textId="659D0DE6"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204219" w14:textId="552B0BBE"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Reply LS on DRS based measurements</w:t>
            </w:r>
          </w:p>
        </w:tc>
        <w:tc>
          <w:tcPr>
            <w:tcW w:w="1077" w:type="dxa"/>
            <w:tcBorders>
              <w:top w:val="single" w:sz="4" w:space="0" w:color="auto"/>
              <w:left w:val="nil"/>
              <w:bottom w:val="single" w:sz="4" w:space="0" w:color="auto"/>
              <w:right w:val="single" w:sz="4" w:space="0" w:color="auto"/>
            </w:tcBorders>
            <w:shd w:val="clear" w:color="auto" w:fill="auto"/>
            <w:vAlign w:val="center"/>
          </w:tcPr>
          <w:p w14:paraId="7E94B28A" w14:textId="6F6E5408"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R2-144689</w:t>
            </w:r>
          </w:p>
        </w:tc>
        <w:tc>
          <w:tcPr>
            <w:tcW w:w="912" w:type="dxa"/>
            <w:tcBorders>
              <w:top w:val="single" w:sz="4" w:space="0" w:color="auto"/>
              <w:left w:val="nil"/>
              <w:bottom w:val="single" w:sz="4" w:space="0" w:color="auto"/>
              <w:right w:val="single" w:sz="4" w:space="0" w:color="auto"/>
            </w:tcBorders>
            <w:shd w:val="clear" w:color="auto" w:fill="auto"/>
            <w:vAlign w:val="center"/>
          </w:tcPr>
          <w:p w14:paraId="299242D5" w14:textId="769AB934"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B1AB207" w14:textId="28BFFB4D" w:rsidR="00CB663F" w:rsidRPr="00CB663F" w:rsidRDefault="00CB663F" w:rsidP="00CB663F">
            <w:pPr>
              <w:rPr>
                <w:rFonts w:ascii="Times New Roman" w:hAnsi="Times New Roman"/>
                <w:sz w:val="16"/>
                <w:szCs w:val="16"/>
                <w:lang w:val="fr-FR"/>
              </w:rPr>
            </w:pPr>
            <w:r w:rsidRPr="00CB663F">
              <w:rPr>
                <w:rFonts w:ascii="Times New Roman" w:eastAsia="MS PGothic" w:hAnsi="Times New Roman"/>
                <w:sz w:val="16"/>
                <w:szCs w:val="16"/>
              </w:rPr>
              <w:t>LTE Small Cell Enhancement (LTE_SCE)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2CAFC6" w14:textId="681872BE"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Huawei</w:t>
            </w:r>
          </w:p>
        </w:tc>
      </w:tr>
      <w:tr w:rsidR="00CB663F" w:rsidRPr="001142F3" w14:paraId="30322A54"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C3C67F" w14:textId="0CF6BE97"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A2DB85" w14:textId="70FA58F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R3-143005</w:t>
            </w:r>
          </w:p>
        </w:tc>
        <w:tc>
          <w:tcPr>
            <w:tcW w:w="1042" w:type="dxa"/>
            <w:tcBorders>
              <w:top w:val="single" w:sz="4" w:space="0" w:color="auto"/>
              <w:left w:val="nil"/>
              <w:bottom w:val="single" w:sz="4" w:space="0" w:color="auto"/>
              <w:right w:val="single" w:sz="4" w:space="0" w:color="auto"/>
            </w:tcBorders>
            <w:vAlign w:val="center"/>
          </w:tcPr>
          <w:p w14:paraId="3BCC2794" w14:textId="76C04037" w:rsidR="00CB663F" w:rsidRPr="00CB663F" w:rsidRDefault="0033193A" w:rsidP="00CB663F">
            <w:pPr>
              <w:rPr>
                <w:rFonts w:ascii="Times New Roman" w:hAnsi="Times New Roman"/>
                <w:sz w:val="16"/>
                <w:szCs w:val="16"/>
              </w:rPr>
            </w:pPr>
            <w:hyperlink r:id="rId1014" w:history="1">
              <w:r w:rsidR="00AE7B34">
                <w:rPr>
                  <w:rStyle w:val="Hyperlink"/>
                  <w:rFonts w:ascii="Times New Roman" w:eastAsia="MS PGothic" w:hAnsi="Times New Roman"/>
                  <w:sz w:val="16"/>
                  <w:szCs w:val="16"/>
                </w:rPr>
                <w:t>R1-145339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2171D54" w14:textId="2C8DC895"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S3-LI</w:t>
            </w:r>
          </w:p>
        </w:tc>
        <w:tc>
          <w:tcPr>
            <w:tcW w:w="1042" w:type="dxa"/>
            <w:tcBorders>
              <w:top w:val="single" w:sz="4" w:space="0" w:color="auto"/>
              <w:left w:val="nil"/>
              <w:bottom w:val="single" w:sz="4" w:space="0" w:color="auto"/>
              <w:right w:val="single" w:sz="4" w:space="0" w:color="auto"/>
            </w:tcBorders>
            <w:shd w:val="clear" w:color="auto" w:fill="auto"/>
            <w:vAlign w:val="center"/>
          </w:tcPr>
          <w:p w14:paraId="6BCCDAB5" w14:textId="5654C39C"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 R1,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2CEF3EA0" w14:textId="0CE11C74"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Reply LS on ProSe Lawful Interception – In Network Coverage</w:t>
            </w:r>
          </w:p>
        </w:tc>
        <w:tc>
          <w:tcPr>
            <w:tcW w:w="1077" w:type="dxa"/>
            <w:tcBorders>
              <w:top w:val="single" w:sz="4" w:space="0" w:color="auto"/>
              <w:left w:val="nil"/>
              <w:bottom w:val="single" w:sz="4" w:space="0" w:color="auto"/>
              <w:right w:val="single" w:sz="4" w:space="0" w:color="auto"/>
            </w:tcBorders>
            <w:shd w:val="clear" w:color="auto" w:fill="auto"/>
            <w:vAlign w:val="center"/>
          </w:tcPr>
          <w:p w14:paraId="7142571D" w14:textId="330D4D62"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SA3LI14_177r2</w:t>
            </w:r>
          </w:p>
        </w:tc>
        <w:tc>
          <w:tcPr>
            <w:tcW w:w="912" w:type="dxa"/>
            <w:tcBorders>
              <w:top w:val="single" w:sz="4" w:space="0" w:color="auto"/>
              <w:left w:val="nil"/>
              <w:bottom w:val="single" w:sz="4" w:space="0" w:color="auto"/>
              <w:right w:val="single" w:sz="4" w:space="0" w:color="auto"/>
            </w:tcBorders>
            <w:shd w:val="clear" w:color="auto" w:fill="auto"/>
            <w:vAlign w:val="center"/>
          </w:tcPr>
          <w:p w14:paraId="1914EF52" w14:textId="205E67C5"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32DD2F6" w14:textId="60BFA8C3"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ProSe</w:t>
            </w:r>
          </w:p>
        </w:tc>
        <w:tc>
          <w:tcPr>
            <w:tcW w:w="1080" w:type="dxa"/>
            <w:tcBorders>
              <w:top w:val="single" w:sz="4" w:space="0" w:color="auto"/>
              <w:left w:val="nil"/>
              <w:bottom w:val="single" w:sz="4" w:space="0" w:color="auto"/>
              <w:right w:val="single" w:sz="4" w:space="0" w:color="auto"/>
            </w:tcBorders>
            <w:shd w:val="clear" w:color="auto" w:fill="auto"/>
            <w:vAlign w:val="center"/>
          </w:tcPr>
          <w:p w14:paraId="20030DB9" w14:textId="33BA2385"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Huawei</w:t>
            </w:r>
          </w:p>
        </w:tc>
      </w:tr>
      <w:tr w:rsidR="00CB663F" w:rsidRPr="001142F3" w14:paraId="62A75C12"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390745" w14:textId="06F187A0"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D890E6" w14:textId="7AECC496"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R2-145321</w:t>
            </w:r>
          </w:p>
        </w:tc>
        <w:tc>
          <w:tcPr>
            <w:tcW w:w="1042" w:type="dxa"/>
            <w:tcBorders>
              <w:top w:val="single" w:sz="4" w:space="0" w:color="auto"/>
              <w:left w:val="nil"/>
              <w:bottom w:val="single" w:sz="4" w:space="0" w:color="auto"/>
              <w:right w:val="single" w:sz="4" w:space="0" w:color="auto"/>
            </w:tcBorders>
            <w:vAlign w:val="center"/>
          </w:tcPr>
          <w:p w14:paraId="483B8F30" w14:textId="7CA8C4C4" w:rsidR="00CB663F" w:rsidRPr="00CB663F" w:rsidRDefault="0033193A" w:rsidP="00CB663F">
            <w:pPr>
              <w:rPr>
                <w:rFonts w:ascii="Times New Roman" w:hAnsi="Times New Roman"/>
                <w:sz w:val="16"/>
                <w:szCs w:val="16"/>
              </w:rPr>
            </w:pPr>
            <w:hyperlink r:id="rId1015" w:history="1">
              <w:r w:rsidR="00AE7B34">
                <w:rPr>
                  <w:rStyle w:val="Hyperlink"/>
                  <w:rFonts w:ascii="Times New Roman" w:eastAsia="MS PGothic" w:hAnsi="Times New Roman"/>
                  <w:sz w:val="16"/>
                  <w:szCs w:val="16"/>
                </w:rPr>
                <w:t>R1-145370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FF0F0CA" w14:textId="46E35E72"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C1, 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95252BE" w14:textId="1BAB06C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63D294C" w14:textId="0B306940"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Reply LS on Octet alignment in ProSe Direct Discovery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366467E" w14:textId="5B426502"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C1-144150</w:t>
            </w:r>
          </w:p>
        </w:tc>
        <w:tc>
          <w:tcPr>
            <w:tcW w:w="912" w:type="dxa"/>
            <w:tcBorders>
              <w:top w:val="single" w:sz="4" w:space="0" w:color="auto"/>
              <w:left w:val="nil"/>
              <w:bottom w:val="single" w:sz="4" w:space="0" w:color="auto"/>
              <w:right w:val="single" w:sz="4" w:space="0" w:color="auto"/>
            </w:tcBorders>
            <w:shd w:val="clear" w:color="auto" w:fill="auto"/>
            <w:vAlign w:val="center"/>
          </w:tcPr>
          <w:p w14:paraId="25AB093F" w14:textId="1D29F6BD"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D8E7594" w14:textId="6DEB718C"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D417160" w14:textId="7C6FED3C"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InterDigital</w:t>
            </w:r>
          </w:p>
        </w:tc>
      </w:tr>
      <w:tr w:rsidR="00CB663F" w:rsidRPr="001142F3" w14:paraId="54B45AEE"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58E757" w14:textId="6CED0DD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AFDF73" w14:textId="5D397C86"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R4-147863</w:t>
            </w:r>
          </w:p>
        </w:tc>
        <w:tc>
          <w:tcPr>
            <w:tcW w:w="1042" w:type="dxa"/>
            <w:tcBorders>
              <w:top w:val="single" w:sz="4" w:space="0" w:color="auto"/>
              <w:left w:val="nil"/>
              <w:bottom w:val="single" w:sz="4" w:space="0" w:color="auto"/>
              <w:right w:val="single" w:sz="4" w:space="0" w:color="auto"/>
            </w:tcBorders>
            <w:vAlign w:val="center"/>
          </w:tcPr>
          <w:p w14:paraId="6B1C3FE0" w14:textId="2E397213" w:rsidR="00CB663F" w:rsidRPr="00CB663F" w:rsidRDefault="0033193A" w:rsidP="00CB663F">
            <w:pPr>
              <w:rPr>
                <w:rFonts w:ascii="Times New Roman" w:hAnsi="Times New Roman"/>
                <w:sz w:val="16"/>
                <w:szCs w:val="16"/>
              </w:rPr>
            </w:pPr>
            <w:hyperlink r:id="rId1016" w:history="1">
              <w:r w:rsidR="00AE7B34">
                <w:rPr>
                  <w:rStyle w:val="Hyperlink"/>
                  <w:rFonts w:ascii="Times New Roman" w:eastAsia="MS PGothic" w:hAnsi="Times New Roman"/>
                  <w:sz w:val="16"/>
                  <w:szCs w:val="16"/>
                </w:rPr>
                <w:t>R1-145371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5CB7361" w14:textId="01B1BFA1"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59162595" w14:textId="1B112CC7"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41AC9AB2" w14:textId="7CEF907D"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LS on Rel-12 NAICS CA Capability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15B78924" w14:textId="0D86F3D3"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3D14E1D3" w14:textId="0D44B0CF"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5283AE2" w14:textId="1F3FAFCC"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LTE_NAICS</w:t>
            </w:r>
          </w:p>
        </w:tc>
        <w:tc>
          <w:tcPr>
            <w:tcW w:w="1080" w:type="dxa"/>
            <w:tcBorders>
              <w:top w:val="single" w:sz="4" w:space="0" w:color="auto"/>
              <w:left w:val="nil"/>
              <w:bottom w:val="single" w:sz="4" w:space="0" w:color="auto"/>
              <w:right w:val="single" w:sz="4" w:space="0" w:color="auto"/>
            </w:tcBorders>
            <w:shd w:val="clear" w:color="auto" w:fill="auto"/>
            <w:vAlign w:val="center"/>
          </w:tcPr>
          <w:p w14:paraId="5367EB22" w14:textId="6947DA3B" w:rsidR="00CB663F" w:rsidRPr="00CB663F" w:rsidRDefault="00CB663F" w:rsidP="00CB663F">
            <w:pPr>
              <w:rPr>
                <w:rFonts w:ascii="Times New Roman" w:hAnsi="Times New Roman"/>
                <w:sz w:val="16"/>
                <w:szCs w:val="16"/>
              </w:rPr>
            </w:pPr>
            <w:r w:rsidRPr="00CB663F">
              <w:rPr>
                <w:rFonts w:ascii="Times New Roman" w:eastAsia="MS PGothic" w:hAnsi="Times New Roman"/>
                <w:sz w:val="16"/>
                <w:szCs w:val="16"/>
              </w:rPr>
              <w:t>MediaTek</w:t>
            </w:r>
          </w:p>
        </w:tc>
      </w:tr>
      <w:tr w:rsidR="00CB663F" w:rsidRPr="001142F3" w14:paraId="64312EDA" w14:textId="77777777" w:rsidTr="00743912">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D4D376C" w14:textId="048C0153"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3653ED85" w14:textId="0A1B723F"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R4-147870</w:t>
            </w:r>
          </w:p>
        </w:tc>
        <w:tc>
          <w:tcPr>
            <w:tcW w:w="1042" w:type="dxa"/>
            <w:tcBorders>
              <w:top w:val="single" w:sz="4" w:space="0" w:color="auto"/>
              <w:left w:val="nil"/>
              <w:bottom w:val="single" w:sz="4" w:space="0" w:color="auto"/>
              <w:right w:val="single" w:sz="4" w:space="0" w:color="auto"/>
            </w:tcBorders>
            <w:vAlign w:val="center"/>
          </w:tcPr>
          <w:p w14:paraId="4CCBE580" w14:textId="4F3E1900" w:rsidR="00CB663F" w:rsidRPr="00CB663F" w:rsidRDefault="0033193A" w:rsidP="00CB663F">
            <w:pPr>
              <w:rPr>
                <w:rFonts w:ascii="Times New Roman" w:eastAsia="MS PGothic" w:hAnsi="Times New Roman"/>
                <w:sz w:val="16"/>
                <w:szCs w:val="16"/>
              </w:rPr>
            </w:pPr>
            <w:hyperlink r:id="rId1017" w:history="1">
              <w:r w:rsidR="00AE7B34">
                <w:rPr>
                  <w:rStyle w:val="Hyperlink"/>
                  <w:rFonts w:ascii="Times New Roman" w:eastAsia="MS PGothic" w:hAnsi="Times New Roman"/>
                  <w:sz w:val="16"/>
                  <w:szCs w:val="16"/>
                </w:rPr>
                <w:t>R1-145409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53045B4" w14:textId="7BB2FD46"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7EEDAF0" w14:textId="1CAB5FD1"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51520D24" w14:textId="7587924A"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LS on measurements for MBMS support</w:t>
            </w:r>
          </w:p>
        </w:tc>
        <w:tc>
          <w:tcPr>
            <w:tcW w:w="1077" w:type="dxa"/>
            <w:tcBorders>
              <w:top w:val="single" w:sz="4" w:space="0" w:color="auto"/>
              <w:left w:val="nil"/>
              <w:bottom w:val="single" w:sz="4" w:space="0" w:color="auto"/>
              <w:right w:val="single" w:sz="4" w:space="0" w:color="auto"/>
            </w:tcBorders>
            <w:shd w:val="clear" w:color="auto" w:fill="auto"/>
            <w:vAlign w:val="center"/>
          </w:tcPr>
          <w:p w14:paraId="53CF03C1" w14:textId="6D041804"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7CFEF9C" w14:textId="511A4A76"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F280E1D" w14:textId="78A77831"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MBMS_LTE_OS-Core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EB22B3B" w14:textId="4BBADC26"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Qualcomm</w:t>
            </w:r>
          </w:p>
        </w:tc>
      </w:tr>
      <w:tr w:rsidR="00CB663F" w:rsidRPr="001142F3" w14:paraId="7F43F022"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7981F1" w14:textId="5A9C6A74"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5A7ABC90" w14:textId="3DACDD60"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R4-147878</w:t>
            </w:r>
          </w:p>
        </w:tc>
        <w:tc>
          <w:tcPr>
            <w:tcW w:w="1042" w:type="dxa"/>
            <w:tcBorders>
              <w:top w:val="single" w:sz="4" w:space="0" w:color="auto"/>
              <w:left w:val="nil"/>
              <w:bottom w:val="single" w:sz="4" w:space="0" w:color="auto"/>
              <w:right w:val="single" w:sz="4" w:space="0" w:color="auto"/>
            </w:tcBorders>
            <w:vAlign w:val="center"/>
          </w:tcPr>
          <w:p w14:paraId="31A0BB20" w14:textId="12DE9D2D" w:rsidR="00CB663F" w:rsidRPr="00CB663F" w:rsidRDefault="0033193A" w:rsidP="00CB663F">
            <w:pPr>
              <w:rPr>
                <w:rFonts w:ascii="Times New Roman" w:hAnsi="Times New Roman"/>
                <w:sz w:val="16"/>
                <w:szCs w:val="16"/>
              </w:rPr>
            </w:pPr>
            <w:hyperlink r:id="rId1018" w:history="1">
              <w:r w:rsidR="00AE7B34">
                <w:rPr>
                  <w:rStyle w:val="Hyperlink"/>
                  <w:rFonts w:ascii="Times New Roman" w:eastAsia="MS PGothic" w:hAnsi="Times New Roman"/>
                  <w:sz w:val="16"/>
                  <w:szCs w:val="16"/>
                </w:rPr>
                <w:t>R1-145410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E379A28" w14:textId="6D3C5622"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3621E113" w14:textId="3EC14E76"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4CC46926" w14:textId="18EBE54D"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LS on Rel-12 NAICS 4CRS AP Capability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602A914" w14:textId="2CC88C0C"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F1D28AD" w14:textId="24B1705E"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CAE4878" w14:textId="46308EFB"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LTE_NAICS</w:t>
            </w:r>
          </w:p>
        </w:tc>
        <w:tc>
          <w:tcPr>
            <w:tcW w:w="1080" w:type="dxa"/>
            <w:tcBorders>
              <w:top w:val="single" w:sz="4" w:space="0" w:color="auto"/>
              <w:left w:val="nil"/>
              <w:bottom w:val="single" w:sz="4" w:space="0" w:color="auto"/>
              <w:right w:val="single" w:sz="4" w:space="0" w:color="auto"/>
            </w:tcBorders>
            <w:shd w:val="clear" w:color="auto" w:fill="auto"/>
            <w:vAlign w:val="center"/>
          </w:tcPr>
          <w:p w14:paraId="351EF258" w14:textId="4FE9FBF0"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MediaTek</w:t>
            </w:r>
          </w:p>
        </w:tc>
      </w:tr>
      <w:tr w:rsidR="00CB663F" w:rsidRPr="001142F3" w14:paraId="551852D2"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AA49AF6" w14:textId="5E730E56"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D98071" w14:textId="7EF9E583"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R2-145390</w:t>
            </w:r>
          </w:p>
        </w:tc>
        <w:tc>
          <w:tcPr>
            <w:tcW w:w="1042" w:type="dxa"/>
            <w:tcBorders>
              <w:top w:val="single" w:sz="4" w:space="0" w:color="auto"/>
              <w:left w:val="nil"/>
              <w:bottom w:val="single" w:sz="4" w:space="0" w:color="auto"/>
              <w:right w:val="single" w:sz="4" w:space="0" w:color="auto"/>
            </w:tcBorders>
            <w:vAlign w:val="center"/>
          </w:tcPr>
          <w:p w14:paraId="1E216E48" w14:textId="4FDB0F3B" w:rsidR="00CB663F" w:rsidRPr="00CB663F" w:rsidRDefault="0033193A" w:rsidP="00CB663F">
            <w:pPr>
              <w:rPr>
                <w:rFonts w:ascii="Times New Roman" w:hAnsi="Times New Roman"/>
                <w:sz w:val="16"/>
                <w:szCs w:val="16"/>
              </w:rPr>
            </w:pPr>
            <w:hyperlink r:id="rId1019" w:history="1">
              <w:r w:rsidR="00AE7B34">
                <w:rPr>
                  <w:rStyle w:val="Hyperlink"/>
                  <w:rFonts w:ascii="Times New Roman" w:eastAsia="MS PGothic" w:hAnsi="Times New Roman"/>
                  <w:sz w:val="16"/>
                  <w:szCs w:val="16"/>
                </w:rPr>
                <w:t>R1-145464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39083F8" w14:textId="56268A77"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5A238354" w14:textId="1F9AD4E5"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1F721D3C" w14:textId="11E60A9E"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Response LS on further MBMS operations support for E-UTRAN</w:t>
            </w:r>
          </w:p>
        </w:tc>
        <w:tc>
          <w:tcPr>
            <w:tcW w:w="1077" w:type="dxa"/>
            <w:tcBorders>
              <w:top w:val="single" w:sz="4" w:space="0" w:color="auto"/>
              <w:left w:val="nil"/>
              <w:bottom w:val="single" w:sz="4" w:space="0" w:color="auto"/>
              <w:right w:val="single" w:sz="4" w:space="0" w:color="auto"/>
            </w:tcBorders>
            <w:shd w:val="clear" w:color="auto" w:fill="auto"/>
            <w:vAlign w:val="center"/>
          </w:tcPr>
          <w:p w14:paraId="77D859F7" w14:textId="4132166E"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2004A66" w14:textId="39935B4B"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032F3AA" w14:textId="65222436"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MBMS_LTE_OS-Core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BA749B" w14:textId="69D40EE5"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Alcatel-Lucent</w:t>
            </w:r>
          </w:p>
        </w:tc>
      </w:tr>
      <w:tr w:rsidR="00CB663F" w:rsidRPr="001142F3" w14:paraId="45C2C14B"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CF87B65" w14:textId="074C5AE2"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13A2B666" w14:textId="174754F7"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R4-148047</w:t>
            </w:r>
          </w:p>
        </w:tc>
        <w:tc>
          <w:tcPr>
            <w:tcW w:w="1042" w:type="dxa"/>
            <w:tcBorders>
              <w:top w:val="single" w:sz="4" w:space="0" w:color="auto"/>
              <w:left w:val="nil"/>
              <w:bottom w:val="single" w:sz="4" w:space="0" w:color="auto"/>
              <w:right w:val="single" w:sz="4" w:space="0" w:color="auto"/>
            </w:tcBorders>
            <w:vAlign w:val="center"/>
          </w:tcPr>
          <w:p w14:paraId="643C1F53" w14:textId="17DA2B91" w:rsidR="00CB663F" w:rsidRPr="00CB663F" w:rsidRDefault="0033193A" w:rsidP="00CB663F">
            <w:pPr>
              <w:rPr>
                <w:rFonts w:ascii="Times New Roman" w:hAnsi="Times New Roman"/>
                <w:sz w:val="16"/>
                <w:szCs w:val="16"/>
              </w:rPr>
            </w:pPr>
            <w:hyperlink r:id="rId1020" w:history="1">
              <w:r w:rsidR="00AE7B34">
                <w:rPr>
                  <w:rStyle w:val="Hyperlink"/>
                  <w:rFonts w:ascii="Times New Roman" w:eastAsia="MS PGothic" w:hAnsi="Times New Roman"/>
                  <w:sz w:val="16"/>
                  <w:szCs w:val="16"/>
                </w:rPr>
                <w:t>R1-145466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18A9CCC" w14:textId="78E8D6B5"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DAE42A8" w14:textId="1781DC89"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51400D4F" w14:textId="6BF63421"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LS on Rel-12 NAICS CA AP Capability - Clarification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14B674B" w14:textId="5F3AD750"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4C668AF" w14:textId="6F6305AE"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AAAE382" w14:textId="44DDDA73"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LTE_NAICS</w:t>
            </w:r>
          </w:p>
        </w:tc>
        <w:tc>
          <w:tcPr>
            <w:tcW w:w="1080" w:type="dxa"/>
            <w:tcBorders>
              <w:top w:val="single" w:sz="4" w:space="0" w:color="auto"/>
              <w:left w:val="nil"/>
              <w:bottom w:val="single" w:sz="4" w:space="0" w:color="auto"/>
              <w:right w:val="single" w:sz="4" w:space="0" w:color="auto"/>
            </w:tcBorders>
            <w:shd w:val="clear" w:color="auto" w:fill="auto"/>
            <w:vAlign w:val="center"/>
          </w:tcPr>
          <w:p w14:paraId="78E6B536" w14:textId="0E123989"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MediaTek</w:t>
            </w:r>
          </w:p>
        </w:tc>
      </w:tr>
      <w:tr w:rsidR="00CB663F" w:rsidRPr="001142F3" w14:paraId="34FD4C04"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A446362" w14:textId="6C35E262"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1CA582FE" w14:textId="6A3AAA7B"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R2-145304</w:t>
            </w:r>
          </w:p>
        </w:tc>
        <w:tc>
          <w:tcPr>
            <w:tcW w:w="1042" w:type="dxa"/>
            <w:tcBorders>
              <w:top w:val="single" w:sz="4" w:space="0" w:color="auto"/>
              <w:left w:val="nil"/>
              <w:bottom w:val="single" w:sz="4" w:space="0" w:color="auto"/>
              <w:right w:val="single" w:sz="4" w:space="0" w:color="auto"/>
            </w:tcBorders>
            <w:vAlign w:val="center"/>
          </w:tcPr>
          <w:p w14:paraId="149EFC54" w14:textId="63A56FCB" w:rsidR="00CB663F" w:rsidRPr="00CB663F" w:rsidRDefault="0033193A" w:rsidP="00CB663F">
            <w:pPr>
              <w:rPr>
                <w:rFonts w:ascii="Times New Roman" w:hAnsi="Times New Roman"/>
                <w:sz w:val="16"/>
                <w:szCs w:val="16"/>
              </w:rPr>
            </w:pPr>
            <w:hyperlink r:id="rId1021" w:history="1">
              <w:r w:rsidR="00AE7B34">
                <w:rPr>
                  <w:rStyle w:val="Hyperlink"/>
                  <w:rFonts w:ascii="Times New Roman" w:eastAsia="MS PGothic" w:hAnsi="Times New Roman"/>
                  <w:sz w:val="16"/>
                  <w:szCs w:val="16"/>
                </w:rPr>
                <w:t>R1-145467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242E2E1" w14:textId="2CB60F31"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B06ACB3" w14:textId="5F7191C2"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5A1C3C7F" w14:textId="22F199D8"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LS on RAN2 agreements on RA preamble power ramping suspension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0849BC71" w14:textId="29A7A932"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0FCEE889" w14:textId="20129FB5"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FBB8D10" w14:textId="0585B39B" w:rsidR="00CB663F" w:rsidRPr="00CB663F" w:rsidRDefault="00CB663F" w:rsidP="00CB663F">
            <w:pPr>
              <w:rPr>
                <w:rFonts w:ascii="Times New Roman" w:eastAsia="MS PGothic" w:hAnsi="Times New Roman"/>
                <w:sz w:val="16"/>
                <w:szCs w:val="16"/>
                <w:lang w:val="fr-FR"/>
              </w:rPr>
            </w:pPr>
            <w:r w:rsidRPr="00CB663F">
              <w:rPr>
                <w:rFonts w:ascii="Times New Roman" w:eastAsia="MS PGothic" w:hAnsi="Times New Roman"/>
                <w:sz w:val="16"/>
                <w:szCs w:val="16"/>
                <w:lang w:val="fr-FR"/>
              </w:rPr>
              <w:t>LTE_SC_enh_dualC-Core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291F689E" w14:textId="7547F468"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LGE</w:t>
            </w:r>
          </w:p>
        </w:tc>
      </w:tr>
      <w:tr w:rsidR="00CB663F" w:rsidRPr="001142F3" w14:paraId="33CFC48A"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2644FA" w14:textId="64783556"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2E31039D" w14:textId="72A3124F"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R2-145401</w:t>
            </w:r>
          </w:p>
        </w:tc>
        <w:tc>
          <w:tcPr>
            <w:tcW w:w="1042" w:type="dxa"/>
            <w:tcBorders>
              <w:top w:val="single" w:sz="4" w:space="0" w:color="auto"/>
              <w:left w:val="nil"/>
              <w:bottom w:val="single" w:sz="4" w:space="0" w:color="auto"/>
              <w:right w:val="single" w:sz="4" w:space="0" w:color="auto"/>
            </w:tcBorders>
            <w:vAlign w:val="center"/>
          </w:tcPr>
          <w:p w14:paraId="29645AE1" w14:textId="7208B16A" w:rsidR="00CB663F" w:rsidRPr="00CB663F" w:rsidRDefault="0033193A" w:rsidP="00CB663F">
            <w:pPr>
              <w:rPr>
                <w:rFonts w:ascii="Times New Roman" w:hAnsi="Times New Roman"/>
                <w:sz w:val="16"/>
                <w:szCs w:val="16"/>
              </w:rPr>
            </w:pPr>
            <w:hyperlink r:id="rId1022" w:history="1">
              <w:r w:rsidR="00AE7B34">
                <w:rPr>
                  <w:rStyle w:val="Hyperlink"/>
                  <w:rFonts w:ascii="Times New Roman" w:eastAsia="MS PGothic" w:hAnsi="Times New Roman"/>
                  <w:sz w:val="16"/>
                  <w:szCs w:val="16"/>
                </w:rPr>
                <w:t>R1-145477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9FF3019" w14:textId="76523AD7"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1DE4F811" w14:textId="4BA830D5"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0D5480" w14:textId="0E66366C"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LS on prioritization of WAN Rx over ProSe discovery Rx</w:t>
            </w:r>
          </w:p>
        </w:tc>
        <w:tc>
          <w:tcPr>
            <w:tcW w:w="1077" w:type="dxa"/>
            <w:tcBorders>
              <w:top w:val="single" w:sz="4" w:space="0" w:color="auto"/>
              <w:left w:val="nil"/>
              <w:bottom w:val="single" w:sz="4" w:space="0" w:color="auto"/>
              <w:right w:val="single" w:sz="4" w:space="0" w:color="auto"/>
            </w:tcBorders>
            <w:shd w:val="clear" w:color="auto" w:fill="auto"/>
            <w:vAlign w:val="center"/>
          </w:tcPr>
          <w:p w14:paraId="3E6FB8C6" w14:textId="024274F3"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5F104A96" w14:textId="4A8D4C18"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F0A4159" w14:textId="29AD08F1"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779B98B" w14:textId="6E3CD652" w:rsidR="00CB663F" w:rsidRPr="00CB663F" w:rsidRDefault="00CB663F" w:rsidP="00CB663F">
            <w:pPr>
              <w:rPr>
                <w:rFonts w:ascii="Times New Roman" w:eastAsia="MS PGothic" w:hAnsi="Times New Roman"/>
                <w:sz w:val="16"/>
                <w:szCs w:val="16"/>
              </w:rPr>
            </w:pPr>
            <w:r w:rsidRPr="00CB663F">
              <w:rPr>
                <w:rFonts w:ascii="Times New Roman" w:eastAsia="MS PGothic" w:hAnsi="Times New Roman"/>
                <w:sz w:val="16"/>
                <w:szCs w:val="16"/>
              </w:rPr>
              <w:t>Qualcomm</w:t>
            </w:r>
          </w:p>
        </w:tc>
      </w:tr>
    </w:tbl>
    <w:p w14:paraId="61D9B3B8" w14:textId="77777777" w:rsidR="007A5AC0" w:rsidRPr="001142F3" w:rsidRDefault="007A5AC0" w:rsidP="009643F7">
      <w:pPr>
        <w:rPr>
          <w:rFonts w:ascii="Times New Roman" w:hAnsi="Times New Roman"/>
          <w:szCs w:val="20"/>
        </w:rPr>
      </w:pPr>
    </w:p>
    <w:p w14:paraId="77D091CD" w14:textId="49CD53D3"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74" w:name="_Toc410935336"/>
      <w:r w:rsidRPr="001142F3">
        <w:rPr>
          <w:rFonts w:ascii="Times New Roman" w:hAnsi="Times New Roman" w:cs="Times New Roman"/>
          <w:sz w:val="20"/>
          <w:szCs w:val="20"/>
        </w:rPr>
        <w:lastRenderedPageBreak/>
        <w:t>Annex D:</w:t>
      </w:r>
      <w:r w:rsidRPr="001142F3">
        <w:rPr>
          <w:rFonts w:ascii="Times New Roman" w:hAnsi="Times New Roman" w:cs="Times New Roman"/>
          <w:sz w:val="20"/>
          <w:szCs w:val="20"/>
        </w:rPr>
        <w:tab/>
        <w:t>List of Approved updated WIDs</w:t>
      </w:r>
      <w:bookmarkEnd w:id="174"/>
    </w:p>
    <w:p w14:paraId="19A169FA" w14:textId="77777777" w:rsidR="005C5573" w:rsidRPr="001142F3" w:rsidRDefault="005C5573" w:rsidP="005C5573">
      <w:pPr>
        <w:rPr>
          <w:szCs w:val="20"/>
        </w:rPr>
      </w:pPr>
    </w:p>
    <w:p w14:paraId="17765E43"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9643F7">
      <w:pPr>
        <w:rPr>
          <w:rFonts w:ascii="Times New Roman" w:eastAsia="SimSun" w:hAnsi="Times New Roman"/>
          <w:kern w:val="2"/>
          <w:szCs w:val="20"/>
        </w:rPr>
      </w:pPr>
    </w:p>
    <w:p w14:paraId="42B32788" w14:textId="55D4083C"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75" w:name="_Toc410935337"/>
      <w:r w:rsidRPr="001142F3">
        <w:rPr>
          <w:rFonts w:ascii="Times New Roman" w:hAnsi="Times New Roman" w:cs="Times New Roman"/>
          <w:sz w:val="20"/>
          <w:szCs w:val="20"/>
        </w:rPr>
        <w:lastRenderedPageBreak/>
        <w:t>Annex E:</w:t>
      </w:r>
      <w:r w:rsidRPr="001142F3">
        <w:rPr>
          <w:rFonts w:ascii="Times New Roman" w:hAnsi="Times New Roman" w:cs="Times New Roman"/>
          <w:sz w:val="20"/>
          <w:szCs w:val="20"/>
        </w:rPr>
        <w:tab/>
        <w:t>List of draft TSs/TRs agreed at RAN1 #</w:t>
      </w:r>
      <w:r w:rsidR="002919E0">
        <w:rPr>
          <w:rFonts w:ascii="Times New Roman" w:hAnsi="Times New Roman" w:cs="Times New Roman"/>
          <w:sz w:val="20"/>
          <w:szCs w:val="20"/>
        </w:rPr>
        <w:t>79</w:t>
      </w:r>
      <w:bookmarkEnd w:id="175"/>
    </w:p>
    <w:p w14:paraId="606B555D" w14:textId="77777777" w:rsidR="005C5573" w:rsidRPr="001142F3"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7A5AC0" w:rsidRPr="001142F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Conclusion/Decision</w:t>
            </w:r>
          </w:p>
        </w:tc>
      </w:tr>
      <w:tr w:rsidR="00A950B8" w:rsidRPr="001142F3"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8650237" w:rsidR="00A950B8" w:rsidRPr="001142F3" w:rsidRDefault="0033193A" w:rsidP="00A950B8">
            <w:pPr>
              <w:rPr>
                <w:rFonts w:ascii="Times New Roman" w:hAnsi="Times New Roman"/>
                <w:szCs w:val="20"/>
              </w:rPr>
            </w:pPr>
            <w:hyperlink r:id="rId1023" w:history="1">
              <w:r w:rsidR="00AE7B34">
                <w:rPr>
                  <w:rStyle w:val="Hyperlink"/>
                  <w:sz w:val="18"/>
                  <w:szCs w:val="18"/>
                </w:rPr>
                <w:t>R1-144771</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3A441A7C" w:rsidR="00A950B8" w:rsidRPr="001142F3" w:rsidRDefault="00A950B8" w:rsidP="00A950B8">
            <w:pPr>
              <w:rPr>
                <w:rFonts w:ascii="Times New Roman" w:hAnsi="Times New Roman"/>
                <w:szCs w:val="20"/>
              </w:rPr>
            </w:pPr>
            <w:r>
              <w:rPr>
                <w:sz w:val="18"/>
                <w:szCs w:val="18"/>
              </w:rPr>
              <w:t>TR 36.889 v0.0.3 Study on licensed-assisted access using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61B8E66E" w:rsidR="00A950B8" w:rsidRPr="001142F3" w:rsidRDefault="00A950B8" w:rsidP="00A950B8">
            <w:pPr>
              <w:rPr>
                <w:rFonts w:ascii="Times New Roman" w:hAnsi="Times New Roman"/>
                <w:szCs w:val="20"/>
              </w:rPr>
            </w:pPr>
            <w:r>
              <w:rPr>
                <w:sz w:val="18"/>
                <w:szCs w:val="18"/>
              </w:rPr>
              <w:t>Ericsson, 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22BB5CDA" w:rsidR="00A950B8" w:rsidRPr="001142F3" w:rsidRDefault="00A950B8" w:rsidP="00A950B8">
            <w:pPr>
              <w:rPr>
                <w:rFonts w:ascii="Times New Roman" w:hAnsi="Times New Roman"/>
                <w:szCs w:val="20"/>
              </w:rPr>
            </w:pPr>
            <w:r>
              <w:rPr>
                <w:rFonts w:ascii="Times New Roman" w:hAnsi="Times New Roman"/>
                <w:szCs w:val="20"/>
              </w:rPr>
              <w:t>Agreed</w:t>
            </w:r>
          </w:p>
        </w:tc>
      </w:tr>
      <w:tr w:rsidR="00A950B8" w:rsidRPr="001142F3" w14:paraId="1B477880"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58318ECC" w:rsidR="00A950B8" w:rsidRPr="001142F3" w:rsidRDefault="0033193A" w:rsidP="00A950B8">
            <w:pPr>
              <w:rPr>
                <w:rFonts w:ascii="Times New Roman" w:hAnsi="Times New Roman"/>
                <w:szCs w:val="20"/>
              </w:rPr>
            </w:pPr>
            <w:hyperlink r:id="rId1024" w:history="1">
              <w:r w:rsidR="00AE7B34">
                <w:rPr>
                  <w:rStyle w:val="Hyperlink"/>
                  <w:sz w:val="18"/>
                  <w:szCs w:val="18"/>
                </w:rPr>
                <w:t>R1-145005</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26BC5204" w:rsidR="00A950B8" w:rsidRPr="001142F3" w:rsidRDefault="00A950B8" w:rsidP="00A950B8">
            <w:pPr>
              <w:rPr>
                <w:rFonts w:ascii="Times New Roman" w:hAnsi="Times New Roman"/>
                <w:szCs w:val="20"/>
              </w:rPr>
            </w:pPr>
            <w:r>
              <w:rPr>
                <w:sz w:val="18"/>
                <w:szCs w:val="18"/>
              </w:rPr>
              <w:t>TR 36.897 v0.1.0 Study on Elevation Beamforming/Full-Dimension (FD) MIMO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21A3270A" w:rsidR="00A950B8" w:rsidRPr="001142F3" w:rsidRDefault="00A950B8" w:rsidP="00A950B8">
            <w:pPr>
              <w:rPr>
                <w:rFonts w:ascii="Times New Roman" w:hAnsi="Times New Roman"/>
                <w:szCs w:val="20"/>
              </w:rPr>
            </w:pPr>
            <w:r>
              <w:rPr>
                <w:sz w:val="18"/>
                <w:szCs w:val="18"/>
              </w:rPr>
              <w:t>Nokia Networks, Samsung</w:t>
            </w:r>
          </w:p>
        </w:tc>
        <w:tc>
          <w:tcPr>
            <w:tcW w:w="3180" w:type="dxa"/>
            <w:tcBorders>
              <w:top w:val="single" w:sz="4" w:space="0" w:color="auto"/>
              <w:left w:val="nil"/>
              <w:bottom w:val="single" w:sz="4" w:space="0" w:color="auto"/>
              <w:right w:val="single" w:sz="4" w:space="0" w:color="auto"/>
            </w:tcBorders>
            <w:shd w:val="clear" w:color="auto" w:fill="auto"/>
            <w:vAlign w:val="center"/>
          </w:tcPr>
          <w:p w14:paraId="0A0274CC" w14:textId="5B758AEC" w:rsidR="00A950B8" w:rsidRPr="001142F3" w:rsidRDefault="00A950B8" w:rsidP="00A950B8">
            <w:pPr>
              <w:rPr>
                <w:rFonts w:ascii="Times New Roman" w:hAnsi="Times New Roman"/>
                <w:szCs w:val="20"/>
              </w:rPr>
            </w:pPr>
            <w:r>
              <w:rPr>
                <w:rFonts w:ascii="Times New Roman" w:hAnsi="Times New Roman"/>
                <w:szCs w:val="20"/>
              </w:rPr>
              <w:t>Agreed</w:t>
            </w:r>
          </w:p>
        </w:tc>
      </w:tr>
      <w:tr w:rsidR="00A950B8" w:rsidRPr="001142F3" w14:paraId="53FC40C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0AFE0C22" w:rsidR="00A950B8" w:rsidRPr="001142F3" w:rsidRDefault="0033193A" w:rsidP="00A950B8">
            <w:pPr>
              <w:rPr>
                <w:rFonts w:ascii="Times New Roman" w:hAnsi="Times New Roman"/>
                <w:szCs w:val="20"/>
              </w:rPr>
            </w:pPr>
            <w:hyperlink r:id="rId1025" w:history="1">
              <w:r w:rsidR="00AE7B34">
                <w:rPr>
                  <w:rStyle w:val="Hyperlink"/>
                  <w:sz w:val="18"/>
                  <w:szCs w:val="18"/>
                </w:rPr>
                <w:t>R1-145114</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0584323D" w:rsidR="00A950B8" w:rsidRPr="001142F3" w:rsidRDefault="00A950B8" w:rsidP="00A950B8">
            <w:pPr>
              <w:rPr>
                <w:rFonts w:ascii="Times New Roman" w:hAnsi="Times New Roman"/>
                <w:szCs w:val="20"/>
              </w:rPr>
            </w:pPr>
            <w:r>
              <w:rPr>
                <w:sz w:val="18"/>
                <w:szCs w:val="18"/>
              </w:rPr>
              <w:t>TR 37.857 v0.1.0 Study on Indoor Positioning Enhancements for UTRA and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3B87F9D8" w:rsidR="00A950B8" w:rsidRPr="001142F3" w:rsidRDefault="00A950B8" w:rsidP="00A950B8">
            <w:pPr>
              <w:rPr>
                <w:rFonts w:ascii="Times New Roman" w:hAnsi="Times New Roman"/>
                <w:szCs w:val="20"/>
              </w:rPr>
            </w:pPr>
            <w:r>
              <w:rPr>
                <w:sz w:val="18"/>
                <w:szCs w:val="18"/>
              </w:rPr>
              <w:t>NextNav</w:t>
            </w:r>
          </w:p>
        </w:tc>
        <w:tc>
          <w:tcPr>
            <w:tcW w:w="3180" w:type="dxa"/>
            <w:tcBorders>
              <w:top w:val="single" w:sz="4" w:space="0" w:color="auto"/>
              <w:left w:val="nil"/>
              <w:bottom w:val="single" w:sz="4" w:space="0" w:color="auto"/>
              <w:right w:val="single" w:sz="4" w:space="0" w:color="auto"/>
            </w:tcBorders>
            <w:shd w:val="clear" w:color="auto" w:fill="auto"/>
            <w:vAlign w:val="center"/>
          </w:tcPr>
          <w:p w14:paraId="4B3BE63B" w14:textId="475F5F91" w:rsidR="00A950B8" w:rsidRPr="001142F3" w:rsidRDefault="00A950B8" w:rsidP="00A950B8">
            <w:pPr>
              <w:rPr>
                <w:rFonts w:ascii="Times New Roman" w:hAnsi="Times New Roman"/>
                <w:szCs w:val="20"/>
              </w:rPr>
            </w:pPr>
            <w:r>
              <w:rPr>
                <w:rFonts w:ascii="Times New Roman" w:hAnsi="Times New Roman"/>
                <w:szCs w:val="20"/>
              </w:rPr>
              <w:t>Agreed</w:t>
            </w:r>
          </w:p>
        </w:tc>
      </w:tr>
      <w:tr w:rsidR="00A950B8" w:rsidRPr="001142F3" w14:paraId="51E6B7B0"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1465DD0" w14:textId="41088041" w:rsidR="00A950B8" w:rsidRPr="001142F3" w:rsidRDefault="0033193A" w:rsidP="00A950B8">
            <w:pPr>
              <w:rPr>
                <w:rFonts w:ascii="Times New Roman" w:hAnsi="Times New Roman"/>
                <w:szCs w:val="20"/>
              </w:rPr>
            </w:pPr>
            <w:hyperlink r:id="rId1026" w:history="1">
              <w:r w:rsidR="00AE7B34">
                <w:rPr>
                  <w:rStyle w:val="Hyperlink"/>
                  <w:sz w:val="18"/>
                  <w:szCs w:val="18"/>
                </w:rPr>
                <w:t>R1-145238</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389F657" w14:textId="17D5283A" w:rsidR="00A950B8" w:rsidRPr="001142F3" w:rsidRDefault="00A950B8" w:rsidP="00A950B8">
            <w:pPr>
              <w:rPr>
                <w:rFonts w:ascii="Times New Roman" w:hAnsi="Times New Roman"/>
                <w:szCs w:val="20"/>
              </w:rPr>
            </w:pPr>
            <w:r>
              <w:rPr>
                <w:sz w:val="18"/>
                <w:szCs w:val="18"/>
              </w:rPr>
              <w:t>TR 25.705 v0.1.0 Study on small data transmission enhancements for UMTS</w:t>
            </w:r>
          </w:p>
        </w:tc>
        <w:tc>
          <w:tcPr>
            <w:tcW w:w="2180" w:type="dxa"/>
            <w:tcBorders>
              <w:top w:val="single" w:sz="4" w:space="0" w:color="auto"/>
              <w:left w:val="nil"/>
              <w:bottom w:val="single" w:sz="4" w:space="0" w:color="auto"/>
              <w:right w:val="single" w:sz="4" w:space="0" w:color="auto"/>
            </w:tcBorders>
            <w:shd w:val="clear" w:color="auto" w:fill="auto"/>
            <w:vAlign w:val="center"/>
          </w:tcPr>
          <w:p w14:paraId="4EBC3229" w14:textId="677506B2" w:rsidR="00A950B8" w:rsidRPr="001142F3" w:rsidRDefault="00A950B8" w:rsidP="00A950B8">
            <w:pPr>
              <w:rPr>
                <w:rFonts w:ascii="Times New Roman" w:hAnsi="Times New Roman"/>
                <w:szCs w:val="20"/>
              </w:rPr>
            </w:pPr>
            <w:r>
              <w:rPr>
                <w:sz w:val="18"/>
                <w:szCs w:val="18"/>
              </w:rPr>
              <w:t>Ericsson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24DD1E78" w14:textId="30E223BB" w:rsidR="00A950B8" w:rsidRPr="001142F3" w:rsidRDefault="00A950B8" w:rsidP="00A950B8">
            <w:pPr>
              <w:rPr>
                <w:rFonts w:ascii="Times New Roman" w:hAnsi="Times New Roman"/>
                <w:szCs w:val="20"/>
              </w:rPr>
            </w:pPr>
            <w:r>
              <w:rPr>
                <w:rFonts w:ascii="Times New Roman" w:hAnsi="Times New Roman"/>
                <w:szCs w:val="20"/>
              </w:rPr>
              <w:t>Agreed</w:t>
            </w:r>
          </w:p>
        </w:tc>
      </w:tr>
      <w:tr w:rsidR="00A950B8" w:rsidRPr="001142F3" w14:paraId="523628AA"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1313587" w14:textId="651034DE" w:rsidR="00A950B8" w:rsidRPr="001142F3" w:rsidRDefault="0033193A" w:rsidP="00A950B8">
            <w:pPr>
              <w:rPr>
                <w:rFonts w:ascii="Times New Roman" w:hAnsi="Times New Roman"/>
                <w:szCs w:val="20"/>
              </w:rPr>
            </w:pPr>
            <w:hyperlink r:id="rId1027" w:history="1">
              <w:r w:rsidR="00AE7B34">
                <w:rPr>
                  <w:rStyle w:val="Hyperlink"/>
                  <w:sz w:val="18"/>
                  <w:szCs w:val="18"/>
                </w:rPr>
                <w:t>R1-145474</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27DF2674" w14:textId="71B7FEA2" w:rsidR="00A950B8" w:rsidRPr="001142F3" w:rsidRDefault="00A950B8" w:rsidP="00A950B8">
            <w:pPr>
              <w:rPr>
                <w:rFonts w:ascii="Times New Roman" w:hAnsi="Times New Roman"/>
                <w:szCs w:val="20"/>
              </w:rPr>
            </w:pPr>
            <w:r>
              <w:rPr>
                <w:sz w:val="18"/>
                <w:szCs w:val="18"/>
              </w:rPr>
              <w:t>TR 36.889 v0.1.0 Study on licensed-assisted access using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36D302A3" w14:textId="3AB0911A" w:rsidR="00A950B8" w:rsidRPr="001142F3" w:rsidRDefault="00A950B8" w:rsidP="00A950B8">
            <w:pPr>
              <w:rPr>
                <w:rFonts w:ascii="Times New Roman" w:hAnsi="Times New Roman"/>
                <w:szCs w:val="20"/>
              </w:rPr>
            </w:pPr>
            <w:r>
              <w:rPr>
                <w:sz w:val="18"/>
                <w:szCs w:val="18"/>
              </w:rPr>
              <w:t>Ericsson, 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58190087" w14:textId="6E817F8B" w:rsidR="00A950B8" w:rsidRPr="001142F3" w:rsidRDefault="00A950B8" w:rsidP="00A950B8">
            <w:pPr>
              <w:rPr>
                <w:rFonts w:ascii="Times New Roman" w:hAnsi="Times New Roman"/>
                <w:szCs w:val="20"/>
              </w:rPr>
            </w:pPr>
            <w:r>
              <w:rPr>
                <w:rFonts w:ascii="Times New Roman" w:hAnsi="Times New Roman"/>
                <w:szCs w:val="20"/>
              </w:rPr>
              <w:t>Agreed</w:t>
            </w:r>
          </w:p>
        </w:tc>
      </w:tr>
    </w:tbl>
    <w:p w14:paraId="5F32B43E" w14:textId="77777777" w:rsidR="007A5AC0" w:rsidRPr="001142F3" w:rsidRDefault="007A5AC0" w:rsidP="009643F7">
      <w:pPr>
        <w:rPr>
          <w:rFonts w:ascii="Times New Roman" w:eastAsia="SimSun" w:hAnsi="Times New Roman"/>
          <w:kern w:val="2"/>
          <w:szCs w:val="20"/>
        </w:rPr>
      </w:pPr>
    </w:p>
    <w:p w14:paraId="37398D75" w14:textId="77777777" w:rsidR="007A5AC0" w:rsidRPr="001142F3" w:rsidRDefault="007A5AC0" w:rsidP="009643F7">
      <w:pPr>
        <w:rPr>
          <w:rFonts w:ascii="Times New Roman" w:eastAsia="SimSun" w:hAnsi="Times New Roman"/>
          <w:kern w:val="2"/>
          <w:szCs w:val="20"/>
        </w:rPr>
      </w:pPr>
    </w:p>
    <w:p w14:paraId="35F4A0AA" w14:textId="77777777"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76" w:name="_Toc410935338"/>
      <w:r w:rsidRPr="001142F3">
        <w:rPr>
          <w:rFonts w:ascii="Times New Roman" w:hAnsi="Times New Roman" w:cs="Times New Roman"/>
          <w:sz w:val="20"/>
          <w:szCs w:val="20"/>
        </w:rPr>
        <w:lastRenderedPageBreak/>
        <w:t>Annex F:</w:t>
      </w:r>
      <w:r w:rsidRPr="001142F3">
        <w:rPr>
          <w:rFonts w:ascii="Times New Roman" w:hAnsi="Times New Roman" w:cs="Times New Roman"/>
          <w:sz w:val="20"/>
          <w:szCs w:val="20"/>
        </w:rPr>
        <w:tab/>
        <w:t>List of actions</w:t>
      </w:r>
      <w:bookmarkEnd w:id="176"/>
    </w:p>
    <w:p w14:paraId="4D9C5812" w14:textId="77777777" w:rsidR="00FC4D55" w:rsidRPr="001142F3" w:rsidRDefault="00FC4D55" w:rsidP="00FC4D55">
      <w:pPr>
        <w:rPr>
          <w:szCs w:val="20"/>
        </w:rPr>
      </w:pPr>
    </w:p>
    <w:p w14:paraId="04C46776" w14:textId="77777777" w:rsidR="007A5AC0" w:rsidRPr="001142F3" w:rsidRDefault="007A5AC0" w:rsidP="009643F7">
      <w:pPr>
        <w:numPr>
          <w:ilvl w:val="0"/>
          <w:numId w:val="11"/>
        </w:numPr>
        <w:rPr>
          <w:rFonts w:ascii="Times New Roman" w:hAnsi="Times New Roman"/>
          <w:b/>
          <w:szCs w:val="20"/>
        </w:rPr>
      </w:pPr>
      <w:r w:rsidRPr="001142F3">
        <w:rPr>
          <w:rFonts w:ascii="Times New Roman" w:hAnsi="Times New Roman"/>
          <w:b/>
          <w:szCs w:val="20"/>
        </w:rPr>
        <w:t>Outgoing LS.</w:t>
      </w:r>
    </w:p>
    <w:p w14:paraId="7DC1DB34" w14:textId="77777777" w:rsidR="007A5AC0" w:rsidRDefault="007A5AC0" w:rsidP="009643F7">
      <w:pPr>
        <w:rPr>
          <w:rFonts w:ascii="Times New Roman" w:eastAsia="SimSun" w:hAnsi="Times New Roman"/>
          <w:kern w:val="2"/>
          <w:szCs w:val="20"/>
          <w:lang w:val="en-US"/>
        </w:rPr>
      </w:pPr>
    </w:p>
    <w:p w14:paraId="0A579760" w14:textId="77777777" w:rsidR="003845FF" w:rsidRDefault="003845FF" w:rsidP="003845FF">
      <w:pPr>
        <w:rPr>
          <w:szCs w:val="20"/>
          <w:lang w:val="en-US" w:eastAsia="ja-JP"/>
        </w:rPr>
      </w:pPr>
      <w:r w:rsidRPr="00B61644">
        <w:rPr>
          <w:szCs w:val="20"/>
          <w:highlight w:val="green"/>
          <w:lang w:val="en-US" w:eastAsia="ja-JP"/>
        </w:rPr>
        <w:t>[79-04] Johan (Ericsson)</w:t>
      </w:r>
    </w:p>
    <w:p w14:paraId="5D56F578" w14:textId="12E9A240" w:rsidR="003845FF" w:rsidRPr="00B61644" w:rsidRDefault="0033193A" w:rsidP="003845FF">
      <w:pPr>
        <w:rPr>
          <w:b/>
          <w:szCs w:val="20"/>
          <w:lang w:val="en-US" w:eastAsia="ja-JP"/>
        </w:rPr>
      </w:pPr>
      <w:hyperlink r:id="rId1028" w:history="1">
        <w:r w:rsidR="00B61644">
          <w:rPr>
            <w:rStyle w:val="Hyperlink"/>
            <w:b/>
            <w:szCs w:val="20"/>
            <w:lang w:val="en-US" w:eastAsia="ja-JP"/>
          </w:rPr>
          <w:t>R1-145476</w:t>
        </w:r>
      </w:hyperlink>
      <w:r w:rsidR="00B61644" w:rsidRPr="00B61644">
        <w:rPr>
          <w:b/>
          <w:szCs w:val="20"/>
          <w:lang w:val="en-US" w:eastAsia="ja-JP"/>
        </w:rPr>
        <w:tab/>
      </w:r>
      <w:r w:rsidR="003845FF" w:rsidRPr="00B61644">
        <w:rPr>
          <w:b/>
          <w:szCs w:val="20"/>
          <w:lang w:val="en-US" w:eastAsia="ja-JP"/>
        </w:rPr>
        <w:t>[Draft] LS on PBCH and RACH for LTE Rel-13 MTC</w:t>
      </w:r>
      <w:r w:rsidR="00B61644" w:rsidRPr="00B61644">
        <w:rPr>
          <w:b/>
          <w:szCs w:val="20"/>
          <w:lang w:val="en-US" w:eastAsia="ja-JP"/>
        </w:rPr>
        <w:tab/>
        <w:t>Ericsson</w:t>
      </w:r>
    </w:p>
    <w:p w14:paraId="6C13F440" w14:textId="77777777" w:rsidR="003845FF" w:rsidRDefault="003845FF" w:rsidP="003845FF">
      <w:pPr>
        <w:rPr>
          <w:szCs w:val="20"/>
          <w:lang w:val="en-US" w:eastAsia="ja-JP"/>
        </w:rPr>
      </w:pPr>
      <w:r>
        <w:rPr>
          <w:szCs w:val="20"/>
          <w:lang w:val="en-US" w:eastAsia="ja-JP"/>
        </w:rPr>
        <w:t>Email approval until 15th January, 2015</w:t>
      </w:r>
    </w:p>
    <w:p w14:paraId="7F9D5EAE" w14:textId="6BF75720" w:rsidR="008B6067" w:rsidRPr="001142F3" w:rsidRDefault="008B6067" w:rsidP="008B6067">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B61644">
        <w:rPr>
          <w:rFonts w:ascii="Times New Roman" w:eastAsia="SimSun" w:hAnsi="Times New Roman"/>
          <w:b/>
          <w:color w:val="C00000"/>
          <w:kern w:val="2"/>
          <w:szCs w:val="20"/>
        </w:rPr>
        <w:t xml:space="preserve">Final LS is </w:t>
      </w:r>
      <w:r w:rsidR="00B61644" w:rsidRPr="00B61644">
        <w:rPr>
          <w:rFonts w:ascii="Times New Roman" w:eastAsia="SimSun" w:hAnsi="Times New Roman"/>
          <w:b/>
          <w:color w:val="C00000"/>
          <w:kern w:val="2"/>
          <w:szCs w:val="20"/>
          <w:highlight w:val="green"/>
        </w:rPr>
        <w:t xml:space="preserve">agreed in </w:t>
      </w:r>
      <w:hyperlink r:id="rId1029" w:history="1">
        <w:r w:rsidR="00B61644">
          <w:rPr>
            <w:rStyle w:val="Hyperlink"/>
            <w:rFonts w:ascii="Times New Roman" w:eastAsia="SimSun" w:hAnsi="Times New Roman"/>
            <w:b/>
            <w:kern w:val="2"/>
            <w:szCs w:val="20"/>
            <w:highlight w:val="green"/>
          </w:rPr>
          <w:t>R1-145495</w:t>
        </w:r>
      </w:hyperlink>
      <w:r w:rsidR="00B61644">
        <w:rPr>
          <w:rFonts w:ascii="Times New Roman" w:eastAsia="SimSun" w:hAnsi="Times New Roman"/>
          <w:b/>
          <w:color w:val="C00000"/>
          <w:kern w:val="2"/>
          <w:szCs w:val="20"/>
        </w:rPr>
        <w:t xml:space="preserve"> as per email decision sent out by Mr Chair on January 16</w:t>
      </w:r>
      <w:r w:rsidR="00B61644" w:rsidRPr="00B61644">
        <w:rPr>
          <w:rFonts w:ascii="Times New Roman" w:eastAsia="SimSun" w:hAnsi="Times New Roman"/>
          <w:b/>
          <w:color w:val="C00000"/>
          <w:kern w:val="2"/>
          <w:szCs w:val="20"/>
          <w:vertAlign w:val="superscript"/>
        </w:rPr>
        <w:t>th</w:t>
      </w:r>
      <w:r w:rsidR="00B61644">
        <w:rPr>
          <w:rFonts w:ascii="Times New Roman" w:eastAsia="SimSun" w:hAnsi="Times New Roman"/>
          <w:b/>
          <w:color w:val="C00000"/>
          <w:kern w:val="2"/>
          <w:szCs w:val="20"/>
        </w:rPr>
        <w:t>.</w:t>
      </w:r>
    </w:p>
    <w:p w14:paraId="147F6339" w14:textId="77777777" w:rsidR="008B6067" w:rsidRDefault="008B6067" w:rsidP="008B6067">
      <w:pPr>
        <w:rPr>
          <w:szCs w:val="20"/>
          <w:lang w:eastAsia="ja-JP"/>
        </w:rPr>
      </w:pPr>
    </w:p>
    <w:p w14:paraId="232A412B" w14:textId="77777777" w:rsidR="007A5AC0" w:rsidRPr="001142F3" w:rsidRDefault="007A5AC0" w:rsidP="009643F7">
      <w:pPr>
        <w:numPr>
          <w:ilvl w:val="0"/>
          <w:numId w:val="11"/>
        </w:numPr>
        <w:rPr>
          <w:rFonts w:ascii="Times New Roman" w:hAnsi="Times New Roman"/>
          <w:b/>
          <w:szCs w:val="20"/>
        </w:rPr>
      </w:pPr>
      <w:r w:rsidRPr="001142F3">
        <w:rPr>
          <w:rFonts w:ascii="Times New Roman" w:hAnsi="Times New Roman"/>
          <w:b/>
          <w:szCs w:val="20"/>
        </w:rPr>
        <w:t>CR approval</w:t>
      </w:r>
    </w:p>
    <w:p w14:paraId="2712E6D0" w14:textId="77777777" w:rsidR="007A5AC0" w:rsidRDefault="007A5AC0" w:rsidP="009643F7">
      <w:pPr>
        <w:rPr>
          <w:rFonts w:ascii="Times New Roman" w:eastAsia="SimSun" w:hAnsi="Times New Roman"/>
          <w:kern w:val="2"/>
          <w:szCs w:val="20"/>
          <w:lang w:val="en-US"/>
        </w:rPr>
      </w:pPr>
    </w:p>
    <w:p w14:paraId="144B50C3" w14:textId="7B8A06D0" w:rsidR="003845FF" w:rsidRDefault="003845FF" w:rsidP="003845FF">
      <w:pPr>
        <w:rPr>
          <w:szCs w:val="20"/>
          <w:lang w:val="en-US" w:eastAsia="ja-JP"/>
        </w:rPr>
      </w:pPr>
      <w:r>
        <w:rPr>
          <w:szCs w:val="20"/>
          <w:lang w:val="en-US" w:eastAsia="ja-JP"/>
        </w:rPr>
        <w:t>[79-02] Stefan (Ericsson), Brian (Huawei), Bob (Motorola mobility), Asbjorn (Ericsson)</w:t>
      </w:r>
      <w:r w:rsidR="00C1495C">
        <w:rPr>
          <w:szCs w:val="20"/>
          <w:lang w:val="en-US" w:eastAsia="ja-JP"/>
        </w:rPr>
        <w:t>, Matthew (ALU)</w:t>
      </w:r>
    </w:p>
    <w:tbl>
      <w:tblPr>
        <w:tblStyle w:val="TableGrid"/>
        <w:tblW w:w="0" w:type="auto"/>
        <w:tblLook w:val="04A0" w:firstRow="1" w:lastRow="0" w:firstColumn="1" w:lastColumn="0" w:noHBand="0" w:noVBand="1"/>
      </w:tblPr>
      <w:tblGrid>
        <w:gridCol w:w="1360"/>
        <w:gridCol w:w="4860"/>
        <w:gridCol w:w="2800"/>
        <w:gridCol w:w="1340"/>
      </w:tblGrid>
      <w:tr w:rsidR="00C1495C" w:rsidRPr="00C1495C" w14:paraId="09F401C2" w14:textId="77777777" w:rsidTr="00C1495C">
        <w:trPr>
          <w:trHeight w:val="480"/>
        </w:trPr>
        <w:tc>
          <w:tcPr>
            <w:tcW w:w="1360" w:type="dxa"/>
            <w:hideMark/>
          </w:tcPr>
          <w:p w14:paraId="544D91A3" w14:textId="77777777" w:rsidR="00C1495C" w:rsidRPr="00C1495C" w:rsidRDefault="00C1495C" w:rsidP="00C1495C">
            <w:pPr>
              <w:rPr>
                <w:szCs w:val="20"/>
                <w:highlight w:val="green"/>
                <w:lang w:eastAsia="ja-JP"/>
              </w:rPr>
            </w:pPr>
            <w:r w:rsidRPr="00C1495C">
              <w:rPr>
                <w:szCs w:val="20"/>
                <w:highlight w:val="green"/>
                <w:lang w:eastAsia="ja-JP"/>
              </w:rPr>
              <w:t>R1-145485</w:t>
            </w:r>
          </w:p>
        </w:tc>
        <w:tc>
          <w:tcPr>
            <w:tcW w:w="4860" w:type="dxa"/>
            <w:hideMark/>
          </w:tcPr>
          <w:p w14:paraId="3ED9067D" w14:textId="77777777" w:rsidR="00C1495C" w:rsidRPr="00C1495C" w:rsidRDefault="00C1495C" w:rsidP="00C1495C">
            <w:pPr>
              <w:rPr>
                <w:szCs w:val="20"/>
                <w:lang w:eastAsia="ja-JP"/>
              </w:rPr>
            </w:pPr>
            <w:r w:rsidRPr="00C1495C">
              <w:rPr>
                <w:szCs w:val="20"/>
                <w:lang w:eastAsia="ja-JP"/>
              </w:rPr>
              <w:t>36.212 CR0162r2 (Rel-12, B) Introduction of D2D feature into 36.212</w:t>
            </w:r>
          </w:p>
        </w:tc>
        <w:tc>
          <w:tcPr>
            <w:tcW w:w="2800" w:type="dxa"/>
            <w:hideMark/>
          </w:tcPr>
          <w:p w14:paraId="26DAAEF2" w14:textId="77777777" w:rsidR="00C1495C" w:rsidRPr="00C1495C" w:rsidRDefault="00C1495C" w:rsidP="00C1495C">
            <w:pPr>
              <w:rPr>
                <w:szCs w:val="20"/>
                <w:lang w:eastAsia="ja-JP"/>
              </w:rPr>
            </w:pPr>
            <w:r w:rsidRPr="00C1495C">
              <w:rPr>
                <w:szCs w:val="20"/>
                <w:lang w:eastAsia="ja-JP"/>
              </w:rPr>
              <w:t>Huawei</w:t>
            </w:r>
          </w:p>
        </w:tc>
        <w:tc>
          <w:tcPr>
            <w:tcW w:w="1340" w:type="dxa"/>
            <w:hideMark/>
          </w:tcPr>
          <w:p w14:paraId="2E7642F8" w14:textId="77777777" w:rsidR="00C1495C" w:rsidRPr="00C1495C" w:rsidRDefault="00C1495C" w:rsidP="00C1495C">
            <w:pPr>
              <w:rPr>
                <w:szCs w:val="20"/>
                <w:lang w:eastAsia="ja-JP"/>
              </w:rPr>
            </w:pPr>
            <w:r w:rsidRPr="00C1495C">
              <w:rPr>
                <w:szCs w:val="20"/>
                <w:lang w:eastAsia="ja-JP"/>
              </w:rPr>
              <w:t>(R1-144505)</w:t>
            </w:r>
          </w:p>
        </w:tc>
      </w:tr>
      <w:tr w:rsidR="00C1495C" w:rsidRPr="00C1495C" w14:paraId="768AE37E" w14:textId="77777777" w:rsidTr="00C1495C">
        <w:trPr>
          <w:trHeight w:val="480"/>
        </w:trPr>
        <w:tc>
          <w:tcPr>
            <w:tcW w:w="1360" w:type="dxa"/>
            <w:hideMark/>
          </w:tcPr>
          <w:p w14:paraId="70F424E6" w14:textId="77777777" w:rsidR="00C1495C" w:rsidRPr="00C1495C" w:rsidRDefault="00C1495C" w:rsidP="00C1495C">
            <w:pPr>
              <w:rPr>
                <w:szCs w:val="20"/>
                <w:highlight w:val="green"/>
                <w:lang w:eastAsia="ja-JP"/>
              </w:rPr>
            </w:pPr>
            <w:r w:rsidRPr="00C1495C">
              <w:rPr>
                <w:szCs w:val="20"/>
                <w:highlight w:val="green"/>
                <w:lang w:eastAsia="ja-JP"/>
              </w:rPr>
              <w:t>R1-145486</w:t>
            </w:r>
          </w:p>
        </w:tc>
        <w:tc>
          <w:tcPr>
            <w:tcW w:w="4860" w:type="dxa"/>
            <w:hideMark/>
          </w:tcPr>
          <w:p w14:paraId="613878F3" w14:textId="77777777" w:rsidR="00C1495C" w:rsidRPr="00C1495C" w:rsidRDefault="00C1495C" w:rsidP="00C1495C">
            <w:pPr>
              <w:rPr>
                <w:szCs w:val="20"/>
                <w:lang w:eastAsia="ja-JP"/>
              </w:rPr>
            </w:pPr>
            <w:r w:rsidRPr="00C1495C">
              <w:rPr>
                <w:szCs w:val="20"/>
                <w:lang w:eastAsia="ja-JP"/>
              </w:rPr>
              <w:t>36.212 CR0163r3 (Rel-12, F) Correction for rate matching parameters for UE categories 11 and 12 for 36.212</w:t>
            </w:r>
          </w:p>
        </w:tc>
        <w:tc>
          <w:tcPr>
            <w:tcW w:w="2800" w:type="dxa"/>
            <w:hideMark/>
          </w:tcPr>
          <w:p w14:paraId="4E84E39C" w14:textId="77777777" w:rsidR="00C1495C" w:rsidRPr="00C1495C" w:rsidRDefault="00C1495C" w:rsidP="00C1495C">
            <w:pPr>
              <w:rPr>
                <w:szCs w:val="20"/>
                <w:lang w:eastAsia="ja-JP"/>
              </w:rPr>
            </w:pPr>
            <w:r w:rsidRPr="00C1495C">
              <w:rPr>
                <w:szCs w:val="20"/>
                <w:lang w:eastAsia="ja-JP"/>
              </w:rPr>
              <w:t>Huawei</w:t>
            </w:r>
          </w:p>
        </w:tc>
        <w:tc>
          <w:tcPr>
            <w:tcW w:w="1340" w:type="dxa"/>
            <w:hideMark/>
          </w:tcPr>
          <w:p w14:paraId="5B1CAFA3" w14:textId="77777777" w:rsidR="00C1495C" w:rsidRPr="00C1495C" w:rsidRDefault="00C1495C" w:rsidP="00C1495C">
            <w:pPr>
              <w:rPr>
                <w:szCs w:val="20"/>
                <w:lang w:eastAsia="ja-JP"/>
              </w:rPr>
            </w:pPr>
            <w:r w:rsidRPr="00C1495C">
              <w:rPr>
                <w:szCs w:val="20"/>
                <w:lang w:eastAsia="ja-JP"/>
              </w:rPr>
              <w:t>(R1-145090)</w:t>
            </w:r>
          </w:p>
        </w:tc>
      </w:tr>
      <w:tr w:rsidR="00C1495C" w:rsidRPr="00C1495C" w14:paraId="79E30A2D" w14:textId="77777777" w:rsidTr="00C1495C">
        <w:trPr>
          <w:trHeight w:val="480"/>
        </w:trPr>
        <w:tc>
          <w:tcPr>
            <w:tcW w:w="1360" w:type="dxa"/>
            <w:hideMark/>
          </w:tcPr>
          <w:p w14:paraId="49464C76" w14:textId="77777777" w:rsidR="00C1495C" w:rsidRPr="00753B0E" w:rsidRDefault="00C1495C" w:rsidP="00C1495C">
            <w:pPr>
              <w:rPr>
                <w:szCs w:val="20"/>
                <w:highlight w:val="green"/>
                <w:lang w:eastAsia="ja-JP"/>
              </w:rPr>
            </w:pPr>
            <w:r w:rsidRPr="00753B0E">
              <w:rPr>
                <w:szCs w:val="20"/>
                <w:highlight w:val="green"/>
                <w:lang w:eastAsia="ja-JP"/>
              </w:rPr>
              <w:t>R1-145487</w:t>
            </w:r>
          </w:p>
        </w:tc>
        <w:tc>
          <w:tcPr>
            <w:tcW w:w="4860" w:type="dxa"/>
            <w:hideMark/>
          </w:tcPr>
          <w:p w14:paraId="28F03617" w14:textId="77777777" w:rsidR="00C1495C" w:rsidRPr="00C1495C" w:rsidRDefault="00C1495C" w:rsidP="00C1495C">
            <w:pPr>
              <w:rPr>
                <w:szCs w:val="20"/>
                <w:lang w:eastAsia="ja-JP"/>
              </w:rPr>
            </w:pPr>
            <w:r w:rsidRPr="00C1495C">
              <w:rPr>
                <w:szCs w:val="20"/>
                <w:lang w:eastAsia="ja-JP"/>
              </w:rPr>
              <w:t>36.214 CR0026r1 (Rel-12, B) Inclusion of measurement for ProSe</w:t>
            </w:r>
          </w:p>
        </w:tc>
        <w:tc>
          <w:tcPr>
            <w:tcW w:w="2800" w:type="dxa"/>
            <w:hideMark/>
          </w:tcPr>
          <w:p w14:paraId="2257E76D" w14:textId="77777777" w:rsidR="00C1495C" w:rsidRPr="00C1495C" w:rsidRDefault="00C1495C" w:rsidP="00C1495C">
            <w:pPr>
              <w:rPr>
                <w:szCs w:val="20"/>
                <w:lang w:eastAsia="ja-JP"/>
              </w:rPr>
            </w:pPr>
            <w:r w:rsidRPr="00C1495C">
              <w:rPr>
                <w:szCs w:val="20"/>
                <w:lang w:eastAsia="ja-JP"/>
              </w:rPr>
              <w:t>Ericsson</w:t>
            </w:r>
          </w:p>
        </w:tc>
        <w:tc>
          <w:tcPr>
            <w:tcW w:w="1340" w:type="dxa"/>
            <w:hideMark/>
          </w:tcPr>
          <w:p w14:paraId="2155F6A0" w14:textId="77777777" w:rsidR="00C1495C" w:rsidRPr="00C1495C" w:rsidRDefault="00C1495C" w:rsidP="00C1495C">
            <w:pPr>
              <w:rPr>
                <w:szCs w:val="20"/>
                <w:lang w:eastAsia="ja-JP"/>
              </w:rPr>
            </w:pPr>
            <w:r w:rsidRPr="00C1495C">
              <w:rPr>
                <w:szCs w:val="20"/>
                <w:lang w:eastAsia="ja-JP"/>
              </w:rPr>
              <w:t>(R1-145479)</w:t>
            </w:r>
          </w:p>
        </w:tc>
      </w:tr>
      <w:tr w:rsidR="00C1495C" w:rsidRPr="00C1495C" w14:paraId="1174238F" w14:textId="77777777" w:rsidTr="00C1495C">
        <w:trPr>
          <w:trHeight w:val="480"/>
        </w:trPr>
        <w:tc>
          <w:tcPr>
            <w:tcW w:w="1360" w:type="dxa"/>
            <w:hideMark/>
          </w:tcPr>
          <w:p w14:paraId="160A4714" w14:textId="77777777" w:rsidR="00C1495C" w:rsidRPr="00753B0E" w:rsidRDefault="00C1495C" w:rsidP="00C1495C">
            <w:pPr>
              <w:rPr>
                <w:szCs w:val="20"/>
                <w:highlight w:val="green"/>
                <w:lang w:eastAsia="ja-JP"/>
              </w:rPr>
            </w:pPr>
            <w:r w:rsidRPr="00753B0E">
              <w:rPr>
                <w:szCs w:val="20"/>
                <w:highlight w:val="green"/>
                <w:lang w:eastAsia="ja-JP"/>
              </w:rPr>
              <w:t>R1-145488</w:t>
            </w:r>
          </w:p>
        </w:tc>
        <w:tc>
          <w:tcPr>
            <w:tcW w:w="4860" w:type="dxa"/>
            <w:hideMark/>
          </w:tcPr>
          <w:p w14:paraId="23557EF1" w14:textId="77777777" w:rsidR="00C1495C" w:rsidRPr="00C1495C" w:rsidRDefault="00C1495C" w:rsidP="00C1495C">
            <w:pPr>
              <w:rPr>
                <w:szCs w:val="20"/>
                <w:lang w:eastAsia="ja-JP"/>
              </w:rPr>
            </w:pPr>
            <w:r w:rsidRPr="00C1495C">
              <w:rPr>
                <w:szCs w:val="20"/>
                <w:lang w:eastAsia="ja-JP"/>
              </w:rPr>
              <w:t>36.214 CR0023r3 (Rel-12, B) Measurement definitions for measurements with discovery reference signals</w:t>
            </w:r>
          </w:p>
        </w:tc>
        <w:tc>
          <w:tcPr>
            <w:tcW w:w="2800" w:type="dxa"/>
            <w:hideMark/>
          </w:tcPr>
          <w:p w14:paraId="21F3B1A1" w14:textId="77777777" w:rsidR="00C1495C" w:rsidRPr="00C1495C" w:rsidRDefault="00C1495C" w:rsidP="00C1495C">
            <w:pPr>
              <w:rPr>
                <w:szCs w:val="20"/>
                <w:lang w:eastAsia="ja-JP"/>
              </w:rPr>
            </w:pPr>
            <w:r w:rsidRPr="00C1495C">
              <w:rPr>
                <w:szCs w:val="20"/>
                <w:lang w:eastAsia="ja-JP"/>
              </w:rPr>
              <w:t>Ericsson</w:t>
            </w:r>
          </w:p>
        </w:tc>
        <w:tc>
          <w:tcPr>
            <w:tcW w:w="1340" w:type="dxa"/>
            <w:hideMark/>
          </w:tcPr>
          <w:p w14:paraId="1CF22B4E" w14:textId="77777777" w:rsidR="00C1495C" w:rsidRPr="00C1495C" w:rsidRDefault="00C1495C" w:rsidP="00C1495C">
            <w:pPr>
              <w:rPr>
                <w:szCs w:val="20"/>
                <w:lang w:eastAsia="ja-JP"/>
              </w:rPr>
            </w:pPr>
            <w:r w:rsidRPr="00C1495C">
              <w:rPr>
                <w:szCs w:val="20"/>
                <w:lang w:eastAsia="ja-JP"/>
              </w:rPr>
              <w:t>(R1-145480)</w:t>
            </w:r>
          </w:p>
        </w:tc>
      </w:tr>
      <w:tr w:rsidR="00C1495C" w:rsidRPr="00C1495C" w14:paraId="07C385B0" w14:textId="77777777" w:rsidTr="00C1495C">
        <w:trPr>
          <w:trHeight w:val="240"/>
        </w:trPr>
        <w:tc>
          <w:tcPr>
            <w:tcW w:w="1360" w:type="dxa"/>
            <w:hideMark/>
          </w:tcPr>
          <w:p w14:paraId="2F84DEB8" w14:textId="77777777" w:rsidR="00C1495C" w:rsidRPr="00753B0E" w:rsidRDefault="00C1495C" w:rsidP="00C1495C">
            <w:pPr>
              <w:rPr>
                <w:szCs w:val="20"/>
                <w:highlight w:val="green"/>
                <w:lang w:eastAsia="ja-JP"/>
              </w:rPr>
            </w:pPr>
            <w:r w:rsidRPr="00753B0E">
              <w:rPr>
                <w:szCs w:val="20"/>
                <w:highlight w:val="green"/>
                <w:lang w:eastAsia="ja-JP"/>
              </w:rPr>
              <w:t>R1-145489</w:t>
            </w:r>
          </w:p>
        </w:tc>
        <w:tc>
          <w:tcPr>
            <w:tcW w:w="4860" w:type="dxa"/>
            <w:hideMark/>
          </w:tcPr>
          <w:p w14:paraId="17611469" w14:textId="77777777" w:rsidR="00C1495C" w:rsidRPr="00C1495C" w:rsidRDefault="00C1495C" w:rsidP="00C1495C">
            <w:pPr>
              <w:rPr>
                <w:szCs w:val="20"/>
                <w:lang w:eastAsia="ja-JP"/>
              </w:rPr>
            </w:pPr>
            <w:r w:rsidRPr="00C1495C">
              <w:rPr>
                <w:szCs w:val="20"/>
                <w:lang w:eastAsia="ja-JP"/>
              </w:rPr>
              <w:t>36.211 CR0196r4 (Rel-12, B) Inclusion of ProSe</w:t>
            </w:r>
          </w:p>
        </w:tc>
        <w:tc>
          <w:tcPr>
            <w:tcW w:w="2800" w:type="dxa"/>
            <w:hideMark/>
          </w:tcPr>
          <w:p w14:paraId="0258B247" w14:textId="77777777" w:rsidR="00C1495C" w:rsidRPr="00C1495C" w:rsidRDefault="00C1495C" w:rsidP="00C1495C">
            <w:pPr>
              <w:rPr>
                <w:szCs w:val="20"/>
                <w:lang w:eastAsia="ja-JP"/>
              </w:rPr>
            </w:pPr>
            <w:r w:rsidRPr="00C1495C">
              <w:rPr>
                <w:szCs w:val="20"/>
                <w:lang w:eastAsia="ja-JP"/>
              </w:rPr>
              <w:t>Ericsson</w:t>
            </w:r>
          </w:p>
        </w:tc>
        <w:tc>
          <w:tcPr>
            <w:tcW w:w="1340" w:type="dxa"/>
            <w:hideMark/>
          </w:tcPr>
          <w:p w14:paraId="1FBBEEC4" w14:textId="77777777" w:rsidR="00C1495C" w:rsidRPr="00C1495C" w:rsidRDefault="00C1495C" w:rsidP="00C1495C">
            <w:pPr>
              <w:rPr>
                <w:szCs w:val="20"/>
                <w:lang w:eastAsia="ja-JP"/>
              </w:rPr>
            </w:pPr>
            <w:r w:rsidRPr="00C1495C">
              <w:rPr>
                <w:szCs w:val="20"/>
                <w:lang w:eastAsia="ja-JP"/>
              </w:rPr>
              <w:t>(R1-145481)</w:t>
            </w:r>
          </w:p>
        </w:tc>
      </w:tr>
      <w:tr w:rsidR="00C1495C" w:rsidRPr="00C1495C" w14:paraId="5CEFF7FC" w14:textId="77777777" w:rsidTr="00C1495C">
        <w:trPr>
          <w:trHeight w:val="480"/>
        </w:trPr>
        <w:tc>
          <w:tcPr>
            <w:tcW w:w="1360" w:type="dxa"/>
            <w:hideMark/>
          </w:tcPr>
          <w:p w14:paraId="72EC690E" w14:textId="77777777" w:rsidR="00C1495C" w:rsidRPr="00753B0E" w:rsidRDefault="00C1495C" w:rsidP="00C1495C">
            <w:pPr>
              <w:rPr>
                <w:szCs w:val="20"/>
                <w:highlight w:val="green"/>
                <w:lang w:eastAsia="ja-JP"/>
              </w:rPr>
            </w:pPr>
            <w:r w:rsidRPr="00753B0E">
              <w:rPr>
                <w:szCs w:val="20"/>
                <w:highlight w:val="green"/>
                <w:lang w:eastAsia="ja-JP"/>
              </w:rPr>
              <w:t>R1-145490</w:t>
            </w:r>
          </w:p>
        </w:tc>
        <w:tc>
          <w:tcPr>
            <w:tcW w:w="4860" w:type="dxa"/>
            <w:hideMark/>
          </w:tcPr>
          <w:p w14:paraId="72874029" w14:textId="77777777" w:rsidR="00C1495C" w:rsidRPr="00C1495C" w:rsidRDefault="00C1495C" w:rsidP="00C1495C">
            <w:pPr>
              <w:rPr>
                <w:szCs w:val="20"/>
                <w:lang w:eastAsia="ja-JP"/>
              </w:rPr>
            </w:pPr>
            <w:r w:rsidRPr="00C1495C">
              <w:rPr>
                <w:szCs w:val="20"/>
                <w:lang w:eastAsia="ja-JP"/>
              </w:rPr>
              <w:t>36.211 CR0197r4 (Rel-12, B) Inclusion of small-cell enhancements</w:t>
            </w:r>
          </w:p>
        </w:tc>
        <w:tc>
          <w:tcPr>
            <w:tcW w:w="2800" w:type="dxa"/>
            <w:hideMark/>
          </w:tcPr>
          <w:p w14:paraId="49B54B52" w14:textId="77777777" w:rsidR="00C1495C" w:rsidRPr="00C1495C" w:rsidRDefault="00C1495C" w:rsidP="00C1495C">
            <w:pPr>
              <w:rPr>
                <w:szCs w:val="20"/>
                <w:lang w:eastAsia="ja-JP"/>
              </w:rPr>
            </w:pPr>
            <w:r w:rsidRPr="00C1495C">
              <w:rPr>
                <w:szCs w:val="20"/>
                <w:lang w:eastAsia="ja-JP"/>
              </w:rPr>
              <w:t>Ericsson</w:t>
            </w:r>
          </w:p>
        </w:tc>
        <w:tc>
          <w:tcPr>
            <w:tcW w:w="1340" w:type="dxa"/>
            <w:hideMark/>
          </w:tcPr>
          <w:p w14:paraId="4B176E51" w14:textId="77777777" w:rsidR="00C1495C" w:rsidRPr="00C1495C" w:rsidRDefault="00C1495C" w:rsidP="00C1495C">
            <w:pPr>
              <w:rPr>
                <w:szCs w:val="20"/>
                <w:lang w:eastAsia="ja-JP"/>
              </w:rPr>
            </w:pPr>
            <w:r w:rsidRPr="00C1495C">
              <w:rPr>
                <w:szCs w:val="20"/>
                <w:lang w:eastAsia="ja-JP"/>
              </w:rPr>
              <w:t>(R1-145482)</w:t>
            </w:r>
          </w:p>
        </w:tc>
      </w:tr>
      <w:tr w:rsidR="00C1495C" w:rsidRPr="00C1495C" w14:paraId="0B8B71F0" w14:textId="77777777" w:rsidTr="00C1495C">
        <w:trPr>
          <w:trHeight w:val="720"/>
        </w:trPr>
        <w:tc>
          <w:tcPr>
            <w:tcW w:w="1360" w:type="dxa"/>
            <w:hideMark/>
          </w:tcPr>
          <w:p w14:paraId="7D096139" w14:textId="77777777" w:rsidR="00C1495C" w:rsidRPr="002335C8" w:rsidRDefault="00C1495C" w:rsidP="00C1495C">
            <w:pPr>
              <w:rPr>
                <w:szCs w:val="20"/>
                <w:highlight w:val="green"/>
                <w:lang w:eastAsia="ja-JP"/>
              </w:rPr>
            </w:pPr>
            <w:r w:rsidRPr="002335C8">
              <w:rPr>
                <w:szCs w:val="20"/>
                <w:highlight w:val="green"/>
                <w:lang w:eastAsia="ja-JP"/>
              </w:rPr>
              <w:t>R1-145491</w:t>
            </w:r>
          </w:p>
        </w:tc>
        <w:tc>
          <w:tcPr>
            <w:tcW w:w="4860" w:type="dxa"/>
            <w:hideMark/>
          </w:tcPr>
          <w:p w14:paraId="6BE3D060" w14:textId="77777777" w:rsidR="00C1495C" w:rsidRPr="00C1495C" w:rsidRDefault="00C1495C" w:rsidP="00C1495C">
            <w:pPr>
              <w:rPr>
                <w:szCs w:val="20"/>
                <w:lang w:eastAsia="ja-JP"/>
              </w:rPr>
            </w:pPr>
            <w:r w:rsidRPr="00C1495C">
              <w:rPr>
                <w:szCs w:val="20"/>
                <w:lang w:eastAsia="ja-JP"/>
              </w:rPr>
              <w:t>36.213 CR0482R5 (Rel 12, B) Introduction of Dual Connectivity, Small Cell Enhancements, NAICS, eIMTA, and TDD-FDD CA features</w:t>
            </w:r>
          </w:p>
        </w:tc>
        <w:tc>
          <w:tcPr>
            <w:tcW w:w="2800" w:type="dxa"/>
            <w:hideMark/>
          </w:tcPr>
          <w:p w14:paraId="1DBDD8B4" w14:textId="77777777" w:rsidR="00C1495C" w:rsidRPr="00C1495C" w:rsidRDefault="00C1495C" w:rsidP="00C1495C">
            <w:pPr>
              <w:rPr>
                <w:szCs w:val="20"/>
                <w:lang w:eastAsia="ja-JP"/>
              </w:rPr>
            </w:pPr>
            <w:r w:rsidRPr="00C1495C">
              <w:rPr>
                <w:szCs w:val="20"/>
                <w:lang w:eastAsia="ja-JP"/>
              </w:rPr>
              <w:t>Motorola Mobility</w:t>
            </w:r>
          </w:p>
        </w:tc>
        <w:tc>
          <w:tcPr>
            <w:tcW w:w="1340" w:type="dxa"/>
            <w:hideMark/>
          </w:tcPr>
          <w:p w14:paraId="172F458A" w14:textId="77777777" w:rsidR="00C1495C" w:rsidRPr="00C1495C" w:rsidRDefault="00C1495C" w:rsidP="00C1495C">
            <w:pPr>
              <w:rPr>
                <w:szCs w:val="20"/>
                <w:lang w:eastAsia="ja-JP"/>
              </w:rPr>
            </w:pPr>
            <w:r w:rsidRPr="00C1495C">
              <w:rPr>
                <w:szCs w:val="20"/>
                <w:lang w:eastAsia="ja-JP"/>
              </w:rPr>
              <w:t>(R1-145484)</w:t>
            </w:r>
          </w:p>
        </w:tc>
      </w:tr>
      <w:tr w:rsidR="00C1495C" w:rsidRPr="00C1495C" w14:paraId="6C0F4544" w14:textId="77777777" w:rsidTr="00C1495C">
        <w:trPr>
          <w:trHeight w:val="960"/>
        </w:trPr>
        <w:tc>
          <w:tcPr>
            <w:tcW w:w="1360" w:type="dxa"/>
            <w:hideMark/>
          </w:tcPr>
          <w:p w14:paraId="7F9EBD81" w14:textId="77777777" w:rsidR="00C1495C" w:rsidRPr="002335C8" w:rsidRDefault="00C1495C" w:rsidP="00C1495C">
            <w:pPr>
              <w:rPr>
                <w:szCs w:val="20"/>
                <w:highlight w:val="green"/>
                <w:lang w:eastAsia="ja-JP"/>
              </w:rPr>
            </w:pPr>
            <w:r w:rsidRPr="002335C8">
              <w:rPr>
                <w:szCs w:val="20"/>
                <w:highlight w:val="green"/>
                <w:lang w:eastAsia="ja-JP"/>
              </w:rPr>
              <w:t>R1-145492</w:t>
            </w:r>
          </w:p>
        </w:tc>
        <w:tc>
          <w:tcPr>
            <w:tcW w:w="4860" w:type="dxa"/>
            <w:hideMark/>
          </w:tcPr>
          <w:p w14:paraId="07D8FC59" w14:textId="77777777" w:rsidR="00C1495C" w:rsidRPr="00C1495C" w:rsidRDefault="00C1495C" w:rsidP="00C1495C">
            <w:pPr>
              <w:rPr>
                <w:szCs w:val="20"/>
                <w:lang w:eastAsia="ja-JP"/>
              </w:rPr>
            </w:pPr>
            <w:r w:rsidRPr="00C1495C">
              <w:rPr>
                <w:szCs w:val="20"/>
                <w:lang w:eastAsia="ja-JP"/>
              </w:rPr>
              <w:t>36.201 CR0008r3 (Rel-12, B) Introduction of TDD-FDD CA, Small-Cell Enhancements, Dual Connectivity, eIMTA, ProSe, WLAN/3GPP interworking, and miscellaneous minor corrections</w:t>
            </w:r>
          </w:p>
        </w:tc>
        <w:tc>
          <w:tcPr>
            <w:tcW w:w="2800" w:type="dxa"/>
            <w:hideMark/>
          </w:tcPr>
          <w:p w14:paraId="2A5586D3" w14:textId="77777777" w:rsidR="00C1495C" w:rsidRPr="00C1495C" w:rsidRDefault="00C1495C" w:rsidP="00C1495C">
            <w:pPr>
              <w:rPr>
                <w:szCs w:val="20"/>
                <w:lang w:eastAsia="ja-JP"/>
              </w:rPr>
            </w:pPr>
            <w:r w:rsidRPr="00C1495C">
              <w:rPr>
                <w:szCs w:val="20"/>
                <w:lang w:eastAsia="ja-JP"/>
              </w:rPr>
              <w:t>Alcatel-Lucent</w:t>
            </w:r>
          </w:p>
        </w:tc>
        <w:tc>
          <w:tcPr>
            <w:tcW w:w="1340" w:type="dxa"/>
            <w:hideMark/>
          </w:tcPr>
          <w:p w14:paraId="2E2211BD" w14:textId="77777777" w:rsidR="00C1495C" w:rsidRPr="00C1495C" w:rsidRDefault="00C1495C" w:rsidP="00C1495C">
            <w:pPr>
              <w:rPr>
                <w:szCs w:val="20"/>
                <w:lang w:eastAsia="ja-JP"/>
              </w:rPr>
            </w:pPr>
            <w:r w:rsidRPr="00C1495C">
              <w:rPr>
                <w:szCs w:val="20"/>
                <w:lang w:eastAsia="ja-JP"/>
              </w:rPr>
              <w:t>(R1-145192)</w:t>
            </w:r>
          </w:p>
        </w:tc>
      </w:tr>
      <w:tr w:rsidR="00C1495C" w:rsidRPr="00C1495C" w14:paraId="2676FF82" w14:textId="77777777" w:rsidTr="00C1495C">
        <w:trPr>
          <w:trHeight w:val="480"/>
        </w:trPr>
        <w:tc>
          <w:tcPr>
            <w:tcW w:w="1360" w:type="dxa"/>
            <w:hideMark/>
          </w:tcPr>
          <w:p w14:paraId="20E13818" w14:textId="77777777" w:rsidR="00C1495C" w:rsidRPr="002335C8" w:rsidRDefault="00C1495C" w:rsidP="00C1495C">
            <w:pPr>
              <w:rPr>
                <w:szCs w:val="20"/>
                <w:highlight w:val="green"/>
                <w:lang w:eastAsia="ja-JP"/>
              </w:rPr>
            </w:pPr>
            <w:r w:rsidRPr="002335C8">
              <w:rPr>
                <w:szCs w:val="20"/>
                <w:highlight w:val="green"/>
                <w:lang w:eastAsia="ja-JP"/>
              </w:rPr>
              <w:t>R1-145493</w:t>
            </w:r>
          </w:p>
        </w:tc>
        <w:tc>
          <w:tcPr>
            <w:tcW w:w="4860" w:type="dxa"/>
            <w:hideMark/>
          </w:tcPr>
          <w:p w14:paraId="7B31A3E4" w14:textId="77777777" w:rsidR="00C1495C" w:rsidRPr="00C1495C" w:rsidRDefault="00C1495C" w:rsidP="00C1495C">
            <w:pPr>
              <w:rPr>
                <w:szCs w:val="20"/>
                <w:lang w:eastAsia="ja-JP"/>
              </w:rPr>
            </w:pPr>
            <w:r w:rsidRPr="00C1495C">
              <w:rPr>
                <w:szCs w:val="20"/>
                <w:lang w:eastAsia="ja-JP"/>
              </w:rPr>
              <w:t>36.201 CR0009 (Rel-12, B) Introduction of D2D feature into 36.201</w:t>
            </w:r>
          </w:p>
        </w:tc>
        <w:tc>
          <w:tcPr>
            <w:tcW w:w="2800" w:type="dxa"/>
            <w:hideMark/>
          </w:tcPr>
          <w:p w14:paraId="3A69645B" w14:textId="77777777" w:rsidR="00C1495C" w:rsidRPr="00C1495C" w:rsidRDefault="00C1495C" w:rsidP="00C1495C">
            <w:pPr>
              <w:rPr>
                <w:szCs w:val="20"/>
                <w:lang w:eastAsia="ja-JP"/>
              </w:rPr>
            </w:pPr>
            <w:r w:rsidRPr="00C1495C">
              <w:rPr>
                <w:szCs w:val="20"/>
                <w:lang w:eastAsia="ja-JP"/>
              </w:rPr>
              <w:t>Alcatel-Lucent</w:t>
            </w:r>
          </w:p>
        </w:tc>
        <w:tc>
          <w:tcPr>
            <w:tcW w:w="1340" w:type="dxa"/>
            <w:hideMark/>
          </w:tcPr>
          <w:p w14:paraId="783BBAB7" w14:textId="77777777" w:rsidR="00C1495C" w:rsidRPr="00C1495C" w:rsidRDefault="00C1495C" w:rsidP="00C1495C">
            <w:pPr>
              <w:rPr>
                <w:szCs w:val="20"/>
                <w:lang w:eastAsia="ja-JP"/>
              </w:rPr>
            </w:pPr>
            <w:r w:rsidRPr="00C1495C">
              <w:rPr>
                <w:szCs w:val="20"/>
                <w:lang w:eastAsia="ja-JP"/>
              </w:rPr>
              <w:t> </w:t>
            </w:r>
          </w:p>
        </w:tc>
      </w:tr>
      <w:tr w:rsidR="00C1495C" w:rsidRPr="00C1495C" w14:paraId="1026CFBA" w14:textId="77777777" w:rsidTr="00C1495C">
        <w:trPr>
          <w:trHeight w:val="480"/>
        </w:trPr>
        <w:tc>
          <w:tcPr>
            <w:tcW w:w="1360" w:type="dxa"/>
            <w:hideMark/>
          </w:tcPr>
          <w:p w14:paraId="3E34EFF9" w14:textId="77777777" w:rsidR="00C1495C" w:rsidRPr="002335C8" w:rsidRDefault="00C1495C" w:rsidP="00C1495C">
            <w:pPr>
              <w:rPr>
                <w:szCs w:val="20"/>
                <w:highlight w:val="green"/>
                <w:lang w:eastAsia="ja-JP"/>
              </w:rPr>
            </w:pPr>
            <w:r w:rsidRPr="002335C8">
              <w:rPr>
                <w:szCs w:val="20"/>
                <w:highlight w:val="green"/>
                <w:lang w:eastAsia="ja-JP"/>
              </w:rPr>
              <w:t>R1-145494</w:t>
            </w:r>
          </w:p>
        </w:tc>
        <w:tc>
          <w:tcPr>
            <w:tcW w:w="4860" w:type="dxa"/>
            <w:hideMark/>
          </w:tcPr>
          <w:p w14:paraId="0FE703D1" w14:textId="77777777" w:rsidR="00C1495C" w:rsidRPr="00C1495C" w:rsidRDefault="00C1495C" w:rsidP="00C1495C">
            <w:pPr>
              <w:rPr>
                <w:szCs w:val="20"/>
                <w:lang w:eastAsia="ja-JP"/>
              </w:rPr>
            </w:pPr>
            <w:r w:rsidRPr="00C1495C">
              <w:rPr>
                <w:szCs w:val="20"/>
                <w:lang w:eastAsia="ja-JP"/>
              </w:rPr>
              <w:t>36.213 CR0492 (Rel 12, B) Introduction of D2D feature into 36.213</w:t>
            </w:r>
          </w:p>
        </w:tc>
        <w:tc>
          <w:tcPr>
            <w:tcW w:w="2800" w:type="dxa"/>
            <w:hideMark/>
          </w:tcPr>
          <w:p w14:paraId="2C8A3308" w14:textId="77777777" w:rsidR="00C1495C" w:rsidRPr="00C1495C" w:rsidRDefault="00C1495C" w:rsidP="00C1495C">
            <w:pPr>
              <w:rPr>
                <w:szCs w:val="20"/>
                <w:lang w:eastAsia="ja-JP"/>
              </w:rPr>
            </w:pPr>
            <w:r w:rsidRPr="00C1495C">
              <w:rPr>
                <w:szCs w:val="20"/>
                <w:lang w:eastAsia="ja-JP"/>
              </w:rPr>
              <w:t>Motorola Mobility</w:t>
            </w:r>
          </w:p>
        </w:tc>
        <w:tc>
          <w:tcPr>
            <w:tcW w:w="1340" w:type="dxa"/>
            <w:hideMark/>
          </w:tcPr>
          <w:p w14:paraId="4CD48608" w14:textId="77777777" w:rsidR="00C1495C" w:rsidRPr="00C1495C" w:rsidRDefault="00C1495C" w:rsidP="00C1495C">
            <w:pPr>
              <w:rPr>
                <w:szCs w:val="20"/>
                <w:lang w:eastAsia="ja-JP"/>
              </w:rPr>
            </w:pPr>
            <w:r w:rsidRPr="00C1495C">
              <w:rPr>
                <w:szCs w:val="20"/>
                <w:lang w:eastAsia="ja-JP"/>
              </w:rPr>
              <w:t> </w:t>
            </w:r>
          </w:p>
        </w:tc>
      </w:tr>
    </w:tbl>
    <w:p w14:paraId="6E4AE18A" w14:textId="77777777" w:rsidR="003845FF" w:rsidRDefault="003845FF" w:rsidP="003845FF">
      <w:pPr>
        <w:rPr>
          <w:szCs w:val="20"/>
          <w:lang w:val="en-US" w:eastAsia="ja-JP"/>
        </w:rPr>
      </w:pPr>
      <w:r>
        <w:rPr>
          <w:szCs w:val="20"/>
          <w:lang w:val="en-US" w:eastAsia="ja-JP"/>
        </w:rPr>
        <w:t>Email approval until 3rd December for above CRs</w:t>
      </w:r>
    </w:p>
    <w:p w14:paraId="49BB62CB" w14:textId="77777777" w:rsidR="003845FF" w:rsidRDefault="003845FF" w:rsidP="003845FF">
      <w:pPr>
        <w:ind w:firstLine="360"/>
        <w:rPr>
          <w:szCs w:val="20"/>
          <w:lang w:val="en-US" w:eastAsia="ja-JP"/>
        </w:rPr>
      </w:pPr>
      <w:r>
        <w:rPr>
          <w:szCs w:val="20"/>
          <w:lang w:val="en-US" w:eastAsia="ja-JP"/>
        </w:rPr>
        <w:t xml:space="preserve">For small cell enhancement and dual connectivity, editors will submit updated CRs including up to RAN1 #79 meeting agreements until 26th November </w:t>
      </w:r>
    </w:p>
    <w:p w14:paraId="34C9E2BC" w14:textId="77777777" w:rsidR="003845FF" w:rsidRDefault="003845FF" w:rsidP="003845FF">
      <w:pPr>
        <w:ind w:left="360"/>
        <w:rPr>
          <w:szCs w:val="20"/>
          <w:lang w:val="en-US" w:eastAsia="ja-JP"/>
        </w:rPr>
      </w:pPr>
      <w:r>
        <w:rPr>
          <w:szCs w:val="20"/>
          <w:lang w:val="en-US" w:eastAsia="ja-JP"/>
        </w:rPr>
        <w:lastRenderedPageBreak/>
        <w:t xml:space="preserve">For D2D, 36.211 editor (Stefan), 36.212 editor (Brian), 36.214 editor (Asbjorn) will submit updated CRs including RAN1 #79 meeting agreements until 26th November, and 36.213 editor (Bob) will submit it until 1st December </w:t>
      </w:r>
    </w:p>
    <w:p w14:paraId="4C852A80" w14:textId="430B5ABC" w:rsidR="002335C8" w:rsidRPr="001142F3" w:rsidRDefault="002335C8" w:rsidP="002335C8">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Above set of CRs get agreed according to Mr Chair’s decision on Dec.6</w:t>
      </w:r>
      <w:r w:rsidRPr="00020654">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2BBC4ED6" w14:textId="77777777" w:rsidR="002335C8" w:rsidRDefault="002335C8" w:rsidP="0012200F">
      <w:pPr>
        <w:rPr>
          <w:szCs w:val="20"/>
          <w:highlight w:val="green"/>
          <w:lang w:val="en-US" w:eastAsia="ja-JP"/>
        </w:rPr>
      </w:pPr>
    </w:p>
    <w:p w14:paraId="203AF21E" w14:textId="0FDFE8A2" w:rsidR="0012200F" w:rsidRDefault="0012200F" w:rsidP="0012200F">
      <w:pPr>
        <w:rPr>
          <w:szCs w:val="20"/>
          <w:lang w:val="en-US" w:eastAsia="ja-JP"/>
        </w:rPr>
      </w:pPr>
      <w:r w:rsidRPr="0012200F">
        <w:rPr>
          <w:szCs w:val="20"/>
          <w:highlight w:val="green"/>
          <w:lang w:val="en-US" w:eastAsia="ja-JP"/>
        </w:rPr>
        <w:t>Follow-up of [78bis-0</w:t>
      </w:r>
      <w:r w:rsidR="00020654">
        <w:rPr>
          <w:szCs w:val="20"/>
          <w:highlight w:val="green"/>
          <w:lang w:val="en-US" w:eastAsia="ja-JP"/>
        </w:rPr>
        <w:t>2</w:t>
      </w:r>
      <w:r w:rsidRPr="0012200F">
        <w:rPr>
          <w:szCs w:val="20"/>
          <w:highlight w:val="green"/>
          <w:lang w:val="en-US" w:eastAsia="ja-JP"/>
        </w:rPr>
        <w:t>]</w:t>
      </w:r>
    </w:p>
    <w:p w14:paraId="29EDB9B5" w14:textId="77777777" w:rsidR="0012200F" w:rsidRDefault="0012200F" w:rsidP="0012200F">
      <w:pPr>
        <w:rPr>
          <w:szCs w:val="20"/>
          <w:lang w:val="en-US" w:eastAsia="ja-JP"/>
        </w:rPr>
      </w:pPr>
      <w:r>
        <w:rPr>
          <w:szCs w:val="20"/>
          <w:lang w:val="en-US" w:eastAsia="ja-JP"/>
        </w:rPr>
        <w:t xml:space="preserve">Background: Initially planned for inclusion by Rel-12 CR editors, </w:t>
      </w:r>
      <w:r w:rsidRPr="0012200F">
        <w:rPr>
          <w:szCs w:val="20"/>
          <w:lang w:val="en-US" w:eastAsia="ja-JP"/>
        </w:rPr>
        <w:t xml:space="preserve">WI code of R1-144516, R1-144517 </w:t>
      </w:r>
      <w:r>
        <w:rPr>
          <w:szCs w:val="20"/>
          <w:lang w:val="en-US" w:eastAsia="ja-JP"/>
        </w:rPr>
        <w:t xml:space="preserve">was indeed </w:t>
      </w:r>
      <w:r w:rsidRPr="0012200F">
        <w:rPr>
          <w:szCs w:val="20"/>
          <w:lang w:val="en-US" w:eastAsia="ja-JP"/>
        </w:rPr>
        <w:t>Rel-10 (LTE_CA)</w:t>
      </w:r>
      <w:r>
        <w:rPr>
          <w:szCs w:val="20"/>
          <w:lang w:val="en-US" w:eastAsia="ja-JP"/>
        </w:rPr>
        <w:t xml:space="preserve"> and decision was made to submit them to pleanry for approval in separate package.</w:t>
      </w:r>
    </w:p>
    <w:tbl>
      <w:tblPr>
        <w:tblStyle w:val="TableGrid"/>
        <w:tblW w:w="0" w:type="auto"/>
        <w:tblLook w:val="04A0" w:firstRow="1" w:lastRow="0" w:firstColumn="1" w:lastColumn="0" w:noHBand="0" w:noVBand="1"/>
      </w:tblPr>
      <w:tblGrid>
        <w:gridCol w:w="1360"/>
        <w:gridCol w:w="4860"/>
        <w:gridCol w:w="2800"/>
        <w:gridCol w:w="1340"/>
      </w:tblGrid>
      <w:tr w:rsidR="0012200F" w:rsidRPr="0012200F" w14:paraId="69DADF1B" w14:textId="77777777" w:rsidTr="0012200F">
        <w:trPr>
          <w:trHeight w:val="480"/>
        </w:trPr>
        <w:tc>
          <w:tcPr>
            <w:tcW w:w="1360" w:type="dxa"/>
            <w:hideMark/>
          </w:tcPr>
          <w:p w14:paraId="78D7FF7C" w14:textId="77777777" w:rsidR="0012200F" w:rsidRPr="0012200F" w:rsidRDefault="0012200F" w:rsidP="0012200F">
            <w:pPr>
              <w:rPr>
                <w:szCs w:val="20"/>
                <w:highlight w:val="green"/>
                <w:lang w:eastAsia="ja-JP"/>
              </w:rPr>
            </w:pPr>
            <w:r w:rsidRPr="0012200F">
              <w:rPr>
                <w:szCs w:val="20"/>
                <w:highlight w:val="green"/>
                <w:lang w:eastAsia="ja-JP"/>
              </w:rPr>
              <w:t>R1-145430</w:t>
            </w:r>
          </w:p>
        </w:tc>
        <w:tc>
          <w:tcPr>
            <w:tcW w:w="4860" w:type="dxa"/>
            <w:hideMark/>
          </w:tcPr>
          <w:p w14:paraId="11712C90" w14:textId="77777777" w:rsidR="0012200F" w:rsidRPr="0012200F" w:rsidRDefault="0012200F" w:rsidP="0012200F">
            <w:pPr>
              <w:rPr>
                <w:szCs w:val="20"/>
                <w:lang w:eastAsia="ja-JP"/>
              </w:rPr>
            </w:pPr>
            <w:r w:rsidRPr="0012200F">
              <w:rPr>
                <w:szCs w:val="20"/>
                <w:lang w:eastAsia="ja-JP"/>
              </w:rPr>
              <w:t>36.211 CR0195r3 (Rel-12, F) Clarification of PUSCH rate matching with SRS</w:t>
            </w:r>
          </w:p>
        </w:tc>
        <w:tc>
          <w:tcPr>
            <w:tcW w:w="2800" w:type="dxa"/>
            <w:hideMark/>
          </w:tcPr>
          <w:p w14:paraId="3DC7552C" w14:textId="77777777" w:rsidR="0012200F" w:rsidRPr="0012200F" w:rsidRDefault="0012200F" w:rsidP="0012200F">
            <w:pPr>
              <w:rPr>
                <w:szCs w:val="20"/>
                <w:lang w:eastAsia="ja-JP"/>
              </w:rPr>
            </w:pPr>
            <w:r w:rsidRPr="0012200F">
              <w:rPr>
                <w:szCs w:val="20"/>
                <w:lang w:eastAsia="ja-JP"/>
              </w:rPr>
              <w:t>LG Electronics</w:t>
            </w:r>
          </w:p>
        </w:tc>
        <w:tc>
          <w:tcPr>
            <w:tcW w:w="1340" w:type="dxa"/>
            <w:hideMark/>
          </w:tcPr>
          <w:p w14:paraId="231B500E" w14:textId="77777777" w:rsidR="0012200F" w:rsidRPr="0012200F" w:rsidRDefault="0012200F" w:rsidP="0012200F">
            <w:pPr>
              <w:rPr>
                <w:szCs w:val="20"/>
                <w:lang w:eastAsia="ja-JP"/>
              </w:rPr>
            </w:pPr>
            <w:r w:rsidRPr="0012200F">
              <w:rPr>
                <w:szCs w:val="20"/>
                <w:lang w:eastAsia="ja-JP"/>
              </w:rPr>
              <w:t>(R1-144516)</w:t>
            </w:r>
          </w:p>
        </w:tc>
      </w:tr>
      <w:tr w:rsidR="0012200F" w:rsidRPr="0012200F" w14:paraId="2E68C923" w14:textId="77777777" w:rsidTr="0012200F">
        <w:trPr>
          <w:trHeight w:val="480"/>
        </w:trPr>
        <w:tc>
          <w:tcPr>
            <w:tcW w:w="1360" w:type="dxa"/>
            <w:hideMark/>
          </w:tcPr>
          <w:p w14:paraId="0CAE0D97" w14:textId="77777777" w:rsidR="0012200F" w:rsidRPr="0012200F" w:rsidRDefault="0012200F" w:rsidP="0012200F">
            <w:pPr>
              <w:rPr>
                <w:szCs w:val="20"/>
                <w:highlight w:val="green"/>
                <w:lang w:eastAsia="ja-JP"/>
              </w:rPr>
            </w:pPr>
            <w:r w:rsidRPr="0012200F">
              <w:rPr>
                <w:szCs w:val="20"/>
                <w:highlight w:val="green"/>
                <w:lang w:eastAsia="ja-JP"/>
              </w:rPr>
              <w:t>R1-145431</w:t>
            </w:r>
          </w:p>
        </w:tc>
        <w:tc>
          <w:tcPr>
            <w:tcW w:w="4860" w:type="dxa"/>
            <w:hideMark/>
          </w:tcPr>
          <w:p w14:paraId="0C4C1A39" w14:textId="77777777" w:rsidR="0012200F" w:rsidRPr="0012200F" w:rsidRDefault="0012200F" w:rsidP="0012200F">
            <w:pPr>
              <w:rPr>
                <w:szCs w:val="20"/>
                <w:lang w:eastAsia="ja-JP"/>
              </w:rPr>
            </w:pPr>
            <w:r w:rsidRPr="0012200F">
              <w:rPr>
                <w:szCs w:val="20"/>
                <w:lang w:eastAsia="ja-JP"/>
              </w:rPr>
              <w:t>36.212 CR0164r3 (Rel-12, F) Clarification of PUSCH rate matching with SRS</w:t>
            </w:r>
          </w:p>
        </w:tc>
        <w:tc>
          <w:tcPr>
            <w:tcW w:w="2800" w:type="dxa"/>
            <w:hideMark/>
          </w:tcPr>
          <w:p w14:paraId="5E96B14E" w14:textId="77777777" w:rsidR="0012200F" w:rsidRPr="0012200F" w:rsidRDefault="0012200F" w:rsidP="0012200F">
            <w:pPr>
              <w:rPr>
                <w:szCs w:val="20"/>
                <w:lang w:eastAsia="ja-JP"/>
              </w:rPr>
            </w:pPr>
            <w:r w:rsidRPr="0012200F">
              <w:rPr>
                <w:szCs w:val="20"/>
                <w:lang w:eastAsia="ja-JP"/>
              </w:rPr>
              <w:t>LG Electronics</w:t>
            </w:r>
          </w:p>
        </w:tc>
        <w:tc>
          <w:tcPr>
            <w:tcW w:w="1340" w:type="dxa"/>
            <w:hideMark/>
          </w:tcPr>
          <w:p w14:paraId="561CEACE" w14:textId="77777777" w:rsidR="0012200F" w:rsidRPr="0012200F" w:rsidRDefault="0012200F" w:rsidP="0012200F">
            <w:pPr>
              <w:rPr>
                <w:szCs w:val="20"/>
                <w:lang w:eastAsia="ja-JP"/>
              </w:rPr>
            </w:pPr>
            <w:r w:rsidRPr="0012200F">
              <w:rPr>
                <w:szCs w:val="20"/>
                <w:lang w:eastAsia="ja-JP"/>
              </w:rPr>
              <w:t>(R1-144517)</w:t>
            </w:r>
          </w:p>
        </w:tc>
      </w:tr>
    </w:tbl>
    <w:p w14:paraId="1B19047E" w14:textId="1AD45FCC" w:rsidR="0012200F" w:rsidRPr="001142F3" w:rsidRDefault="0012200F" w:rsidP="0012200F">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020654">
        <w:rPr>
          <w:rFonts w:ascii="Times New Roman" w:eastAsia="SimSun" w:hAnsi="Times New Roman"/>
          <w:b/>
          <w:color w:val="C00000"/>
          <w:kern w:val="2"/>
          <w:szCs w:val="20"/>
        </w:rPr>
        <w:t>Both CRs get agreed according to Mr Chair’s decision on Dec.5</w:t>
      </w:r>
      <w:r w:rsidR="00020654" w:rsidRPr="00020654">
        <w:rPr>
          <w:rFonts w:ascii="Times New Roman" w:eastAsia="SimSun" w:hAnsi="Times New Roman"/>
          <w:b/>
          <w:color w:val="C00000"/>
          <w:kern w:val="2"/>
          <w:szCs w:val="20"/>
          <w:vertAlign w:val="superscript"/>
        </w:rPr>
        <w:t>th</w:t>
      </w:r>
      <w:r w:rsidR="00020654">
        <w:rPr>
          <w:rFonts w:ascii="Times New Roman" w:eastAsia="SimSun" w:hAnsi="Times New Roman"/>
          <w:b/>
          <w:color w:val="C00000"/>
          <w:kern w:val="2"/>
          <w:szCs w:val="20"/>
        </w:rPr>
        <w:t>.</w:t>
      </w:r>
    </w:p>
    <w:p w14:paraId="160D8884" w14:textId="77777777" w:rsidR="0012200F" w:rsidRDefault="0012200F">
      <w:pPr>
        <w:rPr>
          <w:szCs w:val="20"/>
          <w:lang w:val="en-US" w:eastAsia="ja-JP"/>
        </w:rPr>
      </w:pPr>
    </w:p>
    <w:p w14:paraId="554E9337" w14:textId="77777777" w:rsidR="007A5AC0" w:rsidRPr="001142F3" w:rsidRDefault="007A5AC0" w:rsidP="009643F7">
      <w:pPr>
        <w:numPr>
          <w:ilvl w:val="0"/>
          <w:numId w:val="11"/>
        </w:numPr>
        <w:rPr>
          <w:rFonts w:ascii="Times New Roman" w:eastAsia="SimSun" w:hAnsi="Times New Roman"/>
          <w:b/>
          <w:kern w:val="2"/>
          <w:szCs w:val="20"/>
        </w:rPr>
      </w:pPr>
      <w:r w:rsidRPr="001142F3">
        <w:rPr>
          <w:rFonts w:ascii="Times New Roman" w:hAnsi="Times New Roman"/>
          <w:b/>
          <w:szCs w:val="20"/>
        </w:rPr>
        <w:t>Text proposal for TS and TR</w:t>
      </w:r>
    </w:p>
    <w:p w14:paraId="0C33DD68" w14:textId="77777777" w:rsidR="00414FAC" w:rsidRDefault="00414FAC" w:rsidP="00414FAC">
      <w:pPr>
        <w:rPr>
          <w:szCs w:val="20"/>
        </w:rPr>
      </w:pPr>
    </w:p>
    <w:p w14:paraId="5261C0F5" w14:textId="77777777" w:rsidR="003845FF" w:rsidRDefault="003845FF" w:rsidP="003845FF">
      <w:pPr>
        <w:rPr>
          <w:szCs w:val="20"/>
          <w:lang w:val="en-US" w:eastAsia="ja-JP"/>
        </w:rPr>
      </w:pPr>
      <w:r w:rsidRPr="006E353F">
        <w:rPr>
          <w:szCs w:val="20"/>
          <w:highlight w:val="green"/>
          <w:lang w:val="en-US" w:eastAsia="ja-JP"/>
        </w:rPr>
        <w:t>[79-20] Peter Zhang (Huawei)</w:t>
      </w:r>
    </w:p>
    <w:tbl>
      <w:tblPr>
        <w:tblStyle w:val="TableGrid"/>
        <w:tblW w:w="0" w:type="auto"/>
        <w:tblLook w:val="04A0" w:firstRow="1" w:lastRow="0" w:firstColumn="1" w:lastColumn="0" w:noHBand="0" w:noVBand="1"/>
      </w:tblPr>
      <w:tblGrid>
        <w:gridCol w:w="1360"/>
        <w:gridCol w:w="4860"/>
        <w:gridCol w:w="2800"/>
        <w:gridCol w:w="1340"/>
      </w:tblGrid>
      <w:tr w:rsidR="00384AC0" w:rsidRPr="00384AC0" w14:paraId="738178DD" w14:textId="77777777" w:rsidTr="00384AC0">
        <w:trPr>
          <w:trHeight w:val="480"/>
        </w:trPr>
        <w:tc>
          <w:tcPr>
            <w:tcW w:w="1360" w:type="dxa"/>
            <w:hideMark/>
          </w:tcPr>
          <w:p w14:paraId="6B9BA7D0" w14:textId="77777777" w:rsidR="00384AC0" w:rsidRPr="006E353F" w:rsidRDefault="00384AC0" w:rsidP="00384AC0">
            <w:pPr>
              <w:rPr>
                <w:rFonts w:ascii="Times New Roman" w:hAnsi="Times New Roman"/>
                <w:szCs w:val="20"/>
                <w:highlight w:val="green"/>
                <w:lang w:eastAsia="ja-JP"/>
              </w:rPr>
            </w:pPr>
            <w:r w:rsidRPr="006E353F">
              <w:rPr>
                <w:rFonts w:ascii="Times New Roman" w:hAnsi="Times New Roman"/>
                <w:szCs w:val="20"/>
                <w:highlight w:val="green"/>
                <w:lang w:eastAsia="ja-JP"/>
              </w:rPr>
              <w:t>R1-145234</w:t>
            </w:r>
          </w:p>
        </w:tc>
        <w:tc>
          <w:tcPr>
            <w:tcW w:w="4860" w:type="dxa"/>
            <w:hideMark/>
          </w:tcPr>
          <w:p w14:paraId="4D81BFB0" w14:textId="77777777" w:rsidR="00384AC0" w:rsidRPr="00384AC0" w:rsidRDefault="00384AC0" w:rsidP="00384AC0">
            <w:pPr>
              <w:rPr>
                <w:rFonts w:ascii="Times New Roman" w:hAnsi="Times New Roman"/>
                <w:szCs w:val="20"/>
                <w:lang w:eastAsia="ja-JP"/>
              </w:rPr>
            </w:pPr>
            <w:r w:rsidRPr="00384AC0">
              <w:rPr>
                <w:rFonts w:ascii="Times New Roman" w:hAnsi="Times New Roman"/>
                <w:szCs w:val="20"/>
                <w:lang w:eastAsia="ja-JP"/>
              </w:rPr>
              <w:t>Text Proposal on evaluation results on downlink aspects of the solutions</w:t>
            </w:r>
          </w:p>
        </w:tc>
        <w:tc>
          <w:tcPr>
            <w:tcW w:w="2800" w:type="dxa"/>
            <w:hideMark/>
          </w:tcPr>
          <w:p w14:paraId="05A396C9" w14:textId="77777777" w:rsidR="00384AC0" w:rsidRPr="00384AC0" w:rsidRDefault="00384AC0" w:rsidP="00384AC0">
            <w:pPr>
              <w:rPr>
                <w:rFonts w:ascii="Times New Roman" w:hAnsi="Times New Roman"/>
                <w:szCs w:val="20"/>
                <w:lang w:eastAsia="ja-JP"/>
              </w:rPr>
            </w:pPr>
            <w:r w:rsidRPr="00384AC0">
              <w:rPr>
                <w:rFonts w:ascii="Times New Roman" w:hAnsi="Times New Roman"/>
                <w:szCs w:val="20"/>
                <w:lang w:eastAsia="ja-JP"/>
              </w:rPr>
              <w:t>Huawei, HiSilicon, Qualcomm Inc.</w:t>
            </w:r>
          </w:p>
        </w:tc>
        <w:tc>
          <w:tcPr>
            <w:tcW w:w="1340" w:type="dxa"/>
            <w:hideMark/>
          </w:tcPr>
          <w:p w14:paraId="6FDC5A4F" w14:textId="77777777" w:rsidR="00384AC0" w:rsidRPr="00384AC0" w:rsidRDefault="00384AC0" w:rsidP="00384AC0">
            <w:pPr>
              <w:rPr>
                <w:rFonts w:ascii="Times New Roman" w:hAnsi="Times New Roman"/>
                <w:szCs w:val="20"/>
                <w:lang w:eastAsia="ja-JP"/>
              </w:rPr>
            </w:pPr>
            <w:r w:rsidRPr="00384AC0">
              <w:rPr>
                <w:rFonts w:ascii="Times New Roman" w:hAnsi="Times New Roman"/>
                <w:szCs w:val="20"/>
                <w:lang w:eastAsia="ja-JP"/>
              </w:rPr>
              <w:t> </w:t>
            </w:r>
          </w:p>
        </w:tc>
      </w:tr>
    </w:tbl>
    <w:p w14:paraId="71E5D670" w14:textId="77777777" w:rsidR="003845FF" w:rsidRDefault="003845FF" w:rsidP="003845FF">
      <w:pPr>
        <w:rPr>
          <w:szCs w:val="20"/>
          <w:lang w:val="en-US" w:eastAsia="ja-JP"/>
        </w:rPr>
      </w:pPr>
      <w:r>
        <w:rPr>
          <w:szCs w:val="20"/>
          <w:lang w:val="en-US" w:eastAsia="ja-JP"/>
        </w:rPr>
        <w:t xml:space="preserve">Email discussion until Nov 27th </w:t>
      </w:r>
    </w:p>
    <w:p w14:paraId="2CF539C5" w14:textId="0B474F8B" w:rsidR="0040112C" w:rsidRPr="001142F3" w:rsidRDefault="0040112C" w:rsidP="0040112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6E353F">
        <w:rPr>
          <w:rFonts w:ascii="Times New Roman" w:eastAsia="SimSun" w:hAnsi="Times New Roman"/>
          <w:b/>
          <w:color w:val="C00000"/>
          <w:kern w:val="2"/>
          <w:szCs w:val="20"/>
        </w:rPr>
        <w:t>Further to decision made on Dec. 3</w:t>
      </w:r>
      <w:r w:rsidR="006E353F" w:rsidRPr="006E353F">
        <w:rPr>
          <w:rFonts w:ascii="Times New Roman" w:eastAsia="SimSun" w:hAnsi="Times New Roman"/>
          <w:b/>
          <w:color w:val="C00000"/>
          <w:kern w:val="2"/>
          <w:szCs w:val="20"/>
          <w:vertAlign w:val="superscript"/>
        </w:rPr>
        <w:t>rd</w:t>
      </w:r>
      <w:r w:rsidR="006E353F">
        <w:rPr>
          <w:rFonts w:ascii="Times New Roman" w:eastAsia="SimSun" w:hAnsi="Times New Roman"/>
          <w:b/>
          <w:color w:val="C00000"/>
          <w:kern w:val="2"/>
          <w:szCs w:val="20"/>
        </w:rPr>
        <w:t>, the proposed TP is agreed.</w:t>
      </w:r>
    </w:p>
    <w:p w14:paraId="56B603FF" w14:textId="77777777" w:rsidR="0040112C" w:rsidRPr="0040112C" w:rsidRDefault="0040112C">
      <w:pPr>
        <w:rPr>
          <w:szCs w:val="20"/>
          <w:lang w:eastAsia="ja-JP"/>
        </w:rPr>
      </w:pPr>
    </w:p>
    <w:p w14:paraId="57943DAD" w14:textId="77777777" w:rsidR="009B39B3" w:rsidRPr="001142F3" w:rsidRDefault="009B39B3" w:rsidP="009643F7">
      <w:pPr>
        <w:numPr>
          <w:ilvl w:val="0"/>
          <w:numId w:val="11"/>
        </w:numPr>
        <w:rPr>
          <w:rFonts w:ascii="Times New Roman" w:hAnsi="Times New Roman"/>
          <w:b/>
          <w:szCs w:val="20"/>
        </w:rPr>
      </w:pPr>
      <w:r w:rsidRPr="001142F3">
        <w:rPr>
          <w:rFonts w:ascii="Times New Roman" w:hAnsi="Times New Roman"/>
          <w:b/>
          <w:szCs w:val="20"/>
        </w:rPr>
        <w:t>Miscellaneous</w:t>
      </w:r>
    </w:p>
    <w:p w14:paraId="458D1CA7" w14:textId="6B93DCE2" w:rsidR="0040112C" w:rsidRDefault="0040112C" w:rsidP="0040112C">
      <w:pPr>
        <w:rPr>
          <w:lang w:val="en-US"/>
        </w:rPr>
      </w:pPr>
    </w:p>
    <w:p w14:paraId="68140992" w14:textId="77777777" w:rsidR="00BD67E1" w:rsidRDefault="00BD67E1" w:rsidP="00BD67E1">
      <w:pPr>
        <w:rPr>
          <w:szCs w:val="20"/>
          <w:lang w:val="en-US" w:eastAsia="ja-JP"/>
        </w:rPr>
      </w:pPr>
      <w:r w:rsidRPr="00753B0E">
        <w:rPr>
          <w:szCs w:val="20"/>
          <w:highlight w:val="green"/>
          <w:lang w:val="en-US" w:eastAsia="ja-JP"/>
        </w:rPr>
        <w:t>[79-01] Peter (Qualcomm)</w:t>
      </w:r>
    </w:p>
    <w:p w14:paraId="63C006C5" w14:textId="77777777" w:rsidR="00BD67E1" w:rsidRDefault="0033193A" w:rsidP="00BD67E1">
      <w:pPr>
        <w:rPr>
          <w:rFonts w:ascii="Times New Roman" w:hAnsi="Times New Roman"/>
          <w:b/>
          <w:szCs w:val="20"/>
        </w:rPr>
      </w:pPr>
      <w:hyperlink r:id="rId1030" w:history="1">
        <w:r w:rsidR="00BD67E1">
          <w:rPr>
            <w:rStyle w:val="Hyperlink"/>
            <w:rFonts w:ascii="Times New Roman" w:hAnsi="Times New Roman"/>
            <w:b/>
            <w:szCs w:val="20"/>
          </w:rPr>
          <w:t>R1-145405</w:t>
        </w:r>
      </w:hyperlink>
      <w:r w:rsidR="00BD67E1" w:rsidRPr="005003C9">
        <w:rPr>
          <w:rFonts w:ascii="Times New Roman" w:hAnsi="Times New Roman"/>
          <w:b/>
          <w:szCs w:val="20"/>
        </w:rPr>
        <w:tab/>
        <w:t>WF on TM10 CSI-IM Measurements</w:t>
      </w:r>
      <w:r w:rsidR="00BD67E1" w:rsidRPr="005003C9">
        <w:rPr>
          <w:rFonts w:ascii="Times New Roman" w:hAnsi="Times New Roman"/>
          <w:b/>
          <w:szCs w:val="20"/>
        </w:rPr>
        <w:tab/>
        <w:t>Qualcomm</w:t>
      </w:r>
    </w:p>
    <w:p w14:paraId="58D0A083" w14:textId="77777777" w:rsidR="00BD67E1" w:rsidRDefault="00BD67E1" w:rsidP="00BD67E1">
      <w:pPr>
        <w:rPr>
          <w:szCs w:val="20"/>
          <w:lang w:val="en-US" w:eastAsia="ja-JP"/>
        </w:rPr>
      </w:pPr>
      <w:r>
        <w:rPr>
          <w:szCs w:val="20"/>
          <w:lang w:val="en-US" w:eastAsia="ja-JP"/>
        </w:rPr>
        <w:t>Email discussion/approval until 29</w:t>
      </w:r>
      <w:r w:rsidRPr="00A708DD">
        <w:rPr>
          <w:szCs w:val="20"/>
          <w:vertAlign w:val="superscript"/>
          <w:lang w:val="en-US" w:eastAsia="ja-JP"/>
        </w:rPr>
        <w:t>th</w:t>
      </w:r>
      <w:r>
        <w:rPr>
          <w:szCs w:val="20"/>
          <w:lang w:val="en-US" w:eastAsia="ja-JP"/>
        </w:rPr>
        <w:t xml:space="preserve"> January, 2015 – starting from 15</w:t>
      </w:r>
      <w:r w:rsidRPr="00A708DD">
        <w:rPr>
          <w:szCs w:val="20"/>
          <w:vertAlign w:val="superscript"/>
          <w:lang w:val="en-US" w:eastAsia="ja-JP"/>
        </w:rPr>
        <w:t>th</w:t>
      </w:r>
      <w:r>
        <w:rPr>
          <w:szCs w:val="20"/>
          <w:lang w:val="en-US" w:eastAsia="ja-JP"/>
        </w:rPr>
        <w:t xml:space="preserve"> January, 2015</w:t>
      </w:r>
    </w:p>
    <w:p w14:paraId="56AA9F79" w14:textId="7D0BAE20" w:rsidR="00BD67E1" w:rsidRPr="001142F3" w:rsidRDefault="00BD67E1" w:rsidP="00BD67E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753B0E">
        <w:rPr>
          <w:rFonts w:ascii="Times New Roman" w:eastAsia="SimSun" w:hAnsi="Times New Roman"/>
          <w:b/>
          <w:color w:val="C00000"/>
          <w:kern w:val="2"/>
          <w:szCs w:val="20"/>
        </w:rPr>
        <w:t>No conclusion – discussion summary shall be prepared, as requesed by Mr Chair on Jan 30</w:t>
      </w:r>
      <w:r w:rsidR="00753B0E" w:rsidRPr="00753B0E">
        <w:rPr>
          <w:rFonts w:ascii="Times New Roman" w:eastAsia="SimSun" w:hAnsi="Times New Roman"/>
          <w:b/>
          <w:color w:val="C00000"/>
          <w:kern w:val="2"/>
          <w:szCs w:val="20"/>
          <w:vertAlign w:val="superscript"/>
        </w:rPr>
        <w:t>th</w:t>
      </w:r>
      <w:r w:rsidR="00753B0E">
        <w:rPr>
          <w:rFonts w:ascii="Times New Roman" w:eastAsia="SimSun" w:hAnsi="Times New Roman"/>
          <w:b/>
          <w:color w:val="C00000"/>
          <w:kern w:val="2"/>
          <w:szCs w:val="20"/>
        </w:rPr>
        <w:t>, as an input to next meeting. Status to be checked in RAN1#80.</w:t>
      </w:r>
    </w:p>
    <w:p w14:paraId="793457AA" w14:textId="77777777" w:rsidR="00BD67E1" w:rsidRDefault="00BD67E1" w:rsidP="0040112C">
      <w:pPr>
        <w:rPr>
          <w:lang w:val="en-US"/>
        </w:rPr>
      </w:pPr>
    </w:p>
    <w:p w14:paraId="55D8E1FC" w14:textId="77777777" w:rsidR="003845FF" w:rsidRDefault="003845FF" w:rsidP="003845FF">
      <w:pPr>
        <w:pStyle w:val="ListParagraph"/>
        <w:numPr>
          <w:ilvl w:val="0"/>
          <w:numId w:val="139"/>
        </w:numPr>
        <w:overflowPunct/>
        <w:autoSpaceDE/>
        <w:autoSpaceDN/>
        <w:adjustRightInd/>
        <w:spacing w:after="0"/>
        <w:contextualSpacing w:val="0"/>
        <w:jc w:val="both"/>
        <w:textAlignment w:val="auto"/>
        <w:rPr>
          <w:lang w:val="en-US"/>
        </w:rPr>
      </w:pPr>
      <w:r>
        <w:rPr>
          <w:lang w:val="en-US"/>
        </w:rPr>
        <w:t>Rel-13</w:t>
      </w:r>
    </w:p>
    <w:p w14:paraId="7C6265B2" w14:textId="77777777" w:rsidR="003845FF" w:rsidRDefault="003845FF" w:rsidP="003845FF">
      <w:pPr>
        <w:rPr>
          <w:szCs w:val="20"/>
          <w:lang w:val="en-US" w:eastAsia="ja-JP"/>
        </w:rPr>
      </w:pPr>
      <w:r w:rsidRPr="00F05F53">
        <w:rPr>
          <w:szCs w:val="20"/>
          <w:highlight w:val="green"/>
          <w:lang w:val="en-US" w:eastAsia="ja-JP"/>
        </w:rPr>
        <w:t>[79-03] Johan (Ericsson)</w:t>
      </w:r>
    </w:p>
    <w:p w14:paraId="65E4661B" w14:textId="77777777" w:rsidR="003845FF" w:rsidRDefault="003845FF" w:rsidP="003845FF">
      <w:pPr>
        <w:rPr>
          <w:szCs w:val="20"/>
          <w:lang w:val="en-US" w:eastAsia="ja-JP"/>
        </w:rPr>
      </w:pPr>
      <w:r>
        <w:rPr>
          <w:szCs w:val="20"/>
          <w:lang w:val="en-US" w:eastAsia="ja-JP"/>
        </w:rPr>
        <w:t>SIB evaluations for UE in enhanced coverage</w:t>
      </w:r>
    </w:p>
    <w:p w14:paraId="062E112C" w14:textId="77777777" w:rsidR="003845FF" w:rsidRDefault="003845FF" w:rsidP="003845FF">
      <w:pPr>
        <w:rPr>
          <w:szCs w:val="20"/>
          <w:lang w:val="en-US" w:eastAsia="ja-JP"/>
        </w:rPr>
      </w:pPr>
      <w:r>
        <w:rPr>
          <w:szCs w:val="20"/>
          <w:lang w:val="en-US" w:eastAsia="ja-JP"/>
        </w:rPr>
        <w:t>Email discussion until 15th January, 2015</w:t>
      </w:r>
    </w:p>
    <w:p w14:paraId="45643DB2" w14:textId="14613279" w:rsidR="0099746C" w:rsidRPr="001142F3" w:rsidRDefault="0099746C" w:rsidP="0099746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F05F53">
        <w:rPr>
          <w:rFonts w:ascii="Times New Roman" w:eastAsia="SimSun" w:hAnsi="Times New Roman"/>
          <w:b/>
          <w:color w:val="C00000"/>
          <w:kern w:val="2"/>
          <w:szCs w:val="20"/>
        </w:rPr>
        <w:t>A</w:t>
      </w:r>
      <w:r w:rsidR="00061A8D" w:rsidRPr="00061A8D">
        <w:rPr>
          <w:rFonts w:ascii="Times New Roman" w:eastAsia="SimSun" w:hAnsi="Times New Roman"/>
          <w:b/>
          <w:color w:val="C00000"/>
          <w:kern w:val="2"/>
          <w:szCs w:val="20"/>
        </w:rPr>
        <w:t xml:space="preserve">n email discussion summary attempting to capture the results and </w:t>
      </w:r>
      <w:r w:rsidR="00F05F53">
        <w:rPr>
          <w:rFonts w:ascii="Times New Roman" w:eastAsia="SimSun" w:hAnsi="Times New Roman"/>
          <w:b/>
          <w:color w:val="C00000"/>
          <w:kern w:val="2"/>
          <w:szCs w:val="20"/>
        </w:rPr>
        <w:t xml:space="preserve">the </w:t>
      </w:r>
      <w:r w:rsidR="00061A8D" w:rsidRPr="00061A8D">
        <w:rPr>
          <w:rFonts w:ascii="Times New Roman" w:eastAsia="SimSun" w:hAnsi="Times New Roman"/>
          <w:b/>
          <w:color w:val="C00000"/>
          <w:kern w:val="2"/>
          <w:szCs w:val="20"/>
        </w:rPr>
        <w:t>observations</w:t>
      </w:r>
      <w:r w:rsidR="00F05F53">
        <w:rPr>
          <w:rFonts w:ascii="Times New Roman" w:eastAsia="SimSun" w:hAnsi="Times New Roman"/>
          <w:b/>
          <w:color w:val="C00000"/>
          <w:kern w:val="2"/>
          <w:szCs w:val="20"/>
        </w:rPr>
        <w:t xml:space="preserve"> from the </w:t>
      </w:r>
      <w:r w:rsidR="00F05F53" w:rsidRPr="00F05F53">
        <w:rPr>
          <w:rFonts w:ascii="Times New Roman" w:eastAsia="SimSun" w:hAnsi="Times New Roman"/>
          <w:b/>
          <w:color w:val="C00000"/>
          <w:kern w:val="2"/>
          <w:szCs w:val="20"/>
        </w:rPr>
        <w:t>SIB</w:t>
      </w:r>
      <w:r w:rsidR="00F05F53">
        <w:rPr>
          <w:rFonts w:ascii="Times New Roman" w:eastAsia="SimSun" w:hAnsi="Times New Roman"/>
          <w:b/>
          <w:color w:val="C00000"/>
          <w:kern w:val="2"/>
          <w:szCs w:val="20"/>
        </w:rPr>
        <w:t xml:space="preserve"> simulation results shall be prepared as input to next meeting. </w:t>
      </w:r>
      <w:r w:rsidR="00F05F53" w:rsidRPr="00F05F53">
        <w:rPr>
          <w:rFonts w:ascii="Times New Roman" w:eastAsia="SimSun" w:hAnsi="Times New Roman"/>
          <w:b/>
          <w:color w:val="C00000"/>
          <w:kern w:val="2"/>
          <w:szCs w:val="20"/>
        </w:rPr>
        <w:t>Status to be checked in RAN1#80.</w:t>
      </w:r>
    </w:p>
    <w:p w14:paraId="319FB8DF" w14:textId="77777777" w:rsidR="0099746C" w:rsidRDefault="0099746C">
      <w:pPr>
        <w:rPr>
          <w:szCs w:val="20"/>
          <w:lang w:val="en-US" w:eastAsia="ja-JP"/>
        </w:rPr>
      </w:pPr>
    </w:p>
    <w:p w14:paraId="6774704F" w14:textId="3B8C2441" w:rsidR="003845FF" w:rsidRDefault="003845FF" w:rsidP="003845FF">
      <w:pPr>
        <w:rPr>
          <w:szCs w:val="20"/>
          <w:lang w:val="en-US" w:eastAsia="ja-JP"/>
        </w:rPr>
      </w:pPr>
      <w:r w:rsidRPr="0099746C">
        <w:rPr>
          <w:szCs w:val="20"/>
          <w:highlight w:val="green"/>
          <w:lang w:val="en-US" w:eastAsia="ja-JP"/>
        </w:rPr>
        <w:t>[79-05] Hiroki (NTT DOCOMO)</w:t>
      </w:r>
    </w:p>
    <w:p w14:paraId="790587BA" w14:textId="41EFC3A8" w:rsidR="003845FF" w:rsidRDefault="0033193A" w:rsidP="003845FF">
      <w:pPr>
        <w:rPr>
          <w:sz w:val="21"/>
          <w:szCs w:val="21"/>
          <w:lang w:val="en-US" w:eastAsia="ja-JP"/>
        </w:rPr>
      </w:pPr>
      <w:hyperlink r:id="rId1031" w:history="1">
        <w:r w:rsidR="00AE7B34">
          <w:rPr>
            <w:rStyle w:val="Hyperlink"/>
            <w:szCs w:val="20"/>
            <w:lang w:val="en-US" w:eastAsia="ja-JP"/>
          </w:rPr>
          <w:t>R1-145445</w:t>
        </w:r>
      </w:hyperlink>
      <w:r w:rsidR="003845FF">
        <w:rPr>
          <w:szCs w:val="20"/>
          <w:lang w:val="en-US" w:eastAsia="ja-JP"/>
        </w:rPr>
        <w:t xml:space="preserve"> </w:t>
      </w:r>
      <w:r w:rsidR="0099746C">
        <w:rPr>
          <w:szCs w:val="20"/>
          <w:lang w:val="en-US" w:eastAsia="ja-JP"/>
        </w:rPr>
        <w:tab/>
      </w:r>
      <w:r w:rsidR="003845FF">
        <w:rPr>
          <w:lang w:val="en-US" w:eastAsia="ja-JP"/>
        </w:rPr>
        <w:t>Proposal on modified resource utilization for LAA evaluation</w:t>
      </w:r>
      <w:r w:rsidR="0099746C">
        <w:rPr>
          <w:lang w:val="en-US" w:eastAsia="ja-JP"/>
        </w:rPr>
        <w:tab/>
        <w:t>NTT DOCOMO</w:t>
      </w:r>
    </w:p>
    <w:p w14:paraId="6434D32B" w14:textId="21FF6A90" w:rsidR="003845FF" w:rsidRDefault="003845FF" w:rsidP="003845FF">
      <w:pPr>
        <w:rPr>
          <w:szCs w:val="20"/>
          <w:lang w:val="en-US" w:eastAsia="ja-JP"/>
        </w:rPr>
      </w:pPr>
      <w:r>
        <w:rPr>
          <w:szCs w:val="20"/>
          <w:lang w:val="en-US" w:eastAsia="ja-JP"/>
        </w:rPr>
        <w:t xml:space="preserve">Email approval until 11th December, 2014 about </w:t>
      </w:r>
      <w:hyperlink r:id="rId1032" w:history="1">
        <w:r w:rsidR="00AE7B34">
          <w:rPr>
            <w:rStyle w:val="Hyperlink"/>
            <w:szCs w:val="20"/>
            <w:lang w:val="en-US" w:eastAsia="ja-JP"/>
          </w:rPr>
          <w:t>R1-145445</w:t>
        </w:r>
      </w:hyperlink>
      <w:r>
        <w:rPr>
          <w:szCs w:val="20"/>
          <w:lang w:val="en-US" w:eastAsia="ja-JP"/>
        </w:rPr>
        <w:t xml:space="preserve"> and other metrics and how they are used to classify results from different companies</w:t>
      </w:r>
    </w:p>
    <w:p w14:paraId="5784095E" w14:textId="0A4B5592" w:rsidR="0099746C" w:rsidRDefault="0099746C" w:rsidP="0099746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lastRenderedPageBreak/>
        <w:t xml:space="preserve">Done: </w:t>
      </w:r>
      <w:r w:rsidRPr="0099746C">
        <w:rPr>
          <w:rFonts w:ascii="Times New Roman" w:eastAsia="SimSun" w:hAnsi="Times New Roman"/>
          <w:b/>
          <w:color w:val="C00000"/>
          <w:kern w:val="2"/>
          <w:szCs w:val="20"/>
        </w:rPr>
        <w:t xml:space="preserve">Summary of </w:t>
      </w:r>
      <w:r>
        <w:rPr>
          <w:rFonts w:ascii="Times New Roman" w:eastAsia="SimSun" w:hAnsi="Times New Roman"/>
          <w:b/>
          <w:color w:val="C00000"/>
          <w:kern w:val="2"/>
          <w:szCs w:val="20"/>
        </w:rPr>
        <w:t>the e</w:t>
      </w:r>
      <w:r w:rsidRPr="0099746C">
        <w:rPr>
          <w:rFonts w:ascii="Times New Roman" w:eastAsia="SimSun" w:hAnsi="Times New Roman"/>
          <w:b/>
          <w:color w:val="C00000"/>
          <w:kern w:val="2"/>
          <w:szCs w:val="20"/>
        </w:rPr>
        <w:t>mail discussion on Load factor metrics for LAA evaluation</w:t>
      </w:r>
      <w:r>
        <w:rPr>
          <w:rFonts w:ascii="Times New Roman" w:eastAsia="SimSun" w:hAnsi="Times New Roman"/>
          <w:b/>
          <w:color w:val="C00000"/>
          <w:kern w:val="2"/>
          <w:szCs w:val="20"/>
        </w:rPr>
        <w:t xml:space="preserve"> is made in R1-145496. The conclusion is as follows:</w:t>
      </w:r>
    </w:p>
    <w:p w14:paraId="03F7EBB2" w14:textId="1DCD8431" w:rsidR="0099746C" w:rsidRPr="0099746C" w:rsidRDefault="0099746C" w:rsidP="0099746C">
      <w:pPr>
        <w:rPr>
          <w:b/>
          <w:color w:val="C00000"/>
        </w:rPr>
      </w:pPr>
      <w:r w:rsidRPr="0099746C">
        <w:rPr>
          <w:b/>
          <w:color w:val="C00000"/>
        </w:rPr>
        <w:t>-</w:t>
      </w:r>
      <w:r w:rsidRPr="0099746C">
        <w:rPr>
          <w:b/>
          <w:color w:val="C00000"/>
        </w:rPr>
        <w:tab/>
        <w:t>No consensus on new load factor metric other than the current working assumption</w:t>
      </w:r>
    </w:p>
    <w:p w14:paraId="5919BC98" w14:textId="4ED7EA20" w:rsidR="0099746C" w:rsidRPr="0099746C" w:rsidRDefault="0099746C" w:rsidP="0099746C">
      <w:pPr>
        <w:rPr>
          <w:b/>
          <w:color w:val="C00000"/>
        </w:rPr>
      </w:pPr>
      <w:r w:rsidRPr="0099746C">
        <w:rPr>
          <w:b/>
          <w:color w:val="C00000"/>
        </w:rPr>
        <w:t>-</w:t>
      </w:r>
      <w:r w:rsidRPr="0099746C">
        <w:rPr>
          <w:b/>
          <w:color w:val="C00000"/>
        </w:rPr>
        <w:tab/>
        <w:t>Companies can report output load factor metric in addition to the offered load and performance metrics such as UPT and latency</w:t>
      </w:r>
    </w:p>
    <w:p w14:paraId="4B64F524" w14:textId="0D244035" w:rsidR="0099746C" w:rsidRPr="0099746C" w:rsidRDefault="0099746C" w:rsidP="0099746C">
      <w:pPr>
        <w:ind w:left="720"/>
        <w:rPr>
          <w:b/>
          <w:color w:val="C00000"/>
        </w:rPr>
      </w:pPr>
      <w:r w:rsidRPr="0099746C">
        <w:rPr>
          <w:b/>
          <w:color w:val="C00000"/>
        </w:rPr>
        <w:t>-</w:t>
      </w:r>
      <w:r w:rsidRPr="0099746C">
        <w:rPr>
          <w:b/>
          <w:color w:val="C00000"/>
        </w:rPr>
        <w:tab/>
        <w:t>Baseline of output load factor metric is Buffer occupancy</w:t>
      </w:r>
    </w:p>
    <w:p w14:paraId="7B1D4023" w14:textId="77777777" w:rsidR="0099746C" w:rsidRDefault="0099746C">
      <w:pPr>
        <w:rPr>
          <w:szCs w:val="20"/>
          <w:lang w:val="en-US" w:eastAsia="ja-JP"/>
        </w:rPr>
      </w:pPr>
    </w:p>
    <w:p w14:paraId="6BCAC4C6" w14:textId="73AE49E8" w:rsidR="003845FF" w:rsidRDefault="003845FF" w:rsidP="003845FF">
      <w:pPr>
        <w:rPr>
          <w:szCs w:val="20"/>
          <w:lang w:val="en-US" w:eastAsia="ja-JP"/>
        </w:rPr>
      </w:pPr>
      <w:r w:rsidRPr="00E53317">
        <w:rPr>
          <w:szCs w:val="20"/>
          <w:highlight w:val="green"/>
          <w:lang w:val="en-US" w:eastAsia="ja-JP"/>
        </w:rPr>
        <w:t>[79-06] Jonghyun (LG Electronics)</w:t>
      </w:r>
    </w:p>
    <w:p w14:paraId="5CEBD198" w14:textId="77777777" w:rsidR="003845FF" w:rsidRDefault="003845FF" w:rsidP="003845FF">
      <w:pPr>
        <w:rPr>
          <w:sz w:val="21"/>
          <w:szCs w:val="21"/>
          <w:lang w:val="en-US" w:eastAsia="ja-JP"/>
        </w:rPr>
      </w:pPr>
      <w:r>
        <w:rPr>
          <w:lang w:val="en-US" w:eastAsia="ja-JP"/>
        </w:rPr>
        <w:t xml:space="preserve">UE association method for HetNet scenario with separate frequency </w:t>
      </w:r>
      <w:r>
        <w:rPr>
          <w:szCs w:val="20"/>
          <w:lang w:val="en-US" w:eastAsia="ja-JP"/>
        </w:rPr>
        <w:t>Phase 1 evaluation</w:t>
      </w:r>
    </w:p>
    <w:p w14:paraId="5DD4A330" w14:textId="77777777" w:rsidR="003845FF" w:rsidRDefault="003845FF" w:rsidP="003845FF">
      <w:pPr>
        <w:rPr>
          <w:szCs w:val="20"/>
          <w:lang w:val="en-US" w:eastAsia="ja-JP"/>
        </w:rPr>
      </w:pPr>
      <w:r>
        <w:rPr>
          <w:szCs w:val="20"/>
          <w:lang w:val="en-US" w:eastAsia="ja-JP"/>
        </w:rPr>
        <w:t>Email discussion/approval to confirm WA including optimization of tilting and bias values until 8th January, 2015</w:t>
      </w:r>
    </w:p>
    <w:p w14:paraId="52BAB210" w14:textId="77777777" w:rsidR="000E3DB8" w:rsidRDefault="0099746C" w:rsidP="000E3DB8">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0E3DB8">
        <w:rPr>
          <w:rFonts w:ascii="Times New Roman" w:eastAsia="SimSun" w:hAnsi="Times New Roman"/>
          <w:b/>
          <w:color w:val="C00000"/>
          <w:kern w:val="2"/>
          <w:szCs w:val="20"/>
        </w:rPr>
        <w:t>Further to the email decision (posted by Mr Chair on January 21</w:t>
      </w:r>
      <w:r w:rsidR="000E3DB8" w:rsidRPr="000E3DB8">
        <w:rPr>
          <w:rFonts w:ascii="Times New Roman" w:eastAsia="SimSun" w:hAnsi="Times New Roman"/>
          <w:b/>
          <w:color w:val="C00000"/>
          <w:kern w:val="2"/>
          <w:szCs w:val="20"/>
          <w:vertAlign w:val="superscript"/>
        </w:rPr>
        <w:t>st</w:t>
      </w:r>
      <w:r w:rsidR="000E3DB8">
        <w:rPr>
          <w:rFonts w:ascii="Times New Roman" w:eastAsia="SimSun" w:hAnsi="Times New Roman"/>
          <w:b/>
          <w:color w:val="C00000"/>
          <w:kern w:val="2"/>
          <w:szCs w:val="20"/>
        </w:rPr>
        <w:t xml:space="preserve"> ), the following is agreed:</w:t>
      </w:r>
    </w:p>
    <w:p w14:paraId="1C6D366A" w14:textId="60345243" w:rsidR="000E3DB8" w:rsidRDefault="000E3DB8" w:rsidP="00753B0E">
      <w:pPr>
        <w:pStyle w:val="ListParagraph"/>
        <w:numPr>
          <w:ilvl w:val="0"/>
          <w:numId w:val="139"/>
        </w:numPr>
        <w:rPr>
          <w:b/>
          <w:color w:val="C00000"/>
          <w:kern w:val="2"/>
        </w:rPr>
      </w:pPr>
      <w:r w:rsidRPr="000E3DB8">
        <w:rPr>
          <w:b/>
          <w:color w:val="C00000"/>
          <w:kern w:val="2"/>
        </w:rPr>
        <w:t>Working assumption on the UE association method for HetNet scenario with separate frequency evaluations for Phase 1 evaluation is confirmed with the following note:</w:t>
      </w:r>
    </w:p>
    <w:p w14:paraId="5EFE9A77" w14:textId="0E04227A" w:rsidR="0099746C" w:rsidRDefault="000E3DB8" w:rsidP="000E3DB8">
      <w:pPr>
        <w:pStyle w:val="ListParagraph"/>
        <w:numPr>
          <w:ilvl w:val="1"/>
          <w:numId w:val="139"/>
        </w:numPr>
        <w:rPr>
          <w:b/>
          <w:color w:val="C00000"/>
          <w:kern w:val="2"/>
        </w:rPr>
      </w:pPr>
      <w:r w:rsidRPr="000E3DB8">
        <w:rPr>
          <w:b/>
          <w:color w:val="C00000"/>
          <w:kern w:val="2"/>
        </w:rPr>
        <w:t>These simulation assumptions use macro cells only for cell association and approximate the cell association behavior of separate frequency heterogeneous networks with full buffer traffic on all cells.  The cell association statistics of UEs with non-full buffer traffic could therefore differ by an undetermined amount from when traffic is simulated on the macro cell and an RSRQ or RSRP based cell association method is used.</w:t>
      </w:r>
    </w:p>
    <w:p w14:paraId="1B7791AF" w14:textId="13B603B3" w:rsidR="00A960C6" w:rsidRDefault="00A960C6" w:rsidP="00A960C6">
      <w:pPr>
        <w:pStyle w:val="ListParagraph"/>
        <w:numPr>
          <w:ilvl w:val="0"/>
          <w:numId w:val="139"/>
        </w:numPr>
        <w:rPr>
          <w:b/>
          <w:color w:val="C00000"/>
          <w:kern w:val="2"/>
        </w:rPr>
      </w:pPr>
      <w:r>
        <w:rPr>
          <w:b/>
          <w:color w:val="C00000"/>
          <w:kern w:val="2"/>
        </w:rPr>
        <w:t xml:space="preserve">In addition, the </w:t>
      </w:r>
      <w:r w:rsidRPr="00A960C6">
        <w:rPr>
          <w:b/>
          <w:color w:val="C00000"/>
          <w:kern w:val="2"/>
        </w:rPr>
        <w:t xml:space="preserve">following values </w:t>
      </w:r>
      <w:r>
        <w:rPr>
          <w:b/>
          <w:color w:val="C00000"/>
          <w:kern w:val="2"/>
        </w:rPr>
        <w:t xml:space="preserve">are taken </w:t>
      </w:r>
      <w:r w:rsidRPr="00A960C6">
        <w:rPr>
          <w:b/>
          <w:color w:val="C00000"/>
          <w:kern w:val="2"/>
        </w:rPr>
        <w:t>as working assumptions for optimiza</w:t>
      </w:r>
      <w:r>
        <w:rPr>
          <w:b/>
          <w:color w:val="C00000"/>
          <w:kern w:val="2"/>
        </w:rPr>
        <w:t>tion of tilting and bias values:</w:t>
      </w:r>
    </w:p>
    <w:p w14:paraId="551C9A33" w14:textId="19CE8672" w:rsidR="00A960C6" w:rsidRDefault="00A960C6" w:rsidP="00A960C6">
      <w:pPr>
        <w:pStyle w:val="ListParagraph"/>
        <w:numPr>
          <w:ilvl w:val="1"/>
          <w:numId w:val="139"/>
        </w:numPr>
        <w:rPr>
          <w:b/>
          <w:color w:val="C00000"/>
          <w:kern w:val="2"/>
        </w:rPr>
      </w:pPr>
      <w:r>
        <w:rPr>
          <w:b/>
          <w:color w:val="C00000"/>
          <w:kern w:val="2"/>
        </w:rPr>
        <w:t>Bias value is 2 dB</w:t>
      </w:r>
    </w:p>
    <w:p w14:paraId="5E3F8C44" w14:textId="45F40DBA" w:rsidR="00A960C6" w:rsidRPr="00A960C6" w:rsidRDefault="00A960C6" w:rsidP="00A960C6">
      <w:pPr>
        <w:pStyle w:val="ListParagraph"/>
        <w:numPr>
          <w:ilvl w:val="1"/>
          <w:numId w:val="139"/>
        </w:numPr>
        <w:rPr>
          <w:b/>
          <w:color w:val="C00000"/>
          <w:kern w:val="2"/>
        </w:rPr>
      </w:pPr>
      <w:r>
        <w:rPr>
          <w:b/>
          <w:color w:val="C00000"/>
          <w:kern w:val="2"/>
        </w:rPr>
        <w:t>Tilting value is 120 degree</w:t>
      </w:r>
    </w:p>
    <w:p w14:paraId="6878A736" w14:textId="77777777" w:rsidR="0099746C" w:rsidRDefault="0099746C">
      <w:pPr>
        <w:rPr>
          <w:szCs w:val="20"/>
          <w:lang w:val="en-US" w:eastAsia="ja-JP"/>
        </w:rPr>
      </w:pPr>
    </w:p>
    <w:p w14:paraId="305ACED2" w14:textId="77777777" w:rsidR="003845FF" w:rsidRDefault="003845FF" w:rsidP="003845FF">
      <w:pPr>
        <w:rPr>
          <w:szCs w:val="20"/>
          <w:lang w:val="en-US" w:eastAsia="ja-JP"/>
        </w:rPr>
      </w:pPr>
      <w:r w:rsidRPr="00886C3E">
        <w:rPr>
          <w:szCs w:val="20"/>
          <w:highlight w:val="green"/>
          <w:lang w:val="en-US" w:eastAsia="ja-JP"/>
        </w:rPr>
        <w:t>[79-07] Liu (Huawei)</w:t>
      </w:r>
    </w:p>
    <w:p w14:paraId="26BD1313" w14:textId="77777777" w:rsidR="003845FF" w:rsidRDefault="003845FF" w:rsidP="003845FF">
      <w:pPr>
        <w:rPr>
          <w:szCs w:val="20"/>
          <w:lang w:val="en-US" w:eastAsia="ja-JP"/>
        </w:rPr>
      </w:pPr>
      <w:r>
        <w:rPr>
          <w:szCs w:val="20"/>
          <w:lang w:val="en-US" w:eastAsia="ja-JP"/>
        </w:rPr>
        <w:t>Downtilt for co-channel HetNet Phase 1 evaluation</w:t>
      </w:r>
    </w:p>
    <w:p w14:paraId="3E919000" w14:textId="77777777" w:rsidR="003845FF" w:rsidRDefault="003845FF" w:rsidP="003845FF">
      <w:pPr>
        <w:rPr>
          <w:szCs w:val="20"/>
          <w:lang w:val="en-US" w:eastAsia="ja-JP"/>
        </w:rPr>
      </w:pPr>
      <w:r>
        <w:rPr>
          <w:szCs w:val="20"/>
          <w:lang w:val="en-US" w:eastAsia="ja-JP"/>
        </w:rPr>
        <w:t>Email approval until 27th November, 2014</w:t>
      </w:r>
    </w:p>
    <w:p w14:paraId="713C8103" w14:textId="5C1D7CF3" w:rsidR="00886C3E" w:rsidRPr="00886C3E" w:rsidRDefault="0099746C" w:rsidP="00886C3E">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886C3E">
        <w:rPr>
          <w:rFonts w:ascii="Times New Roman" w:eastAsia="SimSun" w:hAnsi="Times New Roman"/>
          <w:b/>
          <w:color w:val="C00000"/>
          <w:kern w:val="2"/>
          <w:szCs w:val="20"/>
        </w:rPr>
        <w:t>According to Mr Chair’s decision on December 22</w:t>
      </w:r>
      <w:r w:rsidR="00886C3E" w:rsidRPr="00886C3E">
        <w:rPr>
          <w:rFonts w:ascii="Times New Roman" w:eastAsia="SimSun" w:hAnsi="Times New Roman"/>
          <w:b/>
          <w:color w:val="C00000"/>
          <w:kern w:val="2"/>
          <w:szCs w:val="20"/>
          <w:vertAlign w:val="superscript"/>
        </w:rPr>
        <w:t>nd</w:t>
      </w:r>
      <w:r w:rsidR="00886C3E">
        <w:rPr>
          <w:rFonts w:ascii="Times New Roman" w:eastAsia="SimSun" w:hAnsi="Times New Roman"/>
          <w:b/>
          <w:color w:val="C00000"/>
          <w:kern w:val="2"/>
          <w:szCs w:val="20"/>
        </w:rPr>
        <w:t>, the following is agreed:</w:t>
      </w:r>
    </w:p>
    <w:p w14:paraId="3CB4CE11" w14:textId="00ECA186" w:rsidR="00886C3E" w:rsidRDefault="00886C3E" w:rsidP="00886C3E">
      <w:pPr>
        <w:pStyle w:val="ListParagraph"/>
        <w:numPr>
          <w:ilvl w:val="0"/>
          <w:numId w:val="139"/>
        </w:numPr>
        <w:rPr>
          <w:b/>
          <w:color w:val="C00000"/>
          <w:kern w:val="2"/>
        </w:rPr>
      </w:pPr>
      <w:r w:rsidRPr="00886C3E">
        <w:rPr>
          <w:b/>
          <w:color w:val="C00000"/>
          <w:kern w:val="2"/>
        </w:rPr>
        <w:t>For phase 1 evaluation (for calibration purpose), the downtilt is 120 degrees for directional antenna configuration, and 90 degrees for 3D-omni antenna configuration in small cell with co-channel HetNet.</w:t>
      </w:r>
    </w:p>
    <w:p w14:paraId="77B3B69A" w14:textId="1B786887" w:rsidR="0099746C" w:rsidRPr="00886C3E" w:rsidRDefault="00886C3E" w:rsidP="00886C3E">
      <w:pPr>
        <w:pStyle w:val="ListParagraph"/>
        <w:numPr>
          <w:ilvl w:val="1"/>
          <w:numId w:val="139"/>
        </w:numPr>
        <w:rPr>
          <w:b/>
          <w:color w:val="C00000"/>
          <w:kern w:val="2"/>
        </w:rPr>
      </w:pPr>
      <w:r w:rsidRPr="00886C3E">
        <w:rPr>
          <w:b/>
          <w:color w:val="C00000"/>
          <w:kern w:val="2"/>
        </w:rPr>
        <w:t>Note: The downtilt angle for directional antenna is chosen based on geometry without considering UE association ratio for macro and small cell layers. In terms of performance, downtilt values need to be optimized in phase 2.</w:t>
      </w:r>
    </w:p>
    <w:p w14:paraId="4471390B" w14:textId="77777777" w:rsidR="0099746C" w:rsidRDefault="0099746C">
      <w:pPr>
        <w:rPr>
          <w:szCs w:val="20"/>
          <w:lang w:val="en-US" w:eastAsia="ja-JP"/>
        </w:rPr>
      </w:pPr>
    </w:p>
    <w:p w14:paraId="5FA7C344" w14:textId="77777777" w:rsidR="003845FF" w:rsidRDefault="003845FF" w:rsidP="003845FF">
      <w:pPr>
        <w:rPr>
          <w:szCs w:val="20"/>
          <w:lang w:val="en-US" w:eastAsia="ja-JP"/>
        </w:rPr>
      </w:pPr>
      <w:r>
        <w:rPr>
          <w:szCs w:val="20"/>
          <w:lang w:val="en-US" w:eastAsia="ja-JP"/>
        </w:rPr>
        <w:t>[79-08] Bishwarup (Nokia net.)</w:t>
      </w:r>
    </w:p>
    <w:p w14:paraId="41FAF207" w14:textId="77777777" w:rsidR="003845FF" w:rsidRDefault="003845FF" w:rsidP="003845FF">
      <w:pPr>
        <w:rPr>
          <w:szCs w:val="20"/>
          <w:lang w:val="en-US" w:eastAsia="ja-JP"/>
        </w:rPr>
      </w:pPr>
      <w:r>
        <w:rPr>
          <w:szCs w:val="20"/>
          <w:lang w:val="en-US" w:eastAsia="ja-JP"/>
        </w:rPr>
        <w:t>Baseline case for EBF/FD-MIMO</w:t>
      </w:r>
    </w:p>
    <w:p w14:paraId="5323C6B7" w14:textId="608935E8" w:rsidR="003845FF" w:rsidRDefault="003845FF" w:rsidP="003845FF">
      <w:pPr>
        <w:rPr>
          <w:szCs w:val="20"/>
          <w:lang w:val="en-US" w:eastAsia="ja-JP"/>
        </w:rPr>
      </w:pPr>
      <w:r>
        <w:rPr>
          <w:szCs w:val="20"/>
          <w:lang w:val="en-US" w:eastAsia="ja-JP"/>
        </w:rPr>
        <w:t>Companies are encouraged to share details of the baseline case before RAN1#80 via email disc</w:t>
      </w:r>
      <w:r w:rsidR="00C87F5A">
        <w:rPr>
          <w:szCs w:val="20"/>
          <w:lang w:val="en-US" w:eastAsia="ja-JP"/>
        </w:rPr>
        <w:t>ussion until 15th January, 2015</w:t>
      </w:r>
    </w:p>
    <w:p w14:paraId="46A621A7" w14:textId="08B87A81" w:rsidR="0099746C" w:rsidRPr="001142F3" w:rsidRDefault="0099746C" w:rsidP="0099746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C87F5A" w:rsidRPr="00F05F53">
        <w:rPr>
          <w:rFonts w:ascii="Times New Roman" w:eastAsia="SimSun" w:hAnsi="Times New Roman"/>
          <w:b/>
          <w:color w:val="C00000"/>
          <w:kern w:val="2"/>
          <w:szCs w:val="20"/>
        </w:rPr>
        <w:t>Status to be checked in RAN1#80.</w:t>
      </w:r>
    </w:p>
    <w:p w14:paraId="569622E3" w14:textId="77777777" w:rsidR="0099746C" w:rsidRPr="0099746C" w:rsidRDefault="0099746C" w:rsidP="0099746C"/>
    <w:p w14:paraId="073D3F54" w14:textId="2EB49455" w:rsidR="00C87F5A" w:rsidRDefault="00C87F5A" w:rsidP="00C87F5A">
      <w:pPr>
        <w:rPr>
          <w:szCs w:val="20"/>
          <w:lang w:val="en-US" w:eastAsia="ja-JP"/>
        </w:rPr>
      </w:pPr>
      <w:r>
        <w:rPr>
          <w:szCs w:val="20"/>
          <w:lang w:val="en-US" w:eastAsia="ja-JP"/>
        </w:rPr>
        <w:t>[79-09] Tyler (MotM)</w:t>
      </w:r>
    </w:p>
    <w:p w14:paraId="617E3106" w14:textId="77777777" w:rsidR="00C87F5A" w:rsidRDefault="00C87F5A" w:rsidP="00C87F5A">
      <w:pPr>
        <w:rPr>
          <w:szCs w:val="20"/>
          <w:lang w:val="en-US" w:eastAsia="ja-JP"/>
        </w:rPr>
      </w:pPr>
      <w:r w:rsidRPr="00C87F5A">
        <w:rPr>
          <w:szCs w:val="20"/>
          <w:lang w:val="en-US" w:eastAsia="ja-JP"/>
        </w:rPr>
        <w:t>Modeling O2I XPR in EBF/FD-MIMO SI Evaluations</w:t>
      </w:r>
    </w:p>
    <w:p w14:paraId="199B976D" w14:textId="643E6633" w:rsidR="00C87F5A" w:rsidRDefault="00C87F5A" w:rsidP="00C87F5A">
      <w:pPr>
        <w:rPr>
          <w:szCs w:val="20"/>
          <w:lang w:val="en-US" w:eastAsia="ja-JP"/>
        </w:rPr>
      </w:pPr>
      <w:r>
        <w:rPr>
          <w:szCs w:val="20"/>
          <w:lang w:val="en-US" w:eastAsia="ja-JP"/>
        </w:rPr>
        <w:t>Email discussion until 15th January, 2015</w:t>
      </w:r>
    </w:p>
    <w:p w14:paraId="624D461D" w14:textId="2C9CFD20" w:rsidR="00C87F5A" w:rsidRPr="00C87F5A" w:rsidRDefault="00C87F5A" w:rsidP="00C87F5A">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discussion on Jan 27</w:t>
      </w:r>
      <w:r w:rsidRPr="00C87F5A">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w:t>
      </w:r>
      <w:r w:rsidRPr="00C87F5A">
        <w:rPr>
          <w:rFonts w:ascii="Times New Roman" w:eastAsia="SimSun" w:hAnsi="Times New Roman"/>
          <w:b/>
          <w:color w:val="C00000"/>
          <w:kern w:val="2"/>
          <w:szCs w:val="20"/>
        </w:rPr>
        <w:t xml:space="preserve"> following proposal</w:t>
      </w:r>
      <w:r>
        <w:rPr>
          <w:rFonts w:ascii="Times New Roman" w:eastAsia="SimSun" w:hAnsi="Times New Roman"/>
          <w:b/>
          <w:color w:val="C00000"/>
          <w:kern w:val="2"/>
          <w:szCs w:val="20"/>
        </w:rPr>
        <w:t xml:space="preserve"> is agreed:</w:t>
      </w:r>
    </w:p>
    <w:p w14:paraId="5CF1B8B8" w14:textId="0F8B44B6" w:rsidR="00C87F5A" w:rsidRPr="002E1560" w:rsidRDefault="002E1560" w:rsidP="002E1560">
      <w:pPr>
        <w:pStyle w:val="B1"/>
        <w:rPr>
          <w:rFonts w:ascii="Times New Roman" w:hAnsi="Times New Roman"/>
          <w:b/>
          <w:color w:val="C00000"/>
        </w:rPr>
      </w:pPr>
      <w:r w:rsidRPr="002E1560">
        <w:rPr>
          <w:rFonts w:ascii="Times New Roman" w:hAnsi="Times New Roman"/>
          <w:b/>
          <w:color w:val="C00000"/>
        </w:rPr>
        <w:t>-</w:t>
      </w:r>
      <w:r w:rsidRPr="002E1560">
        <w:rPr>
          <w:rFonts w:ascii="Times New Roman" w:hAnsi="Times New Roman"/>
          <w:b/>
          <w:color w:val="C00000"/>
        </w:rPr>
        <w:tab/>
      </w:r>
      <w:r w:rsidR="00C87F5A" w:rsidRPr="002E1560">
        <w:rPr>
          <w:rFonts w:ascii="Times New Roman" w:hAnsi="Times New Roman"/>
          <w:b/>
          <w:color w:val="C00000"/>
        </w:rPr>
        <w:t>Retain the UMa/UMi O2I XPR standard deviation of 11 dB currently specified in 36.873 for the EBF/FD-MIMO SI.</w:t>
      </w:r>
    </w:p>
    <w:p w14:paraId="4048497A" w14:textId="2756E6F9" w:rsidR="00C87F5A" w:rsidRPr="002E1560" w:rsidRDefault="002E1560" w:rsidP="002E1560">
      <w:pPr>
        <w:pStyle w:val="B1"/>
        <w:rPr>
          <w:rFonts w:ascii="Times New Roman" w:hAnsi="Times New Roman"/>
          <w:b/>
          <w:color w:val="C00000"/>
        </w:rPr>
      </w:pPr>
      <w:r w:rsidRPr="002E1560">
        <w:rPr>
          <w:rFonts w:ascii="Times New Roman" w:hAnsi="Times New Roman"/>
          <w:b/>
          <w:color w:val="C00000"/>
        </w:rPr>
        <w:lastRenderedPageBreak/>
        <w:t>-</w:t>
      </w:r>
      <w:r w:rsidRPr="002E1560">
        <w:rPr>
          <w:rFonts w:ascii="Times New Roman" w:hAnsi="Times New Roman"/>
          <w:b/>
          <w:color w:val="C00000"/>
        </w:rPr>
        <w:tab/>
      </w:r>
      <w:r w:rsidR="00C87F5A" w:rsidRPr="002E1560">
        <w:rPr>
          <w:rFonts w:ascii="Times New Roman" w:hAnsi="Times New Roman"/>
          <w:b/>
          <w:color w:val="C00000"/>
        </w:rPr>
        <w:t>RAN1 will revise 36.873 to reduce this standard deviation to a value in the set {3,7} dB in future SI/WIs that use the 3D channel model</w:t>
      </w:r>
    </w:p>
    <w:p w14:paraId="61B0805F" w14:textId="2DA391E7" w:rsidR="00C87F5A" w:rsidRDefault="00C87F5A" w:rsidP="00C87F5A">
      <w:r w:rsidRPr="00C87F5A">
        <w:rPr>
          <w:rFonts w:ascii="Times New Roman" w:eastAsia="SimSun" w:hAnsi="Times New Roman"/>
          <w:b/>
          <w:color w:val="C00000"/>
          <w:kern w:val="2"/>
          <w:szCs w:val="20"/>
        </w:rPr>
        <w:t>CR for 3D channel model TR</w:t>
      </w:r>
      <w:r w:rsidR="002E1560">
        <w:rPr>
          <w:rFonts w:ascii="Times New Roman" w:eastAsia="SimSun" w:hAnsi="Times New Roman"/>
          <w:b/>
          <w:color w:val="C00000"/>
          <w:kern w:val="2"/>
          <w:szCs w:val="20"/>
        </w:rPr>
        <w:t xml:space="preserve"> shall be prepared as input to next meeting.</w:t>
      </w:r>
    </w:p>
    <w:p w14:paraId="4B39B30C" w14:textId="77777777" w:rsidR="00C87F5A" w:rsidRPr="001142F3" w:rsidRDefault="00C87F5A" w:rsidP="00C87F5A">
      <w:pPr>
        <w:pStyle w:val="Heading1"/>
        <w:numPr>
          <w:ilvl w:val="0"/>
          <w:numId w:val="0"/>
        </w:numPr>
        <w:spacing w:before="0" w:after="0"/>
        <w:rPr>
          <w:rFonts w:ascii="Times New Roman" w:hAnsi="Times New Roman"/>
          <w:sz w:val="20"/>
          <w:szCs w:val="20"/>
        </w:rPr>
      </w:pPr>
    </w:p>
    <w:p w14:paraId="2EE22E6C" w14:textId="71F3157C" w:rsidR="00F445D6"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sz w:val="20"/>
          <w:szCs w:val="20"/>
        </w:rPr>
        <w:br w:type="page"/>
      </w:r>
      <w:bookmarkStart w:id="177" w:name="_Toc410935339"/>
      <w:r w:rsidR="00F445D6" w:rsidRPr="001142F3">
        <w:rPr>
          <w:rFonts w:ascii="Times New Roman" w:hAnsi="Times New Roman" w:cs="Times New Roman"/>
          <w:sz w:val="20"/>
          <w:szCs w:val="20"/>
        </w:rPr>
        <w:lastRenderedPageBreak/>
        <w:t>Annex G:</w:t>
      </w:r>
      <w:r w:rsidR="00F445D6" w:rsidRPr="001142F3">
        <w:rPr>
          <w:rFonts w:ascii="Times New Roman" w:hAnsi="Times New Roman" w:cs="Times New Roman"/>
          <w:sz w:val="20"/>
          <w:szCs w:val="20"/>
        </w:rPr>
        <w:tab/>
        <w:t>List of participants at RAN1 #</w:t>
      </w:r>
      <w:r w:rsidR="002919E0">
        <w:rPr>
          <w:rFonts w:ascii="Times New Roman" w:hAnsi="Times New Roman" w:cs="Times New Roman"/>
          <w:sz w:val="20"/>
          <w:szCs w:val="20"/>
        </w:rPr>
        <w:t>79</w:t>
      </w:r>
      <w:bookmarkEnd w:id="177"/>
    </w:p>
    <w:p w14:paraId="7AC8532D" w14:textId="77777777" w:rsidR="005C5573" w:rsidRPr="001142F3" w:rsidRDefault="005C5573" w:rsidP="005C5573">
      <w:pPr>
        <w:rPr>
          <w:szCs w:val="20"/>
        </w:rPr>
      </w:pPr>
    </w:p>
    <w:p w14:paraId="7D0188F5" w14:textId="77777777" w:rsidR="007A5AC0" w:rsidRPr="001142F3" w:rsidRDefault="007A5AC0" w:rsidP="009643F7">
      <w:pPr>
        <w:rPr>
          <w:szCs w:val="20"/>
        </w:rPr>
      </w:pPr>
      <w:r w:rsidRPr="001142F3">
        <w:rPr>
          <w:szCs w:val="20"/>
        </w:rPr>
        <w:t>Please see excel file attached to this report</w:t>
      </w:r>
    </w:p>
    <w:p w14:paraId="3EF024D4" w14:textId="77777777" w:rsidR="007A5AC0" w:rsidRPr="001142F3" w:rsidRDefault="007A5AC0" w:rsidP="009643F7">
      <w:pPr>
        <w:rPr>
          <w:rFonts w:ascii="Times New Roman" w:eastAsia="SimSun" w:hAnsi="Times New Roman"/>
          <w:kern w:val="2"/>
          <w:szCs w:val="20"/>
        </w:rPr>
      </w:pPr>
    </w:p>
    <w:p w14:paraId="1DC19C61" w14:textId="2D2CC630" w:rsidR="007A5AC0" w:rsidRPr="001142F3" w:rsidRDefault="007A5AC0" w:rsidP="009643F7">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178" w:name="_Toc410935340"/>
      <w:r w:rsidRPr="001142F3">
        <w:rPr>
          <w:rFonts w:ascii="Times New Roman" w:hAnsi="Times New Roman" w:cs="Times New Roman"/>
          <w:sz w:val="20"/>
          <w:szCs w:val="20"/>
        </w:rPr>
        <w:lastRenderedPageBreak/>
        <w:t>Annex H:</w:t>
      </w:r>
      <w:r w:rsidRPr="001142F3">
        <w:rPr>
          <w:rFonts w:ascii="Times New Roman" w:hAnsi="Times New Roman" w:cs="Times New Roman"/>
          <w:sz w:val="20"/>
          <w:szCs w:val="20"/>
        </w:rPr>
        <w:tab/>
        <w:t xml:space="preserve">TSG RAN WG1 meetings in </w:t>
      </w:r>
      <w:r w:rsidRPr="001142F3">
        <w:rPr>
          <w:rFonts w:ascii="Times New Roman" w:eastAsia="MS Mincho" w:hAnsi="Times New Roman" w:cs="Times New Roman"/>
          <w:sz w:val="20"/>
          <w:szCs w:val="20"/>
          <w:lang w:eastAsia="ja-JP"/>
        </w:rPr>
        <w:t>201</w:t>
      </w:r>
      <w:r w:rsidR="008D5BC0">
        <w:rPr>
          <w:rFonts w:ascii="Times New Roman" w:eastAsia="MS Mincho" w:hAnsi="Times New Roman" w:cs="Times New Roman"/>
          <w:sz w:val="20"/>
          <w:szCs w:val="20"/>
          <w:lang w:eastAsia="ja-JP"/>
        </w:rPr>
        <w:t>5</w:t>
      </w:r>
      <w:r w:rsidRPr="001142F3">
        <w:rPr>
          <w:rFonts w:ascii="Times New Roman" w:eastAsia="MS Mincho" w:hAnsi="Times New Roman" w:cs="Times New Roman"/>
          <w:sz w:val="20"/>
          <w:szCs w:val="20"/>
          <w:lang w:eastAsia="ja-JP"/>
        </w:rPr>
        <w:t xml:space="preserve"> </w:t>
      </w:r>
      <w:r w:rsidR="005C5573" w:rsidRPr="001142F3">
        <w:rPr>
          <w:rFonts w:ascii="Times New Roman" w:eastAsia="MS Mincho" w:hAnsi="Times New Roman" w:cs="Times New Roman"/>
          <w:sz w:val="20"/>
          <w:szCs w:val="20"/>
          <w:lang w:eastAsia="ja-JP"/>
        </w:rPr>
        <w:t>–</w:t>
      </w:r>
      <w:r w:rsidRPr="001142F3">
        <w:rPr>
          <w:rFonts w:ascii="Times New Roman" w:eastAsia="MS Mincho" w:hAnsi="Times New Roman" w:cs="Times New Roman"/>
          <w:sz w:val="20"/>
          <w:szCs w:val="20"/>
          <w:lang w:eastAsia="ja-JP"/>
        </w:rPr>
        <w:t xml:space="preserve"> 201</w:t>
      </w:r>
      <w:r w:rsidR="008D5BC0">
        <w:rPr>
          <w:rFonts w:ascii="Times New Roman" w:eastAsia="MS Mincho" w:hAnsi="Times New Roman" w:cs="Times New Roman"/>
          <w:sz w:val="20"/>
          <w:szCs w:val="20"/>
          <w:lang w:eastAsia="ja-JP"/>
        </w:rPr>
        <w:t>6</w:t>
      </w:r>
      <w:bookmarkEnd w:id="178"/>
    </w:p>
    <w:p w14:paraId="174078EC" w14:textId="77777777" w:rsidR="005C5573" w:rsidRPr="001142F3" w:rsidRDefault="005C5573" w:rsidP="005C5573">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1142F3"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CTRY</w:t>
            </w:r>
          </w:p>
        </w:tc>
      </w:tr>
      <w:tr w:rsidR="00AF279A" w:rsidRPr="001142F3" w14:paraId="7E26EEB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B2CBF"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4106650"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431FD7A" w14:textId="77777777" w:rsidR="00AF279A" w:rsidRPr="001142F3" w:rsidRDefault="00AF279A" w:rsidP="009643F7">
            <w:pPr>
              <w:rPr>
                <w:rFonts w:ascii="Times New Roman" w:hAnsi="Times New Roman"/>
                <w:szCs w:val="20"/>
              </w:rPr>
            </w:pPr>
            <w:r w:rsidRPr="001142F3">
              <w:rPr>
                <w:rFonts w:ascii="Times New Roman" w:hAnsi="Times New Roman"/>
                <w:szCs w:val="20"/>
              </w:rPr>
              <w:t>9 – 13 Feb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CD6192B" w14:textId="7BE422AC"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907D61" w14:textId="49B77ED2"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Greece</w:t>
            </w:r>
          </w:p>
        </w:tc>
      </w:tr>
      <w:tr w:rsidR="00AF279A" w:rsidRPr="001142F3" w14:paraId="684B17D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1142F3" w:rsidRDefault="00AF279A" w:rsidP="009643F7">
            <w:pPr>
              <w:rPr>
                <w:rFonts w:ascii="Times New Roman" w:hAnsi="Times New Roman"/>
                <w:szCs w:val="20"/>
              </w:rPr>
            </w:pPr>
            <w:r w:rsidRPr="001142F3">
              <w:rPr>
                <w:rFonts w:ascii="Times New Roman" w:hAnsi="Times New Roman"/>
                <w:szCs w:val="20"/>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54E81155"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Belgrade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167F9732"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Serbia</w:t>
            </w:r>
          </w:p>
        </w:tc>
      </w:tr>
      <w:tr w:rsidR="00AF279A" w:rsidRPr="001142F3" w14:paraId="79A20868"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1142F3" w:rsidRDefault="00AF279A" w:rsidP="009643F7">
            <w:pPr>
              <w:rPr>
                <w:rFonts w:ascii="Times New Roman" w:hAnsi="Times New Roman"/>
                <w:szCs w:val="20"/>
              </w:rPr>
            </w:pPr>
            <w:r w:rsidRPr="001142F3">
              <w:rPr>
                <w:rFonts w:ascii="Times New Roman" w:hAnsi="Times New Roman"/>
                <w:szCs w:val="20"/>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37ADA25C" w:rsidR="00AF279A" w:rsidRPr="001142F3" w:rsidRDefault="00386184" w:rsidP="009643F7">
            <w:pPr>
              <w:rPr>
                <w:rFonts w:ascii="Times New Roman" w:eastAsia="Arial Unicode MS" w:hAnsi="Times New Roman"/>
                <w:szCs w:val="20"/>
              </w:rPr>
            </w:pPr>
            <w:r>
              <w:rPr>
                <w:rFonts w:ascii="Times New Roman" w:eastAsia="Arial Unicode MS" w:hAnsi="Times New Roman"/>
                <w:szCs w:val="20"/>
              </w:rPr>
              <w:t>Fukuoka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Japan</w:t>
            </w:r>
          </w:p>
        </w:tc>
      </w:tr>
      <w:tr w:rsidR="00AF279A" w:rsidRPr="001142F3" w14:paraId="29BBE712"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1142F3" w:rsidRDefault="00AF279A" w:rsidP="009643F7">
            <w:pPr>
              <w:rPr>
                <w:rFonts w:ascii="Times New Roman" w:hAnsi="Times New Roman"/>
                <w:szCs w:val="20"/>
              </w:rPr>
            </w:pPr>
            <w:r w:rsidRPr="001142F3">
              <w:rPr>
                <w:rFonts w:ascii="Times New Roman" w:hAnsi="Times New Roman"/>
                <w:szCs w:val="20"/>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03F615F8" w:rsidR="00AF279A" w:rsidRPr="001142F3" w:rsidRDefault="00386184" w:rsidP="00386184">
            <w:pPr>
              <w:rPr>
                <w:rFonts w:ascii="Times New Roman" w:eastAsia="Arial Unicode MS" w:hAnsi="Times New Roman"/>
                <w:szCs w:val="20"/>
              </w:rPr>
            </w:pPr>
            <w:r>
              <w:rPr>
                <w:rFonts w:ascii="Times New Roman" w:eastAsia="Arial Unicode MS" w:hAnsi="Times New Roman"/>
                <w:szCs w:val="20"/>
              </w:rPr>
              <w:t>Beijing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1142F3" w:rsidRDefault="00AF279A" w:rsidP="009643F7">
            <w:pPr>
              <w:rPr>
                <w:rFonts w:ascii="Times New Roman" w:eastAsia="Arial Unicode MS" w:hAnsi="Times New Roman"/>
                <w:szCs w:val="20"/>
              </w:rPr>
            </w:pPr>
            <w:r w:rsidRPr="001142F3">
              <w:rPr>
                <w:rFonts w:ascii="Times New Roman" w:eastAsia="Arial Unicode MS" w:hAnsi="Times New Roman"/>
                <w:szCs w:val="20"/>
              </w:rPr>
              <w:t>China</w:t>
            </w:r>
          </w:p>
        </w:tc>
      </w:tr>
      <w:tr w:rsidR="00AF279A" w:rsidRPr="001142F3" w14:paraId="5DB1B91E"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1142F3" w:rsidRDefault="00AF279A" w:rsidP="009643F7">
            <w:pPr>
              <w:rPr>
                <w:rFonts w:ascii="Times New Roman" w:hAnsi="Times New Roman"/>
                <w:szCs w:val="20"/>
              </w:rPr>
            </w:pPr>
            <w:r w:rsidRPr="001142F3">
              <w:rPr>
                <w:rFonts w:ascii="Times New Roman" w:hAnsi="Times New Roman"/>
                <w:szCs w:val="20"/>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Sweden</w:t>
            </w:r>
          </w:p>
        </w:tc>
      </w:tr>
      <w:tr w:rsidR="00AF279A" w:rsidRPr="001142F3"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3GPPRAN1#83</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1142F3" w:rsidRDefault="00AF279A" w:rsidP="009643F7">
            <w:pPr>
              <w:rPr>
                <w:rFonts w:ascii="Times New Roman" w:hAnsi="Times New Roman"/>
                <w:szCs w:val="20"/>
              </w:rPr>
            </w:pPr>
            <w:r w:rsidRPr="001142F3">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D33D527" w:rsidR="00AF279A" w:rsidRPr="001142F3" w:rsidRDefault="00386184" w:rsidP="009643F7">
            <w:pPr>
              <w:rPr>
                <w:rFonts w:ascii="Times New Roman" w:eastAsia="Arial Unicode MS" w:hAnsi="Times New Roman"/>
                <w:szCs w:val="20"/>
              </w:rPr>
            </w:pPr>
            <w:r>
              <w:rPr>
                <w:rFonts w:ascii="Times New Roman" w:eastAsia="Arial Unicode MS" w:hAnsi="Times New Roman"/>
                <w:szCs w:val="20"/>
              </w:rPr>
              <w:t>Anaheim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1142F3" w:rsidRDefault="003B349D" w:rsidP="009643F7">
            <w:pPr>
              <w:rPr>
                <w:rFonts w:ascii="Times New Roman" w:eastAsia="Arial Unicode MS" w:hAnsi="Times New Roman"/>
                <w:szCs w:val="20"/>
              </w:rPr>
            </w:pPr>
            <w:r w:rsidRPr="001142F3">
              <w:rPr>
                <w:rFonts w:ascii="Times New Roman" w:eastAsia="Arial Unicode MS" w:hAnsi="Times New Roman"/>
                <w:szCs w:val="20"/>
              </w:rPr>
              <w:t>US</w:t>
            </w:r>
          </w:p>
        </w:tc>
      </w:tr>
      <w:tr w:rsidR="00C2425F" w:rsidRPr="001142F3"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1142F3" w:rsidRDefault="00C2425F" w:rsidP="00C2425F">
            <w:pPr>
              <w:rPr>
                <w:rFonts w:ascii="Times New Roman" w:hAnsi="Times New Roman"/>
                <w:szCs w:val="20"/>
              </w:rPr>
            </w:pPr>
            <w:r>
              <w:rPr>
                <w:rFonts w:ascii="Times New Roman" w:hAnsi="Times New Roman"/>
                <w:szCs w:val="20"/>
              </w:rPr>
              <w:t>15</w:t>
            </w:r>
            <w:r w:rsidRPr="001142F3">
              <w:rPr>
                <w:rFonts w:ascii="Times New Roman" w:hAnsi="Times New Roman"/>
                <w:szCs w:val="20"/>
              </w:rPr>
              <w:t xml:space="preserve"> – 1</w:t>
            </w:r>
            <w:r>
              <w:rPr>
                <w:rFonts w:ascii="Times New Roman" w:hAnsi="Times New Roman"/>
                <w:szCs w:val="20"/>
              </w:rPr>
              <w:t>9</w:t>
            </w:r>
            <w:r w:rsidRPr="001142F3">
              <w:rPr>
                <w:rFonts w:ascii="Times New Roman" w:hAnsi="Times New Roman"/>
                <w:szCs w:val="20"/>
              </w:rPr>
              <w:t xml:space="preserve"> Feb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r>
      <w:tr w:rsidR="00C2425F" w:rsidRPr="001142F3"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1142F3" w:rsidRDefault="00C2425F" w:rsidP="00C2425F">
            <w:pPr>
              <w:rPr>
                <w:rFonts w:ascii="Times New Roman" w:hAnsi="Times New Roman"/>
                <w:szCs w:val="20"/>
              </w:rPr>
            </w:pPr>
            <w:r>
              <w:rPr>
                <w:rFonts w:ascii="Times New Roman" w:hAnsi="Times New Roman"/>
                <w:szCs w:val="20"/>
              </w:rPr>
              <w:t>11</w:t>
            </w:r>
            <w:r w:rsidRPr="001142F3">
              <w:rPr>
                <w:rFonts w:ascii="Times New Roman" w:hAnsi="Times New Roman"/>
                <w:szCs w:val="20"/>
              </w:rPr>
              <w:t xml:space="preserve"> – </w:t>
            </w:r>
            <w:r>
              <w:rPr>
                <w:rFonts w:ascii="Times New Roman" w:hAnsi="Times New Roman"/>
                <w:szCs w:val="20"/>
              </w:rPr>
              <w:t>15</w:t>
            </w:r>
            <w:r w:rsidRPr="001142F3">
              <w:rPr>
                <w:rFonts w:ascii="Times New Roman" w:hAnsi="Times New Roman"/>
                <w:szCs w:val="20"/>
              </w:rPr>
              <w:t xml:space="preserve"> Apr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77E9D1DA"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r w:rsidR="00C2425F" w:rsidRPr="001142F3"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3</w:t>
            </w:r>
            <w:r w:rsidRPr="001142F3">
              <w:rPr>
                <w:rFonts w:ascii="Times New Roman" w:hAnsi="Times New Roman"/>
                <w:szCs w:val="20"/>
              </w:rPr>
              <w:t xml:space="preserve"> – 2</w:t>
            </w:r>
            <w:r>
              <w:rPr>
                <w:rFonts w:ascii="Times New Roman" w:hAnsi="Times New Roman"/>
                <w:szCs w:val="20"/>
              </w:rPr>
              <w:t>7</w:t>
            </w:r>
            <w:r w:rsidRPr="001142F3">
              <w:rPr>
                <w:rFonts w:ascii="Times New Roman" w:hAnsi="Times New Roman"/>
                <w:szCs w:val="20"/>
              </w:rPr>
              <w:t xml:space="preserve"> May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6024812B"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r w:rsidR="00C2425F" w:rsidRPr="001142F3"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2</w:t>
            </w:r>
            <w:r w:rsidRPr="001142F3">
              <w:rPr>
                <w:rFonts w:ascii="Times New Roman" w:hAnsi="Times New Roman"/>
                <w:szCs w:val="20"/>
              </w:rPr>
              <w:t xml:space="preserve"> – 2</w:t>
            </w:r>
            <w:r>
              <w:rPr>
                <w:rFonts w:ascii="Times New Roman" w:hAnsi="Times New Roman"/>
                <w:szCs w:val="20"/>
              </w:rPr>
              <w:t>6</w:t>
            </w:r>
            <w:r w:rsidRPr="001142F3">
              <w:rPr>
                <w:rFonts w:ascii="Times New Roman" w:hAnsi="Times New Roman"/>
                <w:szCs w:val="20"/>
              </w:rPr>
              <w:t xml:space="preserve"> Aug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67C9A083" w:rsidR="00C2425F" w:rsidRPr="001142F3" w:rsidRDefault="00386184" w:rsidP="00C2425F">
            <w:pPr>
              <w:rPr>
                <w:rFonts w:ascii="Times New Roman" w:eastAsia="Arial Unicode MS" w:hAnsi="Times New Roman"/>
                <w:szCs w:val="20"/>
              </w:rPr>
            </w:pPr>
            <w:r w:rsidRPr="00386184">
              <w:rPr>
                <w:rFonts w:ascii="Times New Roman" w:eastAsia="Arial Unicode MS" w:hAnsi="Times New Roman"/>
                <w:szCs w:val="20"/>
              </w:rPr>
              <w:t>Goteborg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1142F3" w:rsidRDefault="00386184" w:rsidP="00C2425F">
            <w:pPr>
              <w:rPr>
                <w:rFonts w:ascii="Times New Roman" w:eastAsia="Arial Unicode MS" w:hAnsi="Times New Roman"/>
                <w:szCs w:val="20"/>
              </w:rPr>
            </w:pPr>
            <w:r w:rsidRPr="00386184">
              <w:rPr>
                <w:rFonts w:ascii="Times New Roman" w:eastAsia="Arial Unicode MS" w:hAnsi="Times New Roman"/>
                <w:szCs w:val="20"/>
              </w:rPr>
              <w:t>Sweden</w:t>
            </w:r>
          </w:p>
        </w:tc>
      </w:tr>
      <w:tr w:rsidR="00C2425F" w:rsidRPr="001142F3"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1142F3" w:rsidRDefault="00C2425F" w:rsidP="00C2425F">
            <w:pPr>
              <w:rPr>
                <w:rFonts w:ascii="Times New Roman" w:hAnsi="Times New Roman"/>
                <w:szCs w:val="20"/>
              </w:rPr>
            </w:pPr>
            <w:r>
              <w:rPr>
                <w:rFonts w:ascii="Times New Roman" w:hAnsi="Times New Roman"/>
                <w:szCs w:val="20"/>
              </w:rPr>
              <w:t>10</w:t>
            </w:r>
            <w:r w:rsidRPr="001142F3">
              <w:rPr>
                <w:rFonts w:ascii="Times New Roman" w:hAnsi="Times New Roman"/>
                <w:szCs w:val="20"/>
              </w:rPr>
              <w:t xml:space="preserve"> – </w:t>
            </w:r>
            <w:r>
              <w:rPr>
                <w:rFonts w:ascii="Times New Roman" w:hAnsi="Times New Roman"/>
                <w:szCs w:val="20"/>
              </w:rPr>
              <w:t>14</w:t>
            </w:r>
            <w:r w:rsidRPr="001142F3">
              <w:rPr>
                <w:rFonts w:ascii="Times New Roman" w:hAnsi="Times New Roman"/>
                <w:szCs w:val="20"/>
              </w:rPr>
              <w:t xml:space="preserve"> Oct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70F09583" w:rsidR="00C2425F" w:rsidRPr="001142F3" w:rsidRDefault="00C2425F" w:rsidP="00C2425F">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7FEC28B9"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r w:rsidR="00C2425F" w:rsidRPr="001142F3" w14:paraId="228561EA" w14:textId="77777777" w:rsidTr="008D5BC0">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27B04CE8" w14:textId="1690DEC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7</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31831901" w14:textId="2828F4E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0D630219" w14:textId="138AE716" w:rsidR="00C2425F" w:rsidRPr="001142F3" w:rsidRDefault="00C2425F" w:rsidP="00C2425F">
            <w:pPr>
              <w:rPr>
                <w:rFonts w:ascii="Times New Roman" w:hAnsi="Times New Roman"/>
                <w:szCs w:val="20"/>
              </w:rPr>
            </w:pPr>
            <w:r w:rsidRPr="001142F3">
              <w:rPr>
                <w:rFonts w:ascii="Times New Roman" w:hAnsi="Times New Roman"/>
                <w:szCs w:val="20"/>
              </w:rPr>
              <w:t>1</w:t>
            </w:r>
            <w:r>
              <w:rPr>
                <w:rFonts w:ascii="Times New Roman" w:hAnsi="Times New Roman"/>
                <w:szCs w:val="20"/>
              </w:rPr>
              <w:t>4</w:t>
            </w:r>
            <w:r w:rsidRPr="001142F3">
              <w:rPr>
                <w:rFonts w:ascii="Times New Roman" w:hAnsi="Times New Roman"/>
                <w:szCs w:val="20"/>
              </w:rPr>
              <w:t xml:space="preserve"> – </w:t>
            </w:r>
            <w:r>
              <w:rPr>
                <w:rFonts w:ascii="Times New Roman" w:hAnsi="Times New Roman"/>
                <w:szCs w:val="20"/>
              </w:rPr>
              <w:t>18</w:t>
            </w:r>
            <w:r w:rsidRPr="001142F3">
              <w:rPr>
                <w:rFonts w:ascii="Times New Roman" w:hAnsi="Times New Roman"/>
                <w:szCs w:val="20"/>
              </w:rPr>
              <w:t xml:space="preserve"> Nov 201</w:t>
            </w:r>
            <w:r>
              <w:rPr>
                <w:rFonts w:ascii="Times New Roman" w:hAnsi="Times New Roman"/>
                <w:szCs w:val="20"/>
              </w:rPr>
              <w:t>6</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2A543E8B" w14:textId="58A4A917" w:rsidR="00C2425F" w:rsidRPr="001142F3" w:rsidRDefault="00C2425F" w:rsidP="00C2425F">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7CF01C94" w14:textId="21E330A1"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bl>
    <w:p w14:paraId="1E25283C" w14:textId="77777777" w:rsidR="007A5AC0" w:rsidRPr="001142F3" w:rsidRDefault="007A5AC0" w:rsidP="009643F7">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9643F7">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9643F7">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1033"/>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A3E06" w14:textId="77777777" w:rsidR="00333FAA" w:rsidRDefault="00333FAA">
      <w:r>
        <w:separator/>
      </w:r>
    </w:p>
  </w:endnote>
  <w:endnote w:type="continuationSeparator" w:id="0">
    <w:p w14:paraId="03AB22C8" w14:textId="77777777" w:rsidR="00333FAA" w:rsidRDefault="0033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33193A" w:rsidRPr="000B6FA8" w:rsidRDefault="0033193A"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9459D6">
      <w:rPr>
        <w:rStyle w:val="PageNumber"/>
        <w:noProof/>
      </w:rPr>
      <w:t>5</w:t>
    </w:r>
    <w:r w:rsidRPr="000B6FA8">
      <w:rPr>
        <w:rStyle w:val="PageNumber"/>
      </w:rPr>
      <w:fldChar w:fldCharType="end"/>
    </w:r>
  </w:p>
  <w:p w14:paraId="497760C1" w14:textId="77777777" w:rsidR="0033193A" w:rsidRDefault="003319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2B345" w14:textId="77777777" w:rsidR="00333FAA" w:rsidRDefault="00333FAA">
      <w:r>
        <w:separator/>
      </w:r>
    </w:p>
  </w:footnote>
  <w:footnote w:type="continuationSeparator" w:id="0">
    <w:p w14:paraId="6193889E" w14:textId="77777777" w:rsidR="00333FAA" w:rsidRDefault="00333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52498" w14:textId="7EEC24DD" w:rsidR="0033193A" w:rsidRDefault="0033193A" w:rsidP="00FD143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#80</w:t>
    </w:r>
    <w:r>
      <w:rPr>
        <w:rFonts w:ascii="Arial" w:hAnsi="Arial" w:cs="Arial"/>
        <w:b/>
        <w:bCs/>
        <w:sz w:val="28"/>
      </w:rPr>
      <w:tab/>
    </w:r>
    <w:r>
      <w:rPr>
        <w:rFonts w:ascii="Arial" w:hAnsi="Arial" w:cs="Arial"/>
        <w:b/>
        <w:bCs/>
        <w:sz w:val="28"/>
      </w:rPr>
      <w:tab/>
    </w:r>
    <w:r>
      <w:rPr>
        <w:rFonts w:ascii="Arial" w:hAnsi="Arial" w:cs="Arial"/>
        <w:b/>
        <w:bCs/>
        <w:sz w:val="28"/>
      </w:rPr>
      <w:tab/>
      <w:t>R1-150001</w:t>
    </w:r>
  </w:p>
  <w:p w14:paraId="04B9A627" w14:textId="2B6FD31C" w:rsidR="0033193A" w:rsidRPr="00A200C1" w:rsidRDefault="0033193A" w:rsidP="00FD1435">
    <w:pPr>
      <w:pStyle w:val="Header"/>
      <w:widowControl w:val="0"/>
      <w:rPr>
        <w:rFonts w:ascii="Arial" w:hAnsi="Arial" w:cs="Arial"/>
        <w:b/>
        <w:bCs/>
        <w:sz w:val="28"/>
        <w:lang w:val="en-US"/>
      </w:rPr>
    </w:pPr>
    <w:r>
      <w:rPr>
        <w:rFonts w:ascii="Arial" w:hAnsi="Arial" w:cs="Arial"/>
        <w:b/>
        <w:bCs/>
        <w:sz w:val="28"/>
        <w:lang w:val="en-US"/>
      </w:rPr>
      <w:t xml:space="preserve">Athens, Greece, </w:t>
    </w:r>
    <w:r w:rsidRPr="00A13D9B">
      <w:rPr>
        <w:rFonts w:ascii="Arial" w:hAnsi="Arial" w:cs="Arial"/>
        <w:b/>
        <w:bCs/>
        <w:sz w:val="28"/>
        <w:lang w:val="en-US"/>
      </w:rPr>
      <w:t>9</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13</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Feb 2015</w:t>
    </w:r>
  </w:p>
  <w:p w14:paraId="7A99501D" w14:textId="156A73B2" w:rsidR="0033193A" w:rsidRPr="00FD1435" w:rsidRDefault="0033193A"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75416" w14:textId="0FC8BF65" w:rsidR="0033193A" w:rsidRDefault="0033193A" w:rsidP="00A13D9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#80</w:t>
    </w:r>
    <w:r>
      <w:rPr>
        <w:rFonts w:ascii="Arial" w:hAnsi="Arial" w:cs="Arial"/>
        <w:b/>
        <w:bCs/>
        <w:sz w:val="28"/>
      </w:rPr>
      <w:tab/>
    </w:r>
    <w:r>
      <w:rPr>
        <w:rFonts w:ascii="Arial" w:hAnsi="Arial" w:cs="Arial"/>
        <w:b/>
        <w:bCs/>
        <w:sz w:val="28"/>
      </w:rPr>
      <w:tab/>
    </w:r>
    <w:r>
      <w:rPr>
        <w:rFonts w:ascii="Arial" w:hAnsi="Arial" w:cs="Arial"/>
        <w:b/>
        <w:bCs/>
        <w:sz w:val="28"/>
      </w:rPr>
      <w:tab/>
      <w:t>R1-150001</w:t>
    </w:r>
  </w:p>
  <w:p w14:paraId="3A819A2C" w14:textId="77777777" w:rsidR="0033193A" w:rsidRPr="00A200C1" w:rsidRDefault="0033193A" w:rsidP="00A13D9B">
    <w:pPr>
      <w:pStyle w:val="Header"/>
      <w:widowControl w:val="0"/>
      <w:rPr>
        <w:rFonts w:ascii="Arial" w:hAnsi="Arial" w:cs="Arial"/>
        <w:b/>
        <w:bCs/>
        <w:sz w:val="28"/>
        <w:lang w:val="en-US"/>
      </w:rPr>
    </w:pPr>
    <w:r>
      <w:rPr>
        <w:rFonts w:ascii="Arial" w:hAnsi="Arial" w:cs="Arial"/>
        <w:b/>
        <w:bCs/>
        <w:sz w:val="28"/>
        <w:lang w:val="en-US"/>
      </w:rPr>
      <w:t xml:space="preserve">Athens, Greece, </w:t>
    </w:r>
    <w:r w:rsidRPr="00A13D9B">
      <w:rPr>
        <w:rFonts w:ascii="Arial" w:hAnsi="Arial" w:cs="Arial"/>
        <w:b/>
        <w:bCs/>
        <w:sz w:val="28"/>
        <w:lang w:val="en-US"/>
      </w:rPr>
      <w:t>9</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13</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Feb 2015</w:t>
    </w:r>
  </w:p>
  <w:p w14:paraId="26C6EA5D" w14:textId="77777777" w:rsidR="0033193A" w:rsidRPr="002C5736" w:rsidRDefault="0033193A"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2">
    <w:nsid w:val="02872A13"/>
    <w:multiLevelType w:val="hybridMultilevel"/>
    <w:tmpl w:val="C49E8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9B3417"/>
    <w:multiLevelType w:val="hybridMultilevel"/>
    <w:tmpl w:val="41D619E0"/>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6442D9"/>
    <w:multiLevelType w:val="hybridMultilevel"/>
    <w:tmpl w:val="8614505A"/>
    <w:lvl w:ilvl="0" w:tplc="153AC19E">
      <w:start w:val="1"/>
      <w:numFmt w:val="bullet"/>
      <w:lvlText w:val="•"/>
      <w:lvlJc w:val="left"/>
      <w:pPr>
        <w:tabs>
          <w:tab w:val="num" w:pos="720"/>
        </w:tabs>
        <w:ind w:left="720" w:hanging="360"/>
      </w:pPr>
      <w:rPr>
        <w:rFonts w:ascii="Arial" w:hAnsi="Arial" w:hint="default"/>
      </w:rPr>
    </w:lvl>
    <w:lvl w:ilvl="1" w:tplc="546C2B08">
      <w:start w:val="524"/>
      <w:numFmt w:val="bullet"/>
      <w:lvlText w:val="–"/>
      <w:lvlJc w:val="left"/>
      <w:pPr>
        <w:tabs>
          <w:tab w:val="num" w:pos="1440"/>
        </w:tabs>
        <w:ind w:left="1440" w:hanging="360"/>
      </w:pPr>
      <w:rPr>
        <w:rFonts w:ascii="Arial" w:hAnsi="Arial" w:hint="default"/>
      </w:rPr>
    </w:lvl>
    <w:lvl w:ilvl="2" w:tplc="5434DB9C">
      <w:start w:val="524"/>
      <w:numFmt w:val="bullet"/>
      <w:lvlText w:val="•"/>
      <w:lvlJc w:val="left"/>
      <w:pPr>
        <w:tabs>
          <w:tab w:val="num" w:pos="2160"/>
        </w:tabs>
        <w:ind w:left="2160" w:hanging="360"/>
      </w:pPr>
      <w:rPr>
        <w:rFonts w:ascii="Arial" w:hAnsi="Arial" w:hint="default"/>
      </w:rPr>
    </w:lvl>
    <w:lvl w:ilvl="3" w:tplc="881E7668">
      <w:start w:val="1"/>
      <w:numFmt w:val="bullet"/>
      <w:lvlText w:val="•"/>
      <w:lvlJc w:val="left"/>
      <w:pPr>
        <w:tabs>
          <w:tab w:val="num" w:pos="2880"/>
        </w:tabs>
        <w:ind w:left="2880" w:hanging="360"/>
      </w:pPr>
      <w:rPr>
        <w:rFonts w:ascii="Arial" w:hAnsi="Arial" w:hint="default"/>
      </w:rPr>
    </w:lvl>
    <w:lvl w:ilvl="4" w:tplc="E52A2494" w:tentative="1">
      <w:start w:val="1"/>
      <w:numFmt w:val="bullet"/>
      <w:lvlText w:val="•"/>
      <w:lvlJc w:val="left"/>
      <w:pPr>
        <w:tabs>
          <w:tab w:val="num" w:pos="3600"/>
        </w:tabs>
        <w:ind w:left="3600" w:hanging="360"/>
      </w:pPr>
      <w:rPr>
        <w:rFonts w:ascii="Arial" w:hAnsi="Arial" w:hint="default"/>
      </w:rPr>
    </w:lvl>
    <w:lvl w:ilvl="5" w:tplc="901ACCB2" w:tentative="1">
      <w:start w:val="1"/>
      <w:numFmt w:val="bullet"/>
      <w:lvlText w:val="•"/>
      <w:lvlJc w:val="left"/>
      <w:pPr>
        <w:tabs>
          <w:tab w:val="num" w:pos="4320"/>
        </w:tabs>
        <w:ind w:left="4320" w:hanging="360"/>
      </w:pPr>
      <w:rPr>
        <w:rFonts w:ascii="Arial" w:hAnsi="Arial" w:hint="default"/>
      </w:rPr>
    </w:lvl>
    <w:lvl w:ilvl="6" w:tplc="5636ED0E" w:tentative="1">
      <w:start w:val="1"/>
      <w:numFmt w:val="bullet"/>
      <w:lvlText w:val="•"/>
      <w:lvlJc w:val="left"/>
      <w:pPr>
        <w:tabs>
          <w:tab w:val="num" w:pos="5040"/>
        </w:tabs>
        <w:ind w:left="5040" w:hanging="360"/>
      </w:pPr>
      <w:rPr>
        <w:rFonts w:ascii="Arial" w:hAnsi="Arial" w:hint="default"/>
      </w:rPr>
    </w:lvl>
    <w:lvl w:ilvl="7" w:tplc="F6B05C1C" w:tentative="1">
      <w:start w:val="1"/>
      <w:numFmt w:val="bullet"/>
      <w:lvlText w:val="•"/>
      <w:lvlJc w:val="left"/>
      <w:pPr>
        <w:tabs>
          <w:tab w:val="num" w:pos="5760"/>
        </w:tabs>
        <w:ind w:left="5760" w:hanging="360"/>
      </w:pPr>
      <w:rPr>
        <w:rFonts w:ascii="Arial" w:hAnsi="Arial" w:hint="default"/>
      </w:rPr>
    </w:lvl>
    <w:lvl w:ilvl="8" w:tplc="F0744E26" w:tentative="1">
      <w:start w:val="1"/>
      <w:numFmt w:val="bullet"/>
      <w:lvlText w:val="•"/>
      <w:lvlJc w:val="left"/>
      <w:pPr>
        <w:tabs>
          <w:tab w:val="num" w:pos="6480"/>
        </w:tabs>
        <w:ind w:left="6480" w:hanging="360"/>
      </w:pPr>
      <w:rPr>
        <w:rFonts w:ascii="Arial" w:hAnsi="Arial" w:hint="default"/>
      </w:rPr>
    </w:lvl>
  </w:abstractNum>
  <w:abstractNum w:abstractNumId="6">
    <w:nsid w:val="04417140"/>
    <w:multiLevelType w:val="hybridMultilevel"/>
    <w:tmpl w:val="F528BDB2"/>
    <w:lvl w:ilvl="0" w:tplc="0E08CB96">
      <w:start w:val="1"/>
      <w:numFmt w:val="bullet"/>
      <w:lvlText w:val="•"/>
      <w:lvlJc w:val="left"/>
      <w:pPr>
        <w:tabs>
          <w:tab w:val="num" w:pos="720"/>
        </w:tabs>
        <w:ind w:left="720" w:hanging="360"/>
      </w:pPr>
      <w:rPr>
        <w:rFonts w:ascii="Arial" w:hAnsi="Arial" w:hint="default"/>
      </w:rPr>
    </w:lvl>
    <w:lvl w:ilvl="1" w:tplc="DA8CCC80">
      <w:start w:val="2095"/>
      <w:numFmt w:val="bullet"/>
      <w:lvlText w:val="–"/>
      <w:lvlJc w:val="left"/>
      <w:pPr>
        <w:tabs>
          <w:tab w:val="num" w:pos="1440"/>
        </w:tabs>
        <w:ind w:left="1440" w:hanging="360"/>
      </w:pPr>
      <w:rPr>
        <w:rFonts w:ascii="Arial" w:hAnsi="Arial" w:hint="default"/>
      </w:rPr>
    </w:lvl>
    <w:lvl w:ilvl="2" w:tplc="C2CA312E">
      <w:start w:val="2095"/>
      <w:numFmt w:val="bullet"/>
      <w:lvlText w:val="•"/>
      <w:lvlJc w:val="left"/>
      <w:pPr>
        <w:tabs>
          <w:tab w:val="num" w:pos="2160"/>
        </w:tabs>
        <w:ind w:left="2160" w:hanging="360"/>
      </w:pPr>
      <w:rPr>
        <w:rFonts w:ascii="Arial" w:hAnsi="Arial" w:hint="default"/>
      </w:rPr>
    </w:lvl>
    <w:lvl w:ilvl="3" w:tplc="2BE8C962">
      <w:start w:val="1"/>
      <w:numFmt w:val="bullet"/>
      <w:lvlText w:val="•"/>
      <w:lvlJc w:val="left"/>
      <w:pPr>
        <w:tabs>
          <w:tab w:val="num" w:pos="2880"/>
        </w:tabs>
        <w:ind w:left="2880" w:hanging="360"/>
      </w:pPr>
      <w:rPr>
        <w:rFonts w:ascii="Arial" w:hAnsi="Arial" w:hint="default"/>
      </w:rPr>
    </w:lvl>
    <w:lvl w:ilvl="4" w:tplc="718EBF8C" w:tentative="1">
      <w:start w:val="1"/>
      <w:numFmt w:val="bullet"/>
      <w:lvlText w:val="•"/>
      <w:lvlJc w:val="left"/>
      <w:pPr>
        <w:tabs>
          <w:tab w:val="num" w:pos="3600"/>
        </w:tabs>
        <w:ind w:left="3600" w:hanging="360"/>
      </w:pPr>
      <w:rPr>
        <w:rFonts w:ascii="Arial" w:hAnsi="Arial" w:hint="default"/>
      </w:rPr>
    </w:lvl>
    <w:lvl w:ilvl="5" w:tplc="CEEA961C" w:tentative="1">
      <w:start w:val="1"/>
      <w:numFmt w:val="bullet"/>
      <w:lvlText w:val="•"/>
      <w:lvlJc w:val="left"/>
      <w:pPr>
        <w:tabs>
          <w:tab w:val="num" w:pos="4320"/>
        </w:tabs>
        <w:ind w:left="4320" w:hanging="360"/>
      </w:pPr>
      <w:rPr>
        <w:rFonts w:ascii="Arial" w:hAnsi="Arial" w:hint="default"/>
      </w:rPr>
    </w:lvl>
    <w:lvl w:ilvl="6" w:tplc="354E608E" w:tentative="1">
      <w:start w:val="1"/>
      <w:numFmt w:val="bullet"/>
      <w:lvlText w:val="•"/>
      <w:lvlJc w:val="left"/>
      <w:pPr>
        <w:tabs>
          <w:tab w:val="num" w:pos="5040"/>
        </w:tabs>
        <w:ind w:left="5040" w:hanging="360"/>
      </w:pPr>
      <w:rPr>
        <w:rFonts w:ascii="Arial" w:hAnsi="Arial" w:hint="default"/>
      </w:rPr>
    </w:lvl>
    <w:lvl w:ilvl="7" w:tplc="7D163A16" w:tentative="1">
      <w:start w:val="1"/>
      <w:numFmt w:val="bullet"/>
      <w:lvlText w:val="•"/>
      <w:lvlJc w:val="left"/>
      <w:pPr>
        <w:tabs>
          <w:tab w:val="num" w:pos="5760"/>
        </w:tabs>
        <w:ind w:left="5760" w:hanging="360"/>
      </w:pPr>
      <w:rPr>
        <w:rFonts w:ascii="Arial" w:hAnsi="Arial" w:hint="default"/>
      </w:rPr>
    </w:lvl>
    <w:lvl w:ilvl="8" w:tplc="E574589E" w:tentative="1">
      <w:start w:val="1"/>
      <w:numFmt w:val="bullet"/>
      <w:lvlText w:val="•"/>
      <w:lvlJc w:val="left"/>
      <w:pPr>
        <w:tabs>
          <w:tab w:val="num" w:pos="6480"/>
        </w:tabs>
        <w:ind w:left="6480" w:hanging="360"/>
      </w:pPr>
      <w:rPr>
        <w:rFonts w:ascii="Arial" w:hAnsi="Arial" w:hint="default"/>
      </w:rPr>
    </w:lvl>
  </w:abstractNum>
  <w:abstractNum w:abstractNumId="7">
    <w:nsid w:val="04573B16"/>
    <w:multiLevelType w:val="hybridMultilevel"/>
    <w:tmpl w:val="090ED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7E2107E"/>
    <w:multiLevelType w:val="hybridMultilevel"/>
    <w:tmpl w:val="DE7482F6"/>
    <w:lvl w:ilvl="0" w:tplc="A1F238D6">
      <w:start w:val="1"/>
      <w:numFmt w:val="bullet"/>
      <w:lvlText w:val="•"/>
      <w:lvlJc w:val="left"/>
      <w:pPr>
        <w:tabs>
          <w:tab w:val="num" w:pos="720"/>
        </w:tabs>
        <w:ind w:left="720" w:hanging="360"/>
      </w:pPr>
      <w:rPr>
        <w:rFonts w:ascii="Arial" w:hAnsi="Arial" w:hint="default"/>
      </w:rPr>
    </w:lvl>
    <w:lvl w:ilvl="1" w:tplc="C1F6A074">
      <w:start w:val="1"/>
      <w:numFmt w:val="bullet"/>
      <w:lvlText w:val="•"/>
      <w:lvlJc w:val="left"/>
      <w:pPr>
        <w:tabs>
          <w:tab w:val="num" w:pos="1440"/>
        </w:tabs>
        <w:ind w:left="1440" w:hanging="360"/>
      </w:pPr>
      <w:rPr>
        <w:rFonts w:ascii="Arial" w:hAnsi="Arial" w:hint="default"/>
      </w:rPr>
    </w:lvl>
    <w:lvl w:ilvl="2" w:tplc="FEFA6470">
      <w:start w:val="1"/>
      <w:numFmt w:val="bullet"/>
      <w:lvlText w:val="•"/>
      <w:lvlJc w:val="left"/>
      <w:pPr>
        <w:tabs>
          <w:tab w:val="num" w:pos="2160"/>
        </w:tabs>
        <w:ind w:left="2160" w:hanging="360"/>
      </w:pPr>
      <w:rPr>
        <w:rFonts w:ascii="Arial" w:hAnsi="Arial" w:hint="default"/>
      </w:rPr>
    </w:lvl>
    <w:lvl w:ilvl="3" w:tplc="97A63C64" w:tentative="1">
      <w:start w:val="1"/>
      <w:numFmt w:val="bullet"/>
      <w:lvlText w:val="•"/>
      <w:lvlJc w:val="left"/>
      <w:pPr>
        <w:tabs>
          <w:tab w:val="num" w:pos="2880"/>
        </w:tabs>
        <w:ind w:left="2880" w:hanging="360"/>
      </w:pPr>
      <w:rPr>
        <w:rFonts w:ascii="Arial" w:hAnsi="Arial" w:hint="default"/>
      </w:rPr>
    </w:lvl>
    <w:lvl w:ilvl="4" w:tplc="250A6184" w:tentative="1">
      <w:start w:val="1"/>
      <w:numFmt w:val="bullet"/>
      <w:lvlText w:val="•"/>
      <w:lvlJc w:val="left"/>
      <w:pPr>
        <w:tabs>
          <w:tab w:val="num" w:pos="3600"/>
        </w:tabs>
        <w:ind w:left="3600" w:hanging="360"/>
      </w:pPr>
      <w:rPr>
        <w:rFonts w:ascii="Arial" w:hAnsi="Arial" w:hint="default"/>
      </w:rPr>
    </w:lvl>
    <w:lvl w:ilvl="5" w:tplc="6E94A1FA" w:tentative="1">
      <w:start w:val="1"/>
      <w:numFmt w:val="bullet"/>
      <w:lvlText w:val="•"/>
      <w:lvlJc w:val="left"/>
      <w:pPr>
        <w:tabs>
          <w:tab w:val="num" w:pos="4320"/>
        </w:tabs>
        <w:ind w:left="4320" w:hanging="360"/>
      </w:pPr>
      <w:rPr>
        <w:rFonts w:ascii="Arial" w:hAnsi="Arial" w:hint="default"/>
      </w:rPr>
    </w:lvl>
    <w:lvl w:ilvl="6" w:tplc="7A9874A0" w:tentative="1">
      <w:start w:val="1"/>
      <w:numFmt w:val="bullet"/>
      <w:lvlText w:val="•"/>
      <w:lvlJc w:val="left"/>
      <w:pPr>
        <w:tabs>
          <w:tab w:val="num" w:pos="5040"/>
        </w:tabs>
        <w:ind w:left="5040" w:hanging="360"/>
      </w:pPr>
      <w:rPr>
        <w:rFonts w:ascii="Arial" w:hAnsi="Arial" w:hint="default"/>
      </w:rPr>
    </w:lvl>
    <w:lvl w:ilvl="7" w:tplc="98F689E8" w:tentative="1">
      <w:start w:val="1"/>
      <w:numFmt w:val="bullet"/>
      <w:lvlText w:val="•"/>
      <w:lvlJc w:val="left"/>
      <w:pPr>
        <w:tabs>
          <w:tab w:val="num" w:pos="5760"/>
        </w:tabs>
        <w:ind w:left="5760" w:hanging="360"/>
      </w:pPr>
      <w:rPr>
        <w:rFonts w:ascii="Arial" w:hAnsi="Arial" w:hint="default"/>
      </w:rPr>
    </w:lvl>
    <w:lvl w:ilvl="8" w:tplc="2AE4FC48" w:tentative="1">
      <w:start w:val="1"/>
      <w:numFmt w:val="bullet"/>
      <w:lvlText w:val="•"/>
      <w:lvlJc w:val="left"/>
      <w:pPr>
        <w:tabs>
          <w:tab w:val="num" w:pos="6480"/>
        </w:tabs>
        <w:ind w:left="6480" w:hanging="360"/>
      </w:pPr>
      <w:rPr>
        <w:rFonts w:ascii="Arial" w:hAnsi="Arial" w:hint="default"/>
      </w:rPr>
    </w:lvl>
  </w:abstractNum>
  <w:abstractNum w:abstractNumId="10">
    <w:nsid w:val="08002052"/>
    <w:multiLevelType w:val="hybridMultilevel"/>
    <w:tmpl w:val="F5E02906"/>
    <w:lvl w:ilvl="0" w:tplc="26249DA2">
      <w:start w:val="1"/>
      <w:numFmt w:val="bullet"/>
      <w:lvlText w:val="-"/>
      <w:lvlJc w:val="left"/>
      <w:pPr>
        <w:tabs>
          <w:tab w:val="num" w:pos="720"/>
        </w:tabs>
        <w:ind w:left="720" w:hanging="360"/>
      </w:pPr>
      <w:rPr>
        <w:rFonts w:ascii="Times New Roman" w:hAnsi="Times New Roman" w:hint="default"/>
      </w:rPr>
    </w:lvl>
    <w:lvl w:ilvl="1" w:tplc="F42E3F5C" w:tentative="1">
      <w:start w:val="1"/>
      <w:numFmt w:val="bullet"/>
      <w:lvlText w:val="-"/>
      <w:lvlJc w:val="left"/>
      <w:pPr>
        <w:tabs>
          <w:tab w:val="num" w:pos="1440"/>
        </w:tabs>
        <w:ind w:left="1440" w:hanging="360"/>
      </w:pPr>
      <w:rPr>
        <w:rFonts w:ascii="Times New Roman" w:hAnsi="Times New Roman" w:hint="default"/>
      </w:rPr>
    </w:lvl>
    <w:lvl w:ilvl="2" w:tplc="14A2EDC4" w:tentative="1">
      <w:start w:val="1"/>
      <w:numFmt w:val="bullet"/>
      <w:lvlText w:val="-"/>
      <w:lvlJc w:val="left"/>
      <w:pPr>
        <w:tabs>
          <w:tab w:val="num" w:pos="2160"/>
        </w:tabs>
        <w:ind w:left="2160" w:hanging="360"/>
      </w:pPr>
      <w:rPr>
        <w:rFonts w:ascii="Times New Roman" w:hAnsi="Times New Roman" w:hint="default"/>
      </w:rPr>
    </w:lvl>
    <w:lvl w:ilvl="3" w:tplc="26CE1A04" w:tentative="1">
      <w:start w:val="1"/>
      <w:numFmt w:val="bullet"/>
      <w:lvlText w:val="-"/>
      <w:lvlJc w:val="left"/>
      <w:pPr>
        <w:tabs>
          <w:tab w:val="num" w:pos="2880"/>
        </w:tabs>
        <w:ind w:left="2880" w:hanging="360"/>
      </w:pPr>
      <w:rPr>
        <w:rFonts w:ascii="Times New Roman" w:hAnsi="Times New Roman" w:hint="default"/>
      </w:rPr>
    </w:lvl>
    <w:lvl w:ilvl="4" w:tplc="847A9FB6" w:tentative="1">
      <w:start w:val="1"/>
      <w:numFmt w:val="bullet"/>
      <w:lvlText w:val="-"/>
      <w:lvlJc w:val="left"/>
      <w:pPr>
        <w:tabs>
          <w:tab w:val="num" w:pos="3600"/>
        </w:tabs>
        <w:ind w:left="3600" w:hanging="360"/>
      </w:pPr>
      <w:rPr>
        <w:rFonts w:ascii="Times New Roman" w:hAnsi="Times New Roman" w:hint="default"/>
      </w:rPr>
    </w:lvl>
    <w:lvl w:ilvl="5" w:tplc="9314CCD0" w:tentative="1">
      <w:start w:val="1"/>
      <w:numFmt w:val="bullet"/>
      <w:lvlText w:val="-"/>
      <w:lvlJc w:val="left"/>
      <w:pPr>
        <w:tabs>
          <w:tab w:val="num" w:pos="4320"/>
        </w:tabs>
        <w:ind w:left="4320" w:hanging="360"/>
      </w:pPr>
      <w:rPr>
        <w:rFonts w:ascii="Times New Roman" w:hAnsi="Times New Roman" w:hint="default"/>
      </w:rPr>
    </w:lvl>
    <w:lvl w:ilvl="6" w:tplc="BC20C574" w:tentative="1">
      <w:start w:val="1"/>
      <w:numFmt w:val="bullet"/>
      <w:lvlText w:val="-"/>
      <w:lvlJc w:val="left"/>
      <w:pPr>
        <w:tabs>
          <w:tab w:val="num" w:pos="5040"/>
        </w:tabs>
        <w:ind w:left="5040" w:hanging="360"/>
      </w:pPr>
      <w:rPr>
        <w:rFonts w:ascii="Times New Roman" w:hAnsi="Times New Roman" w:hint="default"/>
      </w:rPr>
    </w:lvl>
    <w:lvl w:ilvl="7" w:tplc="99642464" w:tentative="1">
      <w:start w:val="1"/>
      <w:numFmt w:val="bullet"/>
      <w:lvlText w:val="-"/>
      <w:lvlJc w:val="left"/>
      <w:pPr>
        <w:tabs>
          <w:tab w:val="num" w:pos="5760"/>
        </w:tabs>
        <w:ind w:left="5760" w:hanging="360"/>
      </w:pPr>
      <w:rPr>
        <w:rFonts w:ascii="Times New Roman" w:hAnsi="Times New Roman" w:hint="default"/>
      </w:rPr>
    </w:lvl>
    <w:lvl w:ilvl="8" w:tplc="6B8C55BC" w:tentative="1">
      <w:start w:val="1"/>
      <w:numFmt w:val="bullet"/>
      <w:lvlText w:val="-"/>
      <w:lvlJc w:val="left"/>
      <w:pPr>
        <w:tabs>
          <w:tab w:val="num" w:pos="6480"/>
        </w:tabs>
        <w:ind w:left="6480" w:hanging="360"/>
      </w:pPr>
      <w:rPr>
        <w:rFonts w:ascii="Times New Roman" w:hAnsi="Times New Roman" w:hint="default"/>
      </w:rPr>
    </w:lvl>
  </w:abstractNum>
  <w:abstractNum w:abstractNumId="11">
    <w:nsid w:val="0A7D7D43"/>
    <w:multiLevelType w:val="hybridMultilevel"/>
    <w:tmpl w:val="771E1CAE"/>
    <w:lvl w:ilvl="0" w:tplc="B2980886">
      <w:start w:val="1"/>
      <w:numFmt w:val="bullet"/>
      <w:lvlText w:val="•"/>
      <w:lvlJc w:val="left"/>
      <w:pPr>
        <w:tabs>
          <w:tab w:val="num" w:pos="720"/>
        </w:tabs>
        <w:ind w:left="720" w:hanging="360"/>
      </w:pPr>
      <w:rPr>
        <w:rFonts w:ascii="Arial" w:hAnsi="Arial" w:hint="default"/>
      </w:rPr>
    </w:lvl>
    <w:lvl w:ilvl="1" w:tplc="4D2AC220">
      <w:start w:val="18"/>
      <w:numFmt w:val="bullet"/>
      <w:lvlText w:val="–"/>
      <w:lvlJc w:val="left"/>
      <w:pPr>
        <w:tabs>
          <w:tab w:val="num" w:pos="1440"/>
        </w:tabs>
        <w:ind w:left="1440" w:hanging="360"/>
      </w:pPr>
      <w:rPr>
        <w:rFonts w:ascii="Arial" w:hAnsi="Arial" w:hint="default"/>
      </w:rPr>
    </w:lvl>
    <w:lvl w:ilvl="2" w:tplc="FD287A52">
      <w:start w:val="18"/>
      <w:numFmt w:val="bullet"/>
      <w:lvlText w:val="•"/>
      <w:lvlJc w:val="left"/>
      <w:pPr>
        <w:tabs>
          <w:tab w:val="num" w:pos="2160"/>
        </w:tabs>
        <w:ind w:left="2160" w:hanging="360"/>
      </w:pPr>
      <w:rPr>
        <w:rFonts w:ascii="Arial" w:hAnsi="Arial" w:hint="default"/>
      </w:rPr>
    </w:lvl>
    <w:lvl w:ilvl="3" w:tplc="25629244" w:tentative="1">
      <w:start w:val="1"/>
      <w:numFmt w:val="bullet"/>
      <w:lvlText w:val="•"/>
      <w:lvlJc w:val="left"/>
      <w:pPr>
        <w:tabs>
          <w:tab w:val="num" w:pos="2880"/>
        </w:tabs>
        <w:ind w:left="2880" w:hanging="360"/>
      </w:pPr>
      <w:rPr>
        <w:rFonts w:ascii="Arial" w:hAnsi="Arial" w:hint="default"/>
      </w:rPr>
    </w:lvl>
    <w:lvl w:ilvl="4" w:tplc="D55E3286" w:tentative="1">
      <w:start w:val="1"/>
      <w:numFmt w:val="bullet"/>
      <w:lvlText w:val="•"/>
      <w:lvlJc w:val="left"/>
      <w:pPr>
        <w:tabs>
          <w:tab w:val="num" w:pos="3600"/>
        </w:tabs>
        <w:ind w:left="3600" w:hanging="360"/>
      </w:pPr>
      <w:rPr>
        <w:rFonts w:ascii="Arial" w:hAnsi="Arial" w:hint="default"/>
      </w:rPr>
    </w:lvl>
    <w:lvl w:ilvl="5" w:tplc="C966D704" w:tentative="1">
      <w:start w:val="1"/>
      <w:numFmt w:val="bullet"/>
      <w:lvlText w:val="•"/>
      <w:lvlJc w:val="left"/>
      <w:pPr>
        <w:tabs>
          <w:tab w:val="num" w:pos="4320"/>
        </w:tabs>
        <w:ind w:left="4320" w:hanging="360"/>
      </w:pPr>
      <w:rPr>
        <w:rFonts w:ascii="Arial" w:hAnsi="Arial" w:hint="default"/>
      </w:rPr>
    </w:lvl>
    <w:lvl w:ilvl="6" w:tplc="70500F16" w:tentative="1">
      <w:start w:val="1"/>
      <w:numFmt w:val="bullet"/>
      <w:lvlText w:val="•"/>
      <w:lvlJc w:val="left"/>
      <w:pPr>
        <w:tabs>
          <w:tab w:val="num" w:pos="5040"/>
        </w:tabs>
        <w:ind w:left="5040" w:hanging="360"/>
      </w:pPr>
      <w:rPr>
        <w:rFonts w:ascii="Arial" w:hAnsi="Arial" w:hint="default"/>
      </w:rPr>
    </w:lvl>
    <w:lvl w:ilvl="7" w:tplc="3702D102" w:tentative="1">
      <w:start w:val="1"/>
      <w:numFmt w:val="bullet"/>
      <w:lvlText w:val="•"/>
      <w:lvlJc w:val="left"/>
      <w:pPr>
        <w:tabs>
          <w:tab w:val="num" w:pos="5760"/>
        </w:tabs>
        <w:ind w:left="5760" w:hanging="360"/>
      </w:pPr>
      <w:rPr>
        <w:rFonts w:ascii="Arial" w:hAnsi="Arial" w:hint="default"/>
      </w:rPr>
    </w:lvl>
    <w:lvl w:ilvl="8" w:tplc="EDF44792" w:tentative="1">
      <w:start w:val="1"/>
      <w:numFmt w:val="bullet"/>
      <w:lvlText w:val="•"/>
      <w:lvlJc w:val="left"/>
      <w:pPr>
        <w:tabs>
          <w:tab w:val="num" w:pos="6480"/>
        </w:tabs>
        <w:ind w:left="6480" w:hanging="360"/>
      </w:pPr>
      <w:rPr>
        <w:rFonts w:ascii="Arial" w:hAnsi="Arial" w:hint="default"/>
      </w:rPr>
    </w:lvl>
  </w:abstractNum>
  <w:abstractNum w:abstractNumId="12">
    <w:nsid w:val="0B08528A"/>
    <w:multiLevelType w:val="hybridMultilevel"/>
    <w:tmpl w:val="5CBAA3A0"/>
    <w:lvl w:ilvl="0" w:tplc="DA30EE00">
      <w:start w:val="1"/>
      <w:numFmt w:val="bullet"/>
      <w:lvlText w:val="•"/>
      <w:lvlJc w:val="left"/>
      <w:pPr>
        <w:tabs>
          <w:tab w:val="num" w:pos="720"/>
        </w:tabs>
        <w:ind w:left="720" w:hanging="360"/>
      </w:pPr>
      <w:rPr>
        <w:rFonts w:ascii="Arial" w:hAnsi="Arial" w:hint="default"/>
      </w:rPr>
    </w:lvl>
    <w:lvl w:ilvl="1" w:tplc="244CBB0C" w:tentative="1">
      <w:start w:val="1"/>
      <w:numFmt w:val="bullet"/>
      <w:lvlText w:val="•"/>
      <w:lvlJc w:val="left"/>
      <w:pPr>
        <w:tabs>
          <w:tab w:val="num" w:pos="1440"/>
        </w:tabs>
        <w:ind w:left="1440" w:hanging="360"/>
      </w:pPr>
      <w:rPr>
        <w:rFonts w:ascii="Arial" w:hAnsi="Arial" w:hint="default"/>
      </w:rPr>
    </w:lvl>
    <w:lvl w:ilvl="2" w:tplc="5AF4C2D2" w:tentative="1">
      <w:start w:val="1"/>
      <w:numFmt w:val="bullet"/>
      <w:lvlText w:val="•"/>
      <w:lvlJc w:val="left"/>
      <w:pPr>
        <w:tabs>
          <w:tab w:val="num" w:pos="2160"/>
        </w:tabs>
        <w:ind w:left="2160" w:hanging="360"/>
      </w:pPr>
      <w:rPr>
        <w:rFonts w:ascii="Arial" w:hAnsi="Arial" w:hint="default"/>
      </w:rPr>
    </w:lvl>
    <w:lvl w:ilvl="3" w:tplc="9822D036" w:tentative="1">
      <w:start w:val="1"/>
      <w:numFmt w:val="bullet"/>
      <w:lvlText w:val="•"/>
      <w:lvlJc w:val="left"/>
      <w:pPr>
        <w:tabs>
          <w:tab w:val="num" w:pos="2880"/>
        </w:tabs>
        <w:ind w:left="2880" w:hanging="360"/>
      </w:pPr>
      <w:rPr>
        <w:rFonts w:ascii="Arial" w:hAnsi="Arial" w:hint="default"/>
      </w:rPr>
    </w:lvl>
    <w:lvl w:ilvl="4" w:tplc="4A783D7A" w:tentative="1">
      <w:start w:val="1"/>
      <w:numFmt w:val="bullet"/>
      <w:lvlText w:val="•"/>
      <w:lvlJc w:val="left"/>
      <w:pPr>
        <w:tabs>
          <w:tab w:val="num" w:pos="3600"/>
        </w:tabs>
        <w:ind w:left="3600" w:hanging="360"/>
      </w:pPr>
      <w:rPr>
        <w:rFonts w:ascii="Arial" w:hAnsi="Arial" w:hint="default"/>
      </w:rPr>
    </w:lvl>
    <w:lvl w:ilvl="5" w:tplc="EFC4E400" w:tentative="1">
      <w:start w:val="1"/>
      <w:numFmt w:val="bullet"/>
      <w:lvlText w:val="•"/>
      <w:lvlJc w:val="left"/>
      <w:pPr>
        <w:tabs>
          <w:tab w:val="num" w:pos="4320"/>
        </w:tabs>
        <w:ind w:left="4320" w:hanging="360"/>
      </w:pPr>
      <w:rPr>
        <w:rFonts w:ascii="Arial" w:hAnsi="Arial" w:hint="default"/>
      </w:rPr>
    </w:lvl>
    <w:lvl w:ilvl="6" w:tplc="55F06C22" w:tentative="1">
      <w:start w:val="1"/>
      <w:numFmt w:val="bullet"/>
      <w:lvlText w:val="•"/>
      <w:lvlJc w:val="left"/>
      <w:pPr>
        <w:tabs>
          <w:tab w:val="num" w:pos="5040"/>
        </w:tabs>
        <w:ind w:left="5040" w:hanging="360"/>
      </w:pPr>
      <w:rPr>
        <w:rFonts w:ascii="Arial" w:hAnsi="Arial" w:hint="default"/>
      </w:rPr>
    </w:lvl>
    <w:lvl w:ilvl="7" w:tplc="C52CDC98" w:tentative="1">
      <w:start w:val="1"/>
      <w:numFmt w:val="bullet"/>
      <w:lvlText w:val="•"/>
      <w:lvlJc w:val="left"/>
      <w:pPr>
        <w:tabs>
          <w:tab w:val="num" w:pos="5760"/>
        </w:tabs>
        <w:ind w:left="5760" w:hanging="360"/>
      </w:pPr>
      <w:rPr>
        <w:rFonts w:ascii="Arial" w:hAnsi="Arial" w:hint="default"/>
      </w:rPr>
    </w:lvl>
    <w:lvl w:ilvl="8" w:tplc="75FCCDC8" w:tentative="1">
      <w:start w:val="1"/>
      <w:numFmt w:val="bullet"/>
      <w:lvlText w:val="•"/>
      <w:lvlJc w:val="left"/>
      <w:pPr>
        <w:tabs>
          <w:tab w:val="num" w:pos="6480"/>
        </w:tabs>
        <w:ind w:left="6480" w:hanging="360"/>
      </w:pPr>
      <w:rPr>
        <w:rFonts w:ascii="Arial" w:hAnsi="Arial" w:hint="default"/>
      </w:rPr>
    </w:lvl>
  </w:abstractNum>
  <w:abstractNum w:abstractNumId="13">
    <w:nsid w:val="0B3B02CD"/>
    <w:multiLevelType w:val="hybridMultilevel"/>
    <w:tmpl w:val="6870E636"/>
    <w:lvl w:ilvl="0" w:tplc="3780775E">
      <w:start w:val="1"/>
      <w:numFmt w:val="bullet"/>
      <w:lvlText w:val="•"/>
      <w:lvlJc w:val="left"/>
      <w:pPr>
        <w:tabs>
          <w:tab w:val="num" w:pos="720"/>
        </w:tabs>
        <w:ind w:left="720" w:hanging="360"/>
      </w:pPr>
      <w:rPr>
        <w:rFonts w:ascii="Arial" w:hAnsi="Arial" w:hint="default"/>
      </w:rPr>
    </w:lvl>
    <w:lvl w:ilvl="1" w:tplc="F744775C">
      <w:start w:val="2458"/>
      <w:numFmt w:val="bullet"/>
      <w:lvlText w:val="–"/>
      <w:lvlJc w:val="left"/>
      <w:pPr>
        <w:tabs>
          <w:tab w:val="num" w:pos="1440"/>
        </w:tabs>
        <w:ind w:left="1440" w:hanging="360"/>
      </w:pPr>
      <w:rPr>
        <w:rFonts w:ascii="Arial" w:hAnsi="Arial" w:hint="default"/>
      </w:rPr>
    </w:lvl>
    <w:lvl w:ilvl="2" w:tplc="604CAAB4">
      <w:start w:val="2458"/>
      <w:numFmt w:val="bullet"/>
      <w:lvlText w:val="•"/>
      <w:lvlJc w:val="left"/>
      <w:pPr>
        <w:tabs>
          <w:tab w:val="num" w:pos="2160"/>
        </w:tabs>
        <w:ind w:left="2160" w:hanging="360"/>
      </w:pPr>
      <w:rPr>
        <w:rFonts w:ascii="Arial" w:hAnsi="Arial" w:hint="default"/>
      </w:rPr>
    </w:lvl>
    <w:lvl w:ilvl="3" w:tplc="43D6BEF8" w:tentative="1">
      <w:start w:val="1"/>
      <w:numFmt w:val="bullet"/>
      <w:lvlText w:val="•"/>
      <w:lvlJc w:val="left"/>
      <w:pPr>
        <w:tabs>
          <w:tab w:val="num" w:pos="2880"/>
        </w:tabs>
        <w:ind w:left="2880" w:hanging="360"/>
      </w:pPr>
      <w:rPr>
        <w:rFonts w:ascii="Arial" w:hAnsi="Arial" w:hint="default"/>
      </w:rPr>
    </w:lvl>
    <w:lvl w:ilvl="4" w:tplc="D18EB9B2" w:tentative="1">
      <w:start w:val="1"/>
      <w:numFmt w:val="bullet"/>
      <w:lvlText w:val="•"/>
      <w:lvlJc w:val="left"/>
      <w:pPr>
        <w:tabs>
          <w:tab w:val="num" w:pos="3600"/>
        </w:tabs>
        <w:ind w:left="3600" w:hanging="360"/>
      </w:pPr>
      <w:rPr>
        <w:rFonts w:ascii="Arial" w:hAnsi="Arial" w:hint="default"/>
      </w:rPr>
    </w:lvl>
    <w:lvl w:ilvl="5" w:tplc="879AA054" w:tentative="1">
      <w:start w:val="1"/>
      <w:numFmt w:val="bullet"/>
      <w:lvlText w:val="•"/>
      <w:lvlJc w:val="left"/>
      <w:pPr>
        <w:tabs>
          <w:tab w:val="num" w:pos="4320"/>
        </w:tabs>
        <w:ind w:left="4320" w:hanging="360"/>
      </w:pPr>
      <w:rPr>
        <w:rFonts w:ascii="Arial" w:hAnsi="Arial" w:hint="default"/>
      </w:rPr>
    </w:lvl>
    <w:lvl w:ilvl="6" w:tplc="50101066" w:tentative="1">
      <w:start w:val="1"/>
      <w:numFmt w:val="bullet"/>
      <w:lvlText w:val="•"/>
      <w:lvlJc w:val="left"/>
      <w:pPr>
        <w:tabs>
          <w:tab w:val="num" w:pos="5040"/>
        </w:tabs>
        <w:ind w:left="5040" w:hanging="360"/>
      </w:pPr>
      <w:rPr>
        <w:rFonts w:ascii="Arial" w:hAnsi="Arial" w:hint="default"/>
      </w:rPr>
    </w:lvl>
    <w:lvl w:ilvl="7" w:tplc="94D058FE" w:tentative="1">
      <w:start w:val="1"/>
      <w:numFmt w:val="bullet"/>
      <w:lvlText w:val="•"/>
      <w:lvlJc w:val="left"/>
      <w:pPr>
        <w:tabs>
          <w:tab w:val="num" w:pos="5760"/>
        </w:tabs>
        <w:ind w:left="5760" w:hanging="360"/>
      </w:pPr>
      <w:rPr>
        <w:rFonts w:ascii="Arial" w:hAnsi="Arial" w:hint="default"/>
      </w:rPr>
    </w:lvl>
    <w:lvl w:ilvl="8" w:tplc="89DA063E" w:tentative="1">
      <w:start w:val="1"/>
      <w:numFmt w:val="bullet"/>
      <w:lvlText w:val="•"/>
      <w:lvlJc w:val="left"/>
      <w:pPr>
        <w:tabs>
          <w:tab w:val="num" w:pos="6480"/>
        </w:tabs>
        <w:ind w:left="6480" w:hanging="360"/>
      </w:pPr>
      <w:rPr>
        <w:rFonts w:ascii="Arial" w:hAnsi="Arial" w:hint="default"/>
      </w:rPr>
    </w:lvl>
  </w:abstractNum>
  <w:abstractNum w:abstractNumId="14">
    <w:nsid w:val="0B822D2E"/>
    <w:multiLevelType w:val="hybridMultilevel"/>
    <w:tmpl w:val="F02C5B26"/>
    <w:lvl w:ilvl="0" w:tplc="57CA3D0E">
      <w:start w:val="1"/>
      <w:numFmt w:val="bullet"/>
      <w:lvlText w:val="•"/>
      <w:lvlJc w:val="left"/>
      <w:pPr>
        <w:tabs>
          <w:tab w:val="num" w:pos="720"/>
        </w:tabs>
        <w:ind w:left="720" w:hanging="360"/>
      </w:pPr>
      <w:rPr>
        <w:rFonts w:ascii="Arial" w:hAnsi="Arial" w:hint="default"/>
      </w:rPr>
    </w:lvl>
    <w:lvl w:ilvl="1" w:tplc="AC2456DE" w:tentative="1">
      <w:start w:val="1"/>
      <w:numFmt w:val="bullet"/>
      <w:lvlText w:val="•"/>
      <w:lvlJc w:val="left"/>
      <w:pPr>
        <w:tabs>
          <w:tab w:val="num" w:pos="1440"/>
        </w:tabs>
        <w:ind w:left="1440" w:hanging="360"/>
      </w:pPr>
      <w:rPr>
        <w:rFonts w:ascii="Arial" w:hAnsi="Arial" w:hint="default"/>
      </w:rPr>
    </w:lvl>
    <w:lvl w:ilvl="2" w:tplc="0A2A63FE" w:tentative="1">
      <w:start w:val="1"/>
      <w:numFmt w:val="bullet"/>
      <w:lvlText w:val="•"/>
      <w:lvlJc w:val="left"/>
      <w:pPr>
        <w:tabs>
          <w:tab w:val="num" w:pos="2160"/>
        </w:tabs>
        <w:ind w:left="2160" w:hanging="360"/>
      </w:pPr>
      <w:rPr>
        <w:rFonts w:ascii="Arial" w:hAnsi="Arial" w:hint="default"/>
      </w:rPr>
    </w:lvl>
    <w:lvl w:ilvl="3" w:tplc="8ED27DA6" w:tentative="1">
      <w:start w:val="1"/>
      <w:numFmt w:val="bullet"/>
      <w:lvlText w:val="•"/>
      <w:lvlJc w:val="left"/>
      <w:pPr>
        <w:tabs>
          <w:tab w:val="num" w:pos="2880"/>
        </w:tabs>
        <w:ind w:left="2880" w:hanging="360"/>
      </w:pPr>
      <w:rPr>
        <w:rFonts w:ascii="Arial" w:hAnsi="Arial" w:hint="default"/>
      </w:rPr>
    </w:lvl>
    <w:lvl w:ilvl="4" w:tplc="D1C2C0DC" w:tentative="1">
      <w:start w:val="1"/>
      <w:numFmt w:val="bullet"/>
      <w:lvlText w:val="•"/>
      <w:lvlJc w:val="left"/>
      <w:pPr>
        <w:tabs>
          <w:tab w:val="num" w:pos="3600"/>
        </w:tabs>
        <w:ind w:left="3600" w:hanging="360"/>
      </w:pPr>
      <w:rPr>
        <w:rFonts w:ascii="Arial" w:hAnsi="Arial" w:hint="default"/>
      </w:rPr>
    </w:lvl>
    <w:lvl w:ilvl="5" w:tplc="288E48F0" w:tentative="1">
      <w:start w:val="1"/>
      <w:numFmt w:val="bullet"/>
      <w:lvlText w:val="•"/>
      <w:lvlJc w:val="left"/>
      <w:pPr>
        <w:tabs>
          <w:tab w:val="num" w:pos="4320"/>
        </w:tabs>
        <w:ind w:left="4320" w:hanging="360"/>
      </w:pPr>
      <w:rPr>
        <w:rFonts w:ascii="Arial" w:hAnsi="Arial" w:hint="default"/>
      </w:rPr>
    </w:lvl>
    <w:lvl w:ilvl="6" w:tplc="8A742780" w:tentative="1">
      <w:start w:val="1"/>
      <w:numFmt w:val="bullet"/>
      <w:lvlText w:val="•"/>
      <w:lvlJc w:val="left"/>
      <w:pPr>
        <w:tabs>
          <w:tab w:val="num" w:pos="5040"/>
        </w:tabs>
        <w:ind w:left="5040" w:hanging="360"/>
      </w:pPr>
      <w:rPr>
        <w:rFonts w:ascii="Arial" w:hAnsi="Arial" w:hint="default"/>
      </w:rPr>
    </w:lvl>
    <w:lvl w:ilvl="7" w:tplc="A34E7D56" w:tentative="1">
      <w:start w:val="1"/>
      <w:numFmt w:val="bullet"/>
      <w:lvlText w:val="•"/>
      <w:lvlJc w:val="left"/>
      <w:pPr>
        <w:tabs>
          <w:tab w:val="num" w:pos="5760"/>
        </w:tabs>
        <w:ind w:left="5760" w:hanging="360"/>
      </w:pPr>
      <w:rPr>
        <w:rFonts w:ascii="Arial" w:hAnsi="Arial" w:hint="default"/>
      </w:rPr>
    </w:lvl>
    <w:lvl w:ilvl="8" w:tplc="BB846880" w:tentative="1">
      <w:start w:val="1"/>
      <w:numFmt w:val="bullet"/>
      <w:lvlText w:val="•"/>
      <w:lvlJc w:val="left"/>
      <w:pPr>
        <w:tabs>
          <w:tab w:val="num" w:pos="6480"/>
        </w:tabs>
        <w:ind w:left="6480" w:hanging="360"/>
      </w:pPr>
      <w:rPr>
        <w:rFonts w:ascii="Arial" w:hAnsi="Arial" w:hint="default"/>
      </w:rPr>
    </w:lvl>
  </w:abstractNum>
  <w:abstractNum w:abstractNumId="15">
    <w:nsid w:val="0BF85757"/>
    <w:multiLevelType w:val="hybridMultilevel"/>
    <w:tmpl w:val="D8FCD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F5E3A2E"/>
    <w:multiLevelType w:val="hybridMultilevel"/>
    <w:tmpl w:val="4C4A1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FB265BE"/>
    <w:multiLevelType w:val="hybridMultilevel"/>
    <w:tmpl w:val="F15E5242"/>
    <w:lvl w:ilvl="0" w:tplc="47166594">
      <w:start w:val="1"/>
      <w:numFmt w:val="bullet"/>
      <w:lvlText w:val="•"/>
      <w:lvlJc w:val="left"/>
      <w:pPr>
        <w:tabs>
          <w:tab w:val="num" w:pos="720"/>
        </w:tabs>
        <w:ind w:left="720" w:hanging="360"/>
      </w:pPr>
      <w:rPr>
        <w:rFonts w:ascii="Arial" w:hAnsi="Arial" w:hint="default"/>
      </w:rPr>
    </w:lvl>
    <w:lvl w:ilvl="1" w:tplc="3D044A48">
      <w:start w:val="1371"/>
      <w:numFmt w:val="bullet"/>
      <w:lvlText w:val="–"/>
      <w:lvlJc w:val="left"/>
      <w:pPr>
        <w:tabs>
          <w:tab w:val="num" w:pos="1440"/>
        </w:tabs>
        <w:ind w:left="1440" w:hanging="360"/>
      </w:pPr>
      <w:rPr>
        <w:rFonts w:ascii="Arial" w:hAnsi="Arial" w:hint="default"/>
      </w:rPr>
    </w:lvl>
    <w:lvl w:ilvl="2" w:tplc="12EE7E32" w:tentative="1">
      <w:start w:val="1"/>
      <w:numFmt w:val="bullet"/>
      <w:lvlText w:val="•"/>
      <w:lvlJc w:val="left"/>
      <w:pPr>
        <w:tabs>
          <w:tab w:val="num" w:pos="2160"/>
        </w:tabs>
        <w:ind w:left="2160" w:hanging="360"/>
      </w:pPr>
      <w:rPr>
        <w:rFonts w:ascii="Arial" w:hAnsi="Arial" w:hint="default"/>
      </w:rPr>
    </w:lvl>
    <w:lvl w:ilvl="3" w:tplc="B186E9C0" w:tentative="1">
      <w:start w:val="1"/>
      <w:numFmt w:val="bullet"/>
      <w:lvlText w:val="•"/>
      <w:lvlJc w:val="left"/>
      <w:pPr>
        <w:tabs>
          <w:tab w:val="num" w:pos="2880"/>
        </w:tabs>
        <w:ind w:left="2880" w:hanging="360"/>
      </w:pPr>
      <w:rPr>
        <w:rFonts w:ascii="Arial" w:hAnsi="Arial" w:hint="default"/>
      </w:rPr>
    </w:lvl>
    <w:lvl w:ilvl="4" w:tplc="F1B43192" w:tentative="1">
      <w:start w:val="1"/>
      <w:numFmt w:val="bullet"/>
      <w:lvlText w:val="•"/>
      <w:lvlJc w:val="left"/>
      <w:pPr>
        <w:tabs>
          <w:tab w:val="num" w:pos="3600"/>
        </w:tabs>
        <w:ind w:left="3600" w:hanging="360"/>
      </w:pPr>
      <w:rPr>
        <w:rFonts w:ascii="Arial" w:hAnsi="Arial" w:hint="default"/>
      </w:rPr>
    </w:lvl>
    <w:lvl w:ilvl="5" w:tplc="164EF538" w:tentative="1">
      <w:start w:val="1"/>
      <w:numFmt w:val="bullet"/>
      <w:lvlText w:val="•"/>
      <w:lvlJc w:val="left"/>
      <w:pPr>
        <w:tabs>
          <w:tab w:val="num" w:pos="4320"/>
        </w:tabs>
        <w:ind w:left="4320" w:hanging="360"/>
      </w:pPr>
      <w:rPr>
        <w:rFonts w:ascii="Arial" w:hAnsi="Arial" w:hint="default"/>
      </w:rPr>
    </w:lvl>
    <w:lvl w:ilvl="6" w:tplc="17ACA4B4" w:tentative="1">
      <w:start w:val="1"/>
      <w:numFmt w:val="bullet"/>
      <w:lvlText w:val="•"/>
      <w:lvlJc w:val="left"/>
      <w:pPr>
        <w:tabs>
          <w:tab w:val="num" w:pos="5040"/>
        </w:tabs>
        <w:ind w:left="5040" w:hanging="360"/>
      </w:pPr>
      <w:rPr>
        <w:rFonts w:ascii="Arial" w:hAnsi="Arial" w:hint="default"/>
      </w:rPr>
    </w:lvl>
    <w:lvl w:ilvl="7" w:tplc="3C74A4D4" w:tentative="1">
      <w:start w:val="1"/>
      <w:numFmt w:val="bullet"/>
      <w:lvlText w:val="•"/>
      <w:lvlJc w:val="left"/>
      <w:pPr>
        <w:tabs>
          <w:tab w:val="num" w:pos="5760"/>
        </w:tabs>
        <w:ind w:left="5760" w:hanging="360"/>
      </w:pPr>
      <w:rPr>
        <w:rFonts w:ascii="Arial" w:hAnsi="Arial" w:hint="default"/>
      </w:rPr>
    </w:lvl>
    <w:lvl w:ilvl="8" w:tplc="FE4E90CE" w:tentative="1">
      <w:start w:val="1"/>
      <w:numFmt w:val="bullet"/>
      <w:lvlText w:val="•"/>
      <w:lvlJc w:val="left"/>
      <w:pPr>
        <w:tabs>
          <w:tab w:val="num" w:pos="6480"/>
        </w:tabs>
        <w:ind w:left="6480" w:hanging="360"/>
      </w:pPr>
      <w:rPr>
        <w:rFonts w:ascii="Arial" w:hAnsi="Arial" w:hint="default"/>
      </w:rPr>
    </w:lvl>
  </w:abstractNum>
  <w:abstractNum w:abstractNumId="18">
    <w:nsid w:val="10263A6A"/>
    <w:multiLevelType w:val="hybridMultilevel"/>
    <w:tmpl w:val="7B1C7BE8"/>
    <w:lvl w:ilvl="0" w:tplc="0998912A">
      <w:start w:val="1"/>
      <w:numFmt w:val="bullet"/>
      <w:lvlText w:val="•"/>
      <w:lvlJc w:val="left"/>
      <w:pPr>
        <w:tabs>
          <w:tab w:val="num" w:pos="720"/>
        </w:tabs>
        <w:ind w:left="720" w:hanging="360"/>
      </w:pPr>
      <w:rPr>
        <w:rFonts w:ascii="Arial" w:hAnsi="Arial" w:hint="default"/>
      </w:rPr>
    </w:lvl>
    <w:lvl w:ilvl="1" w:tplc="9E1E7948">
      <w:start w:val="3772"/>
      <w:numFmt w:val="bullet"/>
      <w:lvlText w:val="–"/>
      <w:lvlJc w:val="left"/>
      <w:pPr>
        <w:tabs>
          <w:tab w:val="num" w:pos="1440"/>
        </w:tabs>
        <w:ind w:left="1440" w:hanging="360"/>
      </w:pPr>
      <w:rPr>
        <w:rFonts w:ascii="Arial" w:hAnsi="Arial" w:hint="default"/>
      </w:rPr>
    </w:lvl>
    <w:lvl w:ilvl="2" w:tplc="4BDCB810" w:tentative="1">
      <w:start w:val="1"/>
      <w:numFmt w:val="bullet"/>
      <w:lvlText w:val="•"/>
      <w:lvlJc w:val="left"/>
      <w:pPr>
        <w:tabs>
          <w:tab w:val="num" w:pos="2160"/>
        </w:tabs>
        <w:ind w:left="2160" w:hanging="360"/>
      </w:pPr>
      <w:rPr>
        <w:rFonts w:ascii="Arial" w:hAnsi="Arial" w:hint="default"/>
      </w:rPr>
    </w:lvl>
    <w:lvl w:ilvl="3" w:tplc="C1E867CE" w:tentative="1">
      <w:start w:val="1"/>
      <w:numFmt w:val="bullet"/>
      <w:lvlText w:val="•"/>
      <w:lvlJc w:val="left"/>
      <w:pPr>
        <w:tabs>
          <w:tab w:val="num" w:pos="2880"/>
        </w:tabs>
        <w:ind w:left="2880" w:hanging="360"/>
      </w:pPr>
      <w:rPr>
        <w:rFonts w:ascii="Arial" w:hAnsi="Arial" w:hint="default"/>
      </w:rPr>
    </w:lvl>
    <w:lvl w:ilvl="4" w:tplc="B50E6830" w:tentative="1">
      <w:start w:val="1"/>
      <w:numFmt w:val="bullet"/>
      <w:lvlText w:val="•"/>
      <w:lvlJc w:val="left"/>
      <w:pPr>
        <w:tabs>
          <w:tab w:val="num" w:pos="3600"/>
        </w:tabs>
        <w:ind w:left="3600" w:hanging="360"/>
      </w:pPr>
      <w:rPr>
        <w:rFonts w:ascii="Arial" w:hAnsi="Arial" w:hint="default"/>
      </w:rPr>
    </w:lvl>
    <w:lvl w:ilvl="5" w:tplc="700E6C86" w:tentative="1">
      <w:start w:val="1"/>
      <w:numFmt w:val="bullet"/>
      <w:lvlText w:val="•"/>
      <w:lvlJc w:val="left"/>
      <w:pPr>
        <w:tabs>
          <w:tab w:val="num" w:pos="4320"/>
        </w:tabs>
        <w:ind w:left="4320" w:hanging="360"/>
      </w:pPr>
      <w:rPr>
        <w:rFonts w:ascii="Arial" w:hAnsi="Arial" w:hint="default"/>
      </w:rPr>
    </w:lvl>
    <w:lvl w:ilvl="6" w:tplc="CA967E9C" w:tentative="1">
      <w:start w:val="1"/>
      <w:numFmt w:val="bullet"/>
      <w:lvlText w:val="•"/>
      <w:lvlJc w:val="left"/>
      <w:pPr>
        <w:tabs>
          <w:tab w:val="num" w:pos="5040"/>
        </w:tabs>
        <w:ind w:left="5040" w:hanging="360"/>
      </w:pPr>
      <w:rPr>
        <w:rFonts w:ascii="Arial" w:hAnsi="Arial" w:hint="default"/>
      </w:rPr>
    </w:lvl>
    <w:lvl w:ilvl="7" w:tplc="AAFC37B6" w:tentative="1">
      <w:start w:val="1"/>
      <w:numFmt w:val="bullet"/>
      <w:lvlText w:val="•"/>
      <w:lvlJc w:val="left"/>
      <w:pPr>
        <w:tabs>
          <w:tab w:val="num" w:pos="5760"/>
        </w:tabs>
        <w:ind w:left="5760" w:hanging="360"/>
      </w:pPr>
      <w:rPr>
        <w:rFonts w:ascii="Arial" w:hAnsi="Arial" w:hint="default"/>
      </w:rPr>
    </w:lvl>
    <w:lvl w:ilvl="8" w:tplc="9496D622" w:tentative="1">
      <w:start w:val="1"/>
      <w:numFmt w:val="bullet"/>
      <w:lvlText w:val="•"/>
      <w:lvlJc w:val="left"/>
      <w:pPr>
        <w:tabs>
          <w:tab w:val="num" w:pos="6480"/>
        </w:tabs>
        <w:ind w:left="6480" w:hanging="360"/>
      </w:pPr>
      <w:rPr>
        <w:rFonts w:ascii="Arial" w:hAnsi="Arial" w:hint="default"/>
      </w:rPr>
    </w:lvl>
  </w:abstractNum>
  <w:abstractNum w:abstractNumId="19">
    <w:nsid w:val="10634BE8"/>
    <w:multiLevelType w:val="hybridMultilevel"/>
    <w:tmpl w:val="A6FCB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1675C8D"/>
    <w:multiLevelType w:val="hybridMultilevel"/>
    <w:tmpl w:val="99222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11FE6562"/>
    <w:multiLevelType w:val="hybridMultilevel"/>
    <w:tmpl w:val="4418C6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25D2D43"/>
    <w:multiLevelType w:val="hybridMultilevel"/>
    <w:tmpl w:val="1D94376E"/>
    <w:lvl w:ilvl="0" w:tplc="E6A25B00">
      <w:start w:val="1"/>
      <w:numFmt w:val="bullet"/>
      <w:lvlText w:val="•"/>
      <w:lvlJc w:val="left"/>
      <w:pPr>
        <w:tabs>
          <w:tab w:val="num" w:pos="720"/>
        </w:tabs>
        <w:ind w:left="720" w:hanging="360"/>
      </w:pPr>
      <w:rPr>
        <w:rFonts w:ascii="Arial" w:hAnsi="Arial" w:cs="Times New Roman" w:hint="default"/>
        <w:lang w:val="en-GB"/>
      </w:rPr>
    </w:lvl>
    <w:lvl w:ilvl="1" w:tplc="CCA2D6A8">
      <w:start w:val="2990"/>
      <w:numFmt w:val="bullet"/>
      <w:lvlText w:val="–"/>
      <w:lvlJc w:val="left"/>
      <w:pPr>
        <w:tabs>
          <w:tab w:val="num" w:pos="1440"/>
        </w:tabs>
        <w:ind w:left="1440" w:hanging="360"/>
      </w:pPr>
      <w:rPr>
        <w:rFonts w:ascii="Arial" w:hAnsi="Arial" w:cs="Times New Roman" w:hint="default"/>
      </w:rPr>
    </w:lvl>
    <w:lvl w:ilvl="2" w:tplc="6846B342">
      <w:start w:val="2990"/>
      <w:numFmt w:val="bullet"/>
      <w:lvlText w:val="•"/>
      <w:lvlJc w:val="left"/>
      <w:pPr>
        <w:tabs>
          <w:tab w:val="num" w:pos="2160"/>
        </w:tabs>
        <w:ind w:left="2160" w:hanging="360"/>
      </w:pPr>
      <w:rPr>
        <w:rFonts w:ascii="Arial" w:hAnsi="Arial" w:cs="Times New Roman" w:hint="default"/>
      </w:rPr>
    </w:lvl>
    <w:lvl w:ilvl="3" w:tplc="7CD6B594">
      <w:start w:val="1"/>
      <w:numFmt w:val="bullet"/>
      <w:lvlText w:val="•"/>
      <w:lvlJc w:val="left"/>
      <w:pPr>
        <w:tabs>
          <w:tab w:val="num" w:pos="2880"/>
        </w:tabs>
        <w:ind w:left="2880" w:hanging="360"/>
      </w:pPr>
      <w:rPr>
        <w:rFonts w:ascii="Arial" w:hAnsi="Arial" w:cs="Times New Roman" w:hint="default"/>
      </w:rPr>
    </w:lvl>
    <w:lvl w:ilvl="4" w:tplc="95F67700">
      <w:start w:val="1"/>
      <w:numFmt w:val="bullet"/>
      <w:lvlText w:val="•"/>
      <w:lvlJc w:val="left"/>
      <w:pPr>
        <w:tabs>
          <w:tab w:val="num" w:pos="3600"/>
        </w:tabs>
        <w:ind w:left="3600" w:hanging="360"/>
      </w:pPr>
      <w:rPr>
        <w:rFonts w:ascii="Arial" w:hAnsi="Arial" w:cs="Times New Roman" w:hint="default"/>
      </w:rPr>
    </w:lvl>
    <w:lvl w:ilvl="5" w:tplc="CFAEFB96">
      <w:start w:val="1"/>
      <w:numFmt w:val="bullet"/>
      <w:lvlText w:val="•"/>
      <w:lvlJc w:val="left"/>
      <w:pPr>
        <w:tabs>
          <w:tab w:val="num" w:pos="4320"/>
        </w:tabs>
        <w:ind w:left="4320" w:hanging="360"/>
      </w:pPr>
      <w:rPr>
        <w:rFonts w:ascii="Arial" w:hAnsi="Arial" w:cs="Times New Roman" w:hint="default"/>
      </w:rPr>
    </w:lvl>
    <w:lvl w:ilvl="6" w:tplc="3D9AB10E">
      <w:start w:val="1"/>
      <w:numFmt w:val="bullet"/>
      <w:lvlText w:val="•"/>
      <w:lvlJc w:val="left"/>
      <w:pPr>
        <w:tabs>
          <w:tab w:val="num" w:pos="5040"/>
        </w:tabs>
        <w:ind w:left="5040" w:hanging="360"/>
      </w:pPr>
      <w:rPr>
        <w:rFonts w:ascii="Arial" w:hAnsi="Arial" w:cs="Times New Roman" w:hint="default"/>
      </w:rPr>
    </w:lvl>
    <w:lvl w:ilvl="7" w:tplc="0AC2F622">
      <w:start w:val="1"/>
      <w:numFmt w:val="bullet"/>
      <w:lvlText w:val="•"/>
      <w:lvlJc w:val="left"/>
      <w:pPr>
        <w:tabs>
          <w:tab w:val="num" w:pos="5760"/>
        </w:tabs>
        <w:ind w:left="5760" w:hanging="360"/>
      </w:pPr>
      <w:rPr>
        <w:rFonts w:ascii="Arial" w:hAnsi="Arial" w:cs="Times New Roman" w:hint="default"/>
      </w:rPr>
    </w:lvl>
    <w:lvl w:ilvl="8" w:tplc="09C07BB0">
      <w:start w:val="1"/>
      <w:numFmt w:val="bullet"/>
      <w:lvlText w:val="•"/>
      <w:lvlJc w:val="left"/>
      <w:pPr>
        <w:tabs>
          <w:tab w:val="num" w:pos="6480"/>
        </w:tabs>
        <w:ind w:left="6480" w:hanging="360"/>
      </w:pPr>
      <w:rPr>
        <w:rFonts w:ascii="Arial" w:hAnsi="Arial" w:cs="Times New Roman" w:hint="default"/>
      </w:rPr>
    </w:lvl>
  </w:abstractNum>
  <w:abstractNum w:abstractNumId="23">
    <w:nsid w:val="131F30B8"/>
    <w:multiLevelType w:val="hybridMultilevel"/>
    <w:tmpl w:val="66067462"/>
    <w:lvl w:ilvl="0" w:tplc="7084D336">
      <w:start w:val="1"/>
      <w:numFmt w:val="bullet"/>
      <w:lvlText w:val="•"/>
      <w:lvlJc w:val="left"/>
      <w:pPr>
        <w:tabs>
          <w:tab w:val="num" w:pos="720"/>
        </w:tabs>
        <w:ind w:left="720" w:hanging="360"/>
      </w:pPr>
      <w:rPr>
        <w:rFonts w:ascii="Arial" w:hAnsi="Arial" w:hint="default"/>
      </w:rPr>
    </w:lvl>
    <w:lvl w:ilvl="1" w:tplc="6BE6E0E4">
      <w:start w:val="18"/>
      <w:numFmt w:val="bullet"/>
      <w:lvlText w:val="–"/>
      <w:lvlJc w:val="left"/>
      <w:pPr>
        <w:tabs>
          <w:tab w:val="num" w:pos="1440"/>
        </w:tabs>
        <w:ind w:left="1440" w:hanging="360"/>
      </w:pPr>
      <w:rPr>
        <w:rFonts w:ascii="Arial" w:hAnsi="Arial" w:hint="default"/>
      </w:rPr>
    </w:lvl>
    <w:lvl w:ilvl="2" w:tplc="2376BFA0">
      <w:start w:val="18"/>
      <w:numFmt w:val="bullet"/>
      <w:lvlText w:val="•"/>
      <w:lvlJc w:val="left"/>
      <w:pPr>
        <w:tabs>
          <w:tab w:val="num" w:pos="2160"/>
        </w:tabs>
        <w:ind w:left="2160" w:hanging="360"/>
      </w:pPr>
      <w:rPr>
        <w:rFonts w:ascii="Arial" w:hAnsi="Arial" w:hint="default"/>
      </w:rPr>
    </w:lvl>
    <w:lvl w:ilvl="3" w:tplc="DAC8B21C" w:tentative="1">
      <w:start w:val="1"/>
      <w:numFmt w:val="bullet"/>
      <w:lvlText w:val="•"/>
      <w:lvlJc w:val="left"/>
      <w:pPr>
        <w:tabs>
          <w:tab w:val="num" w:pos="2880"/>
        </w:tabs>
        <w:ind w:left="2880" w:hanging="360"/>
      </w:pPr>
      <w:rPr>
        <w:rFonts w:ascii="Arial" w:hAnsi="Arial" w:hint="default"/>
      </w:rPr>
    </w:lvl>
    <w:lvl w:ilvl="4" w:tplc="869E0140" w:tentative="1">
      <w:start w:val="1"/>
      <w:numFmt w:val="bullet"/>
      <w:lvlText w:val="•"/>
      <w:lvlJc w:val="left"/>
      <w:pPr>
        <w:tabs>
          <w:tab w:val="num" w:pos="3600"/>
        </w:tabs>
        <w:ind w:left="3600" w:hanging="360"/>
      </w:pPr>
      <w:rPr>
        <w:rFonts w:ascii="Arial" w:hAnsi="Arial" w:hint="default"/>
      </w:rPr>
    </w:lvl>
    <w:lvl w:ilvl="5" w:tplc="436AABFC" w:tentative="1">
      <w:start w:val="1"/>
      <w:numFmt w:val="bullet"/>
      <w:lvlText w:val="•"/>
      <w:lvlJc w:val="left"/>
      <w:pPr>
        <w:tabs>
          <w:tab w:val="num" w:pos="4320"/>
        </w:tabs>
        <w:ind w:left="4320" w:hanging="360"/>
      </w:pPr>
      <w:rPr>
        <w:rFonts w:ascii="Arial" w:hAnsi="Arial" w:hint="default"/>
      </w:rPr>
    </w:lvl>
    <w:lvl w:ilvl="6" w:tplc="5314A748" w:tentative="1">
      <w:start w:val="1"/>
      <w:numFmt w:val="bullet"/>
      <w:lvlText w:val="•"/>
      <w:lvlJc w:val="left"/>
      <w:pPr>
        <w:tabs>
          <w:tab w:val="num" w:pos="5040"/>
        </w:tabs>
        <w:ind w:left="5040" w:hanging="360"/>
      </w:pPr>
      <w:rPr>
        <w:rFonts w:ascii="Arial" w:hAnsi="Arial" w:hint="default"/>
      </w:rPr>
    </w:lvl>
    <w:lvl w:ilvl="7" w:tplc="E66C46C8" w:tentative="1">
      <w:start w:val="1"/>
      <w:numFmt w:val="bullet"/>
      <w:lvlText w:val="•"/>
      <w:lvlJc w:val="left"/>
      <w:pPr>
        <w:tabs>
          <w:tab w:val="num" w:pos="5760"/>
        </w:tabs>
        <w:ind w:left="5760" w:hanging="360"/>
      </w:pPr>
      <w:rPr>
        <w:rFonts w:ascii="Arial" w:hAnsi="Arial" w:hint="default"/>
      </w:rPr>
    </w:lvl>
    <w:lvl w:ilvl="8" w:tplc="FE6C0646" w:tentative="1">
      <w:start w:val="1"/>
      <w:numFmt w:val="bullet"/>
      <w:lvlText w:val="•"/>
      <w:lvlJc w:val="left"/>
      <w:pPr>
        <w:tabs>
          <w:tab w:val="num" w:pos="6480"/>
        </w:tabs>
        <w:ind w:left="6480" w:hanging="360"/>
      </w:pPr>
      <w:rPr>
        <w:rFonts w:ascii="Arial" w:hAnsi="Arial" w:hint="default"/>
      </w:rPr>
    </w:lvl>
  </w:abstractNum>
  <w:abstractNum w:abstractNumId="24">
    <w:nsid w:val="13A67159"/>
    <w:multiLevelType w:val="hybridMultilevel"/>
    <w:tmpl w:val="56AA41E6"/>
    <w:lvl w:ilvl="0" w:tplc="7FEE6DA4">
      <w:start w:val="1"/>
      <w:numFmt w:val="bullet"/>
      <w:lvlText w:val="•"/>
      <w:lvlJc w:val="left"/>
      <w:pPr>
        <w:tabs>
          <w:tab w:val="num" w:pos="720"/>
        </w:tabs>
        <w:ind w:left="720" w:hanging="360"/>
      </w:pPr>
      <w:rPr>
        <w:rFonts w:ascii="Arial" w:hAnsi="Arial" w:hint="default"/>
      </w:rPr>
    </w:lvl>
    <w:lvl w:ilvl="1" w:tplc="9F3E8B6E">
      <w:start w:val="50"/>
      <w:numFmt w:val="bullet"/>
      <w:lvlText w:val="–"/>
      <w:lvlJc w:val="left"/>
      <w:pPr>
        <w:tabs>
          <w:tab w:val="num" w:pos="1440"/>
        </w:tabs>
        <w:ind w:left="1440" w:hanging="360"/>
      </w:pPr>
      <w:rPr>
        <w:rFonts w:ascii="Arial" w:hAnsi="Arial" w:hint="default"/>
      </w:rPr>
    </w:lvl>
    <w:lvl w:ilvl="2" w:tplc="7A769DAA" w:tentative="1">
      <w:start w:val="1"/>
      <w:numFmt w:val="bullet"/>
      <w:lvlText w:val="•"/>
      <w:lvlJc w:val="left"/>
      <w:pPr>
        <w:tabs>
          <w:tab w:val="num" w:pos="2160"/>
        </w:tabs>
        <w:ind w:left="2160" w:hanging="360"/>
      </w:pPr>
      <w:rPr>
        <w:rFonts w:ascii="Arial" w:hAnsi="Arial" w:hint="default"/>
      </w:rPr>
    </w:lvl>
    <w:lvl w:ilvl="3" w:tplc="150AA9A4" w:tentative="1">
      <w:start w:val="1"/>
      <w:numFmt w:val="bullet"/>
      <w:lvlText w:val="•"/>
      <w:lvlJc w:val="left"/>
      <w:pPr>
        <w:tabs>
          <w:tab w:val="num" w:pos="2880"/>
        </w:tabs>
        <w:ind w:left="2880" w:hanging="360"/>
      </w:pPr>
      <w:rPr>
        <w:rFonts w:ascii="Arial" w:hAnsi="Arial" w:hint="default"/>
      </w:rPr>
    </w:lvl>
    <w:lvl w:ilvl="4" w:tplc="8360787E" w:tentative="1">
      <w:start w:val="1"/>
      <w:numFmt w:val="bullet"/>
      <w:lvlText w:val="•"/>
      <w:lvlJc w:val="left"/>
      <w:pPr>
        <w:tabs>
          <w:tab w:val="num" w:pos="3600"/>
        </w:tabs>
        <w:ind w:left="3600" w:hanging="360"/>
      </w:pPr>
      <w:rPr>
        <w:rFonts w:ascii="Arial" w:hAnsi="Arial" w:hint="default"/>
      </w:rPr>
    </w:lvl>
    <w:lvl w:ilvl="5" w:tplc="DD3CD56A" w:tentative="1">
      <w:start w:val="1"/>
      <w:numFmt w:val="bullet"/>
      <w:lvlText w:val="•"/>
      <w:lvlJc w:val="left"/>
      <w:pPr>
        <w:tabs>
          <w:tab w:val="num" w:pos="4320"/>
        </w:tabs>
        <w:ind w:left="4320" w:hanging="360"/>
      </w:pPr>
      <w:rPr>
        <w:rFonts w:ascii="Arial" w:hAnsi="Arial" w:hint="default"/>
      </w:rPr>
    </w:lvl>
    <w:lvl w:ilvl="6" w:tplc="E28835E8" w:tentative="1">
      <w:start w:val="1"/>
      <w:numFmt w:val="bullet"/>
      <w:lvlText w:val="•"/>
      <w:lvlJc w:val="left"/>
      <w:pPr>
        <w:tabs>
          <w:tab w:val="num" w:pos="5040"/>
        </w:tabs>
        <w:ind w:left="5040" w:hanging="360"/>
      </w:pPr>
      <w:rPr>
        <w:rFonts w:ascii="Arial" w:hAnsi="Arial" w:hint="default"/>
      </w:rPr>
    </w:lvl>
    <w:lvl w:ilvl="7" w:tplc="896EA07E" w:tentative="1">
      <w:start w:val="1"/>
      <w:numFmt w:val="bullet"/>
      <w:lvlText w:val="•"/>
      <w:lvlJc w:val="left"/>
      <w:pPr>
        <w:tabs>
          <w:tab w:val="num" w:pos="5760"/>
        </w:tabs>
        <w:ind w:left="5760" w:hanging="360"/>
      </w:pPr>
      <w:rPr>
        <w:rFonts w:ascii="Arial" w:hAnsi="Arial" w:hint="default"/>
      </w:rPr>
    </w:lvl>
    <w:lvl w:ilvl="8" w:tplc="83A48D32" w:tentative="1">
      <w:start w:val="1"/>
      <w:numFmt w:val="bullet"/>
      <w:lvlText w:val="•"/>
      <w:lvlJc w:val="left"/>
      <w:pPr>
        <w:tabs>
          <w:tab w:val="num" w:pos="6480"/>
        </w:tabs>
        <w:ind w:left="6480" w:hanging="360"/>
      </w:pPr>
      <w:rPr>
        <w:rFonts w:ascii="Arial" w:hAnsi="Arial" w:hint="default"/>
      </w:rPr>
    </w:lvl>
  </w:abstractNum>
  <w:abstractNum w:abstractNumId="25">
    <w:nsid w:val="13E03B8B"/>
    <w:multiLevelType w:val="hybridMultilevel"/>
    <w:tmpl w:val="E59E9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13ED0F03"/>
    <w:multiLevelType w:val="multilevel"/>
    <w:tmpl w:val="8570A228"/>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nsid w:val="13F97D59"/>
    <w:multiLevelType w:val="hybridMultilevel"/>
    <w:tmpl w:val="00421DD6"/>
    <w:lvl w:ilvl="0" w:tplc="F61C2B98">
      <w:start w:val="1"/>
      <w:numFmt w:val="bullet"/>
      <w:lvlText w:val="•"/>
      <w:lvlJc w:val="left"/>
      <w:pPr>
        <w:tabs>
          <w:tab w:val="num" w:pos="720"/>
        </w:tabs>
        <w:ind w:left="720" w:hanging="360"/>
      </w:pPr>
      <w:rPr>
        <w:rFonts w:ascii="Arial" w:hAnsi="Arial" w:hint="default"/>
      </w:rPr>
    </w:lvl>
    <w:lvl w:ilvl="1" w:tplc="D728CD3C">
      <w:start w:val="2674"/>
      <w:numFmt w:val="bullet"/>
      <w:lvlText w:val="–"/>
      <w:lvlJc w:val="left"/>
      <w:pPr>
        <w:tabs>
          <w:tab w:val="num" w:pos="1440"/>
        </w:tabs>
        <w:ind w:left="1440" w:hanging="360"/>
      </w:pPr>
      <w:rPr>
        <w:rFonts w:ascii="Arial" w:hAnsi="Arial" w:hint="default"/>
      </w:rPr>
    </w:lvl>
    <w:lvl w:ilvl="2" w:tplc="11E83216">
      <w:start w:val="2674"/>
      <w:numFmt w:val="bullet"/>
      <w:lvlText w:val="•"/>
      <w:lvlJc w:val="left"/>
      <w:pPr>
        <w:tabs>
          <w:tab w:val="num" w:pos="2160"/>
        </w:tabs>
        <w:ind w:left="2160" w:hanging="360"/>
      </w:pPr>
      <w:rPr>
        <w:rFonts w:ascii="Arial" w:hAnsi="Arial" w:hint="default"/>
      </w:rPr>
    </w:lvl>
    <w:lvl w:ilvl="3" w:tplc="D0CE088C" w:tentative="1">
      <w:start w:val="1"/>
      <w:numFmt w:val="bullet"/>
      <w:lvlText w:val="•"/>
      <w:lvlJc w:val="left"/>
      <w:pPr>
        <w:tabs>
          <w:tab w:val="num" w:pos="2880"/>
        </w:tabs>
        <w:ind w:left="2880" w:hanging="360"/>
      </w:pPr>
      <w:rPr>
        <w:rFonts w:ascii="Arial" w:hAnsi="Arial" w:hint="default"/>
      </w:rPr>
    </w:lvl>
    <w:lvl w:ilvl="4" w:tplc="26028AAC" w:tentative="1">
      <w:start w:val="1"/>
      <w:numFmt w:val="bullet"/>
      <w:lvlText w:val="•"/>
      <w:lvlJc w:val="left"/>
      <w:pPr>
        <w:tabs>
          <w:tab w:val="num" w:pos="3600"/>
        </w:tabs>
        <w:ind w:left="3600" w:hanging="360"/>
      </w:pPr>
      <w:rPr>
        <w:rFonts w:ascii="Arial" w:hAnsi="Arial" w:hint="default"/>
      </w:rPr>
    </w:lvl>
    <w:lvl w:ilvl="5" w:tplc="6396C786" w:tentative="1">
      <w:start w:val="1"/>
      <w:numFmt w:val="bullet"/>
      <w:lvlText w:val="•"/>
      <w:lvlJc w:val="left"/>
      <w:pPr>
        <w:tabs>
          <w:tab w:val="num" w:pos="4320"/>
        </w:tabs>
        <w:ind w:left="4320" w:hanging="360"/>
      </w:pPr>
      <w:rPr>
        <w:rFonts w:ascii="Arial" w:hAnsi="Arial" w:hint="default"/>
      </w:rPr>
    </w:lvl>
    <w:lvl w:ilvl="6" w:tplc="14A8F324" w:tentative="1">
      <w:start w:val="1"/>
      <w:numFmt w:val="bullet"/>
      <w:lvlText w:val="•"/>
      <w:lvlJc w:val="left"/>
      <w:pPr>
        <w:tabs>
          <w:tab w:val="num" w:pos="5040"/>
        </w:tabs>
        <w:ind w:left="5040" w:hanging="360"/>
      </w:pPr>
      <w:rPr>
        <w:rFonts w:ascii="Arial" w:hAnsi="Arial" w:hint="default"/>
      </w:rPr>
    </w:lvl>
    <w:lvl w:ilvl="7" w:tplc="413CEEE6" w:tentative="1">
      <w:start w:val="1"/>
      <w:numFmt w:val="bullet"/>
      <w:lvlText w:val="•"/>
      <w:lvlJc w:val="left"/>
      <w:pPr>
        <w:tabs>
          <w:tab w:val="num" w:pos="5760"/>
        </w:tabs>
        <w:ind w:left="5760" w:hanging="360"/>
      </w:pPr>
      <w:rPr>
        <w:rFonts w:ascii="Arial" w:hAnsi="Arial" w:hint="default"/>
      </w:rPr>
    </w:lvl>
    <w:lvl w:ilvl="8" w:tplc="709ED198" w:tentative="1">
      <w:start w:val="1"/>
      <w:numFmt w:val="bullet"/>
      <w:lvlText w:val="•"/>
      <w:lvlJc w:val="left"/>
      <w:pPr>
        <w:tabs>
          <w:tab w:val="num" w:pos="6480"/>
        </w:tabs>
        <w:ind w:left="6480" w:hanging="360"/>
      </w:pPr>
      <w:rPr>
        <w:rFonts w:ascii="Arial" w:hAnsi="Arial" w:hint="default"/>
      </w:rPr>
    </w:lvl>
  </w:abstractNum>
  <w:abstractNum w:abstractNumId="28">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14DB5802"/>
    <w:multiLevelType w:val="hybridMultilevel"/>
    <w:tmpl w:val="06D2F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1">
    <w:nsid w:val="15482C08"/>
    <w:multiLevelType w:val="hybridMultilevel"/>
    <w:tmpl w:val="B9AA542A"/>
    <w:lvl w:ilvl="0" w:tplc="634E035A">
      <w:start w:val="1"/>
      <w:numFmt w:val="bullet"/>
      <w:lvlText w:val="•"/>
      <w:lvlJc w:val="left"/>
      <w:pPr>
        <w:tabs>
          <w:tab w:val="num" w:pos="720"/>
        </w:tabs>
        <w:ind w:left="720" w:hanging="360"/>
      </w:pPr>
      <w:rPr>
        <w:rFonts w:ascii="Arial" w:hAnsi="Arial" w:hint="default"/>
      </w:rPr>
    </w:lvl>
    <w:lvl w:ilvl="1" w:tplc="F350E75E">
      <w:start w:val="18"/>
      <w:numFmt w:val="bullet"/>
      <w:lvlText w:val="–"/>
      <w:lvlJc w:val="left"/>
      <w:pPr>
        <w:tabs>
          <w:tab w:val="num" w:pos="1440"/>
        </w:tabs>
        <w:ind w:left="1440" w:hanging="360"/>
      </w:pPr>
      <w:rPr>
        <w:rFonts w:ascii="Arial" w:hAnsi="Arial" w:hint="default"/>
      </w:rPr>
    </w:lvl>
    <w:lvl w:ilvl="2" w:tplc="C4906302">
      <w:start w:val="18"/>
      <w:numFmt w:val="bullet"/>
      <w:lvlText w:val="•"/>
      <w:lvlJc w:val="left"/>
      <w:pPr>
        <w:tabs>
          <w:tab w:val="num" w:pos="2160"/>
        </w:tabs>
        <w:ind w:left="2160" w:hanging="360"/>
      </w:pPr>
      <w:rPr>
        <w:rFonts w:ascii="Arial" w:hAnsi="Arial" w:hint="default"/>
      </w:rPr>
    </w:lvl>
    <w:lvl w:ilvl="3" w:tplc="A3C8C5E8" w:tentative="1">
      <w:start w:val="1"/>
      <w:numFmt w:val="bullet"/>
      <w:lvlText w:val="•"/>
      <w:lvlJc w:val="left"/>
      <w:pPr>
        <w:tabs>
          <w:tab w:val="num" w:pos="2880"/>
        </w:tabs>
        <w:ind w:left="2880" w:hanging="360"/>
      </w:pPr>
      <w:rPr>
        <w:rFonts w:ascii="Arial" w:hAnsi="Arial" w:hint="default"/>
      </w:rPr>
    </w:lvl>
    <w:lvl w:ilvl="4" w:tplc="D690EFC2" w:tentative="1">
      <w:start w:val="1"/>
      <w:numFmt w:val="bullet"/>
      <w:lvlText w:val="•"/>
      <w:lvlJc w:val="left"/>
      <w:pPr>
        <w:tabs>
          <w:tab w:val="num" w:pos="3600"/>
        </w:tabs>
        <w:ind w:left="3600" w:hanging="360"/>
      </w:pPr>
      <w:rPr>
        <w:rFonts w:ascii="Arial" w:hAnsi="Arial" w:hint="default"/>
      </w:rPr>
    </w:lvl>
    <w:lvl w:ilvl="5" w:tplc="AE1CDF8A" w:tentative="1">
      <w:start w:val="1"/>
      <w:numFmt w:val="bullet"/>
      <w:lvlText w:val="•"/>
      <w:lvlJc w:val="left"/>
      <w:pPr>
        <w:tabs>
          <w:tab w:val="num" w:pos="4320"/>
        </w:tabs>
        <w:ind w:left="4320" w:hanging="360"/>
      </w:pPr>
      <w:rPr>
        <w:rFonts w:ascii="Arial" w:hAnsi="Arial" w:hint="default"/>
      </w:rPr>
    </w:lvl>
    <w:lvl w:ilvl="6" w:tplc="2A7EB0F0" w:tentative="1">
      <w:start w:val="1"/>
      <w:numFmt w:val="bullet"/>
      <w:lvlText w:val="•"/>
      <w:lvlJc w:val="left"/>
      <w:pPr>
        <w:tabs>
          <w:tab w:val="num" w:pos="5040"/>
        </w:tabs>
        <w:ind w:left="5040" w:hanging="360"/>
      </w:pPr>
      <w:rPr>
        <w:rFonts w:ascii="Arial" w:hAnsi="Arial" w:hint="default"/>
      </w:rPr>
    </w:lvl>
    <w:lvl w:ilvl="7" w:tplc="784A1104" w:tentative="1">
      <w:start w:val="1"/>
      <w:numFmt w:val="bullet"/>
      <w:lvlText w:val="•"/>
      <w:lvlJc w:val="left"/>
      <w:pPr>
        <w:tabs>
          <w:tab w:val="num" w:pos="5760"/>
        </w:tabs>
        <w:ind w:left="5760" w:hanging="360"/>
      </w:pPr>
      <w:rPr>
        <w:rFonts w:ascii="Arial" w:hAnsi="Arial" w:hint="default"/>
      </w:rPr>
    </w:lvl>
    <w:lvl w:ilvl="8" w:tplc="17B4B41C" w:tentative="1">
      <w:start w:val="1"/>
      <w:numFmt w:val="bullet"/>
      <w:lvlText w:val="•"/>
      <w:lvlJc w:val="left"/>
      <w:pPr>
        <w:tabs>
          <w:tab w:val="num" w:pos="6480"/>
        </w:tabs>
        <w:ind w:left="6480" w:hanging="360"/>
      </w:pPr>
      <w:rPr>
        <w:rFonts w:ascii="Arial" w:hAnsi="Arial" w:hint="default"/>
      </w:rPr>
    </w:lvl>
  </w:abstractNum>
  <w:abstractNum w:abstractNumId="32">
    <w:nsid w:val="1733319F"/>
    <w:multiLevelType w:val="hybridMultilevel"/>
    <w:tmpl w:val="48B0F964"/>
    <w:lvl w:ilvl="0" w:tplc="93081920">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18227FCB"/>
    <w:multiLevelType w:val="hybridMultilevel"/>
    <w:tmpl w:val="BFF0DB78"/>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35">
    <w:nsid w:val="18AD5805"/>
    <w:multiLevelType w:val="hybridMultilevel"/>
    <w:tmpl w:val="DFC4F162"/>
    <w:lvl w:ilvl="0" w:tplc="05ACD7D6">
      <w:start w:val="1"/>
      <w:numFmt w:val="bullet"/>
      <w:lvlText w:val="-"/>
      <w:lvlJc w:val="left"/>
      <w:pPr>
        <w:tabs>
          <w:tab w:val="num" w:pos="720"/>
        </w:tabs>
        <w:ind w:left="720" w:hanging="360"/>
      </w:pPr>
      <w:rPr>
        <w:rFonts w:ascii="Times New Roman" w:hAnsi="Times New Roman" w:hint="default"/>
      </w:rPr>
    </w:lvl>
    <w:lvl w:ilvl="1" w:tplc="D2BC265E">
      <w:start w:val="1494"/>
      <w:numFmt w:val="bullet"/>
      <w:lvlText w:val="-"/>
      <w:lvlJc w:val="left"/>
      <w:pPr>
        <w:tabs>
          <w:tab w:val="num" w:pos="1440"/>
        </w:tabs>
        <w:ind w:left="1440" w:hanging="360"/>
      </w:pPr>
      <w:rPr>
        <w:rFonts w:ascii="Times New Roman" w:hAnsi="Times New Roman" w:hint="default"/>
      </w:rPr>
    </w:lvl>
    <w:lvl w:ilvl="2" w:tplc="5DB44D62" w:tentative="1">
      <w:start w:val="1"/>
      <w:numFmt w:val="bullet"/>
      <w:lvlText w:val="-"/>
      <w:lvlJc w:val="left"/>
      <w:pPr>
        <w:tabs>
          <w:tab w:val="num" w:pos="2160"/>
        </w:tabs>
        <w:ind w:left="2160" w:hanging="360"/>
      </w:pPr>
      <w:rPr>
        <w:rFonts w:ascii="Times New Roman" w:hAnsi="Times New Roman" w:hint="default"/>
      </w:rPr>
    </w:lvl>
    <w:lvl w:ilvl="3" w:tplc="F85ECD60" w:tentative="1">
      <w:start w:val="1"/>
      <w:numFmt w:val="bullet"/>
      <w:lvlText w:val="-"/>
      <w:lvlJc w:val="left"/>
      <w:pPr>
        <w:tabs>
          <w:tab w:val="num" w:pos="2880"/>
        </w:tabs>
        <w:ind w:left="2880" w:hanging="360"/>
      </w:pPr>
      <w:rPr>
        <w:rFonts w:ascii="Times New Roman" w:hAnsi="Times New Roman" w:hint="default"/>
      </w:rPr>
    </w:lvl>
    <w:lvl w:ilvl="4" w:tplc="5D08664E" w:tentative="1">
      <w:start w:val="1"/>
      <w:numFmt w:val="bullet"/>
      <w:lvlText w:val="-"/>
      <w:lvlJc w:val="left"/>
      <w:pPr>
        <w:tabs>
          <w:tab w:val="num" w:pos="3600"/>
        </w:tabs>
        <w:ind w:left="3600" w:hanging="360"/>
      </w:pPr>
      <w:rPr>
        <w:rFonts w:ascii="Times New Roman" w:hAnsi="Times New Roman" w:hint="default"/>
      </w:rPr>
    </w:lvl>
    <w:lvl w:ilvl="5" w:tplc="44F02398" w:tentative="1">
      <w:start w:val="1"/>
      <w:numFmt w:val="bullet"/>
      <w:lvlText w:val="-"/>
      <w:lvlJc w:val="left"/>
      <w:pPr>
        <w:tabs>
          <w:tab w:val="num" w:pos="4320"/>
        </w:tabs>
        <w:ind w:left="4320" w:hanging="360"/>
      </w:pPr>
      <w:rPr>
        <w:rFonts w:ascii="Times New Roman" w:hAnsi="Times New Roman" w:hint="default"/>
      </w:rPr>
    </w:lvl>
    <w:lvl w:ilvl="6" w:tplc="D80826FE" w:tentative="1">
      <w:start w:val="1"/>
      <w:numFmt w:val="bullet"/>
      <w:lvlText w:val="-"/>
      <w:lvlJc w:val="left"/>
      <w:pPr>
        <w:tabs>
          <w:tab w:val="num" w:pos="5040"/>
        </w:tabs>
        <w:ind w:left="5040" w:hanging="360"/>
      </w:pPr>
      <w:rPr>
        <w:rFonts w:ascii="Times New Roman" w:hAnsi="Times New Roman" w:hint="default"/>
      </w:rPr>
    </w:lvl>
    <w:lvl w:ilvl="7" w:tplc="289EBD4E" w:tentative="1">
      <w:start w:val="1"/>
      <w:numFmt w:val="bullet"/>
      <w:lvlText w:val="-"/>
      <w:lvlJc w:val="left"/>
      <w:pPr>
        <w:tabs>
          <w:tab w:val="num" w:pos="5760"/>
        </w:tabs>
        <w:ind w:left="5760" w:hanging="360"/>
      </w:pPr>
      <w:rPr>
        <w:rFonts w:ascii="Times New Roman" w:hAnsi="Times New Roman" w:hint="default"/>
      </w:rPr>
    </w:lvl>
    <w:lvl w:ilvl="8" w:tplc="ECECD526" w:tentative="1">
      <w:start w:val="1"/>
      <w:numFmt w:val="bullet"/>
      <w:lvlText w:val="-"/>
      <w:lvlJc w:val="left"/>
      <w:pPr>
        <w:tabs>
          <w:tab w:val="num" w:pos="6480"/>
        </w:tabs>
        <w:ind w:left="6480" w:hanging="360"/>
      </w:pPr>
      <w:rPr>
        <w:rFonts w:ascii="Times New Roman" w:hAnsi="Times New Roman" w:hint="default"/>
      </w:rPr>
    </w:lvl>
  </w:abstractNum>
  <w:abstractNum w:abstractNumId="36">
    <w:nsid w:val="1AF60544"/>
    <w:multiLevelType w:val="hybridMultilevel"/>
    <w:tmpl w:val="7BF60D6E"/>
    <w:lvl w:ilvl="0" w:tplc="86B44C08">
      <w:start w:val="1"/>
      <w:numFmt w:val="bullet"/>
      <w:lvlText w:val="•"/>
      <w:lvlJc w:val="left"/>
      <w:pPr>
        <w:tabs>
          <w:tab w:val="num" w:pos="720"/>
        </w:tabs>
        <w:ind w:left="720" w:hanging="360"/>
      </w:pPr>
      <w:rPr>
        <w:rFonts w:ascii="Arial" w:hAnsi="Arial" w:hint="default"/>
      </w:rPr>
    </w:lvl>
    <w:lvl w:ilvl="1" w:tplc="55ECB2F6">
      <w:start w:val="18"/>
      <w:numFmt w:val="bullet"/>
      <w:lvlText w:val="–"/>
      <w:lvlJc w:val="left"/>
      <w:pPr>
        <w:tabs>
          <w:tab w:val="num" w:pos="1440"/>
        </w:tabs>
        <w:ind w:left="1440" w:hanging="360"/>
      </w:pPr>
      <w:rPr>
        <w:rFonts w:ascii="Arial" w:hAnsi="Arial" w:hint="default"/>
      </w:rPr>
    </w:lvl>
    <w:lvl w:ilvl="2" w:tplc="23A28668">
      <w:start w:val="18"/>
      <w:numFmt w:val="bullet"/>
      <w:lvlText w:val="•"/>
      <w:lvlJc w:val="left"/>
      <w:pPr>
        <w:tabs>
          <w:tab w:val="num" w:pos="2160"/>
        </w:tabs>
        <w:ind w:left="2160" w:hanging="360"/>
      </w:pPr>
      <w:rPr>
        <w:rFonts w:ascii="Arial" w:hAnsi="Arial" w:hint="default"/>
      </w:rPr>
    </w:lvl>
    <w:lvl w:ilvl="3" w:tplc="C03EB3BA" w:tentative="1">
      <w:start w:val="1"/>
      <w:numFmt w:val="bullet"/>
      <w:lvlText w:val="•"/>
      <w:lvlJc w:val="left"/>
      <w:pPr>
        <w:tabs>
          <w:tab w:val="num" w:pos="2880"/>
        </w:tabs>
        <w:ind w:left="2880" w:hanging="360"/>
      </w:pPr>
      <w:rPr>
        <w:rFonts w:ascii="Arial" w:hAnsi="Arial" w:hint="default"/>
      </w:rPr>
    </w:lvl>
    <w:lvl w:ilvl="4" w:tplc="8CA65C42" w:tentative="1">
      <w:start w:val="1"/>
      <w:numFmt w:val="bullet"/>
      <w:lvlText w:val="•"/>
      <w:lvlJc w:val="left"/>
      <w:pPr>
        <w:tabs>
          <w:tab w:val="num" w:pos="3600"/>
        </w:tabs>
        <w:ind w:left="3600" w:hanging="360"/>
      </w:pPr>
      <w:rPr>
        <w:rFonts w:ascii="Arial" w:hAnsi="Arial" w:hint="default"/>
      </w:rPr>
    </w:lvl>
    <w:lvl w:ilvl="5" w:tplc="D5EA15EA" w:tentative="1">
      <w:start w:val="1"/>
      <w:numFmt w:val="bullet"/>
      <w:lvlText w:val="•"/>
      <w:lvlJc w:val="left"/>
      <w:pPr>
        <w:tabs>
          <w:tab w:val="num" w:pos="4320"/>
        </w:tabs>
        <w:ind w:left="4320" w:hanging="360"/>
      </w:pPr>
      <w:rPr>
        <w:rFonts w:ascii="Arial" w:hAnsi="Arial" w:hint="default"/>
      </w:rPr>
    </w:lvl>
    <w:lvl w:ilvl="6" w:tplc="0A5E2FB0" w:tentative="1">
      <w:start w:val="1"/>
      <w:numFmt w:val="bullet"/>
      <w:lvlText w:val="•"/>
      <w:lvlJc w:val="left"/>
      <w:pPr>
        <w:tabs>
          <w:tab w:val="num" w:pos="5040"/>
        </w:tabs>
        <w:ind w:left="5040" w:hanging="360"/>
      </w:pPr>
      <w:rPr>
        <w:rFonts w:ascii="Arial" w:hAnsi="Arial" w:hint="default"/>
      </w:rPr>
    </w:lvl>
    <w:lvl w:ilvl="7" w:tplc="DB001F68" w:tentative="1">
      <w:start w:val="1"/>
      <w:numFmt w:val="bullet"/>
      <w:lvlText w:val="•"/>
      <w:lvlJc w:val="left"/>
      <w:pPr>
        <w:tabs>
          <w:tab w:val="num" w:pos="5760"/>
        </w:tabs>
        <w:ind w:left="5760" w:hanging="360"/>
      </w:pPr>
      <w:rPr>
        <w:rFonts w:ascii="Arial" w:hAnsi="Arial" w:hint="default"/>
      </w:rPr>
    </w:lvl>
    <w:lvl w:ilvl="8" w:tplc="3C3EA7BA" w:tentative="1">
      <w:start w:val="1"/>
      <w:numFmt w:val="bullet"/>
      <w:lvlText w:val="•"/>
      <w:lvlJc w:val="left"/>
      <w:pPr>
        <w:tabs>
          <w:tab w:val="num" w:pos="6480"/>
        </w:tabs>
        <w:ind w:left="6480" w:hanging="360"/>
      </w:pPr>
      <w:rPr>
        <w:rFonts w:ascii="Arial" w:hAnsi="Arial" w:hint="default"/>
      </w:rPr>
    </w:lvl>
  </w:abstractNum>
  <w:abstractNum w:abstractNumId="37">
    <w:nsid w:val="1B362C32"/>
    <w:multiLevelType w:val="hybridMultilevel"/>
    <w:tmpl w:val="736C7DA2"/>
    <w:lvl w:ilvl="0" w:tplc="5404AE0C">
      <w:start w:val="1"/>
      <w:numFmt w:val="bullet"/>
      <w:lvlText w:val="•"/>
      <w:lvlJc w:val="left"/>
      <w:pPr>
        <w:tabs>
          <w:tab w:val="num" w:pos="720"/>
        </w:tabs>
        <w:ind w:left="720" w:hanging="360"/>
      </w:pPr>
      <w:rPr>
        <w:rFonts w:ascii="Arial" w:hAnsi="Arial" w:hint="default"/>
      </w:rPr>
    </w:lvl>
    <w:lvl w:ilvl="1" w:tplc="8F287130" w:tentative="1">
      <w:start w:val="1"/>
      <w:numFmt w:val="bullet"/>
      <w:lvlText w:val="•"/>
      <w:lvlJc w:val="left"/>
      <w:pPr>
        <w:tabs>
          <w:tab w:val="num" w:pos="1440"/>
        </w:tabs>
        <w:ind w:left="1440" w:hanging="360"/>
      </w:pPr>
      <w:rPr>
        <w:rFonts w:ascii="Arial" w:hAnsi="Arial" w:hint="default"/>
      </w:rPr>
    </w:lvl>
    <w:lvl w:ilvl="2" w:tplc="AB3E09FA" w:tentative="1">
      <w:start w:val="1"/>
      <w:numFmt w:val="bullet"/>
      <w:lvlText w:val="•"/>
      <w:lvlJc w:val="left"/>
      <w:pPr>
        <w:tabs>
          <w:tab w:val="num" w:pos="2160"/>
        </w:tabs>
        <w:ind w:left="2160" w:hanging="360"/>
      </w:pPr>
      <w:rPr>
        <w:rFonts w:ascii="Arial" w:hAnsi="Arial" w:hint="default"/>
      </w:rPr>
    </w:lvl>
    <w:lvl w:ilvl="3" w:tplc="25CC5D64" w:tentative="1">
      <w:start w:val="1"/>
      <w:numFmt w:val="bullet"/>
      <w:lvlText w:val="•"/>
      <w:lvlJc w:val="left"/>
      <w:pPr>
        <w:tabs>
          <w:tab w:val="num" w:pos="2880"/>
        </w:tabs>
        <w:ind w:left="2880" w:hanging="360"/>
      </w:pPr>
      <w:rPr>
        <w:rFonts w:ascii="Arial" w:hAnsi="Arial" w:hint="default"/>
      </w:rPr>
    </w:lvl>
    <w:lvl w:ilvl="4" w:tplc="39F4BEA2" w:tentative="1">
      <w:start w:val="1"/>
      <w:numFmt w:val="bullet"/>
      <w:lvlText w:val="•"/>
      <w:lvlJc w:val="left"/>
      <w:pPr>
        <w:tabs>
          <w:tab w:val="num" w:pos="3600"/>
        </w:tabs>
        <w:ind w:left="3600" w:hanging="360"/>
      </w:pPr>
      <w:rPr>
        <w:rFonts w:ascii="Arial" w:hAnsi="Arial" w:hint="default"/>
      </w:rPr>
    </w:lvl>
    <w:lvl w:ilvl="5" w:tplc="E9F05E3C" w:tentative="1">
      <w:start w:val="1"/>
      <w:numFmt w:val="bullet"/>
      <w:lvlText w:val="•"/>
      <w:lvlJc w:val="left"/>
      <w:pPr>
        <w:tabs>
          <w:tab w:val="num" w:pos="4320"/>
        </w:tabs>
        <w:ind w:left="4320" w:hanging="360"/>
      </w:pPr>
      <w:rPr>
        <w:rFonts w:ascii="Arial" w:hAnsi="Arial" w:hint="default"/>
      </w:rPr>
    </w:lvl>
    <w:lvl w:ilvl="6" w:tplc="81BEE926" w:tentative="1">
      <w:start w:val="1"/>
      <w:numFmt w:val="bullet"/>
      <w:lvlText w:val="•"/>
      <w:lvlJc w:val="left"/>
      <w:pPr>
        <w:tabs>
          <w:tab w:val="num" w:pos="5040"/>
        </w:tabs>
        <w:ind w:left="5040" w:hanging="360"/>
      </w:pPr>
      <w:rPr>
        <w:rFonts w:ascii="Arial" w:hAnsi="Arial" w:hint="default"/>
      </w:rPr>
    </w:lvl>
    <w:lvl w:ilvl="7" w:tplc="0EDEC1B2" w:tentative="1">
      <w:start w:val="1"/>
      <w:numFmt w:val="bullet"/>
      <w:lvlText w:val="•"/>
      <w:lvlJc w:val="left"/>
      <w:pPr>
        <w:tabs>
          <w:tab w:val="num" w:pos="5760"/>
        </w:tabs>
        <w:ind w:left="5760" w:hanging="360"/>
      </w:pPr>
      <w:rPr>
        <w:rFonts w:ascii="Arial" w:hAnsi="Arial" w:hint="default"/>
      </w:rPr>
    </w:lvl>
    <w:lvl w:ilvl="8" w:tplc="529ECB4A" w:tentative="1">
      <w:start w:val="1"/>
      <w:numFmt w:val="bullet"/>
      <w:lvlText w:val="•"/>
      <w:lvlJc w:val="left"/>
      <w:pPr>
        <w:tabs>
          <w:tab w:val="num" w:pos="6480"/>
        </w:tabs>
        <w:ind w:left="6480" w:hanging="360"/>
      </w:pPr>
      <w:rPr>
        <w:rFonts w:ascii="Arial" w:hAnsi="Arial" w:hint="default"/>
      </w:rPr>
    </w:lvl>
  </w:abstractNum>
  <w:abstractNum w:abstractNumId="38">
    <w:nsid w:val="1BF2514A"/>
    <w:multiLevelType w:val="hybridMultilevel"/>
    <w:tmpl w:val="84424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1C523F0C"/>
    <w:multiLevelType w:val="hybridMultilevel"/>
    <w:tmpl w:val="D1A095C6"/>
    <w:lvl w:ilvl="0" w:tplc="3AFEAE62">
      <w:start w:val="1"/>
      <w:numFmt w:val="bullet"/>
      <w:lvlText w:val="•"/>
      <w:lvlJc w:val="left"/>
      <w:pPr>
        <w:tabs>
          <w:tab w:val="num" w:pos="720"/>
        </w:tabs>
        <w:ind w:left="720" w:hanging="360"/>
      </w:pPr>
      <w:rPr>
        <w:rFonts w:ascii="Arial" w:hAnsi="Arial" w:hint="default"/>
      </w:rPr>
    </w:lvl>
    <w:lvl w:ilvl="1" w:tplc="8512A3E4">
      <w:start w:val="27"/>
      <w:numFmt w:val="bullet"/>
      <w:lvlText w:val="–"/>
      <w:lvlJc w:val="left"/>
      <w:pPr>
        <w:tabs>
          <w:tab w:val="num" w:pos="1440"/>
        </w:tabs>
        <w:ind w:left="1440" w:hanging="360"/>
      </w:pPr>
      <w:rPr>
        <w:rFonts w:ascii="Arial" w:hAnsi="Arial" w:hint="default"/>
      </w:rPr>
    </w:lvl>
    <w:lvl w:ilvl="2" w:tplc="08FE740A" w:tentative="1">
      <w:start w:val="1"/>
      <w:numFmt w:val="bullet"/>
      <w:lvlText w:val="•"/>
      <w:lvlJc w:val="left"/>
      <w:pPr>
        <w:tabs>
          <w:tab w:val="num" w:pos="2160"/>
        </w:tabs>
        <w:ind w:left="2160" w:hanging="360"/>
      </w:pPr>
      <w:rPr>
        <w:rFonts w:ascii="Arial" w:hAnsi="Arial" w:hint="default"/>
      </w:rPr>
    </w:lvl>
    <w:lvl w:ilvl="3" w:tplc="21F63024" w:tentative="1">
      <w:start w:val="1"/>
      <w:numFmt w:val="bullet"/>
      <w:lvlText w:val="•"/>
      <w:lvlJc w:val="left"/>
      <w:pPr>
        <w:tabs>
          <w:tab w:val="num" w:pos="2880"/>
        </w:tabs>
        <w:ind w:left="2880" w:hanging="360"/>
      </w:pPr>
      <w:rPr>
        <w:rFonts w:ascii="Arial" w:hAnsi="Arial" w:hint="default"/>
      </w:rPr>
    </w:lvl>
    <w:lvl w:ilvl="4" w:tplc="2402CFEC" w:tentative="1">
      <w:start w:val="1"/>
      <w:numFmt w:val="bullet"/>
      <w:lvlText w:val="•"/>
      <w:lvlJc w:val="left"/>
      <w:pPr>
        <w:tabs>
          <w:tab w:val="num" w:pos="3600"/>
        </w:tabs>
        <w:ind w:left="3600" w:hanging="360"/>
      </w:pPr>
      <w:rPr>
        <w:rFonts w:ascii="Arial" w:hAnsi="Arial" w:hint="default"/>
      </w:rPr>
    </w:lvl>
    <w:lvl w:ilvl="5" w:tplc="1C66E3DE" w:tentative="1">
      <w:start w:val="1"/>
      <w:numFmt w:val="bullet"/>
      <w:lvlText w:val="•"/>
      <w:lvlJc w:val="left"/>
      <w:pPr>
        <w:tabs>
          <w:tab w:val="num" w:pos="4320"/>
        </w:tabs>
        <w:ind w:left="4320" w:hanging="360"/>
      </w:pPr>
      <w:rPr>
        <w:rFonts w:ascii="Arial" w:hAnsi="Arial" w:hint="default"/>
      </w:rPr>
    </w:lvl>
    <w:lvl w:ilvl="6" w:tplc="3D6CA43C" w:tentative="1">
      <w:start w:val="1"/>
      <w:numFmt w:val="bullet"/>
      <w:lvlText w:val="•"/>
      <w:lvlJc w:val="left"/>
      <w:pPr>
        <w:tabs>
          <w:tab w:val="num" w:pos="5040"/>
        </w:tabs>
        <w:ind w:left="5040" w:hanging="360"/>
      </w:pPr>
      <w:rPr>
        <w:rFonts w:ascii="Arial" w:hAnsi="Arial" w:hint="default"/>
      </w:rPr>
    </w:lvl>
    <w:lvl w:ilvl="7" w:tplc="44EED4A4" w:tentative="1">
      <w:start w:val="1"/>
      <w:numFmt w:val="bullet"/>
      <w:lvlText w:val="•"/>
      <w:lvlJc w:val="left"/>
      <w:pPr>
        <w:tabs>
          <w:tab w:val="num" w:pos="5760"/>
        </w:tabs>
        <w:ind w:left="5760" w:hanging="360"/>
      </w:pPr>
      <w:rPr>
        <w:rFonts w:ascii="Arial" w:hAnsi="Arial" w:hint="default"/>
      </w:rPr>
    </w:lvl>
    <w:lvl w:ilvl="8" w:tplc="17E2C20C" w:tentative="1">
      <w:start w:val="1"/>
      <w:numFmt w:val="bullet"/>
      <w:lvlText w:val="•"/>
      <w:lvlJc w:val="left"/>
      <w:pPr>
        <w:tabs>
          <w:tab w:val="num" w:pos="6480"/>
        </w:tabs>
        <w:ind w:left="6480" w:hanging="360"/>
      </w:pPr>
      <w:rPr>
        <w:rFonts w:ascii="Arial" w:hAnsi="Arial" w:hint="default"/>
      </w:rPr>
    </w:lvl>
  </w:abstractNum>
  <w:abstractNum w:abstractNumId="40">
    <w:nsid w:val="1CE1256E"/>
    <w:multiLevelType w:val="hybridMultilevel"/>
    <w:tmpl w:val="6D42FD78"/>
    <w:lvl w:ilvl="0" w:tplc="908CBD20">
      <w:start w:val="1"/>
      <w:numFmt w:val="bullet"/>
      <w:lvlText w:val="•"/>
      <w:lvlJc w:val="left"/>
      <w:pPr>
        <w:tabs>
          <w:tab w:val="num" w:pos="720"/>
        </w:tabs>
        <w:ind w:left="720" w:hanging="360"/>
      </w:pPr>
      <w:rPr>
        <w:rFonts w:ascii="Arial" w:hAnsi="Arial" w:hint="default"/>
      </w:rPr>
    </w:lvl>
    <w:lvl w:ilvl="1" w:tplc="F70E7DB4" w:tentative="1">
      <w:start w:val="1"/>
      <w:numFmt w:val="bullet"/>
      <w:lvlText w:val="•"/>
      <w:lvlJc w:val="left"/>
      <w:pPr>
        <w:tabs>
          <w:tab w:val="num" w:pos="1440"/>
        </w:tabs>
        <w:ind w:left="1440" w:hanging="360"/>
      </w:pPr>
      <w:rPr>
        <w:rFonts w:ascii="Arial" w:hAnsi="Arial" w:hint="default"/>
      </w:rPr>
    </w:lvl>
    <w:lvl w:ilvl="2" w:tplc="F1DC1DAE" w:tentative="1">
      <w:start w:val="1"/>
      <w:numFmt w:val="bullet"/>
      <w:lvlText w:val="•"/>
      <w:lvlJc w:val="left"/>
      <w:pPr>
        <w:tabs>
          <w:tab w:val="num" w:pos="2160"/>
        </w:tabs>
        <w:ind w:left="2160" w:hanging="360"/>
      </w:pPr>
      <w:rPr>
        <w:rFonts w:ascii="Arial" w:hAnsi="Arial" w:hint="default"/>
      </w:rPr>
    </w:lvl>
    <w:lvl w:ilvl="3" w:tplc="F75E69DC" w:tentative="1">
      <w:start w:val="1"/>
      <w:numFmt w:val="bullet"/>
      <w:lvlText w:val="•"/>
      <w:lvlJc w:val="left"/>
      <w:pPr>
        <w:tabs>
          <w:tab w:val="num" w:pos="2880"/>
        </w:tabs>
        <w:ind w:left="2880" w:hanging="360"/>
      </w:pPr>
      <w:rPr>
        <w:rFonts w:ascii="Arial" w:hAnsi="Arial" w:hint="default"/>
      </w:rPr>
    </w:lvl>
    <w:lvl w:ilvl="4" w:tplc="79485DF6" w:tentative="1">
      <w:start w:val="1"/>
      <w:numFmt w:val="bullet"/>
      <w:lvlText w:val="•"/>
      <w:lvlJc w:val="left"/>
      <w:pPr>
        <w:tabs>
          <w:tab w:val="num" w:pos="3600"/>
        </w:tabs>
        <w:ind w:left="3600" w:hanging="360"/>
      </w:pPr>
      <w:rPr>
        <w:rFonts w:ascii="Arial" w:hAnsi="Arial" w:hint="default"/>
      </w:rPr>
    </w:lvl>
    <w:lvl w:ilvl="5" w:tplc="2DAA3894" w:tentative="1">
      <w:start w:val="1"/>
      <w:numFmt w:val="bullet"/>
      <w:lvlText w:val="•"/>
      <w:lvlJc w:val="left"/>
      <w:pPr>
        <w:tabs>
          <w:tab w:val="num" w:pos="4320"/>
        </w:tabs>
        <w:ind w:left="4320" w:hanging="360"/>
      </w:pPr>
      <w:rPr>
        <w:rFonts w:ascii="Arial" w:hAnsi="Arial" w:hint="default"/>
      </w:rPr>
    </w:lvl>
    <w:lvl w:ilvl="6" w:tplc="0A1E9810" w:tentative="1">
      <w:start w:val="1"/>
      <w:numFmt w:val="bullet"/>
      <w:lvlText w:val="•"/>
      <w:lvlJc w:val="left"/>
      <w:pPr>
        <w:tabs>
          <w:tab w:val="num" w:pos="5040"/>
        </w:tabs>
        <w:ind w:left="5040" w:hanging="360"/>
      </w:pPr>
      <w:rPr>
        <w:rFonts w:ascii="Arial" w:hAnsi="Arial" w:hint="default"/>
      </w:rPr>
    </w:lvl>
    <w:lvl w:ilvl="7" w:tplc="26C6EC3C" w:tentative="1">
      <w:start w:val="1"/>
      <w:numFmt w:val="bullet"/>
      <w:lvlText w:val="•"/>
      <w:lvlJc w:val="left"/>
      <w:pPr>
        <w:tabs>
          <w:tab w:val="num" w:pos="5760"/>
        </w:tabs>
        <w:ind w:left="5760" w:hanging="360"/>
      </w:pPr>
      <w:rPr>
        <w:rFonts w:ascii="Arial" w:hAnsi="Arial" w:hint="default"/>
      </w:rPr>
    </w:lvl>
    <w:lvl w:ilvl="8" w:tplc="6ACEF33A" w:tentative="1">
      <w:start w:val="1"/>
      <w:numFmt w:val="bullet"/>
      <w:lvlText w:val="•"/>
      <w:lvlJc w:val="left"/>
      <w:pPr>
        <w:tabs>
          <w:tab w:val="num" w:pos="6480"/>
        </w:tabs>
        <w:ind w:left="6480" w:hanging="360"/>
      </w:pPr>
      <w:rPr>
        <w:rFonts w:ascii="Arial" w:hAnsi="Arial" w:hint="default"/>
      </w:rPr>
    </w:lvl>
  </w:abstractNum>
  <w:abstractNum w:abstractNumId="41">
    <w:nsid w:val="1E4750E2"/>
    <w:multiLevelType w:val="hybridMultilevel"/>
    <w:tmpl w:val="738645EC"/>
    <w:lvl w:ilvl="0" w:tplc="C3D691BC">
      <w:start w:val="1"/>
      <w:numFmt w:val="bullet"/>
      <w:lvlText w:val="•"/>
      <w:lvlJc w:val="left"/>
      <w:pPr>
        <w:tabs>
          <w:tab w:val="num" w:pos="720"/>
        </w:tabs>
        <w:ind w:left="720" w:hanging="360"/>
      </w:pPr>
      <w:rPr>
        <w:rFonts w:ascii="Arial" w:hAnsi="Arial" w:hint="default"/>
      </w:rPr>
    </w:lvl>
    <w:lvl w:ilvl="1" w:tplc="7182E808">
      <w:start w:val="18"/>
      <w:numFmt w:val="bullet"/>
      <w:lvlText w:val="–"/>
      <w:lvlJc w:val="left"/>
      <w:pPr>
        <w:tabs>
          <w:tab w:val="num" w:pos="1440"/>
        </w:tabs>
        <w:ind w:left="1440" w:hanging="360"/>
      </w:pPr>
      <w:rPr>
        <w:rFonts w:ascii="Arial" w:hAnsi="Arial" w:hint="default"/>
      </w:rPr>
    </w:lvl>
    <w:lvl w:ilvl="2" w:tplc="1A881CC4" w:tentative="1">
      <w:start w:val="1"/>
      <w:numFmt w:val="bullet"/>
      <w:lvlText w:val="•"/>
      <w:lvlJc w:val="left"/>
      <w:pPr>
        <w:tabs>
          <w:tab w:val="num" w:pos="2160"/>
        </w:tabs>
        <w:ind w:left="2160" w:hanging="360"/>
      </w:pPr>
      <w:rPr>
        <w:rFonts w:ascii="Arial" w:hAnsi="Arial" w:hint="default"/>
      </w:rPr>
    </w:lvl>
    <w:lvl w:ilvl="3" w:tplc="F40404D2" w:tentative="1">
      <w:start w:val="1"/>
      <w:numFmt w:val="bullet"/>
      <w:lvlText w:val="•"/>
      <w:lvlJc w:val="left"/>
      <w:pPr>
        <w:tabs>
          <w:tab w:val="num" w:pos="2880"/>
        </w:tabs>
        <w:ind w:left="2880" w:hanging="360"/>
      </w:pPr>
      <w:rPr>
        <w:rFonts w:ascii="Arial" w:hAnsi="Arial" w:hint="default"/>
      </w:rPr>
    </w:lvl>
    <w:lvl w:ilvl="4" w:tplc="4B628734" w:tentative="1">
      <w:start w:val="1"/>
      <w:numFmt w:val="bullet"/>
      <w:lvlText w:val="•"/>
      <w:lvlJc w:val="left"/>
      <w:pPr>
        <w:tabs>
          <w:tab w:val="num" w:pos="3600"/>
        </w:tabs>
        <w:ind w:left="3600" w:hanging="360"/>
      </w:pPr>
      <w:rPr>
        <w:rFonts w:ascii="Arial" w:hAnsi="Arial" w:hint="default"/>
      </w:rPr>
    </w:lvl>
    <w:lvl w:ilvl="5" w:tplc="738656CE" w:tentative="1">
      <w:start w:val="1"/>
      <w:numFmt w:val="bullet"/>
      <w:lvlText w:val="•"/>
      <w:lvlJc w:val="left"/>
      <w:pPr>
        <w:tabs>
          <w:tab w:val="num" w:pos="4320"/>
        </w:tabs>
        <w:ind w:left="4320" w:hanging="360"/>
      </w:pPr>
      <w:rPr>
        <w:rFonts w:ascii="Arial" w:hAnsi="Arial" w:hint="default"/>
      </w:rPr>
    </w:lvl>
    <w:lvl w:ilvl="6" w:tplc="8FF05F58" w:tentative="1">
      <w:start w:val="1"/>
      <w:numFmt w:val="bullet"/>
      <w:lvlText w:val="•"/>
      <w:lvlJc w:val="left"/>
      <w:pPr>
        <w:tabs>
          <w:tab w:val="num" w:pos="5040"/>
        </w:tabs>
        <w:ind w:left="5040" w:hanging="360"/>
      </w:pPr>
      <w:rPr>
        <w:rFonts w:ascii="Arial" w:hAnsi="Arial" w:hint="default"/>
      </w:rPr>
    </w:lvl>
    <w:lvl w:ilvl="7" w:tplc="35A0B4EC" w:tentative="1">
      <w:start w:val="1"/>
      <w:numFmt w:val="bullet"/>
      <w:lvlText w:val="•"/>
      <w:lvlJc w:val="left"/>
      <w:pPr>
        <w:tabs>
          <w:tab w:val="num" w:pos="5760"/>
        </w:tabs>
        <w:ind w:left="5760" w:hanging="360"/>
      </w:pPr>
      <w:rPr>
        <w:rFonts w:ascii="Arial" w:hAnsi="Arial" w:hint="default"/>
      </w:rPr>
    </w:lvl>
    <w:lvl w:ilvl="8" w:tplc="52E22FEC" w:tentative="1">
      <w:start w:val="1"/>
      <w:numFmt w:val="bullet"/>
      <w:lvlText w:val="•"/>
      <w:lvlJc w:val="left"/>
      <w:pPr>
        <w:tabs>
          <w:tab w:val="num" w:pos="6480"/>
        </w:tabs>
        <w:ind w:left="6480" w:hanging="360"/>
      </w:pPr>
      <w:rPr>
        <w:rFonts w:ascii="Arial" w:hAnsi="Arial" w:hint="default"/>
      </w:rPr>
    </w:lvl>
  </w:abstractNum>
  <w:abstractNum w:abstractNumId="42">
    <w:nsid w:val="1ECF2D48"/>
    <w:multiLevelType w:val="hybridMultilevel"/>
    <w:tmpl w:val="AC0E4974"/>
    <w:lvl w:ilvl="0" w:tplc="45BE1988">
      <w:start w:val="1"/>
      <w:numFmt w:val="bullet"/>
      <w:lvlText w:val="•"/>
      <w:lvlJc w:val="left"/>
      <w:pPr>
        <w:tabs>
          <w:tab w:val="num" w:pos="720"/>
        </w:tabs>
        <w:ind w:left="720" w:hanging="360"/>
      </w:pPr>
      <w:rPr>
        <w:rFonts w:ascii="Arial" w:hAnsi="Arial" w:hint="default"/>
      </w:rPr>
    </w:lvl>
    <w:lvl w:ilvl="1" w:tplc="DFAAF98E">
      <w:start w:val="3690"/>
      <w:numFmt w:val="bullet"/>
      <w:lvlText w:val="•"/>
      <w:lvlJc w:val="left"/>
      <w:pPr>
        <w:tabs>
          <w:tab w:val="num" w:pos="1440"/>
        </w:tabs>
        <w:ind w:left="1440" w:hanging="360"/>
      </w:pPr>
      <w:rPr>
        <w:rFonts w:ascii="Arial" w:hAnsi="Arial" w:hint="default"/>
      </w:rPr>
    </w:lvl>
    <w:lvl w:ilvl="2" w:tplc="6BE81AF2" w:tentative="1">
      <w:start w:val="1"/>
      <w:numFmt w:val="bullet"/>
      <w:lvlText w:val="•"/>
      <w:lvlJc w:val="left"/>
      <w:pPr>
        <w:tabs>
          <w:tab w:val="num" w:pos="2160"/>
        </w:tabs>
        <w:ind w:left="2160" w:hanging="360"/>
      </w:pPr>
      <w:rPr>
        <w:rFonts w:ascii="Arial" w:hAnsi="Arial" w:hint="default"/>
      </w:rPr>
    </w:lvl>
    <w:lvl w:ilvl="3" w:tplc="19A8A10C" w:tentative="1">
      <w:start w:val="1"/>
      <w:numFmt w:val="bullet"/>
      <w:lvlText w:val="•"/>
      <w:lvlJc w:val="left"/>
      <w:pPr>
        <w:tabs>
          <w:tab w:val="num" w:pos="2880"/>
        </w:tabs>
        <w:ind w:left="2880" w:hanging="360"/>
      </w:pPr>
      <w:rPr>
        <w:rFonts w:ascii="Arial" w:hAnsi="Arial" w:hint="default"/>
      </w:rPr>
    </w:lvl>
    <w:lvl w:ilvl="4" w:tplc="F69419C4" w:tentative="1">
      <w:start w:val="1"/>
      <w:numFmt w:val="bullet"/>
      <w:lvlText w:val="•"/>
      <w:lvlJc w:val="left"/>
      <w:pPr>
        <w:tabs>
          <w:tab w:val="num" w:pos="3600"/>
        </w:tabs>
        <w:ind w:left="3600" w:hanging="360"/>
      </w:pPr>
      <w:rPr>
        <w:rFonts w:ascii="Arial" w:hAnsi="Arial" w:hint="default"/>
      </w:rPr>
    </w:lvl>
    <w:lvl w:ilvl="5" w:tplc="BE3ED2AA" w:tentative="1">
      <w:start w:val="1"/>
      <w:numFmt w:val="bullet"/>
      <w:lvlText w:val="•"/>
      <w:lvlJc w:val="left"/>
      <w:pPr>
        <w:tabs>
          <w:tab w:val="num" w:pos="4320"/>
        </w:tabs>
        <w:ind w:left="4320" w:hanging="360"/>
      </w:pPr>
      <w:rPr>
        <w:rFonts w:ascii="Arial" w:hAnsi="Arial" w:hint="default"/>
      </w:rPr>
    </w:lvl>
    <w:lvl w:ilvl="6" w:tplc="7960C80A" w:tentative="1">
      <w:start w:val="1"/>
      <w:numFmt w:val="bullet"/>
      <w:lvlText w:val="•"/>
      <w:lvlJc w:val="left"/>
      <w:pPr>
        <w:tabs>
          <w:tab w:val="num" w:pos="5040"/>
        </w:tabs>
        <w:ind w:left="5040" w:hanging="360"/>
      </w:pPr>
      <w:rPr>
        <w:rFonts w:ascii="Arial" w:hAnsi="Arial" w:hint="default"/>
      </w:rPr>
    </w:lvl>
    <w:lvl w:ilvl="7" w:tplc="9FCAAA3E" w:tentative="1">
      <w:start w:val="1"/>
      <w:numFmt w:val="bullet"/>
      <w:lvlText w:val="•"/>
      <w:lvlJc w:val="left"/>
      <w:pPr>
        <w:tabs>
          <w:tab w:val="num" w:pos="5760"/>
        </w:tabs>
        <w:ind w:left="5760" w:hanging="360"/>
      </w:pPr>
      <w:rPr>
        <w:rFonts w:ascii="Arial" w:hAnsi="Arial" w:hint="default"/>
      </w:rPr>
    </w:lvl>
    <w:lvl w:ilvl="8" w:tplc="878A3E92" w:tentative="1">
      <w:start w:val="1"/>
      <w:numFmt w:val="bullet"/>
      <w:lvlText w:val="•"/>
      <w:lvlJc w:val="left"/>
      <w:pPr>
        <w:tabs>
          <w:tab w:val="num" w:pos="6480"/>
        </w:tabs>
        <w:ind w:left="6480" w:hanging="360"/>
      </w:pPr>
      <w:rPr>
        <w:rFonts w:ascii="Arial" w:hAnsi="Arial" w:hint="default"/>
      </w:rPr>
    </w:lvl>
  </w:abstractNum>
  <w:abstractNum w:abstractNumId="43">
    <w:nsid w:val="1EF95B39"/>
    <w:multiLevelType w:val="hybridMultilevel"/>
    <w:tmpl w:val="E8942502"/>
    <w:lvl w:ilvl="0" w:tplc="313086FC">
      <w:start w:val="1"/>
      <w:numFmt w:val="bullet"/>
      <w:lvlText w:val="•"/>
      <w:lvlJc w:val="left"/>
      <w:pPr>
        <w:tabs>
          <w:tab w:val="num" w:pos="720"/>
        </w:tabs>
        <w:ind w:left="720" w:hanging="360"/>
      </w:pPr>
      <w:rPr>
        <w:rFonts w:ascii="Arial" w:hAnsi="Arial" w:hint="default"/>
      </w:rPr>
    </w:lvl>
    <w:lvl w:ilvl="1" w:tplc="E452C2B2">
      <w:start w:val="50"/>
      <w:numFmt w:val="bullet"/>
      <w:lvlText w:val="–"/>
      <w:lvlJc w:val="left"/>
      <w:pPr>
        <w:tabs>
          <w:tab w:val="num" w:pos="1440"/>
        </w:tabs>
        <w:ind w:left="1440" w:hanging="360"/>
      </w:pPr>
      <w:rPr>
        <w:rFonts w:ascii="Arial" w:hAnsi="Arial" w:hint="default"/>
      </w:rPr>
    </w:lvl>
    <w:lvl w:ilvl="2" w:tplc="996AED6C" w:tentative="1">
      <w:start w:val="1"/>
      <w:numFmt w:val="bullet"/>
      <w:lvlText w:val="•"/>
      <w:lvlJc w:val="left"/>
      <w:pPr>
        <w:tabs>
          <w:tab w:val="num" w:pos="2160"/>
        </w:tabs>
        <w:ind w:left="2160" w:hanging="360"/>
      </w:pPr>
      <w:rPr>
        <w:rFonts w:ascii="Arial" w:hAnsi="Arial" w:hint="default"/>
      </w:rPr>
    </w:lvl>
    <w:lvl w:ilvl="3" w:tplc="068EE4BE" w:tentative="1">
      <w:start w:val="1"/>
      <w:numFmt w:val="bullet"/>
      <w:lvlText w:val="•"/>
      <w:lvlJc w:val="left"/>
      <w:pPr>
        <w:tabs>
          <w:tab w:val="num" w:pos="2880"/>
        </w:tabs>
        <w:ind w:left="2880" w:hanging="360"/>
      </w:pPr>
      <w:rPr>
        <w:rFonts w:ascii="Arial" w:hAnsi="Arial" w:hint="default"/>
      </w:rPr>
    </w:lvl>
    <w:lvl w:ilvl="4" w:tplc="D97291D6" w:tentative="1">
      <w:start w:val="1"/>
      <w:numFmt w:val="bullet"/>
      <w:lvlText w:val="•"/>
      <w:lvlJc w:val="left"/>
      <w:pPr>
        <w:tabs>
          <w:tab w:val="num" w:pos="3600"/>
        </w:tabs>
        <w:ind w:left="3600" w:hanging="360"/>
      </w:pPr>
      <w:rPr>
        <w:rFonts w:ascii="Arial" w:hAnsi="Arial" w:hint="default"/>
      </w:rPr>
    </w:lvl>
    <w:lvl w:ilvl="5" w:tplc="4210AE00" w:tentative="1">
      <w:start w:val="1"/>
      <w:numFmt w:val="bullet"/>
      <w:lvlText w:val="•"/>
      <w:lvlJc w:val="left"/>
      <w:pPr>
        <w:tabs>
          <w:tab w:val="num" w:pos="4320"/>
        </w:tabs>
        <w:ind w:left="4320" w:hanging="360"/>
      </w:pPr>
      <w:rPr>
        <w:rFonts w:ascii="Arial" w:hAnsi="Arial" w:hint="default"/>
      </w:rPr>
    </w:lvl>
    <w:lvl w:ilvl="6" w:tplc="AC06E950" w:tentative="1">
      <w:start w:val="1"/>
      <w:numFmt w:val="bullet"/>
      <w:lvlText w:val="•"/>
      <w:lvlJc w:val="left"/>
      <w:pPr>
        <w:tabs>
          <w:tab w:val="num" w:pos="5040"/>
        </w:tabs>
        <w:ind w:left="5040" w:hanging="360"/>
      </w:pPr>
      <w:rPr>
        <w:rFonts w:ascii="Arial" w:hAnsi="Arial" w:hint="default"/>
      </w:rPr>
    </w:lvl>
    <w:lvl w:ilvl="7" w:tplc="20C2285C" w:tentative="1">
      <w:start w:val="1"/>
      <w:numFmt w:val="bullet"/>
      <w:lvlText w:val="•"/>
      <w:lvlJc w:val="left"/>
      <w:pPr>
        <w:tabs>
          <w:tab w:val="num" w:pos="5760"/>
        </w:tabs>
        <w:ind w:left="5760" w:hanging="360"/>
      </w:pPr>
      <w:rPr>
        <w:rFonts w:ascii="Arial" w:hAnsi="Arial" w:hint="default"/>
      </w:rPr>
    </w:lvl>
    <w:lvl w:ilvl="8" w:tplc="9928FE96" w:tentative="1">
      <w:start w:val="1"/>
      <w:numFmt w:val="bullet"/>
      <w:lvlText w:val="•"/>
      <w:lvlJc w:val="left"/>
      <w:pPr>
        <w:tabs>
          <w:tab w:val="num" w:pos="6480"/>
        </w:tabs>
        <w:ind w:left="6480" w:hanging="360"/>
      </w:pPr>
      <w:rPr>
        <w:rFonts w:ascii="Arial" w:hAnsi="Arial" w:hint="default"/>
      </w:rPr>
    </w:lvl>
  </w:abstractNum>
  <w:abstractNum w:abstractNumId="44">
    <w:nsid w:val="1F054484"/>
    <w:multiLevelType w:val="hybridMultilevel"/>
    <w:tmpl w:val="6F544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1F1A5E7B"/>
    <w:multiLevelType w:val="hybridMultilevel"/>
    <w:tmpl w:val="C96CCBA6"/>
    <w:lvl w:ilvl="0" w:tplc="3CFE283C">
      <w:start w:val="1"/>
      <w:numFmt w:val="bullet"/>
      <w:lvlText w:val="•"/>
      <w:lvlJc w:val="left"/>
      <w:pPr>
        <w:tabs>
          <w:tab w:val="num" w:pos="720"/>
        </w:tabs>
        <w:ind w:left="720" w:hanging="360"/>
      </w:pPr>
      <w:rPr>
        <w:rFonts w:ascii="Arial" w:hAnsi="Arial" w:hint="default"/>
      </w:rPr>
    </w:lvl>
    <w:lvl w:ilvl="1" w:tplc="F7483D10">
      <w:start w:val="18"/>
      <w:numFmt w:val="bullet"/>
      <w:lvlText w:val="–"/>
      <w:lvlJc w:val="left"/>
      <w:pPr>
        <w:tabs>
          <w:tab w:val="num" w:pos="1440"/>
        </w:tabs>
        <w:ind w:left="1440" w:hanging="360"/>
      </w:pPr>
      <w:rPr>
        <w:rFonts w:ascii="Arial" w:hAnsi="Arial" w:hint="default"/>
      </w:rPr>
    </w:lvl>
    <w:lvl w:ilvl="2" w:tplc="008E9940">
      <w:start w:val="18"/>
      <w:numFmt w:val="bullet"/>
      <w:lvlText w:val="•"/>
      <w:lvlJc w:val="left"/>
      <w:pPr>
        <w:tabs>
          <w:tab w:val="num" w:pos="2160"/>
        </w:tabs>
        <w:ind w:left="2160" w:hanging="360"/>
      </w:pPr>
      <w:rPr>
        <w:rFonts w:ascii="Arial" w:hAnsi="Arial" w:hint="default"/>
      </w:rPr>
    </w:lvl>
    <w:lvl w:ilvl="3" w:tplc="9B78B1E6" w:tentative="1">
      <w:start w:val="1"/>
      <w:numFmt w:val="bullet"/>
      <w:lvlText w:val="•"/>
      <w:lvlJc w:val="left"/>
      <w:pPr>
        <w:tabs>
          <w:tab w:val="num" w:pos="2880"/>
        </w:tabs>
        <w:ind w:left="2880" w:hanging="360"/>
      </w:pPr>
      <w:rPr>
        <w:rFonts w:ascii="Arial" w:hAnsi="Arial" w:hint="default"/>
      </w:rPr>
    </w:lvl>
    <w:lvl w:ilvl="4" w:tplc="725CB470" w:tentative="1">
      <w:start w:val="1"/>
      <w:numFmt w:val="bullet"/>
      <w:lvlText w:val="•"/>
      <w:lvlJc w:val="left"/>
      <w:pPr>
        <w:tabs>
          <w:tab w:val="num" w:pos="3600"/>
        </w:tabs>
        <w:ind w:left="3600" w:hanging="360"/>
      </w:pPr>
      <w:rPr>
        <w:rFonts w:ascii="Arial" w:hAnsi="Arial" w:hint="default"/>
      </w:rPr>
    </w:lvl>
    <w:lvl w:ilvl="5" w:tplc="9A96E8AC" w:tentative="1">
      <w:start w:val="1"/>
      <w:numFmt w:val="bullet"/>
      <w:lvlText w:val="•"/>
      <w:lvlJc w:val="left"/>
      <w:pPr>
        <w:tabs>
          <w:tab w:val="num" w:pos="4320"/>
        </w:tabs>
        <w:ind w:left="4320" w:hanging="360"/>
      </w:pPr>
      <w:rPr>
        <w:rFonts w:ascii="Arial" w:hAnsi="Arial" w:hint="default"/>
      </w:rPr>
    </w:lvl>
    <w:lvl w:ilvl="6" w:tplc="A2C61766" w:tentative="1">
      <w:start w:val="1"/>
      <w:numFmt w:val="bullet"/>
      <w:lvlText w:val="•"/>
      <w:lvlJc w:val="left"/>
      <w:pPr>
        <w:tabs>
          <w:tab w:val="num" w:pos="5040"/>
        </w:tabs>
        <w:ind w:left="5040" w:hanging="360"/>
      </w:pPr>
      <w:rPr>
        <w:rFonts w:ascii="Arial" w:hAnsi="Arial" w:hint="default"/>
      </w:rPr>
    </w:lvl>
    <w:lvl w:ilvl="7" w:tplc="23AAAF46" w:tentative="1">
      <w:start w:val="1"/>
      <w:numFmt w:val="bullet"/>
      <w:lvlText w:val="•"/>
      <w:lvlJc w:val="left"/>
      <w:pPr>
        <w:tabs>
          <w:tab w:val="num" w:pos="5760"/>
        </w:tabs>
        <w:ind w:left="5760" w:hanging="360"/>
      </w:pPr>
      <w:rPr>
        <w:rFonts w:ascii="Arial" w:hAnsi="Arial" w:hint="default"/>
      </w:rPr>
    </w:lvl>
    <w:lvl w:ilvl="8" w:tplc="A40870C2" w:tentative="1">
      <w:start w:val="1"/>
      <w:numFmt w:val="bullet"/>
      <w:lvlText w:val="•"/>
      <w:lvlJc w:val="left"/>
      <w:pPr>
        <w:tabs>
          <w:tab w:val="num" w:pos="6480"/>
        </w:tabs>
        <w:ind w:left="6480" w:hanging="360"/>
      </w:pPr>
      <w:rPr>
        <w:rFonts w:ascii="Arial" w:hAnsi="Arial" w:hint="default"/>
      </w:rPr>
    </w:lvl>
  </w:abstractNum>
  <w:abstractNum w:abstractNumId="46">
    <w:nsid w:val="1FAA6BAD"/>
    <w:multiLevelType w:val="hybridMultilevel"/>
    <w:tmpl w:val="2F32EE5A"/>
    <w:lvl w:ilvl="0" w:tplc="B8A07934">
      <w:start w:val="1"/>
      <w:numFmt w:val="bullet"/>
      <w:lvlText w:val="•"/>
      <w:lvlJc w:val="left"/>
      <w:pPr>
        <w:tabs>
          <w:tab w:val="num" w:pos="720"/>
        </w:tabs>
        <w:ind w:left="720" w:hanging="360"/>
      </w:pPr>
      <w:rPr>
        <w:rFonts w:ascii="Arial" w:hAnsi="Arial" w:hint="default"/>
      </w:rPr>
    </w:lvl>
    <w:lvl w:ilvl="1" w:tplc="5F4A0000">
      <w:start w:val="599"/>
      <w:numFmt w:val="bullet"/>
      <w:lvlText w:val="•"/>
      <w:lvlJc w:val="left"/>
      <w:pPr>
        <w:tabs>
          <w:tab w:val="num" w:pos="1440"/>
        </w:tabs>
        <w:ind w:left="1440" w:hanging="360"/>
      </w:pPr>
      <w:rPr>
        <w:rFonts w:ascii="Arial" w:hAnsi="Arial" w:hint="default"/>
      </w:rPr>
    </w:lvl>
    <w:lvl w:ilvl="2" w:tplc="44E46678">
      <w:start w:val="599"/>
      <w:numFmt w:val="bullet"/>
      <w:lvlText w:val="•"/>
      <w:lvlJc w:val="left"/>
      <w:pPr>
        <w:tabs>
          <w:tab w:val="num" w:pos="2160"/>
        </w:tabs>
        <w:ind w:left="2160" w:hanging="360"/>
      </w:pPr>
      <w:rPr>
        <w:rFonts w:ascii="Arial" w:hAnsi="Arial" w:hint="default"/>
      </w:rPr>
    </w:lvl>
    <w:lvl w:ilvl="3" w:tplc="8078247E">
      <w:start w:val="1"/>
      <w:numFmt w:val="bullet"/>
      <w:lvlText w:val="•"/>
      <w:lvlJc w:val="left"/>
      <w:pPr>
        <w:tabs>
          <w:tab w:val="num" w:pos="2880"/>
        </w:tabs>
        <w:ind w:left="2880" w:hanging="360"/>
      </w:pPr>
      <w:rPr>
        <w:rFonts w:ascii="Arial" w:hAnsi="Arial" w:hint="default"/>
      </w:rPr>
    </w:lvl>
    <w:lvl w:ilvl="4" w:tplc="73166E5A" w:tentative="1">
      <w:start w:val="1"/>
      <w:numFmt w:val="bullet"/>
      <w:lvlText w:val="•"/>
      <w:lvlJc w:val="left"/>
      <w:pPr>
        <w:tabs>
          <w:tab w:val="num" w:pos="3600"/>
        </w:tabs>
        <w:ind w:left="3600" w:hanging="360"/>
      </w:pPr>
      <w:rPr>
        <w:rFonts w:ascii="Arial" w:hAnsi="Arial" w:hint="default"/>
      </w:rPr>
    </w:lvl>
    <w:lvl w:ilvl="5" w:tplc="050A9B26" w:tentative="1">
      <w:start w:val="1"/>
      <w:numFmt w:val="bullet"/>
      <w:lvlText w:val="•"/>
      <w:lvlJc w:val="left"/>
      <w:pPr>
        <w:tabs>
          <w:tab w:val="num" w:pos="4320"/>
        </w:tabs>
        <w:ind w:left="4320" w:hanging="360"/>
      </w:pPr>
      <w:rPr>
        <w:rFonts w:ascii="Arial" w:hAnsi="Arial" w:hint="default"/>
      </w:rPr>
    </w:lvl>
    <w:lvl w:ilvl="6" w:tplc="7FEE38D4" w:tentative="1">
      <w:start w:val="1"/>
      <w:numFmt w:val="bullet"/>
      <w:lvlText w:val="•"/>
      <w:lvlJc w:val="left"/>
      <w:pPr>
        <w:tabs>
          <w:tab w:val="num" w:pos="5040"/>
        </w:tabs>
        <w:ind w:left="5040" w:hanging="360"/>
      </w:pPr>
      <w:rPr>
        <w:rFonts w:ascii="Arial" w:hAnsi="Arial" w:hint="default"/>
      </w:rPr>
    </w:lvl>
    <w:lvl w:ilvl="7" w:tplc="9FECB0E4" w:tentative="1">
      <w:start w:val="1"/>
      <w:numFmt w:val="bullet"/>
      <w:lvlText w:val="•"/>
      <w:lvlJc w:val="left"/>
      <w:pPr>
        <w:tabs>
          <w:tab w:val="num" w:pos="5760"/>
        </w:tabs>
        <w:ind w:left="5760" w:hanging="360"/>
      </w:pPr>
      <w:rPr>
        <w:rFonts w:ascii="Arial" w:hAnsi="Arial" w:hint="default"/>
      </w:rPr>
    </w:lvl>
    <w:lvl w:ilvl="8" w:tplc="C9E85CDA" w:tentative="1">
      <w:start w:val="1"/>
      <w:numFmt w:val="bullet"/>
      <w:lvlText w:val="•"/>
      <w:lvlJc w:val="left"/>
      <w:pPr>
        <w:tabs>
          <w:tab w:val="num" w:pos="6480"/>
        </w:tabs>
        <w:ind w:left="6480" w:hanging="360"/>
      </w:pPr>
      <w:rPr>
        <w:rFonts w:ascii="Arial" w:hAnsi="Arial" w:hint="default"/>
      </w:rPr>
    </w:lvl>
  </w:abstractNum>
  <w:abstractNum w:abstractNumId="47">
    <w:nsid w:val="203F424F"/>
    <w:multiLevelType w:val="hybridMultilevel"/>
    <w:tmpl w:val="177684EA"/>
    <w:lvl w:ilvl="0" w:tplc="AB5A3F70">
      <w:start w:val="1"/>
      <w:numFmt w:val="bullet"/>
      <w:lvlText w:val="•"/>
      <w:lvlJc w:val="left"/>
      <w:pPr>
        <w:tabs>
          <w:tab w:val="num" w:pos="720"/>
        </w:tabs>
        <w:ind w:left="720" w:hanging="360"/>
      </w:pPr>
      <w:rPr>
        <w:rFonts w:ascii="Arial" w:hAnsi="Arial" w:hint="default"/>
      </w:rPr>
    </w:lvl>
    <w:lvl w:ilvl="1" w:tplc="1366A98C">
      <w:start w:val="2427"/>
      <w:numFmt w:val="bullet"/>
      <w:lvlText w:val="–"/>
      <w:lvlJc w:val="left"/>
      <w:pPr>
        <w:tabs>
          <w:tab w:val="num" w:pos="1440"/>
        </w:tabs>
        <w:ind w:left="1440" w:hanging="360"/>
      </w:pPr>
      <w:rPr>
        <w:rFonts w:ascii="Arial" w:hAnsi="Arial" w:hint="default"/>
      </w:rPr>
    </w:lvl>
    <w:lvl w:ilvl="2" w:tplc="14A8F9C2" w:tentative="1">
      <w:start w:val="1"/>
      <w:numFmt w:val="bullet"/>
      <w:lvlText w:val="•"/>
      <w:lvlJc w:val="left"/>
      <w:pPr>
        <w:tabs>
          <w:tab w:val="num" w:pos="2160"/>
        </w:tabs>
        <w:ind w:left="2160" w:hanging="360"/>
      </w:pPr>
      <w:rPr>
        <w:rFonts w:ascii="Arial" w:hAnsi="Arial" w:hint="default"/>
      </w:rPr>
    </w:lvl>
    <w:lvl w:ilvl="3" w:tplc="3D28B346" w:tentative="1">
      <w:start w:val="1"/>
      <w:numFmt w:val="bullet"/>
      <w:lvlText w:val="•"/>
      <w:lvlJc w:val="left"/>
      <w:pPr>
        <w:tabs>
          <w:tab w:val="num" w:pos="2880"/>
        </w:tabs>
        <w:ind w:left="2880" w:hanging="360"/>
      </w:pPr>
      <w:rPr>
        <w:rFonts w:ascii="Arial" w:hAnsi="Arial" w:hint="default"/>
      </w:rPr>
    </w:lvl>
    <w:lvl w:ilvl="4" w:tplc="1EDC26D6" w:tentative="1">
      <w:start w:val="1"/>
      <w:numFmt w:val="bullet"/>
      <w:lvlText w:val="•"/>
      <w:lvlJc w:val="left"/>
      <w:pPr>
        <w:tabs>
          <w:tab w:val="num" w:pos="3600"/>
        </w:tabs>
        <w:ind w:left="3600" w:hanging="360"/>
      </w:pPr>
      <w:rPr>
        <w:rFonts w:ascii="Arial" w:hAnsi="Arial" w:hint="default"/>
      </w:rPr>
    </w:lvl>
    <w:lvl w:ilvl="5" w:tplc="55BA41C6" w:tentative="1">
      <w:start w:val="1"/>
      <w:numFmt w:val="bullet"/>
      <w:lvlText w:val="•"/>
      <w:lvlJc w:val="left"/>
      <w:pPr>
        <w:tabs>
          <w:tab w:val="num" w:pos="4320"/>
        </w:tabs>
        <w:ind w:left="4320" w:hanging="360"/>
      </w:pPr>
      <w:rPr>
        <w:rFonts w:ascii="Arial" w:hAnsi="Arial" w:hint="default"/>
      </w:rPr>
    </w:lvl>
    <w:lvl w:ilvl="6" w:tplc="D23CF0D2" w:tentative="1">
      <w:start w:val="1"/>
      <w:numFmt w:val="bullet"/>
      <w:lvlText w:val="•"/>
      <w:lvlJc w:val="left"/>
      <w:pPr>
        <w:tabs>
          <w:tab w:val="num" w:pos="5040"/>
        </w:tabs>
        <w:ind w:left="5040" w:hanging="360"/>
      </w:pPr>
      <w:rPr>
        <w:rFonts w:ascii="Arial" w:hAnsi="Arial" w:hint="default"/>
      </w:rPr>
    </w:lvl>
    <w:lvl w:ilvl="7" w:tplc="557CFC20" w:tentative="1">
      <w:start w:val="1"/>
      <w:numFmt w:val="bullet"/>
      <w:lvlText w:val="•"/>
      <w:lvlJc w:val="left"/>
      <w:pPr>
        <w:tabs>
          <w:tab w:val="num" w:pos="5760"/>
        </w:tabs>
        <w:ind w:left="5760" w:hanging="360"/>
      </w:pPr>
      <w:rPr>
        <w:rFonts w:ascii="Arial" w:hAnsi="Arial" w:hint="default"/>
      </w:rPr>
    </w:lvl>
    <w:lvl w:ilvl="8" w:tplc="1CE27068" w:tentative="1">
      <w:start w:val="1"/>
      <w:numFmt w:val="bullet"/>
      <w:lvlText w:val="•"/>
      <w:lvlJc w:val="left"/>
      <w:pPr>
        <w:tabs>
          <w:tab w:val="num" w:pos="6480"/>
        </w:tabs>
        <w:ind w:left="6480" w:hanging="360"/>
      </w:pPr>
      <w:rPr>
        <w:rFonts w:ascii="Arial" w:hAnsi="Arial" w:hint="default"/>
      </w:rPr>
    </w:lvl>
  </w:abstractNum>
  <w:abstractNum w:abstractNumId="48">
    <w:nsid w:val="20940751"/>
    <w:multiLevelType w:val="hybridMultilevel"/>
    <w:tmpl w:val="B7420636"/>
    <w:lvl w:ilvl="0" w:tplc="8E54B3A0">
      <w:start w:val="1"/>
      <w:numFmt w:val="bullet"/>
      <w:lvlText w:val="•"/>
      <w:lvlJc w:val="left"/>
      <w:pPr>
        <w:tabs>
          <w:tab w:val="num" w:pos="720"/>
        </w:tabs>
        <w:ind w:left="720" w:hanging="360"/>
      </w:pPr>
      <w:rPr>
        <w:rFonts w:ascii="Arial" w:hAnsi="Arial" w:hint="default"/>
      </w:rPr>
    </w:lvl>
    <w:lvl w:ilvl="1" w:tplc="8B34B714">
      <w:start w:val="35"/>
      <w:numFmt w:val="bullet"/>
      <w:lvlText w:val="–"/>
      <w:lvlJc w:val="left"/>
      <w:pPr>
        <w:tabs>
          <w:tab w:val="num" w:pos="1440"/>
        </w:tabs>
        <w:ind w:left="1440" w:hanging="360"/>
      </w:pPr>
      <w:rPr>
        <w:rFonts w:ascii="Arial" w:hAnsi="Arial" w:hint="default"/>
      </w:rPr>
    </w:lvl>
    <w:lvl w:ilvl="2" w:tplc="2EF24E80" w:tentative="1">
      <w:start w:val="1"/>
      <w:numFmt w:val="bullet"/>
      <w:lvlText w:val="•"/>
      <w:lvlJc w:val="left"/>
      <w:pPr>
        <w:tabs>
          <w:tab w:val="num" w:pos="2160"/>
        </w:tabs>
        <w:ind w:left="2160" w:hanging="360"/>
      </w:pPr>
      <w:rPr>
        <w:rFonts w:ascii="Arial" w:hAnsi="Arial" w:hint="default"/>
      </w:rPr>
    </w:lvl>
    <w:lvl w:ilvl="3" w:tplc="0F102268" w:tentative="1">
      <w:start w:val="1"/>
      <w:numFmt w:val="bullet"/>
      <w:lvlText w:val="•"/>
      <w:lvlJc w:val="left"/>
      <w:pPr>
        <w:tabs>
          <w:tab w:val="num" w:pos="2880"/>
        </w:tabs>
        <w:ind w:left="2880" w:hanging="360"/>
      </w:pPr>
      <w:rPr>
        <w:rFonts w:ascii="Arial" w:hAnsi="Arial" w:hint="default"/>
      </w:rPr>
    </w:lvl>
    <w:lvl w:ilvl="4" w:tplc="6DEA1A58" w:tentative="1">
      <w:start w:val="1"/>
      <w:numFmt w:val="bullet"/>
      <w:lvlText w:val="•"/>
      <w:lvlJc w:val="left"/>
      <w:pPr>
        <w:tabs>
          <w:tab w:val="num" w:pos="3600"/>
        </w:tabs>
        <w:ind w:left="3600" w:hanging="360"/>
      </w:pPr>
      <w:rPr>
        <w:rFonts w:ascii="Arial" w:hAnsi="Arial" w:hint="default"/>
      </w:rPr>
    </w:lvl>
    <w:lvl w:ilvl="5" w:tplc="1B46A1C0" w:tentative="1">
      <w:start w:val="1"/>
      <w:numFmt w:val="bullet"/>
      <w:lvlText w:val="•"/>
      <w:lvlJc w:val="left"/>
      <w:pPr>
        <w:tabs>
          <w:tab w:val="num" w:pos="4320"/>
        </w:tabs>
        <w:ind w:left="4320" w:hanging="360"/>
      </w:pPr>
      <w:rPr>
        <w:rFonts w:ascii="Arial" w:hAnsi="Arial" w:hint="default"/>
      </w:rPr>
    </w:lvl>
    <w:lvl w:ilvl="6" w:tplc="BDCCECAE" w:tentative="1">
      <w:start w:val="1"/>
      <w:numFmt w:val="bullet"/>
      <w:lvlText w:val="•"/>
      <w:lvlJc w:val="left"/>
      <w:pPr>
        <w:tabs>
          <w:tab w:val="num" w:pos="5040"/>
        </w:tabs>
        <w:ind w:left="5040" w:hanging="360"/>
      </w:pPr>
      <w:rPr>
        <w:rFonts w:ascii="Arial" w:hAnsi="Arial" w:hint="default"/>
      </w:rPr>
    </w:lvl>
    <w:lvl w:ilvl="7" w:tplc="85EEA1E8" w:tentative="1">
      <w:start w:val="1"/>
      <w:numFmt w:val="bullet"/>
      <w:lvlText w:val="•"/>
      <w:lvlJc w:val="left"/>
      <w:pPr>
        <w:tabs>
          <w:tab w:val="num" w:pos="5760"/>
        </w:tabs>
        <w:ind w:left="5760" w:hanging="360"/>
      </w:pPr>
      <w:rPr>
        <w:rFonts w:ascii="Arial" w:hAnsi="Arial" w:hint="default"/>
      </w:rPr>
    </w:lvl>
    <w:lvl w:ilvl="8" w:tplc="EC5E61E4" w:tentative="1">
      <w:start w:val="1"/>
      <w:numFmt w:val="bullet"/>
      <w:lvlText w:val="•"/>
      <w:lvlJc w:val="left"/>
      <w:pPr>
        <w:tabs>
          <w:tab w:val="num" w:pos="6480"/>
        </w:tabs>
        <w:ind w:left="6480" w:hanging="360"/>
      </w:pPr>
      <w:rPr>
        <w:rFonts w:ascii="Arial" w:hAnsi="Arial" w:hint="default"/>
      </w:rPr>
    </w:lvl>
  </w:abstractNum>
  <w:abstractNum w:abstractNumId="49">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231A5CF8"/>
    <w:multiLevelType w:val="hybridMultilevel"/>
    <w:tmpl w:val="E39802B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tentative="1">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52">
    <w:nsid w:val="243B3420"/>
    <w:multiLevelType w:val="hybridMultilevel"/>
    <w:tmpl w:val="BE729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25782E15"/>
    <w:multiLevelType w:val="hybridMultilevel"/>
    <w:tmpl w:val="F6F23EEE"/>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26862B8F"/>
    <w:multiLevelType w:val="hybridMultilevel"/>
    <w:tmpl w:val="8488B602"/>
    <w:lvl w:ilvl="0" w:tplc="FC0E464A">
      <w:start w:val="1"/>
      <w:numFmt w:val="bullet"/>
      <w:lvlText w:val="•"/>
      <w:lvlJc w:val="left"/>
      <w:pPr>
        <w:tabs>
          <w:tab w:val="num" w:pos="720"/>
        </w:tabs>
        <w:ind w:left="720" w:hanging="360"/>
      </w:pPr>
      <w:rPr>
        <w:rFonts w:ascii="Arial" w:hAnsi="Arial" w:hint="default"/>
      </w:rPr>
    </w:lvl>
    <w:lvl w:ilvl="1" w:tplc="EB666C66" w:tentative="1">
      <w:start w:val="1"/>
      <w:numFmt w:val="bullet"/>
      <w:lvlText w:val="•"/>
      <w:lvlJc w:val="left"/>
      <w:pPr>
        <w:tabs>
          <w:tab w:val="num" w:pos="1440"/>
        </w:tabs>
        <w:ind w:left="1440" w:hanging="360"/>
      </w:pPr>
      <w:rPr>
        <w:rFonts w:ascii="Arial" w:hAnsi="Arial" w:hint="default"/>
      </w:rPr>
    </w:lvl>
    <w:lvl w:ilvl="2" w:tplc="01BC0896" w:tentative="1">
      <w:start w:val="1"/>
      <w:numFmt w:val="bullet"/>
      <w:lvlText w:val="•"/>
      <w:lvlJc w:val="left"/>
      <w:pPr>
        <w:tabs>
          <w:tab w:val="num" w:pos="2160"/>
        </w:tabs>
        <w:ind w:left="2160" w:hanging="360"/>
      </w:pPr>
      <w:rPr>
        <w:rFonts w:ascii="Arial" w:hAnsi="Arial" w:hint="default"/>
      </w:rPr>
    </w:lvl>
    <w:lvl w:ilvl="3" w:tplc="B18028C6" w:tentative="1">
      <w:start w:val="1"/>
      <w:numFmt w:val="bullet"/>
      <w:lvlText w:val="•"/>
      <w:lvlJc w:val="left"/>
      <w:pPr>
        <w:tabs>
          <w:tab w:val="num" w:pos="2880"/>
        </w:tabs>
        <w:ind w:left="2880" w:hanging="360"/>
      </w:pPr>
      <w:rPr>
        <w:rFonts w:ascii="Arial" w:hAnsi="Arial" w:hint="default"/>
      </w:rPr>
    </w:lvl>
    <w:lvl w:ilvl="4" w:tplc="7D80352E" w:tentative="1">
      <w:start w:val="1"/>
      <w:numFmt w:val="bullet"/>
      <w:lvlText w:val="•"/>
      <w:lvlJc w:val="left"/>
      <w:pPr>
        <w:tabs>
          <w:tab w:val="num" w:pos="3600"/>
        </w:tabs>
        <w:ind w:left="3600" w:hanging="360"/>
      </w:pPr>
      <w:rPr>
        <w:rFonts w:ascii="Arial" w:hAnsi="Arial" w:hint="default"/>
      </w:rPr>
    </w:lvl>
    <w:lvl w:ilvl="5" w:tplc="9D346B7C" w:tentative="1">
      <w:start w:val="1"/>
      <w:numFmt w:val="bullet"/>
      <w:lvlText w:val="•"/>
      <w:lvlJc w:val="left"/>
      <w:pPr>
        <w:tabs>
          <w:tab w:val="num" w:pos="4320"/>
        </w:tabs>
        <w:ind w:left="4320" w:hanging="360"/>
      </w:pPr>
      <w:rPr>
        <w:rFonts w:ascii="Arial" w:hAnsi="Arial" w:hint="default"/>
      </w:rPr>
    </w:lvl>
    <w:lvl w:ilvl="6" w:tplc="10DC3628" w:tentative="1">
      <w:start w:val="1"/>
      <w:numFmt w:val="bullet"/>
      <w:lvlText w:val="•"/>
      <w:lvlJc w:val="left"/>
      <w:pPr>
        <w:tabs>
          <w:tab w:val="num" w:pos="5040"/>
        </w:tabs>
        <w:ind w:left="5040" w:hanging="360"/>
      </w:pPr>
      <w:rPr>
        <w:rFonts w:ascii="Arial" w:hAnsi="Arial" w:hint="default"/>
      </w:rPr>
    </w:lvl>
    <w:lvl w:ilvl="7" w:tplc="1AB86832" w:tentative="1">
      <w:start w:val="1"/>
      <w:numFmt w:val="bullet"/>
      <w:lvlText w:val="•"/>
      <w:lvlJc w:val="left"/>
      <w:pPr>
        <w:tabs>
          <w:tab w:val="num" w:pos="5760"/>
        </w:tabs>
        <w:ind w:left="5760" w:hanging="360"/>
      </w:pPr>
      <w:rPr>
        <w:rFonts w:ascii="Arial" w:hAnsi="Arial" w:hint="default"/>
      </w:rPr>
    </w:lvl>
    <w:lvl w:ilvl="8" w:tplc="BC685790" w:tentative="1">
      <w:start w:val="1"/>
      <w:numFmt w:val="bullet"/>
      <w:lvlText w:val="•"/>
      <w:lvlJc w:val="left"/>
      <w:pPr>
        <w:tabs>
          <w:tab w:val="num" w:pos="6480"/>
        </w:tabs>
        <w:ind w:left="6480" w:hanging="360"/>
      </w:pPr>
      <w:rPr>
        <w:rFonts w:ascii="Arial" w:hAnsi="Arial" w:hint="default"/>
      </w:rPr>
    </w:lvl>
  </w:abstractNum>
  <w:abstractNum w:abstractNumId="55">
    <w:nsid w:val="270E099D"/>
    <w:multiLevelType w:val="hybridMultilevel"/>
    <w:tmpl w:val="D6A06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27CF71FE"/>
    <w:multiLevelType w:val="hybridMultilevel"/>
    <w:tmpl w:val="209C6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29485804"/>
    <w:multiLevelType w:val="hybridMultilevel"/>
    <w:tmpl w:val="A1CA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2A467F99"/>
    <w:multiLevelType w:val="hybridMultilevel"/>
    <w:tmpl w:val="F05E035C"/>
    <w:lvl w:ilvl="0" w:tplc="5922C9F0">
      <w:start w:val="1"/>
      <w:numFmt w:val="bullet"/>
      <w:lvlText w:val="•"/>
      <w:lvlJc w:val="left"/>
      <w:pPr>
        <w:tabs>
          <w:tab w:val="num" w:pos="720"/>
        </w:tabs>
        <w:ind w:left="720" w:hanging="360"/>
      </w:pPr>
      <w:rPr>
        <w:rFonts w:ascii="Arial" w:hAnsi="Arial" w:hint="default"/>
      </w:rPr>
    </w:lvl>
    <w:lvl w:ilvl="1" w:tplc="8B5A9728" w:tentative="1">
      <w:start w:val="1"/>
      <w:numFmt w:val="bullet"/>
      <w:lvlText w:val="•"/>
      <w:lvlJc w:val="left"/>
      <w:pPr>
        <w:tabs>
          <w:tab w:val="num" w:pos="1440"/>
        </w:tabs>
        <w:ind w:left="1440" w:hanging="360"/>
      </w:pPr>
      <w:rPr>
        <w:rFonts w:ascii="Arial" w:hAnsi="Arial" w:hint="default"/>
      </w:rPr>
    </w:lvl>
    <w:lvl w:ilvl="2" w:tplc="3E8496D8" w:tentative="1">
      <w:start w:val="1"/>
      <w:numFmt w:val="bullet"/>
      <w:lvlText w:val="•"/>
      <w:lvlJc w:val="left"/>
      <w:pPr>
        <w:tabs>
          <w:tab w:val="num" w:pos="2160"/>
        </w:tabs>
        <w:ind w:left="2160" w:hanging="360"/>
      </w:pPr>
      <w:rPr>
        <w:rFonts w:ascii="Arial" w:hAnsi="Arial" w:hint="default"/>
      </w:rPr>
    </w:lvl>
    <w:lvl w:ilvl="3" w:tplc="551A2A60" w:tentative="1">
      <w:start w:val="1"/>
      <w:numFmt w:val="bullet"/>
      <w:lvlText w:val="•"/>
      <w:lvlJc w:val="left"/>
      <w:pPr>
        <w:tabs>
          <w:tab w:val="num" w:pos="2880"/>
        </w:tabs>
        <w:ind w:left="2880" w:hanging="360"/>
      </w:pPr>
      <w:rPr>
        <w:rFonts w:ascii="Arial" w:hAnsi="Arial" w:hint="default"/>
      </w:rPr>
    </w:lvl>
    <w:lvl w:ilvl="4" w:tplc="31BAF3C2" w:tentative="1">
      <w:start w:val="1"/>
      <w:numFmt w:val="bullet"/>
      <w:lvlText w:val="•"/>
      <w:lvlJc w:val="left"/>
      <w:pPr>
        <w:tabs>
          <w:tab w:val="num" w:pos="3600"/>
        </w:tabs>
        <w:ind w:left="3600" w:hanging="360"/>
      </w:pPr>
      <w:rPr>
        <w:rFonts w:ascii="Arial" w:hAnsi="Arial" w:hint="default"/>
      </w:rPr>
    </w:lvl>
    <w:lvl w:ilvl="5" w:tplc="0E44CA5E" w:tentative="1">
      <w:start w:val="1"/>
      <w:numFmt w:val="bullet"/>
      <w:lvlText w:val="•"/>
      <w:lvlJc w:val="left"/>
      <w:pPr>
        <w:tabs>
          <w:tab w:val="num" w:pos="4320"/>
        </w:tabs>
        <w:ind w:left="4320" w:hanging="360"/>
      </w:pPr>
      <w:rPr>
        <w:rFonts w:ascii="Arial" w:hAnsi="Arial" w:hint="default"/>
      </w:rPr>
    </w:lvl>
    <w:lvl w:ilvl="6" w:tplc="34BA2C04" w:tentative="1">
      <w:start w:val="1"/>
      <w:numFmt w:val="bullet"/>
      <w:lvlText w:val="•"/>
      <w:lvlJc w:val="left"/>
      <w:pPr>
        <w:tabs>
          <w:tab w:val="num" w:pos="5040"/>
        </w:tabs>
        <w:ind w:left="5040" w:hanging="360"/>
      </w:pPr>
      <w:rPr>
        <w:rFonts w:ascii="Arial" w:hAnsi="Arial" w:hint="default"/>
      </w:rPr>
    </w:lvl>
    <w:lvl w:ilvl="7" w:tplc="E2684874" w:tentative="1">
      <w:start w:val="1"/>
      <w:numFmt w:val="bullet"/>
      <w:lvlText w:val="•"/>
      <w:lvlJc w:val="left"/>
      <w:pPr>
        <w:tabs>
          <w:tab w:val="num" w:pos="5760"/>
        </w:tabs>
        <w:ind w:left="5760" w:hanging="360"/>
      </w:pPr>
      <w:rPr>
        <w:rFonts w:ascii="Arial" w:hAnsi="Arial" w:hint="default"/>
      </w:rPr>
    </w:lvl>
    <w:lvl w:ilvl="8" w:tplc="0BBEC3BE" w:tentative="1">
      <w:start w:val="1"/>
      <w:numFmt w:val="bullet"/>
      <w:lvlText w:val="•"/>
      <w:lvlJc w:val="left"/>
      <w:pPr>
        <w:tabs>
          <w:tab w:val="num" w:pos="6480"/>
        </w:tabs>
        <w:ind w:left="6480" w:hanging="360"/>
      </w:pPr>
      <w:rPr>
        <w:rFonts w:ascii="Arial" w:hAnsi="Arial" w:hint="default"/>
      </w:rPr>
    </w:lvl>
  </w:abstractNum>
  <w:abstractNum w:abstractNumId="59">
    <w:nsid w:val="2A703B91"/>
    <w:multiLevelType w:val="hybridMultilevel"/>
    <w:tmpl w:val="F4924FE6"/>
    <w:lvl w:ilvl="0" w:tplc="08090001">
      <w:start w:val="1"/>
      <w:numFmt w:val="bullet"/>
      <w:lvlText w:val=""/>
      <w:lvlJc w:val="left"/>
      <w:pPr>
        <w:ind w:left="720" w:hanging="360"/>
      </w:pPr>
      <w:rPr>
        <w:rFonts w:ascii="Symbol" w:hAnsi="Symbol" w:hint="default"/>
      </w:rPr>
    </w:lvl>
    <w:lvl w:ilvl="1" w:tplc="820EBDBC">
      <w:numFmt w:val="bullet"/>
      <w:lvlText w:val="•"/>
      <w:lvlJc w:val="left"/>
      <w:pPr>
        <w:ind w:left="1800" w:hanging="72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2B884A81"/>
    <w:multiLevelType w:val="hybridMultilevel"/>
    <w:tmpl w:val="816C8C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2BBF7343"/>
    <w:multiLevelType w:val="hybridMultilevel"/>
    <w:tmpl w:val="779A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2BC134DB"/>
    <w:multiLevelType w:val="hybridMultilevel"/>
    <w:tmpl w:val="D6C877F4"/>
    <w:lvl w:ilvl="0" w:tplc="08090001">
      <w:start w:val="1"/>
      <w:numFmt w:val="bullet"/>
      <w:lvlText w:val=""/>
      <w:lvlJc w:val="left"/>
      <w:pPr>
        <w:ind w:left="1197" w:hanging="400"/>
      </w:pPr>
      <w:rPr>
        <w:rFonts w:ascii="Symbol" w:hAnsi="Symbol" w:hint="default"/>
      </w:rPr>
    </w:lvl>
    <w:lvl w:ilvl="1" w:tplc="04090009">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63">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64">
    <w:nsid w:val="2D3218D7"/>
    <w:multiLevelType w:val="hybridMultilevel"/>
    <w:tmpl w:val="4B0C6A7E"/>
    <w:lvl w:ilvl="0" w:tplc="C7A0D3EC">
      <w:start w:val="1"/>
      <w:numFmt w:val="bullet"/>
      <w:lvlText w:val="•"/>
      <w:lvlJc w:val="left"/>
      <w:pPr>
        <w:tabs>
          <w:tab w:val="num" w:pos="720"/>
        </w:tabs>
        <w:ind w:left="720" w:hanging="360"/>
      </w:pPr>
      <w:rPr>
        <w:rFonts w:ascii="Arial" w:hAnsi="Arial" w:hint="default"/>
      </w:rPr>
    </w:lvl>
    <w:lvl w:ilvl="1" w:tplc="9FA2A916">
      <w:start w:val="1"/>
      <w:numFmt w:val="bullet"/>
      <w:lvlText w:val="•"/>
      <w:lvlJc w:val="left"/>
      <w:pPr>
        <w:tabs>
          <w:tab w:val="num" w:pos="1440"/>
        </w:tabs>
        <w:ind w:left="1440" w:hanging="360"/>
      </w:pPr>
      <w:rPr>
        <w:rFonts w:ascii="Arial" w:hAnsi="Arial" w:hint="default"/>
      </w:rPr>
    </w:lvl>
    <w:lvl w:ilvl="2" w:tplc="4D38C134">
      <w:start w:val="1"/>
      <w:numFmt w:val="bullet"/>
      <w:lvlText w:val="•"/>
      <w:lvlJc w:val="left"/>
      <w:pPr>
        <w:tabs>
          <w:tab w:val="num" w:pos="2160"/>
        </w:tabs>
        <w:ind w:left="2160" w:hanging="360"/>
      </w:pPr>
      <w:rPr>
        <w:rFonts w:ascii="Arial" w:hAnsi="Arial" w:hint="default"/>
      </w:rPr>
    </w:lvl>
    <w:lvl w:ilvl="3" w:tplc="6A883ED4" w:tentative="1">
      <w:start w:val="1"/>
      <w:numFmt w:val="bullet"/>
      <w:lvlText w:val="•"/>
      <w:lvlJc w:val="left"/>
      <w:pPr>
        <w:tabs>
          <w:tab w:val="num" w:pos="2880"/>
        </w:tabs>
        <w:ind w:left="2880" w:hanging="360"/>
      </w:pPr>
      <w:rPr>
        <w:rFonts w:ascii="Arial" w:hAnsi="Arial" w:hint="default"/>
      </w:rPr>
    </w:lvl>
    <w:lvl w:ilvl="4" w:tplc="AD02AC0E" w:tentative="1">
      <w:start w:val="1"/>
      <w:numFmt w:val="bullet"/>
      <w:lvlText w:val="•"/>
      <w:lvlJc w:val="left"/>
      <w:pPr>
        <w:tabs>
          <w:tab w:val="num" w:pos="3600"/>
        </w:tabs>
        <w:ind w:left="3600" w:hanging="360"/>
      </w:pPr>
      <w:rPr>
        <w:rFonts w:ascii="Arial" w:hAnsi="Arial" w:hint="default"/>
      </w:rPr>
    </w:lvl>
    <w:lvl w:ilvl="5" w:tplc="2E42EDDC" w:tentative="1">
      <w:start w:val="1"/>
      <w:numFmt w:val="bullet"/>
      <w:lvlText w:val="•"/>
      <w:lvlJc w:val="left"/>
      <w:pPr>
        <w:tabs>
          <w:tab w:val="num" w:pos="4320"/>
        </w:tabs>
        <w:ind w:left="4320" w:hanging="360"/>
      </w:pPr>
      <w:rPr>
        <w:rFonts w:ascii="Arial" w:hAnsi="Arial" w:hint="default"/>
      </w:rPr>
    </w:lvl>
    <w:lvl w:ilvl="6" w:tplc="B7E20866" w:tentative="1">
      <w:start w:val="1"/>
      <w:numFmt w:val="bullet"/>
      <w:lvlText w:val="•"/>
      <w:lvlJc w:val="left"/>
      <w:pPr>
        <w:tabs>
          <w:tab w:val="num" w:pos="5040"/>
        </w:tabs>
        <w:ind w:left="5040" w:hanging="360"/>
      </w:pPr>
      <w:rPr>
        <w:rFonts w:ascii="Arial" w:hAnsi="Arial" w:hint="default"/>
      </w:rPr>
    </w:lvl>
    <w:lvl w:ilvl="7" w:tplc="A33C9C74" w:tentative="1">
      <w:start w:val="1"/>
      <w:numFmt w:val="bullet"/>
      <w:lvlText w:val="•"/>
      <w:lvlJc w:val="left"/>
      <w:pPr>
        <w:tabs>
          <w:tab w:val="num" w:pos="5760"/>
        </w:tabs>
        <w:ind w:left="5760" w:hanging="360"/>
      </w:pPr>
      <w:rPr>
        <w:rFonts w:ascii="Arial" w:hAnsi="Arial" w:hint="default"/>
      </w:rPr>
    </w:lvl>
    <w:lvl w:ilvl="8" w:tplc="8E946946" w:tentative="1">
      <w:start w:val="1"/>
      <w:numFmt w:val="bullet"/>
      <w:lvlText w:val="•"/>
      <w:lvlJc w:val="left"/>
      <w:pPr>
        <w:tabs>
          <w:tab w:val="num" w:pos="6480"/>
        </w:tabs>
        <w:ind w:left="6480" w:hanging="360"/>
      </w:pPr>
      <w:rPr>
        <w:rFonts w:ascii="Arial" w:hAnsi="Arial" w:hint="default"/>
      </w:rPr>
    </w:lvl>
  </w:abstractNum>
  <w:abstractNum w:abstractNumId="65">
    <w:nsid w:val="2D7C1A0A"/>
    <w:multiLevelType w:val="hybridMultilevel"/>
    <w:tmpl w:val="4A3A027A"/>
    <w:lvl w:ilvl="0" w:tplc="8138E4BA">
      <w:start w:val="1"/>
      <w:numFmt w:val="bullet"/>
      <w:lvlText w:val="•"/>
      <w:lvlJc w:val="left"/>
      <w:pPr>
        <w:tabs>
          <w:tab w:val="num" w:pos="720"/>
        </w:tabs>
        <w:ind w:left="720" w:hanging="360"/>
      </w:pPr>
      <w:rPr>
        <w:rFonts w:ascii="Arial" w:hAnsi="Arial" w:hint="default"/>
      </w:rPr>
    </w:lvl>
    <w:lvl w:ilvl="1" w:tplc="3C88AC16">
      <w:start w:val="2925"/>
      <w:numFmt w:val="bullet"/>
      <w:lvlText w:val="–"/>
      <w:lvlJc w:val="left"/>
      <w:pPr>
        <w:tabs>
          <w:tab w:val="num" w:pos="1440"/>
        </w:tabs>
        <w:ind w:left="1440" w:hanging="360"/>
      </w:pPr>
      <w:rPr>
        <w:rFonts w:ascii="Arial" w:hAnsi="Arial" w:hint="default"/>
      </w:rPr>
    </w:lvl>
    <w:lvl w:ilvl="2" w:tplc="6D3C2286">
      <w:start w:val="2925"/>
      <w:numFmt w:val="bullet"/>
      <w:lvlText w:val="•"/>
      <w:lvlJc w:val="left"/>
      <w:pPr>
        <w:tabs>
          <w:tab w:val="num" w:pos="2160"/>
        </w:tabs>
        <w:ind w:left="2160" w:hanging="360"/>
      </w:pPr>
      <w:rPr>
        <w:rFonts w:ascii="Arial" w:hAnsi="Arial" w:hint="default"/>
      </w:rPr>
    </w:lvl>
    <w:lvl w:ilvl="3" w:tplc="E2521252" w:tentative="1">
      <w:start w:val="1"/>
      <w:numFmt w:val="bullet"/>
      <w:lvlText w:val="•"/>
      <w:lvlJc w:val="left"/>
      <w:pPr>
        <w:tabs>
          <w:tab w:val="num" w:pos="2880"/>
        </w:tabs>
        <w:ind w:left="2880" w:hanging="360"/>
      </w:pPr>
      <w:rPr>
        <w:rFonts w:ascii="Arial" w:hAnsi="Arial" w:hint="default"/>
      </w:rPr>
    </w:lvl>
    <w:lvl w:ilvl="4" w:tplc="129C300E" w:tentative="1">
      <w:start w:val="1"/>
      <w:numFmt w:val="bullet"/>
      <w:lvlText w:val="•"/>
      <w:lvlJc w:val="left"/>
      <w:pPr>
        <w:tabs>
          <w:tab w:val="num" w:pos="3600"/>
        </w:tabs>
        <w:ind w:left="3600" w:hanging="360"/>
      </w:pPr>
      <w:rPr>
        <w:rFonts w:ascii="Arial" w:hAnsi="Arial" w:hint="default"/>
      </w:rPr>
    </w:lvl>
    <w:lvl w:ilvl="5" w:tplc="EA02095E" w:tentative="1">
      <w:start w:val="1"/>
      <w:numFmt w:val="bullet"/>
      <w:lvlText w:val="•"/>
      <w:lvlJc w:val="left"/>
      <w:pPr>
        <w:tabs>
          <w:tab w:val="num" w:pos="4320"/>
        </w:tabs>
        <w:ind w:left="4320" w:hanging="360"/>
      </w:pPr>
      <w:rPr>
        <w:rFonts w:ascii="Arial" w:hAnsi="Arial" w:hint="default"/>
      </w:rPr>
    </w:lvl>
    <w:lvl w:ilvl="6" w:tplc="C704A22A" w:tentative="1">
      <w:start w:val="1"/>
      <w:numFmt w:val="bullet"/>
      <w:lvlText w:val="•"/>
      <w:lvlJc w:val="left"/>
      <w:pPr>
        <w:tabs>
          <w:tab w:val="num" w:pos="5040"/>
        </w:tabs>
        <w:ind w:left="5040" w:hanging="360"/>
      </w:pPr>
      <w:rPr>
        <w:rFonts w:ascii="Arial" w:hAnsi="Arial" w:hint="default"/>
      </w:rPr>
    </w:lvl>
    <w:lvl w:ilvl="7" w:tplc="BC34AB8C" w:tentative="1">
      <w:start w:val="1"/>
      <w:numFmt w:val="bullet"/>
      <w:lvlText w:val="•"/>
      <w:lvlJc w:val="left"/>
      <w:pPr>
        <w:tabs>
          <w:tab w:val="num" w:pos="5760"/>
        </w:tabs>
        <w:ind w:left="5760" w:hanging="360"/>
      </w:pPr>
      <w:rPr>
        <w:rFonts w:ascii="Arial" w:hAnsi="Arial" w:hint="default"/>
      </w:rPr>
    </w:lvl>
    <w:lvl w:ilvl="8" w:tplc="8D2AFE9C" w:tentative="1">
      <w:start w:val="1"/>
      <w:numFmt w:val="bullet"/>
      <w:lvlText w:val="•"/>
      <w:lvlJc w:val="left"/>
      <w:pPr>
        <w:tabs>
          <w:tab w:val="num" w:pos="6480"/>
        </w:tabs>
        <w:ind w:left="6480" w:hanging="360"/>
      </w:pPr>
      <w:rPr>
        <w:rFonts w:ascii="Arial" w:hAnsi="Arial" w:hint="default"/>
      </w:rPr>
    </w:lvl>
  </w:abstractNum>
  <w:abstractNum w:abstractNumId="66">
    <w:nsid w:val="2DEE4A03"/>
    <w:multiLevelType w:val="hybridMultilevel"/>
    <w:tmpl w:val="1C544C3C"/>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F2D1238"/>
    <w:multiLevelType w:val="hybridMultilevel"/>
    <w:tmpl w:val="EFD8D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30AD1ECC"/>
    <w:multiLevelType w:val="hybridMultilevel"/>
    <w:tmpl w:val="67721188"/>
    <w:lvl w:ilvl="0" w:tplc="016027B2">
      <w:start w:val="1"/>
      <w:numFmt w:val="bullet"/>
      <w:lvlText w:val="•"/>
      <w:lvlJc w:val="left"/>
      <w:pPr>
        <w:tabs>
          <w:tab w:val="num" w:pos="720"/>
        </w:tabs>
        <w:ind w:left="720" w:hanging="360"/>
      </w:pPr>
      <w:rPr>
        <w:rFonts w:ascii="Arial" w:hAnsi="Arial" w:hint="default"/>
      </w:rPr>
    </w:lvl>
    <w:lvl w:ilvl="1" w:tplc="65361E4A">
      <w:start w:val="503"/>
      <w:numFmt w:val="bullet"/>
      <w:lvlText w:val="•"/>
      <w:lvlJc w:val="left"/>
      <w:pPr>
        <w:tabs>
          <w:tab w:val="num" w:pos="1440"/>
        </w:tabs>
        <w:ind w:left="1440" w:hanging="360"/>
      </w:pPr>
      <w:rPr>
        <w:rFonts w:ascii="Arial" w:hAnsi="Arial" w:hint="default"/>
      </w:rPr>
    </w:lvl>
    <w:lvl w:ilvl="2" w:tplc="59E06D48">
      <w:start w:val="1"/>
      <w:numFmt w:val="bullet"/>
      <w:lvlText w:val="•"/>
      <w:lvlJc w:val="left"/>
      <w:pPr>
        <w:tabs>
          <w:tab w:val="num" w:pos="2160"/>
        </w:tabs>
        <w:ind w:left="2160" w:hanging="360"/>
      </w:pPr>
      <w:rPr>
        <w:rFonts w:ascii="Arial" w:hAnsi="Arial" w:hint="default"/>
      </w:rPr>
    </w:lvl>
    <w:lvl w:ilvl="3" w:tplc="F772936E" w:tentative="1">
      <w:start w:val="1"/>
      <w:numFmt w:val="bullet"/>
      <w:lvlText w:val="•"/>
      <w:lvlJc w:val="left"/>
      <w:pPr>
        <w:tabs>
          <w:tab w:val="num" w:pos="2880"/>
        </w:tabs>
        <w:ind w:left="2880" w:hanging="360"/>
      </w:pPr>
      <w:rPr>
        <w:rFonts w:ascii="Arial" w:hAnsi="Arial" w:hint="default"/>
      </w:rPr>
    </w:lvl>
    <w:lvl w:ilvl="4" w:tplc="8E82A2E4" w:tentative="1">
      <w:start w:val="1"/>
      <w:numFmt w:val="bullet"/>
      <w:lvlText w:val="•"/>
      <w:lvlJc w:val="left"/>
      <w:pPr>
        <w:tabs>
          <w:tab w:val="num" w:pos="3600"/>
        </w:tabs>
        <w:ind w:left="3600" w:hanging="360"/>
      </w:pPr>
      <w:rPr>
        <w:rFonts w:ascii="Arial" w:hAnsi="Arial" w:hint="default"/>
      </w:rPr>
    </w:lvl>
    <w:lvl w:ilvl="5" w:tplc="94562EC6" w:tentative="1">
      <w:start w:val="1"/>
      <w:numFmt w:val="bullet"/>
      <w:lvlText w:val="•"/>
      <w:lvlJc w:val="left"/>
      <w:pPr>
        <w:tabs>
          <w:tab w:val="num" w:pos="4320"/>
        </w:tabs>
        <w:ind w:left="4320" w:hanging="360"/>
      </w:pPr>
      <w:rPr>
        <w:rFonts w:ascii="Arial" w:hAnsi="Arial" w:hint="default"/>
      </w:rPr>
    </w:lvl>
    <w:lvl w:ilvl="6" w:tplc="D0D87D9A" w:tentative="1">
      <w:start w:val="1"/>
      <w:numFmt w:val="bullet"/>
      <w:lvlText w:val="•"/>
      <w:lvlJc w:val="left"/>
      <w:pPr>
        <w:tabs>
          <w:tab w:val="num" w:pos="5040"/>
        </w:tabs>
        <w:ind w:left="5040" w:hanging="360"/>
      </w:pPr>
      <w:rPr>
        <w:rFonts w:ascii="Arial" w:hAnsi="Arial" w:hint="default"/>
      </w:rPr>
    </w:lvl>
    <w:lvl w:ilvl="7" w:tplc="0CF6AABA" w:tentative="1">
      <w:start w:val="1"/>
      <w:numFmt w:val="bullet"/>
      <w:lvlText w:val="•"/>
      <w:lvlJc w:val="left"/>
      <w:pPr>
        <w:tabs>
          <w:tab w:val="num" w:pos="5760"/>
        </w:tabs>
        <w:ind w:left="5760" w:hanging="360"/>
      </w:pPr>
      <w:rPr>
        <w:rFonts w:ascii="Arial" w:hAnsi="Arial" w:hint="default"/>
      </w:rPr>
    </w:lvl>
    <w:lvl w:ilvl="8" w:tplc="4E8E04B6" w:tentative="1">
      <w:start w:val="1"/>
      <w:numFmt w:val="bullet"/>
      <w:lvlText w:val="•"/>
      <w:lvlJc w:val="left"/>
      <w:pPr>
        <w:tabs>
          <w:tab w:val="num" w:pos="6480"/>
        </w:tabs>
        <w:ind w:left="6480" w:hanging="360"/>
      </w:pPr>
      <w:rPr>
        <w:rFonts w:ascii="Arial" w:hAnsi="Arial" w:hint="default"/>
      </w:rPr>
    </w:lvl>
  </w:abstractNum>
  <w:abstractNum w:abstractNumId="69">
    <w:nsid w:val="332F52A3"/>
    <w:multiLevelType w:val="hybridMultilevel"/>
    <w:tmpl w:val="DF5ED038"/>
    <w:lvl w:ilvl="0" w:tplc="9CD06886">
      <w:start w:val="1"/>
      <w:numFmt w:val="bullet"/>
      <w:lvlText w:val="•"/>
      <w:lvlJc w:val="left"/>
      <w:pPr>
        <w:tabs>
          <w:tab w:val="num" w:pos="720"/>
        </w:tabs>
        <w:ind w:left="720" w:hanging="360"/>
      </w:pPr>
      <w:rPr>
        <w:rFonts w:ascii="Arial" w:hAnsi="Arial" w:hint="default"/>
      </w:rPr>
    </w:lvl>
    <w:lvl w:ilvl="1" w:tplc="4A48152E">
      <w:start w:val="18"/>
      <w:numFmt w:val="bullet"/>
      <w:lvlText w:val="•"/>
      <w:lvlJc w:val="left"/>
      <w:pPr>
        <w:tabs>
          <w:tab w:val="num" w:pos="1440"/>
        </w:tabs>
        <w:ind w:left="1440" w:hanging="360"/>
      </w:pPr>
      <w:rPr>
        <w:rFonts w:ascii="Arial" w:hAnsi="Arial" w:hint="default"/>
      </w:rPr>
    </w:lvl>
    <w:lvl w:ilvl="2" w:tplc="F514B5DE">
      <w:start w:val="18"/>
      <w:numFmt w:val="bullet"/>
      <w:lvlText w:val="•"/>
      <w:lvlJc w:val="left"/>
      <w:pPr>
        <w:tabs>
          <w:tab w:val="num" w:pos="2160"/>
        </w:tabs>
        <w:ind w:left="2160" w:hanging="360"/>
      </w:pPr>
      <w:rPr>
        <w:rFonts w:ascii="Arial" w:hAnsi="Arial" w:hint="default"/>
      </w:rPr>
    </w:lvl>
    <w:lvl w:ilvl="3" w:tplc="BE14B346" w:tentative="1">
      <w:start w:val="1"/>
      <w:numFmt w:val="bullet"/>
      <w:lvlText w:val="•"/>
      <w:lvlJc w:val="left"/>
      <w:pPr>
        <w:tabs>
          <w:tab w:val="num" w:pos="2880"/>
        </w:tabs>
        <w:ind w:left="2880" w:hanging="360"/>
      </w:pPr>
      <w:rPr>
        <w:rFonts w:ascii="Arial" w:hAnsi="Arial" w:hint="default"/>
      </w:rPr>
    </w:lvl>
    <w:lvl w:ilvl="4" w:tplc="FCA0165C" w:tentative="1">
      <w:start w:val="1"/>
      <w:numFmt w:val="bullet"/>
      <w:lvlText w:val="•"/>
      <w:lvlJc w:val="left"/>
      <w:pPr>
        <w:tabs>
          <w:tab w:val="num" w:pos="3600"/>
        </w:tabs>
        <w:ind w:left="3600" w:hanging="360"/>
      </w:pPr>
      <w:rPr>
        <w:rFonts w:ascii="Arial" w:hAnsi="Arial" w:hint="default"/>
      </w:rPr>
    </w:lvl>
    <w:lvl w:ilvl="5" w:tplc="1D5A5F62" w:tentative="1">
      <w:start w:val="1"/>
      <w:numFmt w:val="bullet"/>
      <w:lvlText w:val="•"/>
      <w:lvlJc w:val="left"/>
      <w:pPr>
        <w:tabs>
          <w:tab w:val="num" w:pos="4320"/>
        </w:tabs>
        <w:ind w:left="4320" w:hanging="360"/>
      </w:pPr>
      <w:rPr>
        <w:rFonts w:ascii="Arial" w:hAnsi="Arial" w:hint="default"/>
      </w:rPr>
    </w:lvl>
    <w:lvl w:ilvl="6" w:tplc="974CB09E" w:tentative="1">
      <w:start w:val="1"/>
      <w:numFmt w:val="bullet"/>
      <w:lvlText w:val="•"/>
      <w:lvlJc w:val="left"/>
      <w:pPr>
        <w:tabs>
          <w:tab w:val="num" w:pos="5040"/>
        </w:tabs>
        <w:ind w:left="5040" w:hanging="360"/>
      </w:pPr>
      <w:rPr>
        <w:rFonts w:ascii="Arial" w:hAnsi="Arial" w:hint="default"/>
      </w:rPr>
    </w:lvl>
    <w:lvl w:ilvl="7" w:tplc="5450E9A4" w:tentative="1">
      <w:start w:val="1"/>
      <w:numFmt w:val="bullet"/>
      <w:lvlText w:val="•"/>
      <w:lvlJc w:val="left"/>
      <w:pPr>
        <w:tabs>
          <w:tab w:val="num" w:pos="5760"/>
        </w:tabs>
        <w:ind w:left="5760" w:hanging="360"/>
      </w:pPr>
      <w:rPr>
        <w:rFonts w:ascii="Arial" w:hAnsi="Arial" w:hint="default"/>
      </w:rPr>
    </w:lvl>
    <w:lvl w:ilvl="8" w:tplc="CFD6E5F8" w:tentative="1">
      <w:start w:val="1"/>
      <w:numFmt w:val="bullet"/>
      <w:lvlText w:val="•"/>
      <w:lvlJc w:val="left"/>
      <w:pPr>
        <w:tabs>
          <w:tab w:val="num" w:pos="6480"/>
        </w:tabs>
        <w:ind w:left="6480" w:hanging="360"/>
      </w:pPr>
      <w:rPr>
        <w:rFonts w:ascii="Arial" w:hAnsi="Arial" w:hint="default"/>
      </w:rPr>
    </w:lvl>
  </w:abstractNum>
  <w:abstractNum w:abstractNumId="70">
    <w:nsid w:val="33382383"/>
    <w:multiLevelType w:val="hybridMultilevel"/>
    <w:tmpl w:val="3AECCF0A"/>
    <w:lvl w:ilvl="0" w:tplc="699E508E">
      <w:start w:val="1"/>
      <w:numFmt w:val="bullet"/>
      <w:lvlText w:val="•"/>
      <w:lvlJc w:val="left"/>
      <w:pPr>
        <w:tabs>
          <w:tab w:val="num" w:pos="360"/>
        </w:tabs>
        <w:ind w:left="360" w:hanging="360"/>
      </w:pPr>
      <w:rPr>
        <w:rFonts w:ascii="Arial" w:hAnsi="Arial" w:hint="default"/>
      </w:rPr>
    </w:lvl>
    <w:lvl w:ilvl="1" w:tplc="B3D43D92">
      <w:start w:val="1"/>
      <w:numFmt w:val="bullet"/>
      <w:lvlText w:val="•"/>
      <w:lvlJc w:val="left"/>
      <w:pPr>
        <w:tabs>
          <w:tab w:val="num" w:pos="1080"/>
        </w:tabs>
        <w:ind w:left="1080" w:hanging="360"/>
      </w:pPr>
      <w:rPr>
        <w:rFonts w:ascii="Arial" w:hAnsi="Arial" w:hint="default"/>
      </w:rPr>
    </w:lvl>
    <w:lvl w:ilvl="2" w:tplc="8A44C208">
      <w:start w:val="2640"/>
      <w:numFmt w:val="bullet"/>
      <w:lvlText w:val="•"/>
      <w:lvlJc w:val="left"/>
      <w:pPr>
        <w:tabs>
          <w:tab w:val="num" w:pos="1800"/>
        </w:tabs>
        <w:ind w:left="1800" w:hanging="360"/>
      </w:pPr>
      <w:rPr>
        <w:rFonts w:ascii="Arial" w:hAnsi="Arial" w:hint="default"/>
      </w:rPr>
    </w:lvl>
    <w:lvl w:ilvl="3" w:tplc="22D485F0">
      <w:start w:val="1"/>
      <w:numFmt w:val="bullet"/>
      <w:lvlText w:val="•"/>
      <w:lvlJc w:val="left"/>
      <w:pPr>
        <w:tabs>
          <w:tab w:val="num" w:pos="2520"/>
        </w:tabs>
        <w:ind w:left="2520" w:hanging="360"/>
      </w:pPr>
      <w:rPr>
        <w:rFonts w:ascii="Arial" w:hAnsi="Arial" w:hint="default"/>
      </w:rPr>
    </w:lvl>
    <w:lvl w:ilvl="4" w:tplc="E686573A" w:tentative="1">
      <w:start w:val="1"/>
      <w:numFmt w:val="bullet"/>
      <w:lvlText w:val="•"/>
      <w:lvlJc w:val="left"/>
      <w:pPr>
        <w:tabs>
          <w:tab w:val="num" w:pos="3240"/>
        </w:tabs>
        <w:ind w:left="3240" w:hanging="360"/>
      </w:pPr>
      <w:rPr>
        <w:rFonts w:ascii="Arial" w:hAnsi="Arial" w:hint="default"/>
      </w:rPr>
    </w:lvl>
    <w:lvl w:ilvl="5" w:tplc="BEB0E07C" w:tentative="1">
      <w:start w:val="1"/>
      <w:numFmt w:val="bullet"/>
      <w:lvlText w:val="•"/>
      <w:lvlJc w:val="left"/>
      <w:pPr>
        <w:tabs>
          <w:tab w:val="num" w:pos="3960"/>
        </w:tabs>
        <w:ind w:left="3960" w:hanging="360"/>
      </w:pPr>
      <w:rPr>
        <w:rFonts w:ascii="Arial" w:hAnsi="Arial" w:hint="default"/>
      </w:rPr>
    </w:lvl>
    <w:lvl w:ilvl="6" w:tplc="9F3E9E3E" w:tentative="1">
      <w:start w:val="1"/>
      <w:numFmt w:val="bullet"/>
      <w:lvlText w:val="•"/>
      <w:lvlJc w:val="left"/>
      <w:pPr>
        <w:tabs>
          <w:tab w:val="num" w:pos="4680"/>
        </w:tabs>
        <w:ind w:left="4680" w:hanging="360"/>
      </w:pPr>
      <w:rPr>
        <w:rFonts w:ascii="Arial" w:hAnsi="Arial" w:hint="default"/>
      </w:rPr>
    </w:lvl>
    <w:lvl w:ilvl="7" w:tplc="35F8B502" w:tentative="1">
      <w:start w:val="1"/>
      <w:numFmt w:val="bullet"/>
      <w:lvlText w:val="•"/>
      <w:lvlJc w:val="left"/>
      <w:pPr>
        <w:tabs>
          <w:tab w:val="num" w:pos="5400"/>
        </w:tabs>
        <w:ind w:left="5400" w:hanging="360"/>
      </w:pPr>
      <w:rPr>
        <w:rFonts w:ascii="Arial" w:hAnsi="Arial" w:hint="default"/>
      </w:rPr>
    </w:lvl>
    <w:lvl w:ilvl="8" w:tplc="83C81650" w:tentative="1">
      <w:start w:val="1"/>
      <w:numFmt w:val="bullet"/>
      <w:lvlText w:val="•"/>
      <w:lvlJc w:val="left"/>
      <w:pPr>
        <w:tabs>
          <w:tab w:val="num" w:pos="6120"/>
        </w:tabs>
        <w:ind w:left="6120" w:hanging="360"/>
      </w:pPr>
      <w:rPr>
        <w:rFonts w:ascii="Arial" w:hAnsi="Arial" w:hint="default"/>
      </w:rPr>
    </w:lvl>
  </w:abstractNum>
  <w:abstractNum w:abstractNumId="71">
    <w:nsid w:val="33F91178"/>
    <w:multiLevelType w:val="hybridMultilevel"/>
    <w:tmpl w:val="9E047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nsid w:val="34584C0D"/>
    <w:multiLevelType w:val="hybridMultilevel"/>
    <w:tmpl w:val="9F0E8A66"/>
    <w:lvl w:ilvl="0" w:tplc="F0D858A6">
      <w:start w:val="1"/>
      <w:numFmt w:val="bullet"/>
      <w:lvlText w:val="•"/>
      <w:lvlJc w:val="left"/>
      <w:pPr>
        <w:tabs>
          <w:tab w:val="num" w:pos="720"/>
        </w:tabs>
        <w:ind w:left="720" w:hanging="360"/>
      </w:pPr>
      <w:rPr>
        <w:rFonts w:ascii="Arial" w:hAnsi="Arial" w:hint="default"/>
      </w:rPr>
    </w:lvl>
    <w:lvl w:ilvl="1" w:tplc="484A9EDA">
      <w:start w:val="3273"/>
      <w:numFmt w:val="bullet"/>
      <w:lvlText w:val="–"/>
      <w:lvlJc w:val="left"/>
      <w:pPr>
        <w:tabs>
          <w:tab w:val="num" w:pos="1440"/>
        </w:tabs>
        <w:ind w:left="1440" w:hanging="360"/>
      </w:pPr>
      <w:rPr>
        <w:rFonts w:ascii="Arial" w:hAnsi="Arial" w:hint="default"/>
      </w:rPr>
    </w:lvl>
    <w:lvl w:ilvl="2" w:tplc="95AC7330">
      <w:start w:val="3273"/>
      <w:numFmt w:val="bullet"/>
      <w:lvlText w:val="•"/>
      <w:lvlJc w:val="left"/>
      <w:pPr>
        <w:tabs>
          <w:tab w:val="num" w:pos="2160"/>
        </w:tabs>
        <w:ind w:left="2160" w:hanging="360"/>
      </w:pPr>
      <w:rPr>
        <w:rFonts w:ascii="Arial" w:hAnsi="Arial" w:hint="default"/>
      </w:rPr>
    </w:lvl>
    <w:lvl w:ilvl="3" w:tplc="5510AE0C">
      <w:start w:val="3273"/>
      <w:numFmt w:val="bullet"/>
      <w:lvlText w:val="–"/>
      <w:lvlJc w:val="left"/>
      <w:pPr>
        <w:tabs>
          <w:tab w:val="num" w:pos="2880"/>
        </w:tabs>
        <w:ind w:left="2880" w:hanging="360"/>
      </w:pPr>
      <w:rPr>
        <w:rFonts w:ascii="Arial" w:hAnsi="Arial" w:hint="default"/>
      </w:rPr>
    </w:lvl>
    <w:lvl w:ilvl="4" w:tplc="A1EA03DE" w:tentative="1">
      <w:start w:val="1"/>
      <w:numFmt w:val="bullet"/>
      <w:lvlText w:val="•"/>
      <w:lvlJc w:val="left"/>
      <w:pPr>
        <w:tabs>
          <w:tab w:val="num" w:pos="3600"/>
        </w:tabs>
        <w:ind w:left="3600" w:hanging="360"/>
      </w:pPr>
      <w:rPr>
        <w:rFonts w:ascii="Arial" w:hAnsi="Arial" w:hint="default"/>
      </w:rPr>
    </w:lvl>
    <w:lvl w:ilvl="5" w:tplc="A09C2E20" w:tentative="1">
      <w:start w:val="1"/>
      <w:numFmt w:val="bullet"/>
      <w:lvlText w:val="•"/>
      <w:lvlJc w:val="left"/>
      <w:pPr>
        <w:tabs>
          <w:tab w:val="num" w:pos="4320"/>
        </w:tabs>
        <w:ind w:left="4320" w:hanging="360"/>
      </w:pPr>
      <w:rPr>
        <w:rFonts w:ascii="Arial" w:hAnsi="Arial" w:hint="default"/>
      </w:rPr>
    </w:lvl>
    <w:lvl w:ilvl="6" w:tplc="D16A4FFA" w:tentative="1">
      <w:start w:val="1"/>
      <w:numFmt w:val="bullet"/>
      <w:lvlText w:val="•"/>
      <w:lvlJc w:val="left"/>
      <w:pPr>
        <w:tabs>
          <w:tab w:val="num" w:pos="5040"/>
        </w:tabs>
        <w:ind w:left="5040" w:hanging="360"/>
      </w:pPr>
      <w:rPr>
        <w:rFonts w:ascii="Arial" w:hAnsi="Arial" w:hint="default"/>
      </w:rPr>
    </w:lvl>
    <w:lvl w:ilvl="7" w:tplc="85B021A4" w:tentative="1">
      <w:start w:val="1"/>
      <w:numFmt w:val="bullet"/>
      <w:lvlText w:val="•"/>
      <w:lvlJc w:val="left"/>
      <w:pPr>
        <w:tabs>
          <w:tab w:val="num" w:pos="5760"/>
        </w:tabs>
        <w:ind w:left="5760" w:hanging="360"/>
      </w:pPr>
      <w:rPr>
        <w:rFonts w:ascii="Arial" w:hAnsi="Arial" w:hint="default"/>
      </w:rPr>
    </w:lvl>
    <w:lvl w:ilvl="8" w:tplc="D6A625EE" w:tentative="1">
      <w:start w:val="1"/>
      <w:numFmt w:val="bullet"/>
      <w:lvlText w:val="•"/>
      <w:lvlJc w:val="left"/>
      <w:pPr>
        <w:tabs>
          <w:tab w:val="num" w:pos="6480"/>
        </w:tabs>
        <w:ind w:left="6480" w:hanging="360"/>
      </w:pPr>
      <w:rPr>
        <w:rFonts w:ascii="Arial" w:hAnsi="Arial" w:hint="default"/>
      </w:rPr>
    </w:lvl>
  </w:abstractNum>
  <w:abstractNum w:abstractNumId="74">
    <w:nsid w:val="34CD58F3"/>
    <w:multiLevelType w:val="hybridMultilevel"/>
    <w:tmpl w:val="0CEE69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
    <w:nsid w:val="35193ABA"/>
    <w:multiLevelType w:val="hybridMultilevel"/>
    <w:tmpl w:val="47805D68"/>
    <w:lvl w:ilvl="0" w:tplc="DED88C26">
      <w:start w:val="1"/>
      <w:numFmt w:val="bullet"/>
      <w:lvlText w:val="•"/>
      <w:lvlJc w:val="left"/>
      <w:pPr>
        <w:tabs>
          <w:tab w:val="num" w:pos="720"/>
        </w:tabs>
        <w:ind w:left="720" w:hanging="360"/>
      </w:pPr>
      <w:rPr>
        <w:rFonts w:ascii="Arial" w:hAnsi="Arial" w:hint="default"/>
      </w:rPr>
    </w:lvl>
    <w:lvl w:ilvl="1" w:tplc="3948DBF2">
      <w:start w:val="2334"/>
      <w:numFmt w:val="bullet"/>
      <w:lvlText w:val="–"/>
      <w:lvlJc w:val="left"/>
      <w:pPr>
        <w:tabs>
          <w:tab w:val="num" w:pos="1440"/>
        </w:tabs>
        <w:ind w:left="1440" w:hanging="360"/>
      </w:pPr>
      <w:rPr>
        <w:rFonts w:ascii="Arial" w:hAnsi="Arial" w:hint="default"/>
      </w:rPr>
    </w:lvl>
    <w:lvl w:ilvl="2" w:tplc="4D344C78">
      <w:start w:val="2334"/>
      <w:numFmt w:val="bullet"/>
      <w:lvlText w:val="•"/>
      <w:lvlJc w:val="left"/>
      <w:pPr>
        <w:tabs>
          <w:tab w:val="num" w:pos="2160"/>
        </w:tabs>
        <w:ind w:left="2160" w:hanging="360"/>
      </w:pPr>
      <w:rPr>
        <w:rFonts w:ascii="Arial" w:hAnsi="Arial" w:hint="default"/>
      </w:rPr>
    </w:lvl>
    <w:lvl w:ilvl="3" w:tplc="F5A2D4C6" w:tentative="1">
      <w:start w:val="1"/>
      <w:numFmt w:val="bullet"/>
      <w:lvlText w:val="•"/>
      <w:lvlJc w:val="left"/>
      <w:pPr>
        <w:tabs>
          <w:tab w:val="num" w:pos="2880"/>
        </w:tabs>
        <w:ind w:left="2880" w:hanging="360"/>
      </w:pPr>
      <w:rPr>
        <w:rFonts w:ascii="Arial" w:hAnsi="Arial" w:hint="default"/>
      </w:rPr>
    </w:lvl>
    <w:lvl w:ilvl="4" w:tplc="6C06ADA8" w:tentative="1">
      <w:start w:val="1"/>
      <w:numFmt w:val="bullet"/>
      <w:lvlText w:val="•"/>
      <w:lvlJc w:val="left"/>
      <w:pPr>
        <w:tabs>
          <w:tab w:val="num" w:pos="3600"/>
        </w:tabs>
        <w:ind w:left="3600" w:hanging="360"/>
      </w:pPr>
      <w:rPr>
        <w:rFonts w:ascii="Arial" w:hAnsi="Arial" w:hint="default"/>
      </w:rPr>
    </w:lvl>
    <w:lvl w:ilvl="5" w:tplc="9418BF7C" w:tentative="1">
      <w:start w:val="1"/>
      <w:numFmt w:val="bullet"/>
      <w:lvlText w:val="•"/>
      <w:lvlJc w:val="left"/>
      <w:pPr>
        <w:tabs>
          <w:tab w:val="num" w:pos="4320"/>
        </w:tabs>
        <w:ind w:left="4320" w:hanging="360"/>
      </w:pPr>
      <w:rPr>
        <w:rFonts w:ascii="Arial" w:hAnsi="Arial" w:hint="default"/>
      </w:rPr>
    </w:lvl>
    <w:lvl w:ilvl="6" w:tplc="97C4C46E" w:tentative="1">
      <w:start w:val="1"/>
      <w:numFmt w:val="bullet"/>
      <w:lvlText w:val="•"/>
      <w:lvlJc w:val="left"/>
      <w:pPr>
        <w:tabs>
          <w:tab w:val="num" w:pos="5040"/>
        </w:tabs>
        <w:ind w:left="5040" w:hanging="360"/>
      </w:pPr>
      <w:rPr>
        <w:rFonts w:ascii="Arial" w:hAnsi="Arial" w:hint="default"/>
      </w:rPr>
    </w:lvl>
    <w:lvl w:ilvl="7" w:tplc="58588FE4" w:tentative="1">
      <w:start w:val="1"/>
      <w:numFmt w:val="bullet"/>
      <w:lvlText w:val="•"/>
      <w:lvlJc w:val="left"/>
      <w:pPr>
        <w:tabs>
          <w:tab w:val="num" w:pos="5760"/>
        </w:tabs>
        <w:ind w:left="5760" w:hanging="360"/>
      </w:pPr>
      <w:rPr>
        <w:rFonts w:ascii="Arial" w:hAnsi="Arial" w:hint="default"/>
      </w:rPr>
    </w:lvl>
    <w:lvl w:ilvl="8" w:tplc="97A2BB1E" w:tentative="1">
      <w:start w:val="1"/>
      <w:numFmt w:val="bullet"/>
      <w:lvlText w:val="•"/>
      <w:lvlJc w:val="left"/>
      <w:pPr>
        <w:tabs>
          <w:tab w:val="num" w:pos="6480"/>
        </w:tabs>
        <w:ind w:left="6480" w:hanging="360"/>
      </w:pPr>
      <w:rPr>
        <w:rFonts w:ascii="Arial" w:hAnsi="Arial" w:hint="default"/>
      </w:rPr>
    </w:lvl>
  </w:abstractNum>
  <w:abstractNum w:abstractNumId="76">
    <w:nsid w:val="351C3A38"/>
    <w:multiLevelType w:val="hybridMultilevel"/>
    <w:tmpl w:val="8E3651E2"/>
    <w:lvl w:ilvl="0" w:tplc="CA001218">
      <w:start w:val="1"/>
      <w:numFmt w:val="bullet"/>
      <w:lvlText w:val="-"/>
      <w:lvlJc w:val="left"/>
      <w:pPr>
        <w:tabs>
          <w:tab w:val="num" w:pos="720"/>
        </w:tabs>
        <w:ind w:left="720" w:hanging="360"/>
      </w:pPr>
      <w:rPr>
        <w:rFonts w:ascii="MS PGothic" w:hAnsi="MS PGothic" w:hint="default"/>
      </w:rPr>
    </w:lvl>
    <w:lvl w:ilvl="1" w:tplc="A8ECEA02">
      <w:start w:val="3652"/>
      <w:numFmt w:val="bullet"/>
      <w:lvlText w:val="-"/>
      <w:lvlJc w:val="left"/>
      <w:pPr>
        <w:tabs>
          <w:tab w:val="num" w:pos="1440"/>
        </w:tabs>
        <w:ind w:left="1440" w:hanging="360"/>
      </w:pPr>
      <w:rPr>
        <w:rFonts w:ascii="MS PGothic" w:hAnsi="MS PGothic" w:hint="default"/>
      </w:rPr>
    </w:lvl>
    <w:lvl w:ilvl="2" w:tplc="CF9296A6" w:tentative="1">
      <w:start w:val="1"/>
      <w:numFmt w:val="bullet"/>
      <w:lvlText w:val="-"/>
      <w:lvlJc w:val="left"/>
      <w:pPr>
        <w:tabs>
          <w:tab w:val="num" w:pos="2160"/>
        </w:tabs>
        <w:ind w:left="2160" w:hanging="360"/>
      </w:pPr>
      <w:rPr>
        <w:rFonts w:ascii="MS PGothic" w:hAnsi="MS PGothic" w:hint="default"/>
      </w:rPr>
    </w:lvl>
    <w:lvl w:ilvl="3" w:tplc="D160FE58" w:tentative="1">
      <w:start w:val="1"/>
      <w:numFmt w:val="bullet"/>
      <w:lvlText w:val="-"/>
      <w:lvlJc w:val="left"/>
      <w:pPr>
        <w:tabs>
          <w:tab w:val="num" w:pos="2880"/>
        </w:tabs>
        <w:ind w:left="2880" w:hanging="360"/>
      </w:pPr>
      <w:rPr>
        <w:rFonts w:ascii="MS PGothic" w:hAnsi="MS PGothic" w:hint="default"/>
      </w:rPr>
    </w:lvl>
    <w:lvl w:ilvl="4" w:tplc="3AF65E20" w:tentative="1">
      <w:start w:val="1"/>
      <w:numFmt w:val="bullet"/>
      <w:lvlText w:val="-"/>
      <w:lvlJc w:val="left"/>
      <w:pPr>
        <w:tabs>
          <w:tab w:val="num" w:pos="3600"/>
        </w:tabs>
        <w:ind w:left="3600" w:hanging="360"/>
      </w:pPr>
      <w:rPr>
        <w:rFonts w:ascii="MS PGothic" w:hAnsi="MS PGothic" w:hint="default"/>
      </w:rPr>
    </w:lvl>
    <w:lvl w:ilvl="5" w:tplc="884E9CDA" w:tentative="1">
      <w:start w:val="1"/>
      <w:numFmt w:val="bullet"/>
      <w:lvlText w:val="-"/>
      <w:lvlJc w:val="left"/>
      <w:pPr>
        <w:tabs>
          <w:tab w:val="num" w:pos="4320"/>
        </w:tabs>
        <w:ind w:left="4320" w:hanging="360"/>
      </w:pPr>
      <w:rPr>
        <w:rFonts w:ascii="MS PGothic" w:hAnsi="MS PGothic" w:hint="default"/>
      </w:rPr>
    </w:lvl>
    <w:lvl w:ilvl="6" w:tplc="EADEC514" w:tentative="1">
      <w:start w:val="1"/>
      <w:numFmt w:val="bullet"/>
      <w:lvlText w:val="-"/>
      <w:lvlJc w:val="left"/>
      <w:pPr>
        <w:tabs>
          <w:tab w:val="num" w:pos="5040"/>
        </w:tabs>
        <w:ind w:left="5040" w:hanging="360"/>
      </w:pPr>
      <w:rPr>
        <w:rFonts w:ascii="MS PGothic" w:hAnsi="MS PGothic" w:hint="default"/>
      </w:rPr>
    </w:lvl>
    <w:lvl w:ilvl="7" w:tplc="4240F270" w:tentative="1">
      <w:start w:val="1"/>
      <w:numFmt w:val="bullet"/>
      <w:lvlText w:val="-"/>
      <w:lvlJc w:val="left"/>
      <w:pPr>
        <w:tabs>
          <w:tab w:val="num" w:pos="5760"/>
        </w:tabs>
        <w:ind w:left="5760" w:hanging="360"/>
      </w:pPr>
      <w:rPr>
        <w:rFonts w:ascii="MS PGothic" w:hAnsi="MS PGothic" w:hint="default"/>
      </w:rPr>
    </w:lvl>
    <w:lvl w:ilvl="8" w:tplc="384078AC" w:tentative="1">
      <w:start w:val="1"/>
      <w:numFmt w:val="bullet"/>
      <w:lvlText w:val="-"/>
      <w:lvlJc w:val="left"/>
      <w:pPr>
        <w:tabs>
          <w:tab w:val="num" w:pos="6480"/>
        </w:tabs>
        <w:ind w:left="6480" w:hanging="360"/>
      </w:pPr>
      <w:rPr>
        <w:rFonts w:ascii="MS PGothic" w:hAnsi="MS PGothic" w:hint="default"/>
      </w:rPr>
    </w:lvl>
  </w:abstractNum>
  <w:abstractNum w:abstractNumId="77">
    <w:nsid w:val="35343DD3"/>
    <w:multiLevelType w:val="hybridMultilevel"/>
    <w:tmpl w:val="F0DE1E2C"/>
    <w:lvl w:ilvl="0" w:tplc="08090001">
      <w:start w:val="1"/>
      <w:numFmt w:val="bullet"/>
      <w:lvlText w:val=""/>
      <w:lvlJc w:val="left"/>
      <w:pPr>
        <w:ind w:left="1197" w:hanging="400"/>
      </w:pPr>
      <w:rPr>
        <w:rFonts w:ascii="Symbol" w:hAnsi="Symbol" w:hint="default"/>
      </w:rPr>
    </w:lvl>
    <w:lvl w:ilvl="1" w:tplc="04090009">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78">
    <w:nsid w:val="362F6DA5"/>
    <w:multiLevelType w:val="hybridMultilevel"/>
    <w:tmpl w:val="43184782"/>
    <w:lvl w:ilvl="0" w:tplc="A60C84D2">
      <w:start w:val="1"/>
      <w:numFmt w:val="bullet"/>
      <w:lvlText w:val="•"/>
      <w:lvlJc w:val="left"/>
      <w:pPr>
        <w:tabs>
          <w:tab w:val="num" w:pos="720"/>
        </w:tabs>
        <w:ind w:left="720" w:hanging="360"/>
      </w:pPr>
      <w:rPr>
        <w:rFonts w:ascii="Arial" w:hAnsi="Arial" w:hint="default"/>
      </w:rPr>
    </w:lvl>
    <w:lvl w:ilvl="1" w:tplc="DB8ABC9E">
      <w:start w:val="3724"/>
      <w:numFmt w:val="bullet"/>
      <w:lvlText w:val="–"/>
      <w:lvlJc w:val="left"/>
      <w:pPr>
        <w:tabs>
          <w:tab w:val="num" w:pos="1440"/>
        </w:tabs>
        <w:ind w:left="1440" w:hanging="360"/>
      </w:pPr>
      <w:rPr>
        <w:rFonts w:ascii="Arial" w:hAnsi="Arial" w:hint="default"/>
      </w:rPr>
    </w:lvl>
    <w:lvl w:ilvl="2" w:tplc="8A1E3AC6">
      <w:start w:val="3724"/>
      <w:numFmt w:val="bullet"/>
      <w:lvlText w:val="•"/>
      <w:lvlJc w:val="left"/>
      <w:pPr>
        <w:tabs>
          <w:tab w:val="num" w:pos="2160"/>
        </w:tabs>
        <w:ind w:left="2160" w:hanging="360"/>
      </w:pPr>
      <w:rPr>
        <w:rFonts w:ascii="Arial" w:hAnsi="Arial" w:hint="default"/>
      </w:rPr>
    </w:lvl>
    <w:lvl w:ilvl="3" w:tplc="447A91B2" w:tentative="1">
      <w:start w:val="1"/>
      <w:numFmt w:val="bullet"/>
      <w:lvlText w:val="•"/>
      <w:lvlJc w:val="left"/>
      <w:pPr>
        <w:tabs>
          <w:tab w:val="num" w:pos="2880"/>
        </w:tabs>
        <w:ind w:left="2880" w:hanging="360"/>
      </w:pPr>
      <w:rPr>
        <w:rFonts w:ascii="Arial" w:hAnsi="Arial" w:hint="default"/>
      </w:rPr>
    </w:lvl>
    <w:lvl w:ilvl="4" w:tplc="E7AAE762" w:tentative="1">
      <w:start w:val="1"/>
      <w:numFmt w:val="bullet"/>
      <w:lvlText w:val="•"/>
      <w:lvlJc w:val="left"/>
      <w:pPr>
        <w:tabs>
          <w:tab w:val="num" w:pos="3600"/>
        </w:tabs>
        <w:ind w:left="3600" w:hanging="360"/>
      </w:pPr>
      <w:rPr>
        <w:rFonts w:ascii="Arial" w:hAnsi="Arial" w:hint="default"/>
      </w:rPr>
    </w:lvl>
    <w:lvl w:ilvl="5" w:tplc="548040BC" w:tentative="1">
      <w:start w:val="1"/>
      <w:numFmt w:val="bullet"/>
      <w:lvlText w:val="•"/>
      <w:lvlJc w:val="left"/>
      <w:pPr>
        <w:tabs>
          <w:tab w:val="num" w:pos="4320"/>
        </w:tabs>
        <w:ind w:left="4320" w:hanging="360"/>
      </w:pPr>
      <w:rPr>
        <w:rFonts w:ascii="Arial" w:hAnsi="Arial" w:hint="default"/>
      </w:rPr>
    </w:lvl>
    <w:lvl w:ilvl="6" w:tplc="E2CC524A" w:tentative="1">
      <w:start w:val="1"/>
      <w:numFmt w:val="bullet"/>
      <w:lvlText w:val="•"/>
      <w:lvlJc w:val="left"/>
      <w:pPr>
        <w:tabs>
          <w:tab w:val="num" w:pos="5040"/>
        </w:tabs>
        <w:ind w:left="5040" w:hanging="360"/>
      </w:pPr>
      <w:rPr>
        <w:rFonts w:ascii="Arial" w:hAnsi="Arial" w:hint="default"/>
      </w:rPr>
    </w:lvl>
    <w:lvl w:ilvl="7" w:tplc="44084122" w:tentative="1">
      <w:start w:val="1"/>
      <w:numFmt w:val="bullet"/>
      <w:lvlText w:val="•"/>
      <w:lvlJc w:val="left"/>
      <w:pPr>
        <w:tabs>
          <w:tab w:val="num" w:pos="5760"/>
        </w:tabs>
        <w:ind w:left="5760" w:hanging="360"/>
      </w:pPr>
      <w:rPr>
        <w:rFonts w:ascii="Arial" w:hAnsi="Arial" w:hint="default"/>
      </w:rPr>
    </w:lvl>
    <w:lvl w:ilvl="8" w:tplc="485EA5C0" w:tentative="1">
      <w:start w:val="1"/>
      <w:numFmt w:val="bullet"/>
      <w:lvlText w:val="•"/>
      <w:lvlJc w:val="left"/>
      <w:pPr>
        <w:tabs>
          <w:tab w:val="num" w:pos="6480"/>
        </w:tabs>
        <w:ind w:left="6480" w:hanging="360"/>
      </w:pPr>
      <w:rPr>
        <w:rFonts w:ascii="Arial" w:hAnsi="Arial" w:hint="default"/>
      </w:rPr>
    </w:lvl>
  </w:abstractNum>
  <w:abstractNum w:abstractNumId="79">
    <w:nsid w:val="36CB3BDC"/>
    <w:multiLevelType w:val="hybridMultilevel"/>
    <w:tmpl w:val="5314C094"/>
    <w:lvl w:ilvl="0" w:tplc="7A521144">
      <w:start w:val="1"/>
      <w:numFmt w:val="bullet"/>
      <w:lvlText w:val="•"/>
      <w:lvlJc w:val="left"/>
      <w:pPr>
        <w:tabs>
          <w:tab w:val="num" w:pos="720"/>
        </w:tabs>
        <w:ind w:left="720" w:hanging="360"/>
      </w:pPr>
      <w:rPr>
        <w:rFonts w:ascii="Arial" w:hAnsi="Arial" w:hint="default"/>
      </w:rPr>
    </w:lvl>
    <w:lvl w:ilvl="1" w:tplc="B62C2AAA">
      <w:start w:val="18"/>
      <w:numFmt w:val="bullet"/>
      <w:lvlText w:val="–"/>
      <w:lvlJc w:val="left"/>
      <w:pPr>
        <w:tabs>
          <w:tab w:val="num" w:pos="1440"/>
        </w:tabs>
        <w:ind w:left="1440" w:hanging="360"/>
      </w:pPr>
      <w:rPr>
        <w:rFonts w:ascii="Arial" w:hAnsi="Arial" w:hint="default"/>
      </w:rPr>
    </w:lvl>
    <w:lvl w:ilvl="2" w:tplc="1298B97C" w:tentative="1">
      <w:start w:val="1"/>
      <w:numFmt w:val="bullet"/>
      <w:lvlText w:val="•"/>
      <w:lvlJc w:val="left"/>
      <w:pPr>
        <w:tabs>
          <w:tab w:val="num" w:pos="2160"/>
        </w:tabs>
        <w:ind w:left="2160" w:hanging="360"/>
      </w:pPr>
      <w:rPr>
        <w:rFonts w:ascii="Arial" w:hAnsi="Arial" w:hint="default"/>
      </w:rPr>
    </w:lvl>
    <w:lvl w:ilvl="3" w:tplc="5B5C43D8" w:tentative="1">
      <w:start w:val="1"/>
      <w:numFmt w:val="bullet"/>
      <w:lvlText w:val="•"/>
      <w:lvlJc w:val="left"/>
      <w:pPr>
        <w:tabs>
          <w:tab w:val="num" w:pos="2880"/>
        </w:tabs>
        <w:ind w:left="2880" w:hanging="360"/>
      </w:pPr>
      <w:rPr>
        <w:rFonts w:ascii="Arial" w:hAnsi="Arial" w:hint="default"/>
      </w:rPr>
    </w:lvl>
    <w:lvl w:ilvl="4" w:tplc="28689344" w:tentative="1">
      <w:start w:val="1"/>
      <w:numFmt w:val="bullet"/>
      <w:lvlText w:val="•"/>
      <w:lvlJc w:val="left"/>
      <w:pPr>
        <w:tabs>
          <w:tab w:val="num" w:pos="3600"/>
        </w:tabs>
        <w:ind w:left="3600" w:hanging="360"/>
      </w:pPr>
      <w:rPr>
        <w:rFonts w:ascii="Arial" w:hAnsi="Arial" w:hint="default"/>
      </w:rPr>
    </w:lvl>
    <w:lvl w:ilvl="5" w:tplc="197CEC72" w:tentative="1">
      <w:start w:val="1"/>
      <w:numFmt w:val="bullet"/>
      <w:lvlText w:val="•"/>
      <w:lvlJc w:val="left"/>
      <w:pPr>
        <w:tabs>
          <w:tab w:val="num" w:pos="4320"/>
        </w:tabs>
        <w:ind w:left="4320" w:hanging="360"/>
      </w:pPr>
      <w:rPr>
        <w:rFonts w:ascii="Arial" w:hAnsi="Arial" w:hint="default"/>
      </w:rPr>
    </w:lvl>
    <w:lvl w:ilvl="6" w:tplc="7A2A3866" w:tentative="1">
      <w:start w:val="1"/>
      <w:numFmt w:val="bullet"/>
      <w:lvlText w:val="•"/>
      <w:lvlJc w:val="left"/>
      <w:pPr>
        <w:tabs>
          <w:tab w:val="num" w:pos="5040"/>
        </w:tabs>
        <w:ind w:left="5040" w:hanging="360"/>
      </w:pPr>
      <w:rPr>
        <w:rFonts w:ascii="Arial" w:hAnsi="Arial" w:hint="default"/>
      </w:rPr>
    </w:lvl>
    <w:lvl w:ilvl="7" w:tplc="22A812D2" w:tentative="1">
      <w:start w:val="1"/>
      <w:numFmt w:val="bullet"/>
      <w:lvlText w:val="•"/>
      <w:lvlJc w:val="left"/>
      <w:pPr>
        <w:tabs>
          <w:tab w:val="num" w:pos="5760"/>
        </w:tabs>
        <w:ind w:left="5760" w:hanging="360"/>
      </w:pPr>
      <w:rPr>
        <w:rFonts w:ascii="Arial" w:hAnsi="Arial" w:hint="default"/>
      </w:rPr>
    </w:lvl>
    <w:lvl w:ilvl="8" w:tplc="751C2522" w:tentative="1">
      <w:start w:val="1"/>
      <w:numFmt w:val="bullet"/>
      <w:lvlText w:val="•"/>
      <w:lvlJc w:val="left"/>
      <w:pPr>
        <w:tabs>
          <w:tab w:val="num" w:pos="6480"/>
        </w:tabs>
        <w:ind w:left="6480" w:hanging="360"/>
      </w:pPr>
      <w:rPr>
        <w:rFonts w:ascii="Arial" w:hAnsi="Arial" w:hint="default"/>
      </w:rPr>
    </w:lvl>
  </w:abstractNum>
  <w:abstractNum w:abstractNumId="80">
    <w:nsid w:val="37B37D63"/>
    <w:multiLevelType w:val="hybridMultilevel"/>
    <w:tmpl w:val="182CB8C0"/>
    <w:lvl w:ilvl="0" w:tplc="23A6DFAC">
      <w:start w:val="1"/>
      <w:numFmt w:val="bullet"/>
      <w:lvlText w:val="•"/>
      <w:lvlJc w:val="left"/>
      <w:pPr>
        <w:tabs>
          <w:tab w:val="num" w:pos="720"/>
        </w:tabs>
        <w:ind w:left="720" w:hanging="360"/>
      </w:pPr>
      <w:rPr>
        <w:rFonts w:ascii="Arial" w:hAnsi="Arial" w:hint="default"/>
      </w:rPr>
    </w:lvl>
    <w:lvl w:ilvl="1" w:tplc="4D20339C">
      <w:start w:val="18"/>
      <w:numFmt w:val="bullet"/>
      <w:lvlText w:val="–"/>
      <w:lvlJc w:val="left"/>
      <w:pPr>
        <w:tabs>
          <w:tab w:val="num" w:pos="1440"/>
        </w:tabs>
        <w:ind w:left="1440" w:hanging="360"/>
      </w:pPr>
      <w:rPr>
        <w:rFonts w:ascii="Arial" w:hAnsi="Arial" w:hint="default"/>
      </w:rPr>
    </w:lvl>
    <w:lvl w:ilvl="2" w:tplc="53D68F6E">
      <w:start w:val="18"/>
      <w:numFmt w:val="bullet"/>
      <w:lvlText w:val="•"/>
      <w:lvlJc w:val="left"/>
      <w:pPr>
        <w:tabs>
          <w:tab w:val="num" w:pos="2160"/>
        </w:tabs>
        <w:ind w:left="2160" w:hanging="360"/>
      </w:pPr>
      <w:rPr>
        <w:rFonts w:ascii="Arial" w:hAnsi="Arial" w:hint="default"/>
      </w:rPr>
    </w:lvl>
    <w:lvl w:ilvl="3" w:tplc="D46829BE" w:tentative="1">
      <w:start w:val="1"/>
      <w:numFmt w:val="bullet"/>
      <w:lvlText w:val="•"/>
      <w:lvlJc w:val="left"/>
      <w:pPr>
        <w:tabs>
          <w:tab w:val="num" w:pos="2880"/>
        </w:tabs>
        <w:ind w:left="2880" w:hanging="360"/>
      </w:pPr>
      <w:rPr>
        <w:rFonts w:ascii="Arial" w:hAnsi="Arial" w:hint="default"/>
      </w:rPr>
    </w:lvl>
    <w:lvl w:ilvl="4" w:tplc="B57A8968" w:tentative="1">
      <w:start w:val="1"/>
      <w:numFmt w:val="bullet"/>
      <w:lvlText w:val="•"/>
      <w:lvlJc w:val="left"/>
      <w:pPr>
        <w:tabs>
          <w:tab w:val="num" w:pos="3600"/>
        </w:tabs>
        <w:ind w:left="3600" w:hanging="360"/>
      </w:pPr>
      <w:rPr>
        <w:rFonts w:ascii="Arial" w:hAnsi="Arial" w:hint="default"/>
      </w:rPr>
    </w:lvl>
    <w:lvl w:ilvl="5" w:tplc="CE368806" w:tentative="1">
      <w:start w:val="1"/>
      <w:numFmt w:val="bullet"/>
      <w:lvlText w:val="•"/>
      <w:lvlJc w:val="left"/>
      <w:pPr>
        <w:tabs>
          <w:tab w:val="num" w:pos="4320"/>
        </w:tabs>
        <w:ind w:left="4320" w:hanging="360"/>
      </w:pPr>
      <w:rPr>
        <w:rFonts w:ascii="Arial" w:hAnsi="Arial" w:hint="default"/>
      </w:rPr>
    </w:lvl>
    <w:lvl w:ilvl="6" w:tplc="DDE42050" w:tentative="1">
      <w:start w:val="1"/>
      <w:numFmt w:val="bullet"/>
      <w:lvlText w:val="•"/>
      <w:lvlJc w:val="left"/>
      <w:pPr>
        <w:tabs>
          <w:tab w:val="num" w:pos="5040"/>
        </w:tabs>
        <w:ind w:left="5040" w:hanging="360"/>
      </w:pPr>
      <w:rPr>
        <w:rFonts w:ascii="Arial" w:hAnsi="Arial" w:hint="default"/>
      </w:rPr>
    </w:lvl>
    <w:lvl w:ilvl="7" w:tplc="F27E808E" w:tentative="1">
      <w:start w:val="1"/>
      <w:numFmt w:val="bullet"/>
      <w:lvlText w:val="•"/>
      <w:lvlJc w:val="left"/>
      <w:pPr>
        <w:tabs>
          <w:tab w:val="num" w:pos="5760"/>
        </w:tabs>
        <w:ind w:left="5760" w:hanging="360"/>
      </w:pPr>
      <w:rPr>
        <w:rFonts w:ascii="Arial" w:hAnsi="Arial" w:hint="default"/>
      </w:rPr>
    </w:lvl>
    <w:lvl w:ilvl="8" w:tplc="38E65D3E" w:tentative="1">
      <w:start w:val="1"/>
      <w:numFmt w:val="bullet"/>
      <w:lvlText w:val="•"/>
      <w:lvlJc w:val="left"/>
      <w:pPr>
        <w:tabs>
          <w:tab w:val="num" w:pos="6480"/>
        </w:tabs>
        <w:ind w:left="6480" w:hanging="360"/>
      </w:pPr>
      <w:rPr>
        <w:rFonts w:ascii="Arial" w:hAnsi="Arial" w:hint="default"/>
      </w:rPr>
    </w:lvl>
  </w:abstractNum>
  <w:abstractNum w:abstractNumId="81">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nsid w:val="38D91A07"/>
    <w:multiLevelType w:val="hybridMultilevel"/>
    <w:tmpl w:val="7EE22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nsid w:val="39F52878"/>
    <w:multiLevelType w:val="hybridMultilevel"/>
    <w:tmpl w:val="59ACAC84"/>
    <w:lvl w:ilvl="0" w:tplc="EF24CDA4">
      <w:start w:val="1"/>
      <w:numFmt w:val="bullet"/>
      <w:lvlText w:val="•"/>
      <w:lvlJc w:val="left"/>
      <w:pPr>
        <w:tabs>
          <w:tab w:val="num" w:pos="720"/>
        </w:tabs>
        <w:ind w:left="720" w:hanging="360"/>
      </w:pPr>
      <w:rPr>
        <w:rFonts w:ascii="Arial" w:hAnsi="Arial" w:hint="default"/>
      </w:rPr>
    </w:lvl>
    <w:lvl w:ilvl="1" w:tplc="A08A72AC">
      <w:start w:val="18"/>
      <w:numFmt w:val="bullet"/>
      <w:lvlText w:val="–"/>
      <w:lvlJc w:val="left"/>
      <w:pPr>
        <w:tabs>
          <w:tab w:val="num" w:pos="1440"/>
        </w:tabs>
        <w:ind w:left="1440" w:hanging="360"/>
      </w:pPr>
      <w:rPr>
        <w:rFonts w:ascii="Arial" w:hAnsi="Arial" w:hint="default"/>
      </w:rPr>
    </w:lvl>
    <w:lvl w:ilvl="2" w:tplc="B4E402CE" w:tentative="1">
      <w:start w:val="1"/>
      <w:numFmt w:val="bullet"/>
      <w:lvlText w:val="•"/>
      <w:lvlJc w:val="left"/>
      <w:pPr>
        <w:tabs>
          <w:tab w:val="num" w:pos="2160"/>
        </w:tabs>
        <w:ind w:left="2160" w:hanging="360"/>
      </w:pPr>
      <w:rPr>
        <w:rFonts w:ascii="Arial" w:hAnsi="Arial" w:hint="default"/>
      </w:rPr>
    </w:lvl>
    <w:lvl w:ilvl="3" w:tplc="E77893D6" w:tentative="1">
      <w:start w:val="1"/>
      <w:numFmt w:val="bullet"/>
      <w:lvlText w:val="•"/>
      <w:lvlJc w:val="left"/>
      <w:pPr>
        <w:tabs>
          <w:tab w:val="num" w:pos="2880"/>
        </w:tabs>
        <w:ind w:left="2880" w:hanging="360"/>
      </w:pPr>
      <w:rPr>
        <w:rFonts w:ascii="Arial" w:hAnsi="Arial" w:hint="default"/>
      </w:rPr>
    </w:lvl>
    <w:lvl w:ilvl="4" w:tplc="ECC8347C" w:tentative="1">
      <w:start w:val="1"/>
      <w:numFmt w:val="bullet"/>
      <w:lvlText w:val="•"/>
      <w:lvlJc w:val="left"/>
      <w:pPr>
        <w:tabs>
          <w:tab w:val="num" w:pos="3600"/>
        </w:tabs>
        <w:ind w:left="3600" w:hanging="360"/>
      </w:pPr>
      <w:rPr>
        <w:rFonts w:ascii="Arial" w:hAnsi="Arial" w:hint="default"/>
      </w:rPr>
    </w:lvl>
    <w:lvl w:ilvl="5" w:tplc="C35A01F0" w:tentative="1">
      <w:start w:val="1"/>
      <w:numFmt w:val="bullet"/>
      <w:lvlText w:val="•"/>
      <w:lvlJc w:val="left"/>
      <w:pPr>
        <w:tabs>
          <w:tab w:val="num" w:pos="4320"/>
        </w:tabs>
        <w:ind w:left="4320" w:hanging="360"/>
      </w:pPr>
      <w:rPr>
        <w:rFonts w:ascii="Arial" w:hAnsi="Arial" w:hint="default"/>
      </w:rPr>
    </w:lvl>
    <w:lvl w:ilvl="6" w:tplc="D5F25BE4" w:tentative="1">
      <w:start w:val="1"/>
      <w:numFmt w:val="bullet"/>
      <w:lvlText w:val="•"/>
      <w:lvlJc w:val="left"/>
      <w:pPr>
        <w:tabs>
          <w:tab w:val="num" w:pos="5040"/>
        </w:tabs>
        <w:ind w:left="5040" w:hanging="360"/>
      </w:pPr>
      <w:rPr>
        <w:rFonts w:ascii="Arial" w:hAnsi="Arial" w:hint="default"/>
      </w:rPr>
    </w:lvl>
    <w:lvl w:ilvl="7" w:tplc="908A701E" w:tentative="1">
      <w:start w:val="1"/>
      <w:numFmt w:val="bullet"/>
      <w:lvlText w:val="•"/>
      <w:lvlJc w:val="left"/>
      <w:pPr>
        <w:tabs>
          <w:tab w:val="num" w:pos="5760"/>
        </w:tabs>
        <w:ind w:left="5760" w:hanging="360"/>
      </w:pPr>
      <w:rPr>
        <w:rFonts w:ascii="Arial" w:hAnsi="Arial" w:hint="default"/>
      </w:rPr>
    </w:lvl>
    <w:lvl w:ilvl="8" w:tplc="9B90669C" w:tentative="1">
      <w:start w:val="1"/>
      <w:numFmt w:val="bullet"/>
      <w:lvlText w:val="•"/>
      <w:lvlJc w:val="left"/>
      <w:pPr>
        <w:tabs>
          <w:tab w:val="num" w:pos="6480"/>
        </w:tabs>
        <w:ind w:left="6480" w:hanging="360"/>
      </w:pPr>
      <w:rPr>
        <w:rFonts w:ascii="Arial" w:hAnsi="Arial" w:hint="default"/>
      </w:rPr>
    </w:lvl>
  </w:abstractNum>
  <w:abstractNum w:abstractNumId="8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6">
    <w:nsid w:val="3B113DBA"/>
    <w:multiLevelType w:val="hybridMultilevel"/>
    <w:tmpl w:val="B352C3A4"/>
    <w:lvl w:ilvl="0" w:tplc="E01E85DC">
      <w:start w:val="1"/>
      <w:numFmt w:val="bullet"/>
      <w:lvlText w:val="•"/>
      <w:lvlJc w:val="left"/>
      <w:pPr>
        <w:tabs>
          <w:tab w:val="num" w:pos="720"/>
        </w:tabs>
        <w:ind w:left="720" w:hanging="360"/>
      </w:pPr>
      <w:rPr>
        <w:rFonts w:ascii="Arial" w:hAnsi="Arial" w:hint="default"/>
      </w:rPr>
    </w:lvl>
    <w:lvl w:ilvl="1" w:tplc="B7F2401E">
      <w:start w:val="1295"/>
      <w:numFmt w:val="bullet"/>
      <w:lvlText w:val="–"/>
      <w:lvlJc w:val="left"/>
      <w:pPr>
        <w:tabs>
          <w:tab w:val="num" w:pos="1440"/>
        </w:tabs>
        <w:ind w:left="1440" w:hanging="360"/>
      </w:pPr>
      <w:rPr>
        <w:rFonts w:ascii="Arial" w:hAnsi="Arial" w:hint="default"/>
      </w:rPr>
    </w:lvl>
    <w:lvl w:ilvl="2" w:tplc="34061960">
      <w:start w:val="1295"/>
      <w:numFmt w:val="bullet"/>
      <w:lvlText w:val="•"/>
      <w:lvlJc w:val="left"/>
      <w:pPr>
        <w:tabs>
          <w:tab w:val="num" w:pos="2160"/>
        </w:tabs>
        <w:ind w:left="2160" w:hanging="360"/>
      </w:pPr>
      <w:rPr>
        <w:rFonts w:ascii="Arial" w:hAnsi="Arial" w:hint="default"/>
      </w:rPr>
    </w:lvl>
    <w:lvl w:ilvl="3" w:tplc="E3387C52">
      <w:start w:val="1295"/>
      <w:numFmt w:val="bullet"/>
      <w:lvlText w:val="–"/>
      <w:lvlJc w:val="left"/>
      <w:pPr>
        <w:tabs>
          <w:tab w:val="num" w:pos="2880"/>
        </w:tabs>
        <w:ind w:left="2880" w:hanging="360"/>
      </w:pPr>
      <w:rPr>
        <w:rFonts w:ascii="Arial" w:hAnsi="Arial" w:hint="default"/>
      </w:rPr>
    </w:lvl>
    <w:lvl w:ilvl="4" w:tplc="B61E534E" w:tentative="1">
      <w:start w:val="1"/>
      <w:numFmt w:val="bullet"/>
      <w:lvlText w:val="•"/>
      <w:lvlJc w:val="left"/>
      <w:pPr>
        <w:tabs>
          <w:tab w:val="num" w:pos="3600"/>
        </w:tabs>
        <w:ind w:left="3600" w:hanging="360"/>
      </w:pPr>
      <w:rPr>
        <w:rFonts w:ascii="Arial" w:hAnsi="Arial" w:hint="default"/>
      </w:rPr>
    </w:lvl>
    <w:lvl w:ilvl="5" w:tplc="6B2CDBBC" w:tentative="1">
      <w:start w:val="1"/>
      <w:numFmt w:val="bullet"/>
      <w:lvlText w:val="•"/>
      <w:lvlJc w:val="left"/>
      <w:pPr>
        <w:tabs>
          <w:tab w:val="num" w:pos="4320"/>
        </w:tabs>
        <w:ind w:left="4320" w:hanging="360"/>
      </w:pPr>
      <w:rPr>
        <w:rFonts w:ascii="Arial" w:hAnsi="Arial" w:hint="default"/>
      </w:rPr>
    </w:lvl>
    <w:lvl w:ilvl="6" w:tplc="56C8CFA6" w:tentative="1">
      <w:start w:val="1"/>
      <w:numFmt w:val="bullet"/>
      <w:lvlText w:val="•"/>
      <w:lvlJc w:val="left"/>
      <w:pPr>
        <w:tabs>
          <w:tab w:val="num" w:pos="5040"/>
        </w:tabs>
        <w:ind w:left="5040" w:hanging="360"/>
      </w:pPr>
      <w:rPr>
        <w:rFonts w:ascii="Arial" w:hAnsi="Arial" w:hint="default"/>
      </w:rPr>
    </w:lvl>
    <w:lvl w:ilvl="7" w:tplc="A16A077A" w:tentative="1">
      <w:start w:val="1"/>
      <w:numFmt w:val="bullet"/>
      <w:lvlText w:val="•"/>
      <w:lvlJc w:val="left"/>
      <w:pPr>
        <w:tabs>
          <w:tab w:val="num" w:pos="5760"/>
        </w:tabs>
        <w:ind w:left="5760" w:hanging="360"/>
      </w:pPr>
      <w:rPr>
        <w:rFonts w:ascii="Arial" w:hAnsi="Arial" w:hint="default"/>
      </w:rPr>
    </w:lvl>
    <w:lvl w:ilvl="8" w:tplc="49CA4FBC" w:tentative="1">
      <w:start w:val="1"/>
      <w:numFmt w:val="bullet"/>
      <w:lvlText w:val="•"/>
      <w:lvlJc w:val="left"/>
      <w:pPr>
        <w:tabs>
          <w:tab w:val="num" w:pos="6480"/>
        </w:tabs>
        <w:ind w:left="6480" w:hanging="360"/>
      </w:pPr>
      <w:rPr>
        <w:rFonts w:ascii="Arial" w:hAnsi="Arial" w:hint="default"/>
      </w:rPr>
    </w:lvl>
  </w:abstractNum>
  <w:abstractNum w:abstractNumId="87">
    <w:nsid w:val="3B2B21F2"/>
    <w:multiLevelType w:val="hybridMultilevel"/>
    <w:tmpl w:val="4AA4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89">
    <w:nsid w:val="3CBF2CD0"/>
    <w:multiLevelType w:val="hybridMultilevel"/>
    <w:tmpl w:val="F4A646C0"/>
    <w:lvl w:ilvl="0" w:tplc="1C485B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D6B78CA"/>
    <w:multiLevelType w:val="hybridMultilevel"/>
    <w:tmpl w:val="5B6A641A"/>
    <w:lvl w:ilvl="0" w:tplc="CFB4B46C">
      <w:start w:val="1"/>
      <w:numFmt w:val="bullet"/>
      <w:lvlText w:val="•"/>
      <w:lvlJc w:val="left"/>
      <w:pPr>
        <w:tabs>
          <w:tab w:val="num" w:pos="720"/>
        </w:tabs>
        <w:ind w:left="720" w:hanging="360"/>
      </w:pPr>
      <w:rPr>
        <w:rFonts w:ascii="Arial" w:hAnsi="Arial" w:hint="default"/>
      </w:rPr>
    </w:lvl>
    <w:lvl w:ilvl="1" w:tplc="0A1E751E">
      <w:start w:val="1081"/>
      <w:numFmt w:val="bullet"/>
      <w:lvlText w:val="–"/>
      <w:lvlJc w:val="left"/>
      <w:pPr>
        <w:tabs>
          <w:tab w:val="num" w:pos="1440"/>
        </w:tabs>
        <w:ind w:left="1440" w:hanging="360"/>
      </w:pPr>
      <w:rPr>
        <w:rFonts w:ascii="Arial" w:hAnsi="Arial" w:hint="default"/>
      </w:rPr>
    </w:lvl>
    <w:lvl w:ilvl="2" w:tplc="9E1C1F82">
      <w:start w:val="1081"/>
      <w:numFmt w:val="bullet"/>
      <w:lvlText w:val="•"/>
      <w:lvlJc w:val="left"/>
      <w:pPr>
        <w:tabs>
          <w:tab w:val="num" w:pos="2160"/>
        </w:tabs>
        <w:ind w:left="2160" w:hanging="360"/>
      </w:pPr>
      <w:rPr>
        <w:rFonts w:ascii="Arial" w:hAnsi="Arial" w:hint="default"/>
      </w:rPr>
    </w:lvl>
    <w:lvl w:ilvl="3" w:tplc="0B1A3D2A" w:tentative="1">
      <w:start w:val="1"/>
      <w:numFmt w:val="bullet"/>
      <w:lvlText w:val="•"/>
      <w:lvlJc w:val="left"/>
      <w:pPr>
        <w:tabs>
          <w:tab w:val="num" w:pos="2880"/>
        </w:tabs>
        <w:ind w:left="2880" w:hanging="360"/>
      </w:pPr>
      <w:rPr>
        <w:rFonts w:ascii="Arial" w:hAnsi="Arial" w:hint="default"/>
      </w:rPr>
    </w:lvl>
    <w:lvl w:ilvl="4" w:tplc="CB8E87EE" w:tentative="1">
      <w:start w:val="1"/>
      <w:numFmt w:val="bullet"/>
      <w:lvlText w:val="•"/>
      <w:lvlJc w:val="left"/>
      <w:pPr>
        <w:tabs>
          <w:tab w:val="num" w:pos="3600"/>
        </w:tabs>
        <w:ind w:left="3600" w:hanging="360"/>
      </w:pPr>
      <w:rPr>
        <w:rFonts w:ascii="Arial" w:hAnsi="Arial" w:hint="default"/>
      </w:rPr>
    </w:lvl>
    <w:lvl w:ilvl="5" w:tplc="28409D36" w:tentative="1">
      <w:start w:val="1"/>
      <w:numFmt w:val="bullet"/>
      <w:lvlText w:val="•"/>
      <w:lvlJc w:val="left"/>
      <w:pPr>
        <w:tabs>
          <w:tab w:val="num" w:pos="4320"/>
        </w:tabs>
        <w:ind w:left="4320" w:hanging="360"/>
      </w:pPr>
      <w:rPr>
        <w:rFonts w:ascii="Arial" w:hAnsi="Arial" w:hint="default"/>
      </w:rPr>
    </w:lvl>
    <w:lvl w:ilvl="6" w:tplc="97227302" w:tentative="1">
      <w:start w:val="1"/>
      <w:numFmt w:val="bullet"/>
      <w:lvlText w:val="•"/>
      <w:lvlJc w:val="left"/>
      <w:pPr>
        <w:tabs>
          <w:tab w:val="num" w:pos="5040"/>
        </w:tabs>
        <w:ind w:left="5040" w:hanging="360"/>
      </w:pPr>
      <w:rPr>
        <w:rFonts w:ascii="Arial" w:hAnsi="Arial" w:hint="default"/>
      </w:rPr>
    </w:lvl>
    <w:lvl w:ilvl="7" w:tplc="A9DAB60E" w:tentative="1">
      <w:start w:val="1"/>
      <w:numFmt w:val="bullet"/>
      <w:lvlText w:val="•"/>
      <w:lvlJc w:val="left"/>
      <w:pPr>
        <w:tabs>
          <w:tab w:val="num" w:pos="5760"/>
        </w:tabs>
        <w:ind w:left="5760" w:hanging="360"/>
      </w:pPr>
      <w:rPr>
        <w:rFonts w:ascii="Arial" w:hAnsi="Arial" w:hint="default"/>
      </w:rPr>
    </w:lvl>
    <w:lvl w:ilvl="8" w:tplc="A7E69FEE" w:tentative="1">
      <w:start w:val="1"/>
      <w:numFmt w:val="bullet"/>
      <w:lvlText w:val="•"/>
      <w:lvlJc w:val="left"/>
      <w:pPr>
        <w:tabs>
          <w:tab w:val="num" w:pos="6480"/>
        </w:tabs>
        <w:ind w:left="6480" w:hanging="360"/>
      </w:pPr>
      <w:rPr>
        <w:rFonts w:ascii="Arial" w:hAnsi="Arial" w:hint="default"/>
      </w:rPr>
    </w:lvl>
  </w:abstractNum>
  <w:abstractNum w:abstractNumId="91">
    <w:nsid w:val="3FD213DF"/>
    <w:multiLevelType w:val="hybridMultilevel"/>
    <w:tmpl w:val="08B8E3F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40390094"/>
    <w:multiLevelType w:val="hybridMultilevel"/>
    <w:tmpl w:val="9FFC1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nsid w:val="408E416E"/>
    <w:multiLevelType w:val="hybridMultilevel"/>
    <w:tmpl w:val="9112E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9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6">
    <w:nsid w:val="40E96F8D"/>
    <w:multiLevelType w:val="hybridMultilevel"/>
    <w:tmpl w:val="87C6232E"/>
    <w:lvl w:ilvl="0" w:tplc="256298A0">
      <w:start w:val="1"/>
      <w:numFmt w:val="bullet"/>
      <w:lvlText w:val="•"/>
      <w:lvlJc w:val="left"/>
      <w:pPr>
        <w:tabs>
          <w:tab w:val="num" w:pos="720"/>
        </w:tabs>
        <w:ind w:left="720" w:hanging="360"/>
      </w:pPr>
      <w:rPr>
        <w:rFonts w:ascii="Arial" w:hAnsi="Arial" w:hint="default"/>
      </w:rPr>
    </w:lvl>
    <w:lvl w:ilvl="1" w:tplc="A44A328C">
      <w:start w:val="1293"/>
      <w:numFmt w:val="bullet"/>
      <w:lvlText w:val="–"/>
      <w:lvlJc w:val="left"/>
      <w:pPr>
        <w:tabs>
          <w:tab w:val="num" w:pos="1440"/>
        </w:tabs>
        <w:ind w:left="1440" w:hanging="360"/>
      </w:pPr>
      <w:rPr>
        <w:rFonts w:ascii="Arial" w:hAnsi="Arial" w:hint="default"/>
      </w:rPr>
    </w:lvl>
    <w:lvl w:ilvl="2" w:tplc="90BC2664" w:tentative="1">
      <w:start w:val="1"/>
      <w:numFmt w:val="bullet"/>
      <w:lvlText w:val="•"/>
      <w:lvlJc w:val="left"/>
      <w:pPr>
        <w:tabs>
          <w:tab w:val="num" w:pos="2160"/>
        </w:tabs>
        <w:ind w:left="2160" w:hanging="360"/>
      </w:pPr>
      <w:rPr>
        <w:rFonts w:ascii="Arial" w:hAnsi="Arial" w:hint="default"/>
      </w:rPr>
    </w:lvl>
    <w:lvl w:ilvl="3" w:tplc="5506523C" w:tentative="1">
      <w:start w:val="1"/>
      <w:numFmt w:val="bullet"/>
      <w:lvlText w:val="•"/>
      <w:lvlJc w:val="left"/>
      <w:pPr>
        <w:tabs>
          <w:tab w:val="num" w:pos="2880"/>
        </w:tabs>
        <w:ind w:left="2880" w:hanging="360"/>
      </w:pPr>
      <w:rPr>
        <w:rFonts w:ascii="Arial" w:hAnsi="Arial" w:hint="default"/>
      </w:rPr>
    </w:lvl>
    <w:lvl w:ilvl="4" w:tplc="2438C3BE" w:tentative="1">
      <w:start w:val="1"/>
      <w:numFmt w:val="bullet"/>
      <w:lvlText w:val="•"/>
      <w:lvlJc w:val="left"/>
      <w:pPr>
        <w:tabs>
          <w:tab w:val="num" w:pos="3600"/>
        </w:tabs>
        <w:ind w:left="3600" w:hanging="360"/>
      </w:pPr>
      <w:rPr>
        <w:rFonts w:ascii="Arial" w:hAnsi="Arial" w:hint="default"/>
      </w:rPr>
    </w:lvl>
    <w:lvl w:ilvl="5" w:tplc="0C82228C" w:tentative="1">
      <w:start w:val="1"/>
      <w:numFmt w:val="bullet"/>
      <w:lvlText w:val="•"/>
      <w:lvlJc w:val="left"/>
      <w:pPr>
        <w:tabs>
          <w:tab w:val="num" w:pos="4320"/>
        </w:tabs>
        <w:ind w:left="4320" w:hanging="360"/>
      </w:pPr>
      <w:rPr>
        <w:rFonts w:ascii="Arial" w:hAnsi="Arial" w:hint="default"/>
      </w:rPr>
    </w:lvl>
    <w:lvl w:ilvl="6" w:tplc="BDFAAF0E" w:tentative="1">
      <w:start w:val="1"/>
      <w:numFmt w:val="bullet"/>
      <w:lvlText w:val="•"/>
      <w:lvlJc w:val="left"/>
      <w:pPr>
        <w:tabs>
          <w:tab w:val="num" w:pos="5040"/>
        </w:tabs>
        <w:ind w:left="5040" w:hanging="360"/>
      </w:pPr>
      <w:rPr>
        <w:rFonts w:ascii="Arial" w:hAnsi="Arial" w:hint="default"/>
      </w:rPr>
    </w:lvl>
    <w:lvl w:ilvl="7" w:tplc="2DA09F1C" w:tentative="1">
      <w:start w:val="1"/>
      <w:numFmt w:val="bullet"/>
      <w:lvlText w:val="•"/>
      <w:lvlJc w:val="left"/>
      <w:pPr>
        <w:tabs>
          <w:tab w:val="num" w:pos="5760"/>
        </w:tabs>
        <w:ind w:left="5760" w:hanging="360"/>
      </w:pPr>
      <w:rPr>
        <w:rFonts w:ascii="Arial" w:hAnsi="Arial" w:hint="default"/>
      </w:rPr>
    </w:lvl>
    <w:lvl w:ilvl="8" w:tplc="677A22A0" w:tentative="1">
      <w:start w:val="1"/>
      <w:numFmt w:val="bullet"/>
      <w:lvlText w:val="•"/>
      <w:lvlJc w:val="left"/>
      <w:pPr>
        <w:tabs>
          <w:tab w:val="num" w:pos="6480"/>
        </w:tabs>
        <w:ind w:left="6480" w:hanging="360"/>
      </w:pPr>
      <w:rPr>
        <w:rFonts w:ascii="Arial" w:hAnsi="Arial" w:hint="default"/>
      </w:rPr>
    </w:lvl>
  </w:abstractNum>
  <w:abstractNum w:abstractNumId="97">
    <w:nsid w:val="4196655B"/>
    <w:multiLevelType w:val="hybridMultilevel"/>
    <w:tmpl w:val="506A65BE"/>
    <w:lvl w:ilvl="0" w:tplc="85A46F7C">
      <w:start w:val="1"/>
      <w:numFmt w:val="bullet"/>
      <w:lvlText w:val="•"/>
      <w:lvlJc w:val="left"/>
      <w:pPr>
        <w:tabs>
          <w:tab w:val="num" w:pos="720"/>
        </w:tabs>
        <w:ind w:left="720" w:hanging="360"/>
      </w:pPr>
      <w:rPr>
        <w:rFonts w:ascii="Arial" w:hAnsi="Arial" w:hint="default"/>
      </w:rPr>
    </w:lvl>
    <w:lvl w:ilvl="1" w:tplc="85C2C7D4" w:tentative="1">
      <w:start w:val="1"/>
      <w:numFmt w:val="bullet"/>
      <w:lvlText w:val="•"/>
      <w:lvlJc w:val="left"/>
      <w:pPr>
        <w:tabs>
          <w:tab w:val="num" w:pos="1440"/>
        </w:tabs>
        <w:ind w:left="1440" w:hanging="360"/>
      </w:pPr>
      <w:rPr>
        <w:rFonts w:ascii="Arial" w:hAnsi="Arial" w:hint="default"/>
      </w:rPr>
    </w:lvl>
    <w:lvl w:ilvl="2" w:tplc="967A2F46" w:tentative="1">
      <w:start w:val="1"/>
      <w:numFmt w:val="bullet"/>
      <w:lvlText w:val="•"/>
      <w:lvlJc w:val="left"/>
      <w:pPr>
        <w:tabs>
          <w:tab w:val="num" w:pos="2160"/>
        </w:tabs>
        <w:ind w:left="2160" w:hanging="360"/>
      </w:pPr>
      <w:rPr>
        <w:rFonts w:ascii="Arial" w:hAnsi="Arial" w:hint="default"/>
      </w:rPr>
    </w:lvl>
    <w:lvl w:ilvl="3" w:tplc="DA2C59A6" w:tentative="1">
      <w:start w:val="1"/>
      <w:numFmt w:val="bullet"/>
      <w:lvlText w:val="•"/>
      <w:lvlJc w:val="left"/>
      <w:pPr>
        <w:tabs>
          <w:tab w:val="num" w:pos="2880"/>
        </w:tabs>
        <w:ind w:left="2880" w:hanging="360"/>
      </w:pPr>
      <w:rPr>
        <w:rFonts w:ascii="Arial" w:hAnsi="Arial" w:hint="default"/>
      </w:rPr>
    </w:lvl>
    <w:lvl w:ilvl="4" w:tplc="9732E12C" w:tentative="1">
      <w:start w:val="1"/>
      <w:numFmt w:val="bullet"/>
      <w:lvlText w:val="•"/>
      <w:lvlJc w:val="left"/>
      <w:pPr>
        <w:tabs>
          <w:tab w:val="num" w:pos="3600"/>
        </w:tabs>
        <w:ind w:left="3600" w:hanging="360"/>
      </w:pPr>
      <w:rPr>
        <w:rFonts w:ascii="Arial" w:hAnsi="Arial" w:hint="default"/>
      </w:rPr>
    </w:lvl>
    <w:lvl w:ilvl="5" w:tplc="F014CF4E" w:tentative="1">
      <w:start w:val="1"/>
      <w:numFmt w:val="bullet"/>
      <w:lvlText w:val="•"/>
      <w:lvlJc w:val="left"/>
      <w:pPr>
        <w:tabs>
          <w:tab w:val="num" w:pos="4320"/>
        </w:tabs>
        <w:ind w:left="4320" w:hanging="360"/>
      </w:pPr>
      <w:rPr>
        <w:rFonts w:ascii="Arial" w:hAnsi="Arial" w:hint="default"/>
      </w:rPr>
    </w:lvl>
    <w:lvl w:ilvl="6" w:tplc="A2A4F2B4" w:tentative="1">
      <w:start w:val="1"/>
      <w:numFmt w:val="bullet"/>
      <w:lvlText w:val="•"/>
      <w:lvlJc w:val="left"/>
      <w:pPr>
        <w:tabs>
          <w:tab w:val="num" w:pos="5040"/>
        </w:tabs>
        <w:ind w:left="5040" w:hanging="360"/>
      </w:pPr>
      <w:rPr>
        <w:rFonts w:ascii="Arial" w:hAnsi="Arial" w:hint="default"/>
      </w:rPr>
    </w:lvl>
    <w:lvl w:ilvl="7" w:tplc="854E7A2C" w:tentative="1">
      <w:start w:val="1"/>
      <w:numFmt w:val="bullet"/>
      <w:lvlText w:val="•"/>
      <w:lvlJc w:val="left"/>
      <w:pPr>
        <w:tabs>
          <w:tab w:val="num" w:pos="5760"/>
        </w:tabs>
        <w:ind w:left="5760" w:hanging="360"/>
      </w:pPr>
      <w:rPr>
        <w:rFonts w:ascii="Arial" w:hAnsi="Arial" w:hint="default"/>
      </w:rPr>
    </w:lvl>
    <w:lvl w:ilvl="8" w:tplc="5026378E" w:tentative="1">
      <w:start w:val="1"/>
      <w:numFmt w:val="bullet"/>
      <w:lvlText w:val="•"/>
      <w:lvlJc w:val="left"/>
      <w:pPr>
        <w:tabs>
          <w:tab w:val="num" w:pos="6480"/>
        </w:tabs>
        <w:ind w:left="6480" w:hanging="360"/>
      </w:pPr>
      <w:rPr>
        <w:rFonts w:ascii="Arial" w:hAnsi="Arial" w:hint="default"/>
      </w:rPr>
    </w:lvl>
  </w:abstractNum>
  <w:abstractNum w:abstractNumId="98">
    <w:nsid w:val="41BA492E"/>
    <w:multiLevelType w:val="hybridMultilevel"/>
    <w:tmpl w:val="5008CB68"/>
    <w:lvl w:ilvl="0" w:tplc="D9A06690">
      <w:start w:val="1"/>
      <w:numFmt w:val="bullet"/>
      <w:lvlText w:val="–"/>
      <w:lvlJc w:val="left"/>
      <w:pPr>
        <w:tabs>
          <w:tab w:val="num" w:pos="720"/>
        </w:tabs>
        <w:ind w:left="720" w:hanging="360"/>
      </w:pPr>
      <w:rPr>
        <w:rFonts w:ascii="Arial" w:hAnsi="Arial" w:hint="default"/>
      </w:rPr>
    </w:lvl>
    <w:lvl w:ilvl="1" w:tplc="37A63B3A">
      <w:start w:val="1"/>
      <w:numFmt w:val="bullet"/>
      <w:lvlText w:val="–"/>
      <w:lvlJc w:val="left"/>
      <w:pPr>
        <w:tabs>
          <w:tab w:val="num" w:pos="1440"/>
        </w:tabs>
        <w:ind w:left="1440" w:hanging="360"/>
      </w:pPr>
      <w:rPr>
        <w:rFonts w:ascii="Arial" w:hAnsi="Arial" w:hint="default"/>
      </w:rPr>
    </w:lvl>
    <w:lvl w:ilvl="2" w:tplc="7F88F838" w:tentative="1">
      <w:start w:val="1"/>
      <w:numFmt w:val="bullet"/>
      <w:lvlText w:val="–"/>
      <w:lvlJc w:val="left"/>
      <w:pPr>
        <w:tabs>
          <w:tab w:val="num" w:pos="2160"/>
        </w:tabs>
        <w:ind w:left="2160" w:hanging="360"/>
      </w:pPr>
      <w:rPr>
        <w:rFonts w:ascii="Arial" w:hAnsi="Arial" w:hint="default"/>
      </w:rPr>
    </w:lvl>
    <w:lvl w:ilvl="3" w:tplc="1696EFA6" w:tentative="1">
      <w:start w:val="1"/>
      <w:numFmt w:val="bullet"/>
      <w:lvlText w:val="–"/>
      <w:lvlJc w:val="left"/>
      <w:pPr>
        <w:tabs>
          <w:tab w:val="num" w:pos="2880"/>
        </w:tabs>
        <w:ind w:left="2880" w:hanging="360"/>
      </w:pPr>
      <w:rPr>
        <w:rFonts w:ascii="Arial" w:hAnsi="Arial" w:hint="default"/>
      </w:rPr>
    </w:lvl>
    <w:lvl w:ilvl="4" w:tplc="63820876" w:tentative="1">
      <w:start w:val="1"/>
      <w:numFmt w:val="bullet"/>
      <w:lvlText w:val="–"/>
      <w:lvlJc w:val="left"/>
      <w:pPr>
        <w:tabs>
          <w:tab w:val="num" w:pos="3600"/>
        </w:tabs>
        <w:ind w:left="3600" w:hanging="360"/>
      </w:pPr>
      <w:rPr>
        <w:rFonts w:ascii="Arial" w:hAnsi="Arial" w:hint="default"/>
      </w:rPr>
    </w:lvl>
    <w:lvl w:ilvl="5" w:tplc="DFB8311A" w:tentative="1">
      <w:start w:val="1"/>
      <w:numFmt w:val="bullet"/>
      <w:lvlText w:val="–"/>
      <w:lvlJc w:val="left"/>
      <w:pPr>
        <w:tabs>
          <w:tab w:val="num" w:pos="4320"/>
        </w:tabs>
        <w:ind w:left="4320" w:hanging="360"/>
      </w:pPr>
      <w:rPr>
        <w:rFonts w:ascii="Arial" w:hAnsi="Arial" w:hint="default"/>
      </w:rPr>
    </w:lvl>
    <w:lvl w:ilvl="6" w:tplc="3AE6FECE" w:tentative="1">
      <w:start w:val="1"/>
      <w:numFmt w:val="bullet"/>
      <w:lvlText w:val="–"/>
      <w:lvlJc w:val="left"/>
      <w:pPr>
        <w:tabs>
          <w:tab w:val="num" w:pos="5040"/>
        </w:tabs>
        <w:ind w:left="5040" w:hanging="360"/>
      </w:pPr>
      <w:rPr>
        <w:rFonts w:ascii="Arial" w:hAnsi="Arial" w:hint="default"/>
      </w:rPr>
    </w:lvl>
    <w:lvl w:ilvl="7" w:tplc="B8F41D88" w:tentative="1">
      <w:start w:val="1"/>
      <w:numFmt w:val="bullet"/>
      <w:lvlText w:val="–"/>
      <w:lvlJc w:val="left"/>
      <w:pPr>
        <w:tabs>
          <w:tab w:val="num" w:pos="5760"/>
        </w:tabs>
        <w:ind w:left="5760" w:hanging="360"/>
      </w:pPr>
      <w:rPr>
        <w:rFonts w:ascii="Arial" w:hAnsi="Arial" w:hint="default"/>
      </w:rPr>
    </w:lvl>
    <w:lvl w:ilvl="8" w:tplc="5118560C" w:tentative="1">
      <w:start w:val="1"/>
      <w:numFmt w:val="bullet"/>
      <w:lvlText w:val="–"/>
      <w:lvlJc w:val="left"/>
      <w:pPr>
        <w:tabs>
          <w:tab w:val="num" w:pos="6480"/>
        </w:tabs>
        <w:ind w:left="6480" w:hanging="360"/>
      </w:pPr>
      <w:rPr>
        <w:rFonts w:ascii="Arial" w:hAnsi="Arial" w:hint="default"/>
      </w:rPr>
    </w:lvl>
  </w:abstractNum>
  <w:abstractNum w:abstractNumId="99">
    <w:nsid w:val="43490637"/>
    <w:multiLevelType w:val="hybridMultilevel"/>
    <w:tmpl w:val="20140EEC"/>
    <w:lvl w:ilvl="0" w:tplc="FA38D79E">
      <w:start w:val="1"/>
      <w:numFmt w:val="bullet"/>
      <w:lvlText w:val="•"/>
      <w:lvlJc w:val="left"/>
      <w:pPr>
        <w:tabs>
          <w:tab w:val="num" w:pos="720"/>
        </w:tabs>
        <w:ind w:left="720" w:hanging="360"/>
      </w:pPr>
      <w:rPr>
        <w:rFonts w:ascii="Arial" w:hAnsi="Arial" w:hint="default"/>
      </w:rPr>
    </w:lvl>
    <w:lvl w:ilvl="1" w:tplc="4FE8C68C">
      <w:start w:val="1"/>
      <w:numFmt w:val="bullet"/>
      <w:lvlText w:val="•"/>
      <w:lvlJc w:val="left"/>
      <w:pPr>
        <w:tabs>
          <w:tab w:val="num" w:pos="1440"/>
        </w:tabs>
        <w:ind w:left="1440" w:hanging="360"/>
      </w:pPr>
      <w:rPr>
        <w:rFonts w:ascii="Arial" w:hAnsi="Arial" w:hint="default"/>
      </w:rPr>
    </w:lvl>
    <w:lvl w:ilvl="2" w:tplc="8C56663A" w:tentative="1">
      <w:start w:val="1"/>
      <w:numFmt w:val="bullet"/>
      <w:lvlText w:val="•"/>
      <w:lvlJc w:val="left"/>
      <w:pPr>
        <w:tabs>
          <w:tab w:val="num" w:pos="2160"/>
        </w:tabs>
        <w:ind w:left="2160" w:hanging="360"/>
      </w:pPr>
      <w:rPr>
        <w:rFonts w:ascii="Arial" w:hAnsi="Arial" w:hint="default"/>
      </w:rPr>
    </w:lvl>
    <w:lvl w:ilvl="3" w:tplc="1C9CDB44" w:tentative="1">
      <w:start w:val="1"/>
      <w:numFmt w:val="bullet"/>
      <w:lvlText w:val="•"/>
      <w:lvlJc w:val="left"/>
      <w:pPr>
        <w:tabs>
          <w:tab w:val="num" w:pos="2880"/>
        </w:tabs>
        <w:ind w:left="2880" w:hanging="360"/>
      </w:pPr>
      <w:rPr>
        <w:rFonts w:ascii="Arial" w:hAnsi="Arial" w:hint="default"/>
      </w:rPr>
    </w:lvl>
    <w:lvl w:ilvl="4" w:tplc="5E541A38" w:tentative="1">
      <w:start w:val="1"/>
      <w:numFmt w:val="bullet"/>
      <w:lvlText w:val="•"/>
      <w:lvlJc w:val="left"/>
      <w:pPr>
        <w:tabs>
          <w:tab w:val="num" w:pos="3600"/>
        </w:tabs>
        <w:ind w:left="3600" w:hanging="360"/>
      </w:pPr>
      <w:rPr>
        <w:rFonts w:ascii="Arial" w:hAnsi="Arial" w:hint="default"/>
      </w:rPr>
    </w:lvl>
    <w:lvl w:ilvl="5" w:tplc="333CEE4A" w:tentative="1">
      <w:start w:val="1"/>
      <w:numFmt w:val="bullet"/>
      <w:lvlText w:val="•"/>
      <w:lvlJc w:val="left"/>
      <w:pPr>
        <w:tabs>
          <w:tab w:val="num" w:pos="4320"/>
        </w:tabs>
        <w:ind w:left="4320" w:hanging="360"/>
      </w:pPr>
      <w:rPr>
        <w:rFonts w:ascii="Arial" w:hAnsi="Arial" w:hint="default"/>
      </w:rPr>
    </w:lvl>
    <w:lvl w:ilvl="6" w:tplc="3734544E" w:tentative="1">
      <w:start w:val="1"/>
      <w:numFmt w:val="bullet"/>
      <w:lvlText w:val="•"/>
      <w:lvlJc w:val="left"/>
      <w:pPr>
        <w:tabs>
          <w:tab w:val="num" w:pos="5040"/>
        </w:tabs>
        <w:ind w:left="5040" w:hanging="360"/>
      </w:pPr>
      <w:rPr>
        <w:rFonts w:ascii="Arial" w:hAnsi="Arial" w:hint="default"/>
      </w:rPr>
    </w:lvl>
    <w:lvl w:ilvl="7" w:tplc="BE6CE3F6" w:tentative="1">
      <w:start w:val="1"/>
      <w:numFmt w:val="bullet"/>
      <w:lvlText w:val="•"/>
      <w:lvlJc w:val="left"/>
      <w:pPr>
        <w:tabs>
          <w:tab w:val="num" w:pos="5760"/>
        </w:tabs>
        <w:ind w:left="5760" w:hanging="360"/>
      </w:pPr>
      <w:rPr>
        <w:rFonts w:ascii="Arial" w:hAnsi="Arial" w:hint="default"/>
      </w:rPr>
    </w:lvl>
    <w:lvl w:ilvl="8" w:tplc="0344B978" w:tentative="1">
      <w:start w:val="1"/>
      <w:numFmt w:val="bullet"/>
      <w:lvlText w:val="•"/>
      <w:lvlJc w:val="left"/>
      <w:pPr>
        <w:tabs>
          <w:tab w:val="num" w:pos="6480"/>
        </w:tabs>
        <w:ind w:left="6480" w:hanging="360"/>
      </w:pPr>
      <w:rPr>
        <w:rFonts w:ascii="Arial" w:hAnsi="Arial" w:hint="default"/>
      </w:rPr>
    </w:lvl>
  </w:abstractNum>
  <w:abstractNum w:abstractNumId="100">
    <w:nsid w:val="44203A93"/>
    <w:multiLevelType w:val="hybridMultilevel"/>
    <w:tmpl w:val="D4C8B5D0"/>
    <w:lvl w:ilvl="0" w:tplc="5BECC972">
      <w:start w:val="1"/>
      <w:numFmt w:val="bullet"/>
      <w:lvlText w:val="•"/>
      <w:lvlJc w:val="left"/>
      <w:pPr>
        <w:tabs>
          <w:tab w:val="num" w:pos="720"/>
        </w:tabs>
        <w:ind w:left="720" w:hanging="360"/>
      </w:pPr>
      <w:rPr>
        <w:rFonts w:ascii="Arial" w:hAnsi="Arial" w:hint="default"/>
      </w:rPr>
    </w:lvl>
    <w:lvl w:ilvl="1" w:tplc="B436FE86">
      <w:start w:val="1"/>
      <w:numFmt w:val="bullet"/>
      <w:lvlText w:val="•"/>
      <w:lvlJc w:val="left"/>
      <w:pPr>
        <w:tabs>
          <w:tab w:val="num" w:pos="1440"/>
        </w:tabs>
        <w:ind w:left="1440" w:hanging="360"/>
      </w:pPr>
      <w:rPr>
        <w:rFonts w:ascii="Arial" w:hAnsi="Arial" w:hint="default"/>
      </w:rPr>
    </w:lvl>
    <w:lvl w:ilvl="2" w:tplc="0A48E4F8" w:tentative="1">
      <w:start w:val="1"/>
      <w:numFmt w:val="bullet"/>
      <w:lvlText w:val="•"/>
      <w:lvlJc w:val="left"/>
      <w:pPr>
        <w:tabs>
          <w:tab w:val="num" w:pos="2160"/>
        </w:tabs>
        <w:ind w:left="2160" w:hanging="360"/>
      </w:pPr>
      <w:rPr>
        <w:rFonts w:ascii="Arial" w:hAnsi="Arial" w:hint="default"/>
      </w:rPr>
    </w:lvl>
    <w:lvl w:ilvl="3" w:tplc="9888227E" w:tentative="1">
      <w:start w:val="1"/>
      <w:numFmt w:val="bullet"/>
      <w:lvlText w:val="•"/>
      <w:lvlJc w:val="left"/>
      <w:pPr>
        <w:tabs>
          <w:tab w:val="num" w:pos="2880"/>
        </w:tabs>
        <w:ind w:left="2880" w:hanging="360"/>
      </w:pPr>
      <w:rPr>
        <w:rFonts w:ascii="Arial" w:hAnsi="Arial" w:hint="default"/>
      </w:rPr>
    </w:lvl>
    <w:lvl w:ilvl="4" w:tplc="91921AA4" w:tentative="1">
      <w:start w:val="1"/>
      <w:numFmt w:val="bullet"/>
      <w:lvlText w:val="•"/>
      <w:lvlJc w:val="left"/>
      <w:pPr>
        <w:tabs>
          <w:tab w:val="num" w:pos="3600"/>
        </w:tabs>
        <w:ind w:left="3600" w:hanging="360"/>
      </w:pPr>
      <w:rPr>
        <w:rFonts w:ascii="Arial" w:hAnsi="Arial" w:hint="default"/>
      </w:rPr>
    </w:lvl>
    <w:lvl w:ilvl="5" w:tplc="6FC41F9E" w:tentative="1">
      <w:start w:val="1"/>
      <w:numFmt w:val="bullet"/>
      <w:lvlText w:val="•"/>
      <w:lvlJc w:val="left"/>
      <w:pPr>
        <w:tabs>
          <w:tab w:val="num" w:pos="4320"/>
        </w:tabs>
        <w:ind w:left="4320" w:hanging="360"/>
      </w:pPr>
      <w:rPr>
        <w:rFonts w:ascii="Arial" w:hAnsi="Arial" w:hint="default"/>
      </w:rPr>
    </w:lvl>
    <w:lvl w:ilvl="6" w:tplc="3C32996C" w:tentative="1">
      <w:start w:val="1"/>
      <w:numFmt w:val="bullet"/>
      <w:lvlText w:val="•"/>
      <w:lvlJc w:val="left"/>
      <w:pPr>
        <w:tabs>
          <w:tab w:val="num" w:pos="5040"/>
        </w:tabs>
        <w:ind w:left="5040" w:hanging="360"/>
      </w:pPr>
      <w:rPr>
        <w:rFonts w:ascii="Arial" w:hAnsi="Arial" w:hint="default"/>
      </w:rPr>
    </w:lvl>
    <w:lvl w:ilvl="7" w:tplc="3A3C69FE" w:tentative="1">
      <w:start w:val="1"/>
      <w:numFmt w:val="bullet"/>
      <w:lvlText w:val="•"/>
      <w:lvlJc w:val="left"/>
      <w:pPr>
        <w:tabs>
          <w:tab w:val="num" w:pos="5760"/>
        </w:tabs>
        <w:ind w:left="5760" w:hanging="360"/>
      </w:pPr>
      <w:rPr>
        <w:rFonts w:ascii="Arial" w:hAnsi="Arial" w:hint="default"/>
      </w:rPr>
    </w:lvl>
    <w:lvl w:ilvl="8" w:tplc="92822582" w:tentative="1">
      <w:start w:val="1"/>
      <w:numFmt w:val="bullet"/>
      <w:lvlText w:val="•"/>
      <w:lvlJc w:val="left"/>
      <w:pPr>
        <w:tabs>
          <w:tab w:val="num" w:pos="6480"/>
        </w:tabs>
        <w:ind w:left="6480" w:hanging="360"/>
      </w:pPr>
      <w:rPr>
        <w:rFonts w:ascii="Arial" w:hAnsi="Arial" w:hint="default"/>
      </w:rPr>
    </w:lvl>
  </w:abstractNum>
  <w:abstractNum w:abstractNumId="101">
    <w:nsid w:val="44F65D21"/>
    <w:multiLevelType w:val="hybridMultilevel"/>
    <w:tmpl w:val="0018F048"/>
    <w:lvl w:ilvl="0" w:tplc="A3D24178">
      <w:start w:val="1"/>
      <w:numFmt w:val="bullet"/>
      <w:lvlText w:val="•"/>
      <w:lvlJc w:val="left"/>
      <w:pPr>
        <w:tabs>
          <w:tab w:val="num" w:pos="720"/>
        </w:tabs>
        <w:ind w:left="720" w:hanging="360"/>
      </w:pPr>
      <w:rPr>
        <w:rFonts w:ascii="Arial" w:hAnsi="Arial" w:hint="default"/>
      </w:rPr>
    </w:lvl>
    <w:lvl w:ilvl="1" w:tplc="EF16DF6E">
      <w:start w:val="18"/>
      <w:numFmt w:val="bullet"/>
      <w:lvlText w:val="–"/>
      <w:lvlJc w:val="left"/>
      <w:pPr>
        <w:tabs>
          <w:tab w:val="num" w:pos="1440"/>
        </w:tabs>
        <w:ind w:left="1440" w:hanging="360"/>
      </w:pPr>
      <w:rPr>
        <w:rFonts w:ascii="Arial" w:hAnsi="Arial" w:hint="default"/>
      </w:rPr>
    </w:lvl>
    <w:lvl w:ilvl="2" w:tplc="33967654" w:tentative="1">
      <w:start w:val="1"/>
      <w:numFmt w:val="bullet"/>
      <w:lvlText w:val="•"/>
      <w:lvlJc w:val="left"/>
      <w:pPr>
        <w:tabs>
          <w:tab w:val="num" w:pos="2160"/>
        </w:tabs>
        <w:ind w:left="2160" w:hanging="360"/>
      </w:pPr>
      <w:rPr>
        <w:rFonts w:ascii="Arial" w:hAnsi="Arial" w:hint="default"/>
      </w:rPr>
    </w:lvl>
    <w:lvl w:ilvl="3" w:tplc="1A72EBE8" w:tentative="1">
      <w:start w:val="1"/>
      <w:numFmt w:val="bullet"/>
      <w:lvlText w:val="•"/>
      <w:lvlJc w:val="left"/>
      <w:pPr>
        <w:tabs>
          <w:tab w:val="num" w:pos="2880"/>
        </w:tabs>
        <w:ind w:left="2880" w:hanging="360"/>
      </w:pPr>
      <w:rPr>
        <w:rFonts w:ascii="Arial" w:hAnsi="Arial" w:hint="default"/>
      </w:rPr>
    </w:lvl>
    <w:lvl w:ilvl="4" w:tplc="D01410BE" w:tentative="1">
      <w:start w:val="1"/>
      <w:numFmt w:val="bullet"/>
      <w:lvlText w:val="•"/>
      <w:lvlJc w:val="left"/>
      <w:pPr>
        <w:tabs>
          <w:tab w:val="num" w:pos="3600"/>
        </w:tabs>
        <w:ind w:left="3600" w:hanging="360"/>
      </w:pPr>
      <w:rPr>
        <w:rFonts w:ascii="Arial" w:hAnsi="Arial" w:hint="default"/>
      </w:rPr>
    </w:lvl>
    <w:lvl w:ilvl="5" w:tplc="A52C009C" w:tentative="1">
      <w:start w:val="1"/>
      <w:numFmt w:val="bullet"/>
      <w:lvlText w:val="•"/>
      <w:lvlJc w:val="left"/>
      <w:pPr>
        <w:tabs>
          <w:tab w:val="num" w:pos="4320"/>
        </w:tabs>
        <w:ind w:left="4320" w:hanging="360"/>
      </w:pPr>
      <w:rPr>
        <w:rFonts w:ascii="Arial" w:hAnsi="Arial" w:hint="default"/>
      </w:rPr>
    </w:lvl>
    <w:lvl w:ilvl="6" w:tplc="C9EA88B0" w:tentative="1">
      <w:start w:val="1"/>
      <w:numFmt w:val="bullet"/>
      <w:lvlText w:val="•"/>
      <w:lvlJc w:val="left"/>
      <w:pPr>
        <w:tabs>
          <w:tab w:val="num" w:pos="5040"/>
        </w:tabs>
        <w:ind w:left="5040" w:hanging="360"/>
      </w:pPr>
      <w:rPr>
        <w:rFonts w:ascii="Arial" w:hAnsi="Arial" w:hint="default"/>
      </w:rPr>
    </w:lvl>
    <w:lvl w:ilvl="7" w:tplc="385223DC" w:tentative="1">
      <w:start w:val="1"/>
      <w:numFmt w:val="bullet"/>
      <w:lvlText w:val="•"/>
      <w:lvlJc w:val="left"/>
      <w:pPr>
        <w:tabs>
          <w:tab w:val="num" w:pos="5760"/>
        </w:tabs>
        <w:ind w:left="5760" w:hanging="360"/>
      </w:pPr>
      <w:rPr>
        <w:rFonts w:ascii="Arial" w:hAnsi="Arial" w:hint="default"/>
      </w:rPr>
    </w:lvl>
    <w:lvl w:ilvl="8" w:tplc="13588604" w:tentative="1">
      <w:start w:val="1"/>
      <w:numFmt w:val="bullet"/>
      <w:lvlText w:val="•"/>
      <w:lvlJc w:val="left"/>
      <w:pPr>
        <w:tabs>
          <w:tab w:val="num" w:pos="6480"/>
        </w:tabs>
        <w:ind w:left="6480" w:hanging="360"/>
      </w:pPr>
      <w:rPr>
        <w:rFonts w:ascii="Arial" w:hAnsi="Arial" w:hint="default"/>
      </w:rPr>
    </w:lvl>
  </w:abstractNum>
  <w:abstractNum w:abstractNumId="102">
    <w:nsid w:val="467B2725"/>
    <w:multiLevelType w:val="hybridMultilevel"/>
    <w:tmpl w:val="DF08C0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3">
    <w:nsid w:val="47D20543"/>
    <w:multiLevelType w:val="hybridMultilevel"/>
    <w:tmpl w:val="DCA4194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4">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105">
    <w:nsid w:val="4A090D45"/>
    <w:multiLevelType w:val="hybridMultilevel"/>
    <w:tmpl w:val="A7109134"/>
    <w:lvl w:ilvl="0" w:tplc="07AE02CA">
      <w:start w:val="1"/>
      <w:numFmt w:val="bullet"/>
      <w:lvlText w:val="•"/>
      <w:lvlJc w:val="left"/>
      <w:pPr>
        <w:tabs>
          <w:tab w:val="num" w:pos="720"/>
        </w:tabs>
        <w:ind w:left="720" w:hanging="360"/>
      </w:pPr>
      <w:rPr>
        <w:rFonts w:ascii="Arial" w:hAnsi="Arial" w:hint="default"/>
      </w:rPr>
    </w:lvl>
    <w:lvl w:ilvl="1" w:tplc="49E655C0">
      <w:start w:val="1181"/>
      <w:numFmt w:val="bullet"/>
      <w:lvlText w:val="–"/>
      <w:lvlJc w:val="left"/>
      <w:pPr>
        <w:tabs>
          <w:tab w:val="num" w:pos="1440"/>
        </w:tabs>
        <w:ind w:left="1440" w:hanging="360"/>
      </w:pPr>
      <w:rPr>
        <w:rFonts w:ascii="Arial" w:hAnsi="Arial" w:hint="default"/>
      </w:rPr>
    </w:lvl>
    <w:lvl w:ilvl="2" w:tplc="10748140">
      <w:start w:val="1"/>
      <w:numFmt w:val="bullet"/>
      <w:lvlText w:val="•"/>
      <w:lvlJc w:val="left"/>
      <w:pPr>
        <w:tabs>
          <w:tab w:val="num" w:pos="2160"/>
        </w:tabs>
        <w:ind w:left="2160" w:hanging="360"/>
      </w:pPr>
      <w:rPr>
        <w:rFonts w:ascii="Arial" w:hAnsi="Arial" w:hint="default"/>
      </w:rPr>
    </w:lvl>
    <w:lvl w:ilvl="3" w:tplc="E6DAC7C4" w:tentative="1">
      <w:start w:val="1"/>
      <w:numFmt w:val="bullet"/>
      <w:lvlText w:val="•"/>
      <w:lvlJc w:val="left"/>
      <w:pPr>
        <w:tabs>
          <w:tab w:val="num" w:pos="2880"/>
        </w:tabs>
        <w:ind w:left="2880" w:hanging="360"/>
      </w:pPr>
      <w:rPr>
        <w:rFonts w:ascii="Arial" w:hAnsi="Arial" w:hint="default"/>
      </w:rPr>
    </w:lvl>
    <w:lvl w:ilvl="4" w:tplc="62EA2E22" w:tentative="1">
      <w:start w:val="1"/>
      <w:numFmt w:val="bullet"/>
      <w:lvlText w:val="•"/>
      <w:lvlJc w:val="left"/>
      <w:pPr>
        <w:tabs>
          <w:tab w:val="num" w:pos="3600"/>
        </w:tabs>
        <w:ind w:left="3600" w:hanging="360"/>
      </w:pPr>
      <w:rPr>
        <w:rFonts w:ascii="Arial" w:hAnsi="Arial" w:hint="default"/>
      </w:rPr>
    </w:lvl>
    <w:lvl w:ilvl="5" w:tplc="396C3D82" w:tentative="1">
      <w:start w:val="1"/>
      <w:numFmt w:val="bullet"/>
      <w:lvlText w:val="•"/>
      <w:lvlJc w:val="left"/>
      <w:pPr>
        <w:tabs>
          <w:tab w:val="num" w:pos="4320"/>
        </w:tabs>
        <w:ind w:left="4320" w:hanging="360"/>
      </w:pPr>
      <w:rPr>
        <w:rFonts w:ascii="Arial" w:hAnsi="Arial" w:hint="default"/>
      </w:rPr>
    </w:lvl>
    <w:lvl w:ilvl="6" w:tplc="F322E214" w:tentative="1">
      <w:start w:val="1"/>
      <w:numFmt w:val="bullet"/>
      <w:lvlText w:val="•"/>
      <w:lvlJc w:val="left"/>
      <w:pPr>
        <w:tabs>
          <w:tab w:val="num" w:pos="5040"/>
        </w:tabs>
        <w:ind w:left="5040" w:hanging="360"/>
      </w:pPr>
      <w:rPr>
        <w:rFonts w:ascii="Arial" w:hAnsi="Arial" w:hint="default"/>
      </w:rPr>
    </w:lvl>
    <w:lvl w:ilvl="7" w:tplc="B73CEF46" w:tentative="1">
      <w:start w:val="1"/>
      <w:numFmt w:val="bullet"/>
      <w:lvlText w:val="•"/>
      <w:lvlJc w:val="left"/>
      <w:pPr>
        <w:tabs>
          <w:tab w:val="num" w:pos="5760"/>
        </w:tabs>
        <w:ind w:left="5760" w:hanging="360"/>
      </w:pPr>
      <w:rPr>
        <w:rFonts w:ascii="Arial" w:hAnsi="Arial" w:hint="default"/>
      </w:rPr>
    </w:lvl>
    <w:lvl w:ilvl="8" w:tplc="EACEA920" w:tentative="1">
      <w:start w:val="1"/>
      <w:numFmt w:val="bullet"/>
      <w:lvlText w:val="•"/>
      <w:lvlJc w:val="left"/>
      <w:pPr>
        <w:tabs>
          <w:tab w:val="num" w:pos="6480"/>
        </w:tabs>
        <w:ind w:left="6480" w:hanging="360"/>
      </w:pPr>
      <w:rPr>
        <w:rFonts w:ascii="Arial" w:hAnsi="Arial" w:hint="default"/>
      </w:rPr>
    </w:lvl>
  </w:abstractNum>
  <w:abstractNum w:abstractNumId="106">
    <w:nsid w:val="4A6C655D"/>
    <w:multiLevelType w:val="hybridMultilevel"/>
    <w:tmpl w:val="CCFC7B4C"/>
    <w:lvl w:ilvl="0" w:tplc="B882C688">
      <w:start w:val="1"/>
      <w:numFmt w:val="bullet"/>
      <w:lvlText w:val="•"/>
      <w:lvlJc w:val="left"/>
      <w:pPr>
        <w:tabs>
          <w:tab w:val="num" w:pos="720"/>
        </w:tabs>
        <w:ind w:left="720" w:hanging="360"/>
      </w:pPr>
      <w:rPr>
        <w:rFonts w:ascii="Arial" w:hAnsi="Arial" w:hint="default"/>
      </w:rPr>
    </w:lvl>
    <w:lvl w:ilvl="1" w:tplc="D1B0C276">
      <w:start w:val="18"/>
      <w:numFmt w:val="bullet"/>
      <w:lvlText w:val="–"/>
      <w:lvlJc w:val="left"/>
      <w:pPr>
        <w:tabs>
          <w:tab w:val="num" w:pos="1440"/>
        </w:tabs>
        <w:ind w:left="1440" w:hanging="360"/>
      </w:pPr>
      <w:rPr>
        <w:rFonts w:ascii="Arial" w:hAnsi="Arial" w:hint="default"/>
      </w:rPr>
    </w:lvl>
    <w:lvl w:ilvl="2" w:tplc="D27A3C38">
      <w:start w:val="18"/>
      <w:numFmt w:val="bullet"/>
      <w:lvlText w:val="•"/>
      <w:lvlJc w:val="left"/>
      <w:pPr>
        <w:tabs>
          <w:tab w:val="num" w:pos="2160"/>
        </w:tabs>
        <w:ind w:left="2160" w:hanging="360"/>
      </w:pPr>
      <w:rPr>
        <w:rFonts w:ascii="Arial" w:hAnsi="Arial" w:hint="default"/>
      </w:rPr>
    </w:lvl>
    <w:lvl w:ilvl="3" w:tplc="86724B3E" w:tentative="1">
      <w:start w:val="1"/>
      <w:numFmt w:val="bullet"/>
      <w:lvlText w:val="•"/>
      <w:lvlJc w:val="left"/>
      <w:pPr>
        <w:tabs>
          <w:tab w:val="num" w:pos="2880"/>
        </w:tabs>
        <w:ind w:left="2880" w:hanging="360"/>
      </w:pPr>
      <w:rPr>
        <w:rFonts w:ascii="Arial" w:hAnsi="Arial" w:hint="default"/>
      </w:rPr>
    </w:lvl>
    <w:lvl w:ilvl="4" w:tplc="13D2CB9C" w:tentative="1">
      <w:start w:val="1"/>
      <w:numFmt w:val="bullet"/>
      <w:lvlText w:val="•"/>
      <w:lvlJc w:val="left"/>
      <w:pPr>
        <w:tabs>
          <w:tab w:val="num" w:pos="3600"/>
        </w:tabs>
        <w:ind w:left="3600" w:hanging="360"/>
      </w:pPr>
      <w:rPr>
        <w:rFonts w:ascii="Arial" w:hAnsi="Arial" w:hint="default"/>
      </w:rPr>
    </w:lvl>
    <w:lvl w:ilvl="5" w:tplc="A984987C" w:tentative="1">
      <w:start w:val="1"/>
      <w:numFmt w:val="bullet"/>
      <w:lvlText w:val="•"/>
      <w:lvlJc w:val="left"/>
      <w:pPr>
        <w:tabs>
          <w:tab w:val="num" w:pos="4320"/>
        </w:tabs>
        <w:ind w:left="4320" w:hanging="360"/>
      </w:pPr>
      <w:rPr>
        <w:rFonts w:ascii="Arial" w:hAnsi="Arial" w:hint="default"/>
      </w:rPr>
    </w:lvl>
    <w:lvl w:ilvl="6" w:tplc="4D565E0E" w:tentative="1">
      <w:start w:val="1"/>
      <w:numFmt w:val="bullet"/>
      <w:lvlText w:val="•"/>
      <w:lvlJc w:val="left"/>
      <w:pPr>
        <w:tabs>
          <w:tab w:val="num" w:pos="5040"/>
        </w:tabs>
        <w:ind w:left="5040" w:hanging="360"/>
      </w:pPr>
      <w:rPr>
        <w:rFonts w:ascii="Arial" w:hAnsi="Arial" w:hint="default"/>
      </w:rPr>
    </w:lvl>
    <w:lvl w:ilvl="7" w:tplc="CA325F86" w:tentative="1">
      <w:start w:val="1"/>
      <w:numFmt w:val="bullet"/>
      <w:lvlText w:val="•"/>
      <w:lvlJc w:val="left"/>
      <w:pPr>
        <w:tabs>
          <w:tab w:val="num" w:pos="5760"/>
        </w:tabs>
        <w:ind w:left="5760" w:hanging="360"/>
      </w:pPr>
      <w:rPr>
        <w:rFonts w:ascii="Arial" w:hAnsi="Arial" w:hint="default"/>
      </w:rPr>
    </w:lvl>
    <w:lvl w:ilvl="8" w:tplc="ED36F660" w:tentative="1">
      <w:start w:val="1"/>
      <w:numFmt w:val="bullet"/>
      <w:lvlText w:val="•"/>
      <w:lvlJc w:val="left"/>
      <w:pPr>
        <w:tabs>
          <w:tab w:val="num" w:pos="6480"/>
        </w:tabs>
        <w:ind w:left="6480" w:hanging="360"/>
      </w:pPr>
      <w:rPr>
        <w:rFonts w:ascii="Arial" w:hAnsi="Arial" w:hint="default"/>
      </w:rPr>
    </w:lvl>
  </w:abstractNum>
  <w:abstractNum w:abstractNumId="107">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08">
    <w:nsid w:val="4B357F2C"/>
    <w:multiLevelType w:val="hybridMultilevel"/>
    <w:tmpl w:val="47EC7FF4"/>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10">
    <w:nsid w:val="4C3A18DA"/>
    <w:multiLevelType w:val="hybridMultilevel"/>
    <w:tmpl w:val="541E9DE0"/>
    <w:lvl w:ilvl="0" w:tplc="069272BE">
      <w:start w:val="1"/>
      <w:numFmt w:val="bullet"/>
      <w:lvlText w:val="•"/>
      <w:lvlJc w:val="left"/>
      <w:pPr>
        <w:tabs>
          <w:tab w:val="num" w:pos="720"/>
        </w:tabs>
        <w:ind w:left="720" w:hanging="360"/>
      </w:pPr>
      <w:rPr>
        <w:rFonts w:ascii="Arial" w:hAnsi="Arial" w:hint="default"/>
      </w:rPr>
    </w:lvl>
    <w:lvl w:ilvl="1" w:tplc="4C8E58B0" w:tentative="1">
      <w:start w:val="1"/>
      <w:numFmt w:val="bullet"/>
      <w:lvlText w:val="•"/>
      <w:lvlJc w:val="left"/>
      <w:pPr>
        <w:tabs>
          <w:tab w:val="num" w:pos="1440"/>
        </w:tabs>
        <w:ind w:left="1440" w:hanging="360"/>
      </w:pPr>
      <w:rPr>
        <w:rFonts w:ascii="Arial" w:hAnsi="Arial" w:hint="default"/>
      </w:rPr>
    </w:lvl>
    <w:lvl w:ilvl="2" w:tplc="C2747C4C" w:tentative="1">
      <w:start w:val="1"/>
      <w:numFmt w:val="bullet"/>
      <w:lvlText w:val="•"/>
      <w:lvlJc w:val="left"/>
      <w:pPr>
        <w:tabs>
          <w:tab w:val="num" w:pos="2160"/>
        </w:tabs>
        <w:ind w:left="2160" w:hanging="360"/>
      </w:pPr>
      <w:rPr>
        <w:rFonts w:ascii="Arial" w:hAnsi="Arial" w:hint="default"/>
      </w:rPr>
    </w:lvl>
    <w:lvl w:ilvl="3" w:tplc="F44CB730" w:tentative="1">
      <w:start w:val="1"/>
      <w:numFmt w:val="bullet"/>
      <w:lvlText w:val="•"/>
      <w:lvlJc w:val="left"/>
      <w:pPr>
        <w:tabs>
          <w:tab w:val="num" w:pos="2880"/>
        </w:tabs>
        <w:ind w:left="2880" w:hanging="360"/>
      </w:pPr>
      <w:rPr>
        <w:rFonts w:ascii="Arial" w:hAnsi="Arial" w:hint="default"/>
      </w:rPr>
    </w:lvl>
    <w:lvl w:ilvl="4" w:tplc="499668E2" w:tentative="1">
      <w:start w:val="1"/>
      <w:numFmt w:val="bullet"/>
      <w:lvlText w:val="•"/>
      <w:lvlJc w:val="left"/>
      <w:pPr>
        <w:tabs>
          <w:tab w:val="num" w:pos="3600"/>
        </w:tabs>
        <w:ind w:left="3600" w:hanging="360"/>
      </w:pPr>
      <w:rPr>
        <w:rFonts w:ascii="Arial" w:hAnsi="Arial" w:hint="default"/>
      </w:rPr>
    </w:lvl>
    <w:lvl w:ilvl="5" w:tplc="08C48324" w:tentative="1">
      <w:start w:val="1"/>
      <w:numFmt w:val="bullet"/>
      <w:lvlText w:val="•"/>
      <w:lvlJc w:val="left"/>
      <w:pPr>
        <w:tabs>
          <w:tab w:val="num" w:pos="4320"/>
        </w:tabs>
        <w:ind w:left="4320" w:hanging="360"/>
      </w:pPr>
      <w:rPr>
        <w:rFonts w:ascii="Arial" w:hAnsi="Arial" w:hint="default"/>
      </w:rPr>
    </w:lvl>
    <w:lvl w:ilvl="6" w:tplc="8ABA6BA4" w:tentative="1">
      <w:start w:val="1"/>
      <w:numFmt w:val="bullet"/>
      <w:lvlText w:val="•"/>
      <w:lvlJc w:val="left"/>
      <w:pPr>
        <w:tabs>
          <w:tab w:val="num" w:pos="5040"/>
        </w:tabs>
        <w:ind w:left="5040" w:hanging="360"/>
      </w:pPr>
      <w:rPr>
        <w:rFonts w:ascii="Arial" w:hAnsi="Arial" w:hint="default"/>
      </w:rPr>
    </w:lvl>
    <w:lvl w:ilvl="7" w:tplc="D004D516" w:tentative="1">
      <w:start w:val="1"/>
      <w:numFmt w:val="bullet"/>
      <w:lvlText w:val="•"/>
      <w:lvlJc w:val="left"/>
      <w:pPr>
        <w:tabs>
          <w:tab w:val="num" w:pos="5760"/>
        </w:tabs>
        <w:ind w:left="5760" w:hanging="360"/>
      </w:pPr>
      <w:rPr>
        <w:rFonts w:ascii="Arial" w:hAnsi="Arial" w:hint="default"/>
      </w:rPr>
    </w:lvl>
    <w:lvl w:ilvl="8" w:tplc="22F67B16" w:tentative="1">
      <w:start w:val="1"/>
      <w:numFmt w:val="bullet"/>
      <w:lvlText w:val="•"/>
      <w:lvlJc w:val="left"/>
      <w:pPr>
        <w:tabs>
          <w:tab w:val="num" w:pos="6480"/>
        </w:tabs>
        <w:ind w:left="6480" w:hanging="360"/>
      </w:pPr>
      <w:rPr>
        <w:rFonts w:ascii="Arial" w:hAnsi="Arial" w:hint="default"/>
      </w:rPr>
    </w:lvl>
  </w:abstractNum>
  <w:abstractNum w:abstractNumId="11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2">
    <w:nsid w:val="4CB46474"/>
    <w:multiLevelType w:val="hybridMultilevel"/>
    <w:tmpl w:val="F690A280"/>
    <w:lvl w:ilvl="0" w:tplc="A9606430">
      <w:start w:val="1"/>
      <w:numFmt w:val="bullet"/>
      <w:lvlText w:val="•"/>
      <w:lvlJc w:val="left"/>
      <w:pPr>
        <w:tabs>
          <w:tab w:val="num" w:pos="720"/>
        </w:tabs>
        <w:ind w:left="720" w:hanging="360"/>
      </w:pPr>
      <w:rPr>
        <w:rFonts w:ascii="Arial" w:hAnsi="Arial" w:hint="default"/>
      </w:rPr>
    </w:lvl>
    <w:lvl w:ilvl="1" w:tplc="FF783596" w:tentative="1">
      <w:start w:val="1"/>
      <w:numFmt w:val="bullet"/>
      <w:lvlText w:val="•"/>
      <w:lvlJc w:val="left"/>
      <w:pPr>
        <w:tabs>
          <w:tab w:val="num" w:pos="1440"/>
        </w:tabs>
        <w:ind w:left="1440" w:hanging="360"/>
      </w:pPr>
      <w:rPr>
        <w:rFonts w:ascii="Arial" w:hAnsi="Arial" w:hint="default"/>
      </w:rPr>
    </w:lvl>
    <w:lvl w:ilvl="2" w:tplc="10969390" w:tentative="1">
      <w:start w:val="1"/>
      <w:numFmt w:val="bullet"/>
      <w:lvlText w:val="•"/>
      <w:lvlJc w:val="left"/>
      <w:pPr>
        <w:tabs>
          <w:tab w:val="num" w:pos="2160"/>
        </w:tabs>
        <w:ind w:left="2160" w:hanging="360"/>
      </w:pPr>
      <w:rPr>
        <w:rFonts w:ascii="Arial" w:hAnsi="Arial" w:hint="default"/>
      </w:rPr>
    </w:lvl>
    <w:lvl w:ilvl="3" w:tplc="8A9AE040" w:tentative="1">
      <w:start w:val="1"/>
      <w:numFmt w:val="bullet"/>
      <w:lvlText w:val="•"/>
      <w:lvlJc w:val="left"/>
      <w:pPr>
        <w:tabs>
          <w:tab w:val="num" w:pos="2880"/>
        </w:tabs>
        <w:ind w:left="2880" w:hanging="360"/>
      </w:pPr>
      <w:rPr>
        <w:rFonts w:ascii="Arial" w:hAnsi="Arial" w:hint="default"/>
      </w:rPr>
    </w:lvl>
    <w:lvl w:ilvl="4" w:tplc="B660264C" w:tentative="1">
      <w:start w:val="1"/>
      <w:numFmt w:val="bullet"/>
      <w:lvlText w:val="•"/>
      <w:lvlJc w:val="left"/>
      <w:pPr>
        <w:tabs>
          <w:tab w:val="num" w:pos="3600"/>
        </w:tabs>
        <w:ind w:left="3600" w:hanging="360"/>
      </w:pPr>
      <w:rPr>
        <w:rFonts w:ascii="Arial" w:hAnsi="Arial" w:hint="default"/>
      </w:rPr>
    </w:lvl>
    <w:lvl w:ilvl="5" w:tplc="84A2D138" w:tentative="1">
      <w:start w:val="1"/>
      <w:numFmt w:val="bullet"/>
      <w:lvlText w:val="•"/>
      <w:lvlJc w:val="left"/>
      <w:pPr>
        <w:tabs>
          <w:tab w:val="num" w:pos="4320"/>
        </w:tabs>
        <w:ind w:left="4320" w:hanging="360"/>
      </w:pPr>
      <w:rPr>
        <w:rFonts w:ascii="Arial" w:hAnsi="Arial" w:hint="default"/>
      </w:rPr>
    </w:lvl>
    <w:lvl w:ilvl="6" w:tplc="F5BA7040" w:tentative="1">
      <w:start w:val="1"/>
      <w:numFmt w:val="bullet"/>
      <w:lvlText w:val="•"/>
      <w:lvlJc w:val="left"/>
      <w:pPr>
        <w:tabs>
          <w:tab w:val="num" w:pos="5040"/>
        </w:tabs>
        <w:ind w:left="5040" w:hanging="360"/>
      </w:pPr>
      <w:rPr>
        <w:rFonts w:ascii="Arial" w:hAnsi="Arial" w:hint="default"/>
      </w:rPr>
    </w:lvl>
    <w:lvl w:ilvl="7" w:tplc="BC78EB76" w:tentative="1">
      <w:start w:val="1"/>
      <w:numFmt w:val="bullet"/>
      <w:lvlText w:val="•"/>
      <w:lvlJc w:val="left"/>
      <w:pPr>
        <w:tabs>
          <w:tab w:val="num" w:pos="5760"/>
        </w:tabs>
        <w:ind w:left="5760" w:hanging="360"/>
      </w:pPr>
      <w:rPr>
        <w:rFonts w:ascii="Arial" w:hAnsi="Arial" w:hint="default"/>
      </w:rPr>
    </w:lvl>
    <w:lvl w:ilvl="8" w:tplc="D02805D8" w:tentative="1">
      <w:start w:val="1"/>
      <w:numFmt w:val="bullet"/>
      <w:lvlText w:val="•"/>
      <w:lvlJc w:val="left"/>
      <w:pPr>
        <w:tabs>
          <w:tab w:val="num" w:pos="6480"/>
        </w:tabs>
        <w:ind w:left="6480" w:hanging="360"/>
      </w:pPr>
      <w:rPr>
        <w:rFonts w:ascii="Arial" w:hAnsi="Arial" w:hint="default"/>
      </w:rPr>
    </w:lvl>
  </w:abstractNum>
  <w:abstractNum w:abstractNumId="113">
    <w:nsid w:val="4CE944FB"/>
    <w:multiLevelType w:val="hybridMultilevel"/>
    <w:tmpl w:val="2D64B49A"/>
    <w:lvl w:ilvl="0" w:tplc="208CFA84">
      <w:start w:val="1"/>
      <w:numFmt w:val="bullet"/>
      <w:lvlText w:val="•"/>
      <w:lvlJc w:val="left"/>
      <w:pPr>
        <w:tabs>
          <w:tab w:val="num" w:pos="720"/>
        </w:tabs>
        <w:ind w:left="720" w:hanging="360"/>
      </w:pPr>
      <w:rPr>
        <w:rFonts w:ascii="Arial" w:hAnsi="Arial" w:hint="default"/>
      </w:rPr>
    </w:lvl>
    <w:lvl w:ilvl="1" w:tplc="4C00F8E0">
      <w:start w:val="3716"/>
      <w:numFmt w:val="bullet"/>
      <w:lvlText w:val="–"/>
      <w:lvlJc w:val="left"/>
      <w:pPr>
        <w:tabs>
          <w:tab w:val="num" w:pos="1440"/>
        </w:tabs>
        <w:ind w:left="1440" w:hanging="360"/>
      </w:pPr>
      <w:rPr>
        <w:rFonts w:ascii="Arial" w:hAnsi="Arial" w:hint="default"/>
      </w:rPr>
    </w:lvl>
    <w:lvl w:ilvl="2" w:tplc="61E27C82">
      <w:start w:val="1"/>
      <w:numFmt w:val="bullet"/>
      <w:lvlText w:val="•"/>
      <w:lvlJc w:val="left"/>
      <w:pPr>
        <w:tabs>
          <w:tab w:val="num" w:pos="2160"/>
        </w:tabs>
        <w:ind w:left="2160" w:hanging="360"/>
      </w:pPr>
      <w:rPr>
        <w:rFonts w:ascii="Arial" w:hAnsi="Arial" w:hint="default"/>
      </w:rPr>
    </w:lvl>
    <w:lvl w:ilvl="3" w:tplc="06320B0C" w:tentative="1">
      <w:start w:val="1"/>
      <w:numFmt w:val="bullet"/>
      <w:lvlText w:val="•"/>
      <w:lvlJc w:val="left"/>
      <w:pPr>
        <w:tabs>
          <w:tab w:val="num" w:pos="2880"/>
        </w:tabs>
        <w:ind w:left="2880" w:hanging="360"/>
      </w:pPr>
      <w:rPr>
        <w:rFonts w:ascii="Arial" w:hAnsi="Arial" w:hint="default"/>
      </w:rPr>
    </w:lvl>
    <w:lvl w:ilvl="4" w:tplc="38163544" w:tentative="1">
      <w:start w:val="1"/>
      <w:numFmt w:val="bullet"/>
      <w:lvlText w:val="•"/>
      <w:lvlJc w:val="left"/>
      <w:pPr>
        <w:tabs>
          <w:tab w:val="num" w:pos="3600"/>
        </w:tabs>
        <w:ind w:left="3600" w:hanging="360"/>
      </w:pPr>
      <w:rPr>
        <w:rFonts w:ascii="Arial" w:hAnsi="Arial" w:hint="default"/>
      </w:rPr>
    </w:lvl>
    <w:lvl w:ilvl="5" w:tplc="D72C2C60" w:tentative="1">
      <w:start w:val="1"/>
      <w:numFmt w:val="bullet"/>
      <w:lvlText w:val="•"/>
      <w:lvlJc w:val="left"/>
      <w:pPr>
        <w:tabs>
          <w:tab w:val="num" w:pos="4320"/>
        </w:tabs>
        <w:ind w:left="4320" w:hanging="360"/>
      </w:pPr>
      <w:rPr>
        <w:rFonts w:ascii="Arial" w:hAnsi="Arial" w:hint="default"/>
      </w:rPr>
    </w:lvl>
    <w:lvl w:ilvl="6" w:tplc="EC643CF6" w:tentative="1">
      <w:start w:val="1"/>
      <w:numFmt w:val="bullet"/>
      <w:lvlText w:val="•"/>
      <w:lvlJc w:val="left"/>
      <w:pPr>
        <w:tabs>
          <w:tab w:val="num" w:pos="5040"/>
        </w:tabs>
        <w:ind w:left="5040" w:hanging="360"/>
      </w:pPr>
      <w:rPr>
        <w:rFonts w:ascii="Arial" w:hAnsi="Arial" w:hint="default"/>
      </w:rPr>
    </w:lvl>
    <w:lvl w:ilvl="7" w:tplc="3A58C3E8" w:tentative="1">
      <w:start w:val="1"/>
      <w:numFmt w:val="bullet"/>
      <w:lvlText w:val="•"/>
      <w:lvlJc w:val="left"/>
      <w:pPr>
        <w:tabs>
          <w:tab w:val="num" w:pos="5760"/>
        </w:tabs>
        <w:ind w:left="5760" w:hanging="360"/>
      </w:pPr>
      <w:rPr>
        <w:rFonts w:ascii="Arial" w:hAnsi="Arial" w:hint="default"/>
      </w:rPr>
    </w:lvl>
    <w:lvl w:ilvl="8" w:tplc="3B326614" w:tentative="1">
      <w:start w:val="1"/>
      <w:numFmt w:val="bullet"/>
      <w:lvlText w:val="•"/>
      <w:lvlJc w:val="left"/>
      <w:pPr>
        <w:tabs>
          <w:tab w:val="num" w:pos="6480"/>
        </w:tabs>
        <w:ind w:left="6480" w:hanging="360"/>
      </w:pPr>
      <w:rPr>
        <w:rFonts w:ascii="Arial" w:hAnsi="Arial" w:hint="default"/>
      </w:rPr>
    </w:lvl>
  </w:abstractNum>
  <w:abstractNum w:abstractNumId="114">
    <w:nsid w:val="4CEE09DD"/>
    <w:multiLevelType w:val="hybridMultilevel"/>
    <w:tmpl w:val="192ADE7C"/>
    <w:lvl w:ilvl="0" w:tplc="DD58FEDC">
      <w:start w:val="1"/>
      <w:numFmt w:val="bullet"/>
      <w:lvlText w:val="•"/>
      <w:lvlJc w:val="left"/>
      <w:pPr>
        <w:tabs>
          <w:tab w:val="num" w:pos="720"/>
        </w:tabs>
        <w:ind w:left="720" w:hanging="360"/>
      </w:pPr>
      <w:rPr>
        <w:rFonts w:ascii="Arial" w:hAnsi="Arial" w:hint="default"/>
      </w:rPr>
    </w:lvl>
    <w:lvl w:ilvl="1" w:tplc="DE2CF184">
      <w:start w:val="18"/>
      <w:numFmt w:val="bullet"/>
      <w:lvlText w:val="–"/>
      <w:lvlJc w:val="left"/>
      <w:pPr>
        <w:tabs>
          <w:tab w:val="num" w:pos="1440"/>
        </w:tabs>
        <w:ind w:left="1440" w:hanging="360"/>
      </w:pPr>
      <w:rPr>
        <w:rFonts w:ascii="Arial" w:hAnsi="Arial" w:hint="default"/>
      </w:rPr>
    </w:lvl>
    <w:lvl w:ilvl="2" w:tplc="E694743C" w:tentative="1">
      <w:start w:val="1"/>
      <w:numFmt w:val="bullet"/>
      <w:lvlText w:val="•"/>
      <w:lvlJc w:val="left"/>
      <w:pPr>
        <w:tabs>
          <w:tab w:val="num" w:pos="2160"/>
        </w:tabs>
        <w:ind w:left="2160" w:hanging="360"/>
      </w:pPr>
      <w:rPr>
        <w:rFonts w:ascii="Arial" w:hAnsi="Arial" w:hint="default"/>
      </w:rPr>
    </w:lvl>
    <w:lvl w:ilvl="3" w:tplc="AFC224AC" w:tentative="1">
      <w:start w:val="1"/>
      <w:numFmt w:val="bullet"/>
      <w:lvlText w:val="•"/>
      <w:lvlJc w:val="left"/>
      <w:pPr>
        <w:tabs>
          <w:tab w:val="num" w:pos="2880"/>
        </w:tabs>
        <w:ind w:left="2880" w:hanging="360"/>
      </w:pPr>
      <w:rPr>
        <w:rFonts w:ascii="Arial" w:hAnsi="Arial" w:hint="default"/>
      </w:rPr>
    </w:lvl>
    <w:lvl w:ilvl="4" w:tplc="57909D56" w:tentative="1">
      <w:start w:val="1"/>
      <w:numFmt w:val="bullet"/>
      <w:lvlText w:val="•"/>
      <w:lvlJc w:val="left"/>
      <w:pPr>
        <w:tabs>
          <w:tab w:val="num" w:pos="3600"/>
        </w:tabs>
        <w:ind w:left="3600" w:hanging="360"/>
      </w:pPr>
      <w:rPr>
        <w:rFonts w:ascii="Arial" w:hAnsi="Arial" w:hint="default"/>
      </w:rPr>
    </w:lvl>
    <w:lvl w:ilvl="5" w:tplc="6A40AB14" w:tentative="1">
      <w:start w:val="1"/>
      <w:numFmt w:val="bullet"/>
      <w:lvlText w:val="•"/>
      <w:lvlJc w:val="left"/>
      <w:pPr>
        <w:tabs>
          <w:tab w:val="num" w:pos="4320"/>
        </w:tabs>
        <w:ind w:left="4320" w:hanging="360"/>
      </w:pPr>
      <w:rPr>
        <w:rFonts w:ascii="Arial" w:hAnsi="Arial" w:hint="default"/>
      </w:rPr>
    </w:lvl>
    <w:lvl w:ilvl="6" w:tplc="C68CA5D8" w:tentative="1">
      <w:start w:val="1"/>
      <w:numFmt w:val="bullet"/>
      <w:lvlText w:val="•"/>
      <w:lvlJc w:val="left"/>
      <w:pPr>
        <w:tabs>
          <w:tab w:val="num" w:pos="5040"/>
        </w:tabs>
        <w:ind w:left="5040" w:hanging="360"/>
      </w:pPr>
      <w:rPr>
        <w:rFonts w:ascii="Arial" w:hAnsi="Arial" w:hint="default"/>
      </w:rPr>
    </w:lvl>
    <w:lvl w:ilvl="7" w:tplc="CB26FC52" w:tentative="1">
      <w:start w:val="1"/>
      <w:numFmt w:val="bullet"/>
      <w:lvlText w:val="•"/>
      <w:lvlJc w:val="left"/>
      <w:pPr>
        <w:tabs>
          <w:tab w:val="num" w:pos="5760"/>
        </w:tabs>
        <w:ind w:left="5760" w:hanging="360"/>
      </w:pPr>
      <w:rPr>
        <w:rFonts w:ascii="Arial" w:hAnsi="Arial" w:hint="default"/>
      </w:rPr>
    </w:lvl>
    <w:lvl w:ilvl="8" w:tplc="7D34ADA6" w:tentative="1">
      <w:start w:val="1"/>
      <w:numFmt w:val="bullet"/>
      <w:lvlText w:val="•"/>
      <w:lvlJc w:val="left"/>
      <w:pPr>
        <w:tabs>
          <w:tab w:val="num" w:pos="6480"/>
        </w:tabs>
        <w:ind w:left="6480" w:hanging="360"/>
      </w:pPr>
      <w:rPr>
        <w:rFonts w:ascii="Arial" w:hAnsi="Arial" w:hint="default"/>
      </w:rPr>
    </w:lvl>
  </w:abstractNum>
  <w:abstractNum w:abstractNumId="115">
    <w:nsid w:val="4F094504"/>
    <w:multiLevelType w:val="hybridMultilevel"/>
    <w:tmpl w:val="EF3EB0F4"/>
    <w:lvl w:ilvl="0" w:tplc="02F4BCD6">
      <w:start w:val="1"/>
      <w:numFmt w:val="bullet"/>
      <w:lvlText w:val="•"/>
      <w:lvlJc w:val="left"/>
      <w:pPr>
        <w:tabs>
          <w:tab w:val="num" w:pos="720"/>
        </w:tabs>
        <w:ind w:left="720" w:hanging="360"/>
      </w:pPr>
      <w:rPr>
        <w:rFonts w:ascii="Arial" w:hAnsi="Arial" w:hint="default"/>
      </w:rPr>
    </w:lvl>
    <w:lvl w:ilvl="1" w:tplc="DAEE61CA">
      <w:start w:val="3738"/>
      <w:numFmt w:val="bullet"/>
      <w:lvlText w:val="–"/>
      <w:lvlJc w:val="left"/>
      <w:pPr>
        <w:tabs>
          <w:tab w:val="num" w:pos="1440"/>
        </w:tabs>
        <w:ind w:left="1440" w:hanging="360"/>
      </w:pPr>
      <w:rPr>
        <w:rFonts w:ascii="Arial" w:hAnsi="Arial" w:hint="default"/>
      </w:rPr>
    </w:lvl>
    <w:lvl w:ilvl="2" w:tplc="E236CFBC" w:tentative="1">
      <w:start w:val="1"/>
      <w:numFmt w:val="bullet"/>
      <w:lvlText w:val="•"/>
      <w:lvlJc w:val="left"/>
      <w:pPr>
        <w:tabs>
          <w:tab w:val="num" w:pos="2160"/>
        </w:tabs>
        <w:ind w:left="2160" w:hanging="360"/>
      </w:pPr>
      <w:rPr>
        <w:rFonts w:ascii="Arial" w:hAnsi="Arial" w:hint="default"/>
      </w:rPr>
    </w:lvl>
    <w:lvl w:ilvl="3" w:tplc="F3E677DC" w:tentative="1">
      <w:start w:val="1"/>
      <w:numFmt w:val="bullet"/>
      <w:lvlText w:val="•"/>
      <w:lvlJc w:val="left"/>
      <w:pPr>
        <w:tabs>
          <w:tab w:val="num" w:pos="2880"/>
        </w:tabs>
        <w:ind w:left="2880" w:hanging="360"/>
      </w:pPr>
      <w:rPr>
        <w:rFonts w:ascii="Arial" w:hAnsi="Arial" w:hint="default"/>
      </w:rPr>
    </w:lvl>
    <w:lvl w:ilvl="4" w:tplc="CA9AF330" w:tentative="1">
      <w:start w:val="1"/>
      <w:numFmt w:val="bullet"/>
      <w:lvlText w:val="•"/>
      <w:lvlJc w:val="left"/>
      <w:pPr>
        <w:tabs>
          <w:tab w:val="num" w:pos="3600"/>
        </w:tabs>
        <w:ind w:left="3600" w:hanging="360"/>
      </w:pPr>
      <w:rPr>
        <w:rFonts w:ascii="Arial" w:hAnsi="Arial" w:hint="default"/>
      </w:rPr>
    </w:lvl>
    <w:lvl w:ilvl="5" w:tplc="14A45C84" w:tentative="1">
      <w:start w:val="1"/>
      <w:numFmt w:val="bullet"/>
      <w:lvlText w:val="•"/>
      <w:lvlJc w:val="left"/>
      <w:pPr>
        <w:tabs>
          <w:tab w:val="num" w:pos="4320"/>
        </w:tabs>
        <w:ind w:left="4320" w:hanging="360"/>
      </w:pPr>
      <w:rPr>
        <w:rFonts w:ascii="Arial" w:hAnsi="Arial" w:hint="default"/>
      </w:rPr>
    </w:lvl>
    <w:lvl w:ilvl="6" w:tplc="94C6E9C6" w:tentative="1">
      <w:start w:val="1"/>
      <w:numFmt w:val="bullet"/>
      <w:lvlText w:val="•"/>
      <w:lvlJc w:val="left"/>
      <w:pPr>
        <w:tabs>
          <w:tab w:val="num" w:pos="5040"/>
        </w:tabs>
        <w:ind w:left="5040" w:hanging="360"/>
      </w:pPr>
      <w:rPr>
        <w:rFonts w:ascii="Arial" w:hAnsi="Arial" w:hint="default"/>
      </w:rPr>
    </w:lvl>
    <w:lvl w:ilvl="7" w:tplc="E4BCA1C2" w:tentative="1">
      <w:start w:val="1"/>
      <w:numFmt w:val="bullet"/>
      <w:lvlText w:val="•"/>
      <w:lvlJc w:val="left"/>
      <w:pPr>
        <w:tabs>
          <w:tab w:val="num" w:pos="5760"/>
        </w:tabs>
        <w:ind w:left="5760" w:hanging="360"/>
      </w:pPr>
      <w:rPr>
        <w:rFonts w:ascii="Arial" w:hAnsi="Arial" w:hint="default"/>
      </w:rPr>
    </w:lvl>
    <w:lvl w:ilvl="8" w:tplc="24507586" w:tentative="1">
      <w:start w:val="1"/>
      <w:numFmt w:val="bullet"/>
      <w:lvlText w:val="•"/>
      <w:lvlJc w:val="left"/>
      <w:pPr>
        <w:tabs>
          <w:tab w:val="num" w:pos="6480"/>
        </w:tabs>
        <w:ind w:left="6480" w:hanging="360"/>
      </w:pPr>
      <w:rPr>
        <w:rFonts w:ascii="Arial" w:hAnsi="Arial" w:hint="default"/>
      </w:rPr>
    </w:lvl>
  </w:abstractNum>
  <w:abstractNum w:abstractNumId="116">
    <w:nsid w:val="4F843A09"/>
    <w:multiLevelType w:val="hybridMultilevel"/>
    <w:tmpl w:val="7A3491B2"/>
    <w:lvl w:ilvl="0" w:tplc="C6EAAAC6">
      <w:start w:val="1"/>
      <w:numFmt w:val="bullet"/>
      <w:lvlText w:val="•"/>
      <w:lvlJc w:val="left"/>
      <w:pPr>
        <w:tabs>
          <w:tab w:val="num" w:pos="720"/>
        </w:tabs>
        <w:ind w:left="720" w:hanging="360"/>
      </w:pPr>
      <w:rPr>
        <w:rFonts w:ascii="Arial" w:hAnsi="Arial" w:hint="default"/>
      </w:rPr>
    </w:lvl>
    <w:lvl w:ilvl="1" w:tplc="E0A0191A" w:tentative="1">
      <w:start w:val="1"/>
      <w:numFmt w:val="bullet"/>
      <w:lvlText w:val="•"/>
      <w:lvlJc w:val="left"/>
      <w:pPr>
        <w:tabs>
          <w:tab w:val="num" w:pos="1440"/>
        </w:tabs>
        <w:ind w:left="1440" w:hanging="360"/>
      </w:pPr>
      <w:rPr>
        <w:rFonts w:ascii="Arial" w:hAnsi="Arial" w:hint="default"/>
      </w:rPr>
    </w:lvl>
    <w:lvl w:ilvl="2" w:tplc="8418FFDC" w:tentative="1">
      <w:start w:val="1"/>
      <w:numFmt w:val="bullet"/>
      <w:lvlText w:val="•"/>
      <w:lvlJc w:val="left"/>
      <w:pPr>
        <w:tabs>
          <w:tab w:val="num" w:pos="2160"/>
        </w:tabs>
        <w:ind w:left="2160" w:hanging="360"/>
      </w:pPr>
      <w:rPr>
        <w:rFonts w:ascii="Arial" w:hAnsi="Arial" w:hint="default"/>
      </w:rPr>
    </w:lvl>
    <w:lvl w:ilvl="3" w:tplc="3FF039D2" w:tentative="1">
      <w:start w:val="1"/>
      <w:numFmt w:val="bullet"/>
      <w:lvlText w:val="•"/>
      <w:lvlJc w:val="left"/>
      <w:pPr>
        <w:tabs>
          <w:tab w:val="num" w:pos="2880"/>
        </w:tabs>
        <w:ind w:left="2880" w:hanging="360"/>
      </w:pPr>
      <w:rPr>
        <w:rFonts w:ascii="Arial" w:hAnsi="Arial" w:hint="default"/>
      </w:rPr>
    </w:lvl>
    <w:lvl w:ilvl="4" w:tplc="87B46CBA" w:tentative="1">
      <w:start w:val="1"/>
      <w:numFmt w:val="bullet"/>
      <w:lvlText w:val="•"/>
      <w:lvlJc w:val="left"/>
      <w:pPr>
        <w:tabs>
          <w:tab w:val="num" w:pos="3600"/>
        </w:tabs>
        <w:ind w:left="3600" w:hanging="360"/>
      </w:pPr>
      <w:rPr>
        <w:rFonts w:ascii="Arial" w:hAnsi="Arial" w:hint="default"/>
      </w:rPr>
    </w:lvl>
    <w:lvl w:ilvl="5" w:tplc="99222512" w:tentative="1">
      <w:start w:val="1"/>
      <w:numFmt w:val="bullet"/>
      <w:lvlText w:val="•"/>
      <w:lvlJc w:val="left"/>
      <w:pPr>
        <w:tabs>
          <w:tab w:val="num" w:pos="4320"/>
        </w:tabs>
        <w:ind w:left="4320" w:hanging="360"/>
      </w:pPr>
      <w:rPr>
        <w:rFonts w:ascii="Arial" w:hAnsi="Arial" w:hint="default"/>
      </w:rPr>
    </w:lvl>
    <w:lvl w:ilvl="6" w:tplc="ACB05402" w:tentative="1">
      <w:start w:val="1"/>
      <w:numFmt w:val="bullet"/>
      <w:lvlText w:val="•"/>
      <w:lvlJc w:val="left"/>
      <w:pPr>
        <w:tabs>
          <w:tab w:val="num" w:pos="5040"/>
        </w:tabs>
        <w:ind w:left="5040" w:hanging="360"/>
      </w:pPr>
      <w:rPr>
        <w:rFonts w:ascii="Arial" w:hAnsi="Arial" w:hint="default"/>
      </w:rPr>
    </w:lvl>
    <w:lvl w:ilvl="7" w:tplc="60DC4A18" w:tentative="1">
      <w:start w:val="1"/>
      <w:numFmt w:val="bullet"/>
      <w:lvlText w:val="•"/>
      <w:lvlJc w:val="left"/>
      <w:pPr>
        <w:tabs>
          <w:tab w:val="num" w:pos="5760"/>
        </w:tabs>
        <w:ind w:left="5760" w:hanging="360"/>
      </w:pPr>
      <w:rPr>
        <w:rFonts w:ascii="Arial" w:hAnsi="Arial" w:hint="default"/>
      </w:rPr>
    </w:lvl>
    <w:lvl w:ilvl="8" w:tplc="FECA559C" w:tentative="1">
      <w:start w:val="1"/>
      <w:numFmt w:val="bullet"/>
      <w:lvlText w:val="•"/>
      <w:lvlJc w:val="left"/>
      <w:pPr>
        <w:tabs>
          <w:tab w:val="num" w:pos="6480"/>
        </w:tabs>
        <w:ind w:left="6480" w:hanging="360"/>
      </w:pPr>
      <w:rPr>
        <w:rFonts w:ascii="Arial" w:hAnsi="Arial" w:hint="default"/>
      </w:rPr>
    </w:lvl>
  </w:abstractNum>
  <w:abstractNum w:abstractNumId="117">
    <w:nsid w:val="4F88664E"/>
    <w:multiLevelType w:val="hybridMultilevel"/>
    <w:tmpl w:val="2F86791C"/>
    <w:lvl w:ilvl="0" w:tplc="B7C8F9EE">
      <w:start w:val="1"/>
      <w:numFmt w:val="bullet"/>
      <w:lvlText w:val="•"/>
      <w:lvlJc w:val="left"/>
      <w:pPr>
        <w:tabs>
          <w:tab w:val="num" w:pos="720"/>
        </w:tabs>
        <w:ind w:left="720" w:hanging="360"/>
      </w:pPr>
      <w:rPr>
        <w:rFonts w:ascii="Arial" w:hAnsi="Arial" w:hint="default"/>
      </w:rPr>
    </w:lvl>
    <w:lvl w:ilvl="1" w:tplc="DE0032C4" w:tentative="1">
      <w:start w:val="1"/>
      <w:numFmt w:val="bullet"/>
      <w:lvlText w:val="•"/>
      <w:lvlJc w:val="left"/>
      <w:pPr>
        <w:tabs>
          <w:tab w:val="num" w:pos="1440"/>
        </w:tabs>
        <w:ind w:left="1440" w:hanging="360"/>
      </w:pPr>
      <w:rPr>
        <w:rFonts w:ascii="Arial" w:hAnsi="Arial" w:hint="default"/>
      </w:rPr>
    </w:lvl>
    <w:lvl w:ilvl="2" w:tplc="D2F2207A" w:tentative="1">
      <w:start w:val="1"/>
      <w:numFmt w:val="bullet"/>
      <w:lvlText w:val="•"/>
      <w:lvlJc w:val="left"/>
      <w:pPr>
        <w:tabs>
          <w:tab w:val="num" w:pos="2160"/>
        </w:tabs>
        <w:ind w:left="2160" w:hanging="360"/>
      </w:pPr>
      <w:rPr>
        <w:rFonts w:ascii="Arial" w:hAnsi="Arial" w:hint="default"/>
      </w:rPr>
    </w:lvl>
    <w:lvl w:ilvl="3" w:tplc="3BA0BFEE" w:tentative="1">
      <w:start w:val="1"/>
      <w:numFmt w:val="bullet"/>
      <w:lvlText w:val="•"/>
      <w:lvlJc w:val="left"/>
      <w:pPr>
        <w:tabs>
          <w:tab w:val="num" w:pos="2880"/>
        </w:tabs>
        <w:ind w:left="2880" w:hanging="360"/>
      </w:pPr>
      <w:rPr>
        <w:rFonts w:ascii="Arial" w:hAnsi="Arial" w:hint="default"/>
      </w:rPr>
    </w:lvl>
    <w:lvl w:ilvl="4" w:tplc="85467714" w:tentative="1">
      <w:start w:val="1"/>
      <w:numFmt w:val="bullet"/>
      <w:lvlText w:val="•"/>
      <w:lvlJc w:val="left"/>
      <w:pPr>
        <w:tabs>
          <w:tab w:val="num" w:pos="3600"/>
        </w:tabs>
        <w:ind w:left="3600" w:hanging="360"/>
      </w:pPr>
      <w:rPr>
        <w:rFonts w:ascii="Arial" w:hAnsi="Arial" w:hint="default"/>
      </w:rPr>
    </w:lvl>
    <w:lvl w:ilvl="5" w:tplc="CB9CAD60" w:tentative="1">
      <w:start w:val="1"/>
      <w:numFmt w:val="bullet"/>
      <w:lvlText w:val="•"/>
      <w:lvlJc w:val="left"/>
      <w:pPr>
        <w:tabs>
          <w:tab w:val="num" w:pos="4320"/>
        </w:tabs>
        <w:ind w:left="4320" w:hanging="360"/>
      </w:pPr>
      <w:rPr>
        <w:rFonts w:ascii="Arial" w:hAnsi="Arial" w:hint="default"/>
      </w:rPr>
    </w:lvl>
    <w:lvl w:ilvl="6" w:tplc="BE24FC62" w:tentative="1">
      <w:start w:val="1"/>
      <w:numFmt w:val="bullet"/>
      <w:lvlText w:val="•"/>
      <w:lvlJc w:val="left"/>
      <w:pPr>
        <w:tabs>
          <w:tab w:val="num" w:pos="5040"/>
        </w:tabs>
        <w:ind w:left="5040" w:hanging="360"/>
      </w:pPr>
      <w:rPr>
        <w:rFonts w:ascii="Arial" w:hAnsi="Arial" w:hint="default"/>
      </w:rPr>
    </w:lvl>
    <w:lvl w:ilvl="7" w:tplc="FE4C6A3C" w:tentative="1">
      <w:start w:val="1"/>
      <w:numFmt w:val="bullet"/>
      <w:lvlText w:val="•"/>
      <w:lvlJc w:val="left"/>
      <w:pPr>
        <w:tabs>
          <w:tab w:val="num" w:pos="5760"/>
        </w:tabs>
        <w:ind w:left="5760" w:hanging="360"/>
      </w:pPr>
      <w:rPr>
        <w:rFonts w:ascii="Arial" w:hAnsi="Arial" w:hint="default"/>
      </w:rPr>
    </w:lvl>
    <w:lvl w:ilvl="8" w:tplc="14AAFC2A" w:tentative="1">
      <w:start w:val="1"/>
      <w:numFmt w:val="bullet"/>
      <w:lvlText w:val="•"/>
      <w:lvlJc w:val="left"/>
      <w:pPr>
        <w:tabs>
          <w:tab w:val="num" w:pos="6480"/>
        </w:tabs>
        <w:ind w:left="6480" w:hanging="360"/>
      </w:pPr>
      <w:rPr>
        <w:rFonts w:ascii="Arial" w:hAnsi="Arial" w:hint="default"/>
      </w:rPr>
    </w:lvl>
  </w:abstractNum>
  <w:abstractNum w:abstractNumId="1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9">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120">
    <w:nsid w:val="537E3F5D"/>
    <w:multiLevelType w:val="hybridMultilevel"/>
    <w:tmpl w:val="1ACC77A4"/>
    <w:lvl w:ilvl="0" w:tplc="5FE07F0A">
      <w:start w:val="1"/>
      <w:numFmt w:val="bullet"/>
      <w:lvlText w:val="•"/>
      <w:lvlJc w:val="left"/>
      <w:pPr>
        <w:tabs>
          <w:tab w:val="num" w:pos="720"/>
        </w:tabs>
        <w:ind w:left="720" w:hanging="360"/>
      </w:pPr>
      <w:rPr>
        <w:rFonts w:ascii="Arial" w:hAnsi="Arial" w:hint="default"/>
      </w:rPr>
    </w:lvl>
    <w:lvl w:ilvl="1" w:tplc="099CF9D4">
      <w:start w:val="2327"/>
      <w:numFmt w:val="bullet"/>
      <w:lvlText w:val="–"/>
      <w:lvlJc w:val="left"/>
      <w:pPr>
        <w:tabs>
          <w:tab w:val="num" w:pos="1440"/>
        </w:tabs>
        <w:ind w:left="1440" w:hanging="360"/>
      </w:pPr>
      <w:rPr>
        <w:rFonts w:ascii="Arial" w:hAnsi="Arial" w:hint="default"/>
      </w:rPr>
    </w:lvl>
    <w:lvl w:ilvl="2" w:tplc="EBA0E030">
      <w:start w:val="2327"/>
      <w:numFmt w:val="bullet"/>
      <w:lvlText w:val="•"/>
      <w:lvlJc w:val="left"/>
      <w:pPr>
        <w:tabs>
          <w:tab w:val="num" w:pos="2160"/>
        </w:tabs>
        <w:ind w:left="2160" w:hanging="360"/>
      </w:pPr>
      <w:rPr>
        <w:rFonts w:ascii="Arial" w:hAnsi="Arial" w:hint="default"/>
      </w:rPr>
    </w:lvl>
    <w:lvl w:ilvl="3" w:tplc="503C812A">
      <w:start w:val="2327"/>
      <w:numFmt w:val="bullet"/>
      <w:lvlText w:val="–"/>
      <w:lvlJc w:val="left"/>
      <w:pPr>
        <w:tabs>
          <w:tab w:val="num" w:pos="2880"/>
        </w:tabs>
        <w:ind w:left="2880" w:hanging="360"/>
      </w:pPr>
      <w:rPr>
        <w:rFonts w:ascii="Arial" w:hAnsi="Arial" w:hint="default"/>
      </w:rPr>
    </w:lvl>
    <w:lvl w:ilvl="4" w:tplc="97807EAC" w:tentative="1">
      <w:start w:val="1"/>
      <w:numFmt w:val="bullet"/>
      <w:lvlText w:val="•"/>
      <w:lvlJc w:val="left"/>
      <w:pPr>
        <w:tabs>
          <w:tab w:val="num" w:pos="3600"/>
        </w:tabs>
        <w:ind w:left="3600" w:hanging="360"/>
      </w:pPr>
      <w:rPr>
        <w:rFonts w:ascii="Arial" w:hAnsi="Arial" w:hint="default"/>
      </w:rPr>
    </w:lvl>
    <w:lvl w:ilvl="5" w:tplc="F3A0C7BC" w:tentative="1">
      <w:start w:val="1"/>
      <w:numFmt w:val="bullet"/>
      <w:lvlText w:val="•"/>
      <w:lvlJc w:val="left"/>
      <w:pPr>
        <w:tabs>
          <w:tab w:val="num" w:pos="4320"/>
        </w:tabs>
        <w:ind w:left="4320" w:hanging="360"/>
      </w:pPr>
      <w:rPr>
        <w:rFonts w:ascii="Arial" w:hAnsi="Arial" w:hint="default"/>
      </w:rPr>
    </w:lvl>
    <w:lvl w:ilvl="6" w:tplc="EEEC571E" w:tentative="1">
      <w:start w:val="1"/>
      <w:numFmt w:val="bullet"/>
      <w:lvlText w:val="•"/>
      <w:lvlJc w:val="left"/>
      <w:pPr>
        <w:tabs>
          <w:tab w:val="num" w:pos="5040"/>
        </w:tabs>
        <w:ind w:left="5040" w:hanging="360"/>
      </w:pPr>
      <w:rPr>
        <w:rFonts w:ascii="Arial" w:hAnsi="Arial" w:hint="default"/>
      </w:rPr>
    </w:lvl>
    <w:lvl w:ilvl="7" w:tplc="85D25DDC" w:tentative="1">
      <w:start w:val="1"/>
      <w:numFmt w:val="bullet"/>
      <w:lvlText w:val="•"/>
      <w:lvlJc w:val="left"/>
      <w:pPr>
        <w:tabs>
          <w:tab w:val="num" w:pos="5760"/>
        </w:tabs>
        <w:ind w:left="5760" w:hanging="360"/>
      </w:pPr>
      <w:rPr>
        <w:rFonts w:ascii="Arial" w:hAnsi="Arial" w:hint="default"/>
      </w:rPr>
    </w:lvl>
    <w:lvl w:ilvl="8" w:tplc="25826BBA" w:tentative="1">
      <w:start w:val="1"/>
      <w:numFmt w:val="bullet"/>
      <w:lvlText w:val="•"/>
      <w:lvlJc w:val="left"/>
      <w:pPr>
        <w:tabs>
          <w:tab w:val="num" w:pos="6480"/>
        </w:tabs>
        <w:ind w:left="6480" w:hanging="360"/>
      </w:pPr>
      <w:rPr>
        <w:rFonts w:ascii="Arial" w:hAnsi="Arial" w:hint="default"/>
      </w:rPr>
    </w:lvl>
  </w:abstractNum>
  <w:abstractNum w:abstractNumId="121">
    <w:nsid w:val="544359C4"/>
    <w:multiLevelType w:val="hybridMultilevel"/>
    <w:tmpl w:val="E06E7DC2"/>
    <w:lvl w:ilvl="0" w:tplc="F4108E52">
      <w:start w:val="1"/>
      <w:numFmt w:val="bullet"/>
      <w:lvlText w:val="•"/>
      <w:lvlJc w:val="left"/>
      <w:pPr>
        <w:tabs>
          <w:tab w:val="num" w:pos="720"/>
        </w:tabs>
        <w:ind w:left="720" w:hanging="360"/>
      </w:pPr>
      <w:rPr>
        <w:rFonts w:ascii="Arial" w:hAnsi="Arial" w:hint="default"/>
      </w:rPr>
    </w:lvl>
    <w:lvl w:ilvl="1" w:tplc="5950CBD4">
      <w:start w:val="576"/>
      <w:numFmt w:val="bullet"/>
      <w:lvlText w:val="–"/>
      <w:lvlJc w:val="left"/>
      <w:pPr>
        <w:tabs>
          <w:tab w:val="num" w:pos="1440"/>
        </w:tabs>
        <w:ind w:left="1440" w:hanging="360"/>
      </w:pPr>
      <w:rPr>
        <w:rFonts w:ascii="Arial" w:hAnsi="Arial" w:hint="default"/>
      </w:rPr>
    </w:lvl>
    <w:lvl w:ilvl="2" w:tplc="4074F4A8" w:tentative="1">
      <w:start w:val="1"/>
      <w:numFmt w:val="bullet"/>
      <w:lvlText w:val="•"/>
      <w:lvlJc w:val="left"/>
      <w:pPr>
        <w:tabs>
          <w:tab w:val="num" w:pos="2160"/>
        </w:tabs>
        <w:ind w:left="2160" w:hanging="360"/>
      </w:pPr>
      <w:rPr>
        <w:rFonts w:ascii="Arial" w:hAnsi="Arial" w:hint="default"/>
      </w:rPr>
    </w:lvl>
    <w:lvl w:ilvl="3" w:tplc="65D03258" w:tentative="1">
      <w:start w:val="1"/>
      <w:numFmt w:val="bullet"/>
      <w:lvlText w:val="•"/>
      <w:lvlJc w:val="left"/>
      <w:pPr>
        <w:tabs>
          <w:tab w:val="num" w:pos="2880"/>
        </w:tabs>
        <w:ind w:left="2880" w:hanging="360"/>
      </w:pPr>
      <w:rPr>
        <w:rFonts w:ascii="Arial" w:hAnsi="Arial" w:hint="default"/>
      </w:rPr>
    </w:lvl>
    <w:lvl w:ilvl="4" w:tplc="E1A07C76" w:tentative="1">
      <w:start w:val="1"/>
      <w:numFmt w:val="bullet"/>
      <w:lvlText w:val="•"/>
      <w:lvlJc w:val="left"/>
      <w:pPr>
        <w:tabs>
          <w:tab w:val="num" w:pos="3600"/>
        </w:tabs>
        <w:ind w:left="3600" w:hanging="360"/>
      </w:pPr>
      <w:rPr>
        <w:rFonts w:ascii="Arial" w:hAnsi="Arial" w:hint="default"/>
      </w:rPr>
    </w:lvl>
    <w:lvl w:ilvl="5" w:tplc="58948C86" w:tentative="1">
      <w:start w:val="1"/>
      <w:numFmt w:val="bullet"/>
      <w:lvlText w:val="•"/>
      <w:lvlJc w:val="left"/>
      <w:pPr>
        <w:tabs>
          <w:tab w:val="num" w:pos="4320"/>
        </w:tabs>
        <w:ind w:left="4320" w:hanging="360"/>
      </w:pPr>
      <w:rPr>
        <w:rFonts w:ascii="Arial" w:hAnsi="Arial" w:hint="default"/>
      </w:rPr>
    </w:lvl>
    <w:lvl w:ilvl="6" w:tplc="56381F2A" w:tentative="1">
      <w:start w:val="1"/>
      <w:numFmt w:val="bullet"/>
      <w:lvlText w:val="•"/>
      <w:lvlJc w:val="left"/>
      <w:pPr>
        <w:tabs>
          <w:tab w:val="num" w:pos="5040"/>
        </w:tabs>
        <w:ind w:left="5040" w:hanging="360"/>
      </w:pPr>
      <w:rPr>
        <w:rFonts w:ascii="Arial" w:hAnsi="Arial" w:hint="default"/>
      </w:rPr>
    </w:lvl>
    <w:lvl w:ilvl="7" w:tplc="0014438C" w:tentative="1">
      <w:start w:val="1"/>
      <w:numFmt w:val="bullet"/>
      <w:lvlText w:val="•"/>
      <w:lvlJc w:val="left"/>
      <w:pPr>
        <w:tabs>
          <w:tab w:val="num" w:pos="5760"/>
        </w:tabs>
        <w:ind w:left="5760" w:hanging="360"/>
      </w:pPr>
      <w:rPr>
        <w:rFonts w:ascii="Arial" w:hAnsi="Arial" w:hint="default"/>
      </w:rPr>
    </w:lvl>
    <w:lvl w:ilvl="8" w:tplc="B10CB97C" w:tentative="1">
      <w:start w:val="1"/>
      <w:numFmt w:val="bullet"/>
      <w:lvlText w:val="•"/>
      <w:lvlJc w:val="left"/>
      <w:pPr>
        <w:tabs>
          <w:tab w:val="num" w:pos="6480"/>
        </w:tabs>
        <w:ind w:left="6480" w:hanging="360"/>
      </w:pPr>
      <w:rPr>
        <w:rFonts w:ascii="Arial" w:hAnsi="Arial" w:hint="default"/>
      </w:rPr>
    </w:lvl>
  </w:abstractNum>
  <w:abstractNum w:abstractNumId="122">
    <w:nsid w:val="55113313"/>
    <w:multiLevelType w:val="hybridMultilevel"/>
    <w:tmpl w:val="1D14DE20"/>
    <w:lvl w:ilvl="0" w:tplc="F50A2FC4">
      <w:start w:val="1"/>
      <w:numFmt w:val="bullet"/>
      <w:lvlText w:val="•"/>
      <w:lvlJc w:val="left"/>
      <w:pPr>
        <w:tabs>
          <w:tab w:val="num" w:pos="720"/>
        </w:tabs>
        <w:ind w:left="720" w:hanging="360"/>
      </w:pPr>
      <w:rPr>
        <w:rFonts w:ascii="Arial" w:hAnsi="Arial" w:hint="default"/>
      </w:rPr>
    </w:lvl>
    <w:lvl w:ilvl="1" w:tplc="CA1E7596">
      <w:start w:val="18"/>
      <w:numFmt w:val="bullet"/>
      <w:lvlText w:val="–"/>
      <w:lvlJc w:val="left"/>
      <w:pPr>
        <w:tabs>
          <w:tab w:val="num" w:pos="1440"/>
        </w:tabs>
        <w:ind w:left="1440" w:hanging="360"/>
      </w:pPr>
      <w:rPr>
        <w:rFonts w:ascii="Arial" w:hAnsi="Arial" w:hint="default"/>
      </w:rPr>
    </w:lvl>
    <w:lvl w:ilvl="2" w:tplc="9B407B26">
      <w:start w:val="18"/>
      <w:numFmt w:val="bullet"/>
      <w:lvlText w:val="•"/>
      <w:lvlJc w:val="left"/>
      <w:pPr>
        <w:tabs>
          <w:tab w:val="num" w:pos="2160"/>
        </w:tabs>
        <w:ind w:left="2160" w:hanging="360"/>
      </w:pPr>
      <w:rPr>
        <w:rFonts w:ascii="Arial" w:hAnsi="Arial" w:hint="default"/>
      </w:rPr>
    </w:lvl>
    <w:lvl w:ilvl="3" w:tplc="D99E1928" w:tentative="1">
      <w:start w:val="1"/>
      <w:numFmt w:val="bullet"/>
      <w:lvlText w:val="•"/>
      <w:lvlJc w:val="left"/>
      <w:pPr>
        <w:tabs>
          <w:tab w:val="num" w:pos="2880"/>
        </w:tabs>
        <w:ind w:left="2880" w:hanging="360"/>
      </w:pPr>
      <w:rPr>
        <w:rFonts w:ascii="Arial" w:hAnsi="Arial" w:hint="default"/>
      </w:rPr>
    </w:lvl>
    <w:lvl w:ilvl="4" w:tplc="7C9CCF14" w:tentative="1">
      <w:start w:val="1"/>
      <w:numFmt w:val="bullet"/>
      <w:lvlText w:val="•"/>
      <w:lvlJc w:val="left"/>
      <w:pPr>
        <w:tabs>
          <w:tab w:val="num" w:pos="3600"/>
        </w:tabs>
        <w:ind w:left="3600" w:hanging="360"/>
      </w:pPr>
      <w:rPr>
        <w:rFonts w:ascii="Arial" w:hAnsi="Arial" w:hint="default"/>
      </w:rPr>
    </w:lvl>
    <w:lvl w:ilvl="5" w:tplc="DB2E1F9E" w:tentative="1">
      <w:start w:val="1"/>
      <w:numFmt w:val="bullet"/>
      <w:lvlText w:val="•"/>
      <w:lvlJc w:val="left"/>
      <w:pPr>
        <w:tabs>
          <w:tab w:val="num" w:pos="4320"/>
        </w:tabs>
        <w:ind w:left="4320" w:hanging="360"/>
      </w:pPr>
      <w:rPr>
        <w:rFonts w:ascii="Arial" w:hAnsi="Arial" w:hint="default"/>
      </w:rPr>
    </w:lvl>
    <w:lvl w:ilvl="6" w:tplc="4BC07D52" w:tentative="1">
      <w:start w:val="1"/>
      <w:numFmt w:val="bullet"/>
      <w:lvlText w:val="•"/>
      <w:lvlJc w:val="left"/>
      <w:pPr>
        <w:tabs>
          <w:tab w:val="num" w:pos="5040"/>
        </w:tabs>
        <w:ind w:left="5040" w:hanging="360"/>
      </w:pPr>
      <w:rPr>
        <w:rFonts w:ascii="Arial" w:hAnsi="Arial" w:hint="default"/>
      </w:rPr>
    </w:lvl>
    <w:lvl w:ilvl="7" w:tplc="3B1E79EA" w:tentative="1">
      <w:start w:val="1"/>
      <w:numFmt w:val="bullet"/>
      <w:lvlText w:val="•"/>
      <w:lvlJc w:val="left"/>
      <w:pPr>
        <w:tabs>
          <w:tab w:val="num" w:pos="5760"/>
        </w:tabs>
        <w:ind w:left="5760" w:hanging="360"/>
      </w:pPr>
      <w:rPr>
        <w:rFonts w:ascii="Arial" w:hAnsi="Arial" w:hint="default"/>
      </w:rPr>
    </w:lvl>
    <w:lvl w:ilvl="8" w:tplc="7BBC740E" w:tentative="1">
      <w:start w:val="1"/>
      <w:numFmt w:val="bullet"/>
      <w:lvlText w:val="•"/>
      <w:lvlJc w:val="left"/>
      <w:pPr>
        <w:tabs>
          <w:tab w:val="num" w:pos="6480"/>
        </w:tabs>
        <w:ind w:left="6480" w:hanging="360"/>
      </w:pPr>
      <w:rPr>
        <w:rFonts w:ascii="Arial" w:hAnsi="Arial" w:hint="default"/>
      </w:rPr>
    </w:lvl>
  </w:abstractNum>
  <w:abstractNum w:abstractNumId="123">
    <w:nsid w:val="55456F2D"/>
    <w:multiLevelType w:val="hybridMultilevel"/>
    <w:tmpl w:val="BFF00A84"/>
    <w:lvl w:ilvl="0" w:tplc="C83409E0">
      <w:start w:val="1"/>
      <w:numFmt w:val="bullet"/>
      <w:lvlText w:val="•"/>
      <w:lvlJc w:val="left"/>
      <w:pPr>
        <w:tabs>
          <w:tab w:val="num" w:pos="720"/>
        </w:tabs>
        <w:ind w:left="720" w:hanging="360"/>
      </w:pPr>
      <w:rPr>
        <w:rFonts w:ascii="Arial" w:hAnsi="Arial" w:hint="default"/>
      </w:rPr>
    </w:lvl>
    <w:lvl w:ilvl="1" w:tplc="52F01A92">
      <w:start w:val="1371"/>
      <w:numFmt w:val="bullet"/>
      <w:lvlText w:val="–"/>
      <w:lvlJc w:val="left"/>
      <w:pPr>
        <w:tabs>
          <w:tab w:val="num" w:pos="1440"/>
        </w:tabs>
        <w:ind w:left="1440" w:hanging="360"/>
      </w:pPr>
      <w:rPr>
        <w:rFonts w:ascii="Arial" w:hAnsi="Arial" w:hint="default"/>
      </w:rPr>
    </w:lvl>
    <w:lvl w:ilvl="2" w:tplc="97E6D074" w:tentative="1">
      <w:start w:val="1"/>
      <w:numFmt w:val="bullet"/>
      <w:lvlText w:val="•"/>
      <w:lvlJc w:val="left"/>
      <w:pPr>
        <w:tabs>
          <w:tab w:val="num" w:pos="2160"/>
        </w:tabs>
        <w:ind w:left="2160" w:hanging="360"/>
      </w:pPr>
      <w:rPr>
        <w:rFonts w:ascii="Arial" w:hAnsi="Arial" w:hint="default"/>
      </w:rPr>
    </w:lvl>
    <w:lvl w:ilvl="3" w:tplc="98D2412C" w:tentative="1">
      <w:start w:val="1"/>
      <w:numFmt w:val="bullet"/>
      <w:lvlText w:val="•"/>
      <w:lvlJc w:val="left"/>
      <w:pPr>
        <w:tabs>
          <w:tab w:val="num" w:pos="2880"/>
        </w:tabs>
        <w:ind w:left="2880" w:hanging="360"/>
      </w:pPr>
      <w:rPr>
        <w:rFonts w:ascii="Arial" w:hAnsi="Arial" w:hint="default"/>
      </w:rPr>
    </w:lvl>
    <w:lvl w:ilvl="4" w:tplc="995AA82E" w:tentative="1">
      <w:start w:val="1"/>
      <w:numFmt w:val="bullet"/>
      <w:lvlText w:val="•"/>
      <w:lvlJc w:val="left"/>
      <w:pPr>
        <w:tabs>
          <w:tab w:val="num" w:pos="3600"/>
        </w:tabs>
        <w:ind w:left="3600" w:hanging="360"/>
      </w:pPr>
      <w:rPr>
        <w:rFonts w:ascii="Arial" w:hAnsi="Arial" w:hint="default"/>
      </w:rPr>
    </w:lvl>
    <w:lvl w:ilvl="5" w:tplc="93FEF736" w:tentative="1">
      <w:start w:val="1"/>
      <w:numFmt w:val="bullet"/>
      <w:lvlText w:val="•"/>
      <w:lvlJc w:val="left"/>
      <w:pPr>
        <w:tabs>
          <w:tab w:val="num" w:pos="4320"/>
        </w:tabs>
        <w:ind w:left="4320" w:hanging="360"/>
      </w:pPr>
      <w:rPr>
        <w:rFonts w:ascii="Arial" w:hAnsi="Arial" w:hint="default"/>
      </w:rPr>
    </w:lvl>
    <w:lvl w:ilvl="6" w:tplc="8222C1F8" w:tentative="1">
      <w:start w:val="1"/>
      <w:numFmt w:val="bullet"/>
      <w:lvlText w:val="•"/>
      <w:lvlJc w:val="left"/>
      <w:pPr>
        <w:tabs>
          <w:tab w:val="num" w:pos="5040"/>
        </w:tabs>
        <w:ind w:left="5040" w:hanging="360"/>
      </w:pPr>
      <w:rPr>
        <w:rFonts w:ascii="Arial" w:hAnsi="Arial" w:hint="default"/>
      </w:rPr>
    </w:lvl>
    <w:lvl w:ilvl="7" w:tplc="F0520F70" w:tentative="1">
      <w:start w:val="1"/>
      <w:numFmt w:val="bullet"/>
      <w:lvlText w:val="•"/>
      <w:lvlJc w:val="left"/>
      <w:pPr>
        <w:tabs>
          <w:tab w:val="num" w:pos="5760"/>
        </w:tabs>
        <w:ind w:left="5760" w:hanging="360"/>
      </w:pPr>
      <w:rPr>
        <w:rFonts w:ascii="Arial" w:hAnsi="Arial" w:hint="default"/>
      </w:rPr>
    </w:lvl>
    <w:lvl w:ilvl="8" w:tplc="B0CE5366" w:tentative="1">
      <w:start w:val="1"/>
      <w:numFmt w:val="bullet"/>
      <w:lvlText w:val="•"/>
      <w:lvlJc w:val="left"/>
      <w:pPr>
        <w:tabs>
          <w:tab w:val="num" w:pos="6480"/>
        </w:tabs>
        <w:ind w:left="6480" w:hanging="360"/>
      </w:pPr>
      <w:rPr>
        <w:rFonts w:ascii="Arial" w:hAnsi="Arial" w:hint="default"/>
      </w:rPr>
    </w:lvl>
  </w:abstractNum>
  <w:abstractNum w:abstractNumId="124">
    <w:nsid w:val="57FF194B"/>
    <w:multiLevelType w:val="hybridMultilevel"/>
    <w:tmpl w:val="30C8F7A0"/>
    <w:lvl w:ilvl="0" w:tplc="46022A48">
      <w:start w:val="1"/>
      <w:numFmt w:val="bullet"/>
      <w:lvlText w:val="•"/>
      <w:lvlJc w:val="left"/>
      <w:pPr>
        <w:tabs>
          <w:tab w:val="num" w:pos="720"/>
        </w:tabs>
        <w:ind w:left="720" w:hanging="360"/>
      </w:pPr>
      <w:rPr>
        <w:rFonts w:ascii="Arial" w:hAnsi="Arial" w:hint="default"/>
      </w:rPr>
    </w:lvl>
    <w:lvl w:ilvl="1" w:tplc="7C2E8DA0">
      <w:start w:val="18"/>
      <w:numFmt w:val="bullet"/>
      <w:lvlText w:val="–"/>
      <w:lvlJc w:val="left"/>
      <w:pPr>
        <w:tabs>
          <w:tab w:val="num" w:pos="1440"/>
        </w:tabs>
        <w:ind w:left="1440" w:hanging="360"/>
      </w:pPr>
      <w:rPr>
        <w:rFonts w:ascii="Arial" w:hAnsi="Arial" w:hint="default"/>
      </w:rPr>
    </w:lvl>
    <w:lvl w:ilvl="2" w:tplc="D44CDF5C" w:tentative="1">
      <w:start w:val="1"/>
      <w:numFmt w:val="bullet"/>
      <w:lvlText w:val="•"/>
      <w:lvlJc w:val="left"/>
      <w:pPr>
        <w:tabs>
          <w:tab w:val="num" w:pos="2160"/>
        </w:tabs>
        <w:ind w:left="2160" w:hanging="360"/>
      </w:pPr>
      <w:rPr>
        <w:rFonts w:ascii="Arial" w:hAnsi="Arial" w:hint="default"/>
      </w:rPr>
    </w:lvl>
    <w:lvl w:ilvl="3" w:tplc="88685F08" w:tentative="1">
      <w:start w:val="1"/>
      <w:numFmt w:val="bullet"/>
      <w:lvlText w:val="•"/>
      <w:lvlJc w:val="left"/>
      <w:pPr>
        <w:tabs>
          <w:tab w:val="num" w:pos="2880"/>
        </w:tabs>
        <w:ind w:left="2880" w:hanging="360"/>
      </w:pPr>
      <w:rPr>
        <w:rFonts w:ascii="Arial" w:hAnsi="Arial" w:hint="default"/>
      </w:rPr>
    </w:lvl>
    <w:lvl w:ilvl="4" w:tplc="09A08A46" w:tentative="1">
      <w:start w:val="1"/>
      <w:numFmt w:val="bullet"/>
      <w:lvlText w:val="•"/>
      <w:lvlJc w:val="left"/>
      <w:pPr>
        <w:tabs>
          <w:tab w:val="num" w:pos="3600"/>
        </w:tabs>
        <w:ind w:left="3600" w:hanging="360"/>
      </w:pPr>
      <w:rPr>
        <w:rFonts w:ascii="Arial" w:hAnsi="Arial" w:hint="default"/>
      </w:rPr>
    </w:lvl>
    <w:lvl w:ilvl="5" w:tplc="49D6130C" w:tentative="1">
      <w:start w:val="1"/>
      <w:numFmt w:val="bullet"/>
      <w:lvlText w:val="•"/>
      <w:lvlJc w:val="left"/>
      <w:pPr>
        <w:tabs>
          <w:tab w:val="num" w:pos="4320"/>
        </w:tabs>
        <w:ind w:left="4320" w:hanging="360"/>
      </w:pPr>
      <w:rPr>
        <w:rFonts w:ascii="Arial" w:hAnsi="Arial" w:hint="default"/>
      </w:rPr>
    </w:lvl>
    <w:lvl w:ilvl="6" w:tplc="11123676" w:tentative="1">
      <w:start w:val="1"/>
      <w:numFmt w:val="bullet"/>
      <w:lvlText w:val="•"/>
      <w:lvlJc w:val="left"/>
      <w:pPr>
        <w:tabs>
          <w:tab w:val="num" w:pos="5040"/>
        </w:tabs>
        <w:ind w:left="5040" w:hanging="360"/>
      </w:pPr>
      <w:rPr>
        <w:rFonts w:ascii="Arial" w:hAnsi="Arial" w:hint="default"/>
      </w:rPr>
    </w:lvl>
    <w:lvl w:ilvl="7" w:tplc="DF46FA0A" w:tentative="1">
      <w:start w:val="1"/>
      <w:numFmt w:val="bullet"/>
      <w:lvlText w:val="•"/>
      <w:lvlJc w:val="left"/>
      <w:pPr>
        <w:tabs>
          <w:tab w:val="num" w:pos="5760"/>
        </w:tabs>
        <w:ind w:left="5760" w:hanging="360"/>
      </w:pPr>
      <w:rPr>
        <w:rFonts w:ascii="Arial" w:hAnsi="Arial" w:hint="default"/>
      </w:rPr>
    </w:lvl>
    <w:lvl w:ilvl="8" w:tplc="EE1C29CE" w:tentative="1">
      <w:start w:val="1"/>
      <w:numFmt w:val="bullet"/>
      <w:lvlText w:val="•"/>
      <w:lvlJc w:val="left"/>
      <w:pPr>
        <w:tabs>
          <w:tab w:val="num" w:pos="6480"/>
        </w:tabs>
        <w:ind w:left="6480" w:hanging="360"/>
      </w:pPr>
      <w:rPr>
        <w:rFonts w:ascii="Arial" w:hAnsi="Arial" w:hint="default"/>
      </w:rPr>
    </w:lvl>
  </w:abstractNum>
  <w:abstractNum w:abstractNumId="125">
    <w:nsid w:val="59013F21"/>
    <w:multiLevelType w:val="hybridMultilevel"/>
    <w:tmpl w:val="CFCE91DC"/>
    <w:lvl w:ilvl="0" w:tplc="D1FC6412">
      <w:numFmt w:val="bullet"/>
      <w:lvlText w:val="-"/>
      <w:lvlJc w:val="left"/>
      <w:pPr>
        <w:ind w:left="684" w:hanging="40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6">
    <w:nsid w:val="593E687D"/>
    <w:multiLevelType w:val="hybridMultilevel"/>
    <w:tmpl w:val="BA2E1BC0"/>
    <w:lvl w:ilvl="0" w:tplc="0CC6774A">
      <w:start w:val="1"/>
      <w:numFmt w:val="bullet"/>
      <w:lvlText w:val="•"/>
      <w:lvlJc w:val="left"/>
      <w:pPr>
        <w:tabs>
          <w:tab w:val="num" w:pos="720"/>
        </w:tabs>
        <w:ind w:left="720" w:hanging="360"/>
      </w:pPr>
      <w:rPr>
        <w:rFonts w:ascii="Arial" w:hAnsi="Arial" w:hint="default"/>
      </w:rPr>
    </w:lvl>
    <w:lvl w:ilvl="1" w:tplc="C19E4CF6">
      <w:start w:val="35"/>
      <w:numFmt w:val="bullet"/>
      <w:lvlText w:val="–"/>
      <w:lvlJc w:val="left"/>
      <w:pPr>
        <w:tabs>
          <w:tab w:val="num" w:pos="1440"/>
        </w:tabs>
        <w:ind w:left="1440" w:hanging="360"/>
      </w:pPr>
      <w:rPr>
        <w:rFonts w:ascii="Arial" w:hAnsi="Arial" w:hint="default"/>
      </w:rPr>
    </w:lvl>
    <w:lvl w:ilvl="2" w:tplc="CA581058">
      <w:start w:val="35"/>
      <w:numFmt w:val="bullet"/>
      <w:lvlText w:val="•"/>
      <w:lvlJc w:val="left"/>
      <w:pPr>
        <w:tabs>
          <w:tab w:val="num" w:pos="2160"/>
        </w:tabs>
        <w:ind w:left="2160" w:hanging="360"/>
      </w:pPr>
      <w:rPr>
        <w:rFonts w:ascii="Arial" w:hAnsi="Arial" w:hint="default"/>
      </w:rPr>
    </w:lvl>
    <w:lvl w:ilvl="3" w:tplc="57AE1806" w:tentative="1">
      <w:start w:val="1"/>
      <w:numFmt w:val="bullet"/>
      <w:lvlText w:val="•"/>
      <w:lvlJc w:val="left"/>
      <w:pPr>
        <w:tabs>
          <w:tab w:val="num" w:pos="2880"/>
        </w:tabs>
        <w:ind w:left="2880" w:hanging="360"/>
      </w:pPr>
      <w:rPr>
        <w:rFonts w:ascii="Arial" w:hAnsi="Arial" w:hint="default"/>
      </w:rPr>
    </w:lvl>
    <w:lvl w:ilvl="4" w:tplc="14EE4E6A" w:tentative="1">
      <w:start w:val="1"/>
      <w:numFmt w:val="bullet"/>
      <w:lvlText w:val="•"/>
      <w:lvlJc w:val="left"/>
      <w:pPr>
        <w:tabs>
          <w:tab w:val="num" w:pos="3600"/>
        </w:tabs>
        <w:ind w:left="3600" w:hanging="360"/>
      </w:pPr>
      <w:rPr>
        <w:rFonts w:ascii="Arial" w:hAnsi="Arial" w:hint="default"/>
      </w:rPr>
    </w:lvl>
    <w:lvl w:ilvl="5" w:tplc="8FFC4918" w:tentative="1">
      <w:start w:val="1"/>
      <w:numFmt w:val="bullet"/>
      <w:lvlText w:val="•"/>
      <w:lvlJc w:val="left"/>
      <w:pPr>
        <w:tabs>
          <w:tab w:val="num" w:pos="4320"/>
        </w:tabs>
        <w:ind w:left="4320" w:hanging="360"/>
      </w:pPr>
      <w:rPr>
        <w:rFonts w:ascii="Arial" w:hAnsi="Arial" w:hint="default"/>
      </w:rPr>
    </w:lvl>
    <w:lvl w:ilvl="6" w:tplc="B05AF58A" w:tentative="1">
      <w:start w:val="1"/>
      <w:numFmt w:val="bullet"/>
      <w:lvlText w:val="•"/>
      <w:lvlJc w:val="left"/>
      <w:pPr>
        <w:tabs>
          <w:tab w:val="num" w:pos="5040"/>
        </w:tabs>
        <w:ind w:left="5040" w:hanging="360"/>
      </w:pPr>
      <w:rPr>
        <w:rFonts w:ascii="Arial" w:hAnsi="Arial" w:hint="default"/>
      </w:rPr>
    </w:lvl>
    <w:lvl w:ilvl="7" w:tplc="79E602B8" w:tentative="1">
      <w:start w:val="1"/>
      <w:numFmt w:val="bullet"/>
      <w:lvlText w:val="•"/>
      <w:lvlJc w:val="left"/>
      <w:pPr>
        <w:tabs>
          <w:tab w:val="num" w:pos="5760"/>
        </w:tabs>
        <w:ind w:left="5760" w:hanging="360"/>
      </w:pPr>
      <w:rPr>
        <w:rFonts w:ascii="Arial" w:hAnsi="Arial" w:hint="default"/>
      </w:rPr>
    </w:lvl>
    <w:lvl w:ilvl="8" w:tplc="8B9435BC" w:tentative="1">
      <w:start w:val="1"/>
      <w:numFmt w:val="bullet"/>
      <w:lvlText w:val="•"/>
      <w:lvlJc w:val="left"/>
      <w:pPr>
        <w:tabs>
          <w:tab w:val="num" w:pos="6480"/>
        </w:tabs>
        <w:ind w:left="6480" w:hanging="360"/>
      </w:pPr>
      <w:rPr>
        <w:rFonts w:ascii="Arial" w:hAnsi="Arial" w:hint="default"/>
      </w:rPr>
    </w:lvl>
  </w:abstractNum>
  <w:abstractNum w:abstractNumId="127">
    <w:nsid w:val="597110E3"/>
    <w:multiLevelType w:val="hybridMultilevel"/>
    <w:tmpl w:val="212016F2"/>
    <w:lvl w:ilvl="0" w:tplc="B348760A">
      <w:start w:val="1"/>
      <w:numFmt w:val="bullet"/>
      <w:lvlText w:val="•"/>
      <w:lvlJc w:val="left"/>
      <w:pPr>
        <w:tabs>
          <w:tab w:val="num" w:pos="720"/>
        </w:tabs>
        <w:ind w:left="720" w:hanging="360"/>
      </w:pPr>
      <w:rPr>
        <w:rFonts w:ascii="Arial" w:hAnsi="Arial" w:hint="default"/>
      </w:rPr>
    </w:lvl>
    <w:lvl w:ilvl="1" w:tplc="E7C0624E" w:tentative="1">
      <w:start w:val="1"/>
      <w:numFmt w:val="bullet"/>
      <w:lvlText w:val="•"/>
      <w:lvlJc w:val="left"/>
      <w:pPr>
        <w:tabs>
          <w:tab w:val="num" w:pos="1440"/>
        </w:tabs>
        <w:ind w:left="1440" w:hanging="360"/>
      </w:pPr>
      <w:rPr>
        <w:rFonts w:ascii="Arial" w:hAnsi="Arial" w:hint="default"/>
      </w:rPr>
    </w:lvl>
    <w:lvl w:ilvl="2" w:tplc="AF0046BC" w:tentative="1">
      <w:start w:val="1"/>
      <w:numFmt w:val="bullet"/>
      <w:lvlText w:val="•"/>
      <w:lvlJc w:val="left"/>
      <w:pPr>
        <w:tabs>
          <w:tab w:val="num" w:pos="2160"/>
        </w:tabs>
        <w:ind w:left="2160" w:hanging="360"/>
      </w:pPr>
      <w:rPr>
        <w:rFonts w:ascii="Arial" w:hAnsi="Arial" w:hint="default"/>
      </w:rPr>
    </w:lvl>
    <w:lvl w:ilvl="3" w:tplc="FEC68526" w:tentative="1">
      <w:start w:val="1"/>
      <w:numFmt w:val="bullet"/>
      <w:lvlText w:val="•"/>
      <w:lvlJc w:val="left"/>
      <w:pPr>
        <w:tabs>
          <w:tab w:val="num" w:pos="2880"/>
        </w:tabs>
        <w:ind w:left="2880" w:hanging="360"/>
      </w:pPr>
      <w:rPr>
        <w:rFonts w:ascii="Arial" w:hAnsi="Arial" w:hint="default"/>
      </w:rPr>
    </w:lvl>
    <w:lvl w:ilvl="4" w:tplc="ACBC2AB4" w:tentative="1">
      <w:start w:val="1"/>
      <w:numFmt w:val="bullet"/>
      <w:lvlText w:val="•"/>
      <w:lvlJc w:val="left"/>
      <w:pPr>
        <w:tabs>
          <w:tab w:val="num" w:pos="3600"/>
        </w:tabs>
        <w:ind w:left="3600" w:hanging="360"/>
      </w:pPr>
      <w:rPr>
        <w:rFonts w:ascii="Arial" w:hAnsi="Arial" w:hint="default"/>
      </w:rPr>
    </w:lvl>
    <w:lvl w:ilvl="5" w:tplc="87B81C2E" w:tentative="1">
      <w:start w:val="1"/>
      <w:numFmt w:val="bullet"/>
      <w:lvlText w:val="•"/>
      <w:lvlJc w:val="left"/>
      <w:pPr>
        <w:tabs>
          <w:tab w:val="num" w:pos="4320"/>
        </w:tabs>
        <w:ind w:left="4320" w:hanging="360"/>
      </w:pPr>
      <w:rPr>
        <w:rFonts w:ascii="Arial" w:hAnsi="Arial" w:hint="default"/>
      </w:rPr>
    </w:lvl>
    <w:lvl w:ilvl="6" w:tplc="5C629A92" w:tentative="1">
      <w:start w:val="1"/>
      <w:numFmt w:val="bullet"/>
      <w:lvlText w:val="•"/>
      <w:lvlJc w:val="left"/>
      <w:pPr>
        <w:tabs>
          <w:tab w:val="num" w:pos="5040"/>
        </w:tabs>
        <w:ind w:left="5040" w:hanging="360"/>
      </w:pPr>
      <w:rPr>
        <w:rFonts w:ascii="Arial" w:hAnsi="Arial" w:hint="default"/>
      </w:rPr>
    </w:lvl>
    <w:lvl w:ilvl="7" w:tplc="55E6C0BC" w:tentative="1">
      <w:start w:val="1"/>
      <w:numFmt w:val="bullet"/>
      <w:lvlText w:val="•"/>
      <w:lvlJc w:val="left"/>
      <w:pPr>
        <w:tabs>
          <w:tab w:val="num" w:pos="5760"/>
        </w:tabs>
        <w:ind w:left="5760" w:hanging="360"/>
      </w:pPr>
      <w:rPr>
        <w:rFonts w:ascii="Arial" w:hAnsi="Arial" w:hint="default"/>
      </w:rPr>
    </w:lvl>
    <w:lvl w:ilvl="8" w:tplc="624087AE" w:tentative="1">
      <w:start w:val="1"/>
      <w:numFmt w:val="bullet"/>
      <w:lvlText w:val="•"/>
      <w:lvlJc w:val="left"/>
      <w:pPr>
        <w:tabs>
          <w:tab w:val="num" w:pos="6480"/>
        </w:tabs>
        <w:ind w:left="6480" w:hanging="360"/>
      </w:pPr>
      <w:rPr>
        <w:rFonts w:ascii="Arial" w:hAnsi="Arial" w:hint="default"/>
      </w:rPr>
    </w:lvl>
  </w:abstractNum>
  <w:abstractNum w:abstractNumId="128">
    <w:nsid w:val="598913FD"/>
    <w:multiLevelType w:val="hybridMultilevel"/>
    <w:tmpl w:val="F15E4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5DEF6350"/>
    <w:multiLevelType w:val="hybridMultilevel"/>
    <w:tmpl w:val="697E6618"/>
    <w:lvl w:ilvl="0" w:tplc="423692F4">
      <w:start w:val="1"/>
      <w:numFmt w:val="bullet"/>
      <w:lvlText w:val="•"/>
      <w:lvlJc w:val="left"/>
      <w:pPr>
        <w:tabs>
          <w:tab w:val="num" w:pos="720"/>
        </w:tabs>
        <w:ind w:left="720" w:hanging="360"/>
      </w:pPr>
      <w:rPr>
        <w:rFonts w:ascii="Arial" w:hAnsi="Arial" w:hint="default"/>
      </w:rPr>
    </w:lvl>
    <w:lvl w:ilvl="1" w:tplc="FD1806DA">
      <w:start w:val="22"/>
      <w:numFmt w:val="bullet"/>
      <w:lvlText w:val="–"/>
      <w:lvlJc w:val="left"/>
      <w:pPr>
        <w:tabs>
          <w:tab w:val="num" w:pos="1440"/>
        </w:tabs>
        <w:ind w:left="1440" w:hanging="360"/>
      </w:pPr>
      <w:rPr>
        <w:rFonts w:ascii="Arial" w:hAnsi="Arial" w:hint="default"/>
      </w:rPr>
    </w:lvl>
    <w:lvl w:ilvl="2" w:tplc="47A61554" w:tentative="1">
      <w:start w:val="1"/>
      <w:numFmt w:val="bullet"/>
      <w:lvlText w:val="•"/>
      <w:lvlJc w:val="left"/>
      <w:pPr>
        <w:tabs>
          <w:tab w:val="num" w:pos="2160"/>
        </w:tabs>
        <w:ind w:left="2160" w:hanging="360"/>
      </w:pPr>
      <w:rPr>
        <w:rFonts w:ascii="Arial" w:hAnsi="Arial" w:hint="default"/>
      </w:rPr>
    </w:lvl>
    <w:lvl w:ilvl="3" w:tplc="AE1A90A2" w:tentative="1">
      <w:start w:val="1"/>
      <w:numFmt w:val="bullet"/>
      <w:lvlText w:val="•"/>
      <w:lvlJc w:val="left"/>
      <w:pPr>
        <w:tabs>
          <w:tab w:val="num" w:pos="2880"/>
        </w:tabs>
        <w:ind w:left="2880" w:hanging="360"/>
      </w:pPr>
      <w:rPr>
        <w:rFonts w:ascii="Arial" w:hAnsi="Arial" w:hint="default"/>
      </w:rPr>
    </w:lvl>
    <w:lvl w:ilvl="4" w:tplc="F9502134" w:tentative="1">
      <w:start w:val="1"/>
      <w:numFmt w:val="bullet"/>
      <w:lvlText w:val="•"/>
      <w:lvlJc w:val="left"/>
      <w:pPr>
        <w:tabs>
          <w:tab w:val="num" w:pos="3600"/>
        </w:tabs>
        <w:ind w:left="3600" w:hanging="360"/>
      </w:pPr>
      <w:rPr>
        <w:rFonts w:ascii="Arial" w:hAnsi="Arial" w:hint="default"/>
      </w:rPr>
    </w:lvl>
    <w:lvl w:ilvl="5" w:tplc="0C766C80" w:tentative="1">
      <w:start w:val="1"/>
      <w:numFmt w:val="bullet"/>
      <w:lvlText w:val="•"/>
      <w:lvlJc w:val="left"/>
      <w:pPr>
        <w:tabs>
          <w:tab w:val="num" w:pos="4320"/>
        </w:tabs>
        <w:ind w:left="4320" w:hanging="360"/>
      </w:pPr>
      <w:rPr>
        <w:rFonts w:ascii="Arial" w:hAnsi="Arial" w:hint="default"/>
      </w:rPr>
    </w:lvl>
    <w:lvl w:ilvl="6" w:tplc="F43C2D18" w:tentative="1">
      <w:start w:val="1"/>
      <w:numFmt w:val="bullet"/>
      <w:lvlText w:val="•"/>
      <w:lvlJc w:val="left"/>
      <w:pPr>
        <w:tabs>
          <w:tab w:val="num" w:pos="5040"/>
        </w:tabs>
        <w:ind w:left="5040" w:hanging="360"/>
      </w:pPr>
      <w:rPr>
        <w:rFonts w:ascii="Arial" w:hAnsi="Arial" w:hint="default"/>
      </w:rPr>
    </w:lvl>
    <w:lvl w:ilvl="7" w:tplc="5AF26DE6" w:tentative="1">
      <w:start w:val="1"/>
      <w:numFmt w:val="bullet"/>
      <w:lvlText w:val="•"/>
      <w:lvlJc w:val="left"/>
      <w:pPr>
        <w:tabs>
          <w:tab w:val="num" w:pos="5760"/>
        </w:tabs>
        <w:ind w:left="5760" w:hanging="360"/>
      </w:pPr>
      <w:rPr>
        <w:rFonts w:ascii="Arial" w:hAnsi="Arial" w:hint="default"/>
      </w:rPr>
    </w:lvl>
    <w:lvl w:ilvl="8" w:tplc="7DB059AA" w:tentative="1">
      <w:start w:val="1"/>
      <w:numFmt w:val="bullet"/>
      <w:lvlText w:val="•"/>
      <w:lvlJc w:val="left"/>
      <w:pPr>
        <w:tabs>
          <w:tab w:val="num" w:pos="6480"/>
        </w:tabs>
        <w:ind w:left="6480" w:hanging="360"/>
      </w:pPr>
      <w:rPr>
        <w:rFonts w:ascii="Arial" w:hAnsi="Arial" w:hint="default"/>
      </w:rPr>
    </w:lvl>
  </w:abstractNum>
  <w:abstractNum w:abstractNumId="131">
    <w:nsid w:val="5F260502"/>
    <w:multiLevelType w:val="hybridMultilevel"/>
    <w:tmpl w:val="A92472CC"/>
    <w:lvl w:ilvl="0" w:tplc="7B4CB372">
      <w:start w:val="1"/>
      <w:numFmt w:val="bullet"/>
      <w:lvlText w:val="•"/>
      <w:lvlJc w:val="left"/>
      <w:pPr>
        <w:tabs>
          <w:tab w:val="num" w:pos="720"/>
        </w:tabs>
        <w:ind w:left="720" w:hanging="360"/>
      </w:pPr>
      <w:rPr>
        <w:rFonts w:ascii="Arial" w:hAnsi="Arial" w:hint="default"/>
      </w:rPr>
    </w:lvl>
    <w:lvl w:ilvl="1" w:tplc="D122ABF4" w:tentative="1">
      <w:start w:val="1"/>
      <w:numFmt w:val="bullet"/>
      <w:lvlText w:val="•"/>
      <w:lvlJc w:val="left"/>
      <w:pPr>
        <w:tabs>
          <w:tab w:val="num" w:pos="1440"/>
        </w:tabs>
        <w:ind w:left="1440" w:hanging="360"/>
      </w:pPr>
      <w:rPr>
        <w:rFonts w:ascii="Arial" w:hAnsi="Arial" w:hint="default"/>
      </w:rPr>
    </w:lvl>
    <w:lvl w:ilvl="2" w:tplc="1F5A414E" w:tentative="1">
      <w:start w:val="1"/>
      <w:numFmt w:val="bullet"/>
      <w:lvlText w:val="•"/>
      <w:lvlJc w:val="left"/>
      <w:pPr>
        <w:tabs>
          <w:tab w:val="num" w:pos="2160"/>
        </w:tabs>
        <w:ind w:left="2160" w:hanging="360"/>
      </w:pPr>
      <w:rPr>
        <w:rFonts w:ascii="Arial" w:hAnsi="Arial" w:hint="default"/>
      </w:rPr>
    </w:lvl>
    <w:lvl w:ilvl="3" w:tplc="D3F64510" w:tentative="1">
      <w:start w:val="1"/>
      <w:numFmt w:val="bullet"/>
      <w:lvlText w:val="•"/>
      <w:lvlJc w:val="left"/>
      <w:pPr>
        <w:tabs>
          <w:tab w:val="num" w:pos="2880"/>
        </w:tabs>
        <w:ind w:left="2880" w:hanging="360"/>
      </w:pPr>
      <w:rPr>
        <w:rFonts w:ascii="Arial" w:hAnsi="Arial" w:hint="default"/>
      </w:rPr>
    </w:lvl>
    <w:lvl w:ilvl="4" w:tplc="FC6AFE2C" w:tentative="1">
      <w:start w:val="1"/>
      <w:numFmt w:val="bullet"/>
      <w:lvlText w:val="•"/>
      <w:lvlJc w:val="left"/>
      <w:pPr>
        <w:tabs>
          <w:tab w:val="num" w:pos="3600"/>
        </w:tabs>
        <w:ind w:left="3600" w:hanging="360"/>
      </w:pPr>
      <w:rPr>
        <w:rFonts w:ascii="Arial" w:hAnsi="Arial" w:hint="default"/>
      </w:rPr>
    </w:lvl>
    <w:lvl w:ilvl="5" w:tplc="606478F0" w:tentative="1">
      <w:start w:val="1"/>
      <w:numFmt w:val="bullet"/>
      <w:lvlText w:val="•"/>
      <w:lvlJc w:val="left"/>
      <w:pPr>
        <w:tabs>
          <w:tab w:val="num" w:pos="4320"/>
        </w:tabs>
        <w:ind w:left="4320" w:hanging="360"/>
      </w:pPr>
      <w:rPr>
        <w:rFonts w:ascii="Arial" w:hAnsi="Arial" w:hint="default"/>
      </w:rPr>
    </w:lvl>
    <w:lvl w:ilvl="6" w:tplc="2604E2C6" w:tentative="1">
      <w:start w:val="1"/>
      <w:numFmt w:val="bullet"/>
      <w:lvlText w:val="•"/>
      <w:lvlJc w:val="left"/>
      <w:pPr>
        <w:tabs>
          <w:tab w:val="num" w:pos="5040"/>
        </w:tabs>
        <w:ind w:left="5040" w:hanging="360"/>
      </w:pPr>
      <w:rPr>
        <w:rFonts w:ascii="Arial" w:hAnsi="Arial" w:hint="default"/>
      </w:rPr>
    </w:lvl>
    <w:lvl w:ilvl="7" w:tplc="661A6F38" w:tentative="1">
      <w:start w:val="1"/>
      <w:numFmt w:val="bullet"/>
      <w:lvlText w:val="•"/>
      <w:lvlJc w:val="left"/>
      <w:pPr>
        <w:tabs>
          <w:tab w:val="num" w:pos="5760"/>
        </w:tabs>
        <w:ind w:left="5760" w:hanging="360"/>
      </w:pPr>
      <w:rPr>
        <w:rFonts w:ascii="Arial" w:hAnsi="Arial" w:hint="default"/>
      </w:rPr>
    </w:lvl>
    <w:lvl w:ilvl="8" w:tplc="2D5438C2" w:tentative="1">
      <w:start w:val="1"/>
      <w:numFmt w:val="bullet"/>
      <w:lvlText w:val="•"/>
      <w:lvlJc w:val="left"/>
      <w:pPr>
        <w:tabs>
          <w:tab w:val="num" w:pos="6480"/>
        </w:tabs>
        <w:ind w:left="6480" w:hanging="360"/>
      </w:pPr>
      <w:rPr>
        <w:rFonts w:ascii="Arial" w:hAnsi="Arial" w:hint="default"/>
      </w:rPr>
    </w:lvl>
  </w:abstractNum>
  <w:abstractNum w:abstractNumId="132">
    <w:nsid w:val="61C47144"/>
    <w:multiLevelType w:val="hybridMultilevel"/>
    <w:tmpl w:val="F85EE1DA"/>
    <w:lvl w:ilvl="0" w:tplc="12267FBC">
      <w:start w:val="1"/>
      <w:numFmt w:val="bullet"/>
      <w:lvlText w:val="•"/>
      <w:lvlJc w:val="left"/>
      <w:pPr>
        <w:tabs>
          <w:tab w:val="num" w:pos="720"/>
        </w:tabs>
        <w:ind w:left="720" w:hanging="360"/>
      </w:pPr>
      <w:rPr>
        <w:rFonts w:ascii="Arial" w:hAnsi="Arial" w:hint="default"/>
      </w:rPr>
    </w:lvl>
    <w:lvl w:ilvl="1" w:tplc="D3748014">
      <w:start w:val="35"/>
      <w:numFmt w:val="bullet"/>
      <w:lvlText w:val="–"/>
      <w:lvlJc w:val="left"/>
      <w:pPr>
        <w:tabs>
          <w:tab w:val="num" w:pos="1440"/>
        </w:tabs>
        <w:ind w:left="1440" w:hanging="360"/>
      </w:pPr>
      <w:rPr>
        <w:rFonts w:ascii="Arial" w:hAnsi="Arial" w:hint="default"/>
      </w:rPr>
    </w:lvl>
    <w:lvl w:ilvl="2" w:tplc="1DB403B8" w:tentative="1">
      <w:start w:val="1"/>
      <w:numFmt w:val="bullet"/>
      <w:lvlText w:val="•"/>
      <w:lvlJc w:val="left"/>
      <w:pPr>
        <w:tabs>
          <w:tab w:val="num" w:pos="2160"/>
        </w:tabs>
        <w:ind w:left="2160" w:hanging="360"/>
      </w:pPr>
      <w:rPr>
        <w:rFonts w:ascii="Arial" w:hAnsi="Arial" w:hint="default"/>
      </w:rPr>
    </w:lvl>
    <w:lvl w:ilvl="3" w:tplc="10223EAA" w:tentative="1">
      <w:start w:val="1"/>
      <w:numFmt w:val="bullet"/>
      <w:lvlText w:val="•"/>
      <w:lvlJc w:val="left"/>
      <w:pPr>
        <w:tabs>
          <w:tab w:val="num" w:pos="2880"/>
        </w:tabs>
        <w:ind w:left="2880" w:hanging="360"/>
      </w:pPr>
      <w:rPr>
        <w:rFonts w:ascii="Arial" w:hAnsi="Arial" w:hint="default"/>
      </w:rPr>
    </w:lvl>
    <w:lvl w:ilvl="4" w:tplc="8842C102" w:tentative="1">
      <w:start w:val="1"/>
      <w:numFmt w:val="bullet"/>
      <w:lvlText w:val="•"/>
      <w:lvlJc w:val="left"/>
      <w:pPr>
        <w:tabs>
          <w:tab w:val="num" w:pos="3600"/>
        </w:tabs>
        <w:ind w:left="3600" w:hanging="360"/>
      </w:pPr>
      <w:rPr>
        <w:rFonts w:ascii="Arial" w:hAnsi="Arial" w:hint="default"/>
      </w:rPr>
    </w:lvl>
    <w:lvl w:ilvl="5" w:tplc="00E48EF0" w:tentative="1">
      <w:start w:val="1"/>
      <w:numFmt w:val="bullet"/>
      <w:lvlText w:val="•"/>
      <w:lvlJc w:val="left"/>
      <w:pPr>
        <w:tabs>
          <w:tab w:val="num" w:pos="4320"/>
        </w:tabs>
        <w:ind w:left="4320" w:hanging="360"/>
      </w:pPr>
      <w:rPr>
        <w:rFonts w:ascii="Arial" w:hAnsi="Arial" w:hint="default"/>
      </w:rPr>
    </w:lvl>
    <w:lvl w:ilvl="6" w:tplc="F7FE5138" w:tentative="1">
      <w:start w:val="1"/>
      <w:numFmt w:val="bullet"/>
      <w:lvlText w:val="•"/>
      <w:lvlJc w:val="left"/>
      <w:pPr>
        <w:tabs>
          <w:tab w:val="num" w:pos="5040"/>
        </w:tabs>
        <w:ind w:left="5040" w:hanging="360"/>
      </w:pPr>
      <w:rPr>
        <w:rFonts w:ascii="Arial" w:hAnsi="Arial" w:hint="default"/>
      </w:rPr>
    </w:lvl>
    <w:lvl w:ilvl="7" w:tplc="4E2EBB9C" w:tentative="1">
      <w:start w:val="1"/>
      <w:numFmt w:val="bullet"/>
      <w:lvlText w:val="•"/>
      <w:lvlJc w:val="left"/>
      <w:pPr>
        <w:tabs>
          <w:tab w:val="num" w:pos="5760"/>
        </w:tabs>
        <w:ind w:left="5760" w:hanging="360"/>
      </w:pPr>
      <w:rPr>
        <w:rFonts w:ascii="Arial" w:hAnsi="Arial" w:hint="default"/>
      </w:rPr>
    </w:lvl>
    <w:lvl w:ilvl="8" w:tplc="E716FC82" w:tentative="1">
      <w:start w:val="1"/>
      <w:numFmt w:val="bullet"/>
      <w:lvlText w:val="•"/>
      <w:lvlJc w:val="left"/>
      <w:pPr>
        <w:tabs>
          <w:tab w:val="num" w:pos="6480"/>
        </w:tabs>
        <w:ind w:left="6480" w:hanging="360"/>
      </w:pPr>
      <w:rPr>
        <w:rFonts w:ascii="Arial" w:hAnsi="Arial" w:hint="default"/>
      </w:rPr>
    </w:lvl>
  </w:abstractNum>
  <w:abstractNum w:abstractNumId="133">
    <w:nsid w:val="6258285D"/>
    <w:multiLevelType w:val="hybridMultilevel"/>
    <w:tmpl w:val="7D1AE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63224D39"/>
    <w:multiLevelType w:val="hybridMultilevel"/>
    <w:tmpl w:val="ADE25B80"/>
    <w:lvl w:ilvl="0" w:tplc="CB20409C">
      <w:start w:val="1"/>
      <w:numFmt w:val="bullet"/>
      <w:lvlText w:val="•"/>
      <w:lvlJc w:val="left"/>
      <w:pPr>
        <w:tabs>
          <w:tab w:val="num" w:pos="720"/>
        </w:tabs>
        <w:ind w:left="720" w:hanging="360"/>
      </w:pPr>
      <w:rPr>
        <w:rFonts w:ascii="Arial" w:hAnsi="Arial" w:hint="default"/>
      </w:rPr>
    </w:lvl>
    <w:lvl w:ilvl="1" w:tplc="2FCC34CE" w:tentative="1">
      <w:start w:val="1"/>
      <w:numFmt w:val="bullet"/>
      <w:lvlText w:val="•"/>
      <w:lvlJc w:val="left"/>
      <w:pPr>
        <w:tabs>
          <w:tab w:val="num" w:pos="1440"/>
        </w:tabs>
        <w:ind w:left="1440" w:hanging="360"/>
      </w:pPr>
      <w:rPr>
        <w:rFonts w:ascii="Arial" w:hAnsi="Arial" w:hint="default"/>
      </w:rPr>
    </w:lvl>
    <w:lvl w:ilvl="2" w:tplc="16260204" w:tentative="1">
      <w:start w:val="1"/>
      <w:numFmt w:val="bullet"/>
      <w:lvlText w:val="•"/>
      <w:lvlJc w:val="left"/>
      <w:pPr>
        <w:tabs>
          <w:tab w:val="num" w:pos="2160"/>
        </w:tabs>
        <w:ind w:left="2160" w:hanging="360"/>
      </w:pPr>
      <w:rPr>
        <w:rFonts w:ascii="Arial" w:hAnsi="Arial" w:hint="default"/>
      </w:rPr>
    </w:lvl>
    <w:lvl w:ilvl="3" w:tplc="C1DC9EA4" w:tentative="1">
      <w:start w:val="1"/>
      <w:numFmt w:val="bullet"/>
      <w:lvlText w:val="•"/>
      <w:lvlJc w:val="left"/>
      <w:pPr>
        <w:tabs>
          <w:tab w:val="num" w:pos="2880"/>
        </w:tabs>
        <w:ind w:left="2880" w:hanging="360"/>
      </w:pPr>
      <w:rPr>
        <w:rFonts w:ascii="Arial" w:hAnsi="Arial" w:hint="default"/>
      </w:rPr>
    </w:lvl>
    <w:lvl w:ilvl="4" w:tplc="A17CB322" w:tentative="1">
      <w:start w:val="1"/>
      <w:numFmt w:val="bullet"/>
      <w:lvlText w:val="•"/>
      <w:lvlJc w:val="left"/>
      <w:pPr>
        <w:tabs>
          <w:tab w:val="num" w:pos="3600"/>
        </w:tabs>
        <w:ind w:left="3600" w:hanging="360"/>
      </w:pPr>
      <w:rPr>
        <w:rFonts w:ascii="Arial" w:hAnsi="Arial" w:hint="default"/>
      </w:rPr>
    </w:lvl>
    <w:lvl w:ilvl="5" w:tplc="B5E827CC" w:tentative="1">
      <w:start w:val="1"/>
      <w:numFmt w:val="bullet"/>
      <w:lvlText w:val="•"/>
      <w:lvlJc w:val="left"/>
      <w:pPr>
        <w:tabs>
          <w:tab w:val="num" w:pos="4320"/>
        </w:tabs>
        <w:ind w:left="4320" w:hanging="360"/>
      </w:pPr>
      <w:rPr>
        <w:rFonts w:ascii="Arial" w:hAnsi="Arial" w:hint="default"/>
      </w:rPr>
    </w:lvl>
    <w:lvl w:ilvl="6" w:tplc="12BADA7E" w:tentative="1">
      <w:start w:val="1"/>
      <w:numFmt w:val="bullet"/>
      <w:lvlText w:val="•"/>
      <w:lvlJc w:val="left"/>
      <w:pPr>
        <w:tabs>
          <w:tab w:val="num" w:pos="5040"/>
        </w:tabs>
        <w:ind w:left="5040" w:hanging="360"/>
      </w:pPr>
      <w:rPr>
        <w:rFonts w:ascii="Arial" w:hAnsi="Arial" w:hint="default"/>
      </w:rPr>
    </w:lvl>
    <w:lvl w:ilvl="7" w:tplc="D0165160" w:tentative="1">
      <w:start w:val="1"/>
      <w:numFmt w:val="bullet"/>
      <w:lvlText w:val="•"/>
      <w:lvlJc w:val="left"/>
      <w:pPr>
        <w:tabs>
          <w:tab w:val="num" w:pos="5760"/>
        </w:tabs>
        <w:ind w:left="5760" w:hanging="360"/>
      </w:pPr>
      <w:rPr>
        <w:rFonts w:ascii="Arial" w:hAnsi="Arial" w:hint="default"/>
      </w:rPr>
    </w:lvl>
    <w:lvl w:ilvl="8" w:tplc="6152094C" w:tentative="1">
      <w:start w:val="1"/>
      <w:numFmt w:val="bullet"/>
      <w:lvlText w:val="•"/>
      <w:lvlJc w:val="left"/>
      <w:pPr>
        <w:tabs>
          <w:tab w:val="num" w:pos="6480"/>
        </w:tabs>
        <w:ind w:left="6480" w:hanging="360"/>
      </w:pPr>
      <w:rPr>
        <w:rFonts w:ascii="Arial" w:hAnsi="Arial" w:hint="default"/>
      </w:rPr>
    </w:lvl>
  </w:abstractNum>
  <w:abstractNum w:abstractNumId="135">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tentative="1">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136">
    <w:nsid w:val="664E104B"/>
    <w:multiLevelType w:val="hybridMultilevel"/>
    <w:tmpl w:val="874604EE"/>
    <w:lvl w:ilvl="0" w:tplc="3B28DD66">
      <w:start w:val="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67863C93"/>
    <w:multiLevelType w:val="hybridMultilevel"/>
    <w:tmpl w:val="35E278B4"/>
    <w:lvl w:ilvl="0" w:tplc="37006EFC">
      <w:start w:val="1"/>
      <w:numFmt w:val="bullet"/>
      <w:lvlText w:val="•"/>
      <w:lvlJc w:val="left"/>
      <w:pPr>
        <w:tabs>
          <w:tab w:val="num" w:pos="720"/>
        </w:tabs>
        <w:ind w:left="720" w:hanging="360"/>
      </w:pPr>
      <w:rPr>
        <w:rFonts w:ascii="Arial" w:hAnsi="Arial" w:hint="default"/>
      </w:rPr>
    </w:lvl>
    <w:lvl w:ilvl="1" w:tplc="300E068A">
      <w:start w:val="1"/>
      <w:numFmt w:val="bullet"/>
      <w:lvlText w:val="•"/>
      <w:lvlJc w:val="left"/>
      <w:pPr>
        <w:tabs>
          <w:tab w:val="num" w:pos="1440"/>
        </w:tabs>
        <w:ind w:left="1440" w:hanging="360"/>
      </w:pPr>
      <w:rPr>
        <w:rFonts w:ascii="Arial" w:hAnsi="Arial" w:hint="default"/>
      </w:rPr>
    </w:lvl>
    <w:lvl w:ilvl="2" w:tplc="311A1112">
      <w:start w:val="1"/>
      <w:numFmt w:val="bullet"/>
      <w:lvlText w:val="•"/>
      <w:lvlJc w:val="left"/>
      <w:pPr>
        <w:tabs>
          <w:tab w:val="num" w:pos="2160"/>
        </w:tabs>
        <w:ind w:left="2160" w:hanging="360"/>
      </w:pPr>
      <w:rPr>
        <w:rFonts w:ascii="Arial" w:hAnsi="Arial" w:hint="default"/>
      </w:rPr>
    </w:lvl>
    <w:lvl w:ilvl="3" w:tplc="3F5ADAF6" w:tentative="1">
      <w:start w:val="1"/>
      <w:numFmt w:val="bullet"/>
      <w:lvlText w:val="•"/>
      <w:lvlJc w:val="left"/>
      <w:pPr>
        <w:tabs>
          <w:tab w:val="num" w:pos="2880"/>
        </w:tabs>
        <w:ind w:left="2880" w:hanging="360"/>
      </w:pPr>
      <w:rPr>
        <w:rFonts w:ascii="Arial" w:hAnsi="Arial" w:hint="default"/>
      </w:rPr>
    </w:lvl>
    <w:lvl w:ilvl="4" w:tplc="BFAA7C86" w:tentative="1">
      <w:start w:val="1"/>
      <w:numFmt w:val="bullet"/>
      <w:lvlText w:val="•"/>
      <w:lvlJc w:val="left"/>
      <w:pPr>
        <w:tabs>
          <w:tab w:val="num" w:pos="3600"/>
        </w:tabs>
        <w:ind w:left="3600" w:hanging="360"/>
      </w:pPr>
      <w:rPr>
        <w:rFonts w:ascii="Arial" w:hAnsi="Arial" w:hint="default"/>
      </w:rPr>
    </w:lvl>
    <w:lvl w:ilvl="5" w:tplc="BBE6D64E" w:tentative="1">
      <w:start w:val="1"/>
      <w:numFmt w:val="bullet"/>
      <w:lvlText w:val="•"/>
      <w:lvlJc w:val="left"/>
      <w:pPr>
        <w:tabs>
          <w:tab w:val="num" w:pos="4320"/>
        </w:tabs>
        <w:ind w:left="4320" w:hanging="360"/>
      </w:pPr>
      <w:rPr>
        <w:rFonts w:ascii="Arial" w:hAnsi="Arial" w:hint="default"/>
      </w:rPr>
    </w:lvl>
    <w:lvl w:ilvl="6" w:tplc="E8383FEE" w:tentative="1">
      <w:start w:val="1"/>
      <w:numFmt w:val="bullet"/>
      <w:lvlText w:val="•"/>
      <w:lvlJc w:val="left"/>
      <w:pPr>
        <w:tabs>
          <w:tab w:val="num" w:pos="5040"/>
        </w:tabs>
        <w:ind w:left="5040" w:hanging="360"/>
      </w:pPr>
      <w:rPr>
        <w:rFonts w:ascii="Arial" w:hAnsi="Arial" w:hint="default"/>
      </w:rPr>
    </w:lvl>
    <w:lvl w:ilvl="7" w:tplc="F5624540" w:tentative="1">
      <w:start w:val="1"/>
      <w:numFmt w:val="bullet"/>
      <w:lvlText w:val="•"/>
      <w:lvlJc w:val="left"/>
      <w:pPr>
        <w:tabs>
          <w:tab w:val="num" w:pos="5760"/>
        </w:tabs>
        <w:ind w:left="5760" w:hanging="360"/>
      </w:pPr>
      <w:rPr>
        <w:rFonts w:ascii="Arial" w:hAnsi="Arial" w:hint="default"/>
      </w:rPr>
    </w:lvl>
    <w:lvl w:ilvl="8" w:tplc="F66C1F78" w:tentative="1">
      <w:start w:val="1"/>
      <w:numFmt w:val="bullet"/>
      <w:lvlText w:val="•"/>
      <w:lvlJc w:val="left"/>
      <w:pPr>
        <w:tabs>
          <w:tab w:val="num" w:pos="6480"/>
        </w:tabs>
        <w:ind w:left="6480" w:hanging="360"/>
      </w:pPr>
      <w:rPr>
        <w:rFonts w:ascii="Arial" w:hAnsi="Arial" w:hint="default"/>
      </w:rPr>
    </w:lvl>
  </w:abstractNum>
  <w:abstractNum w:abstractNumId="138">
    <w:nsid w:val="67D92F06"/>
    <w:multiLevelType w:val="hybridMultilevel"/>
    <w:tmpl w:val="864238C8"/>
    <w:lvl w:ilvl="0" w:tplc="C26A140E">
      <w:start w:val="1"/>
      <w:numFmt w:val="bullet"/>
      <w:lvlText w:val="•"/>
      <w:lvlJc w:val="left"/>
      <w:pPr>
        <w:tabs>
          <w:tab w:val="num" w:pos="720"/>
        </w:tabs>
        <w:ind w:left="720" w:hanging="360"/>
      </w:pPr>
      <w:rPr>
        <w:rFonts w:ascii="Arial" w:hAnsi="Arial" w:hint="default"/>
      </w:rPr>
    </w:lvl>
    <w:lvl w:ilvl="1" w:tplc="CCC431E4">
      <w:start w:val="2371"/>
      <w:numFmt w:val="bullet"/>
      <w:lvlText w:val="–"/>
      <w:lvlJc w:val="left"/>
      <w:pPr>
        <w:tabs>
          <w:tab w:val="num" w:pos="1440"/>
        </w:tabs>
        <w:ind w:left="1440" w:hanging="360"/>
      </w:pPr>
      <w:rPr>
        <w:rFonts w:ascii="Arial" w:hAnsi="Arial" w:hint="default"/>
      </w:rPr>
    </w:lvl>
    <w:lvl w:ilvl="2" w:tplc="5EA07B78" w:tentative="1">
      <w:start w:val="1"/>
      <w:numFmt w:val="bullet"/>
      <w:lvlText w:val="•"/>
      <w:lvlJc w:val="left"/>
      <w:pPr>
        <w:tabs>
          <w:tab w:val="num" w:pos="2160"/>
        </w:tabs>
        <w:ind w:left="2160" w:hanging="360"/>
      </w:pPr>
      <w:rPr>
        <w:rFonts w:ascii="Arial" w:hAnsi="Arial" w:hint="default"/>
      </w:rPr>
    </w:lvl>
    <w:lvl w:ilvl="3" w:tplc="2572128E" w:tentative="1">
      <w:start w:val="1"/>
      <w:numFmt w:val="bullet"/>
      <w:lvlText w:val="•"/>
      <w:lvlJc w:val="left"/>
      <w:pPr>
        <w:tabs>
          <w:tab w:val="num" w:pos="2880"/>
        </w:tabs>
        <w:ind w:left="2880" w:hanging="360"/>
      </w:pPr>
      <w:rPr>
        <w:rFonts w:ascii="Arial" w:hAnsi="Arial" w:hint="default"/>
      </w:rPr>
    </w:lvl>
    <w:lvl w:ilvl="4" w:tplc="4E269F0C" w:tentative="1">
      <w:start w:val="1"/>
      <w:numFmt w:val="bullet"/>
      <w:lvlText w:val="•"/>
      <w:lvlJc w:val="left"/>
      <w:pPr>
        <w:tabs>
          <w:tab w:val="num" w:pos="3600"/>
        </w:tabs>
        <w:ind w:left="3600" w:hanging="360"/>
      </w:pPr>
      <w:rPr>
        <w:rFonts w:ascii="Arial" w:hAnsi="Arial" w:hint="default"/>
      </w:rPr>
    </w:lvl>
    <w:lvl w:ilvl="5" w:tplc="32D8E508" w:tentative="1">
      <w:start w:val="1"/>
      <w:numFmt w:val="bullet"/>
      <w:lvlText w:val="•"/>
      <w:lvlJc w:val="left"/>
      <w:pPr>
        <w:tabs>
          <w:tab w:val="num" w:pos="4320"/>
        </w:tabs>
        <w:ind w:left="4320" w:hanging="360"/>
      </w:pPr>
      <w:rPr>
        <w:rFonts w:ascii="Arial" w:hAnsi="Arial" w:hint="default"/>
      </w:rPr>
    </w:lvl>
    <w:lvl w:ilvl="6" w:tplc="13C4C32C" w:tentative="1">
      <w:start w:val="1"/>
      <w:numFmt w:val="bullet"/>
      <w:lvlText w:val="•"/>
      <w:lvlJc w:val="left"/>
      <w:pPr>
        <w:tabs>
          <w:tab w:val="num" w:pos="5040"/>
        </w:tabs>
        <w:ind w:left="5040" w:hanging="360"/>
      </w:pPr>
      <w:rPr>
        <w:rFonts w:ascii="Arial" w:hAnsi="Arial" w:hint="default"/>
      </w:rPr>
    </w:lvl>
    <w:lvl w:ilvl="7" w:tplc="22465D8E" w:tentative="1">
      <w:start w:val="1"/>
      <w:numFmt w:val="bullet"/>
      <w:lvlText w:val="•"/>
      <w:lvlJc w:val="left"/>
      <w:pPr>
        <w:tabs>
          <w:tab w:val="num" w:pos="5760"/>
        </w:tabs>
        <w:ind w:left="5760" w:hanging="360"/>
      </w:pPr>
      <w:rPr>
        <w:rFonts w:ascii="Arial" w:hAnsi="Arial" w:hint="default"/>
      </w:rPr>
    </w:lvl>
    <w:lvl w:ilvl="8" w:tplc="87068AAA" w:tentative="1">
      <w:start w:val="1"/>
      <w:numFmt w:val="bullet"/>
      <w:lvlText w:val="•"/>
      <w:lvlJc w:val="left"/>
      <w:pPr>
        <w:tabs>
          <w:tab w:val="num" w:pos="6480"/>
        </w:tabs>
        <w:ind w:left="6480" w:hanging="360"/>
      </w:pPr>
      <w:rPr>
        <w:rFonts w:ascii="Arial" w:hAnsi="Arial" w:hint="default"/>
      </w:rPr>
    </w:lvl>
  </w:abstractNum>
  <w:abstractNum w:abstractNumId="139">
    <w:nsid w:val="68042CE5"/>
    <w:multiLevelType w:val="hybridMultilevel"/>
    <w:tmpl w:val="17986C20"/>
    <w:lvl w:ilvl="0" w:tplc="968E3C3E">
      <w:start w:val="1"/>
      <w:numFmt w:val="bullet"/>
      <w:lvlText w:val="•"/>
      <w:lvlJc w:val="left"/>
      <w:pPr>
        <w:tabs>
          <w:tab w:val="num" w:pos="720"/>
        </w:tabs>
        <w:ind w:left="720" w:hanging="360"/>
      </w:pPr>
      <w:rPr>
        <w:rFonts w:ascii="Arial" w:hAnsi="Arial" w:hint="default"/>
      </w:rPr>
    </w:lvl>
    <w:lvl w:ilvl="1" w:tplc="670213CE" w:tentative="1">
      <w:start w:val="1"/>
      <w:numFmt w:val="bullet"/>
      <w:lvlText w:val="•"/>
      <w:lvlJc w:val="left"/>
      <w:pPr>
        <w:tabs>
          <w:tab w:val="num" w:pos="1440"/>
        </w:tabs>
        <w:ind w:left="1440" w:hanging="360"/>
      </w:pPr>
      <w:rPr>
        <w:rFonts w:ascii="Arial" w:hAnsi="Arial" w:hint="default"/>
      </w:rPr>
    </w:lvl>
    <w:lvl w:ilvl="2" w:tplc="27D8F442" w:tentative="1">
      <w:start w:val="1"/>
      <w:numFmt w:val="bullet"/>
      <w:lvlText w:val="•"/>
      <w:lvlJc w:val="left"/>
      <w:pPr>
        <w:tabs>
          <w:tab w:val="num" w:pos="2160"/>
        </w:tabs>
        <w:ind w:left="2160" w:hanging="360"/>
      </w:pPr>
      <w:rPr>
        <w:rFonts w:ascii="Arial" w:hAnsi="Arial" w:hint="default"/>
      </w:rPr>
    </w:lvl>
    <w:lvl w:ilvl="3" w:tplc="3796DCD8" w:tentative="1">
      <w:start w:val="1"/>
      <w:numFmt w:val="bullet"/>
      <w:lvlText w:val="•"/>
      <w:lvlJc w:val="left"/>
      <w:pPr>
        <w:tabs>
          <w:tab w:val="num" w:pos="2880"/>
        </w:tabs>
        <w:ind w:left="2880" w:hanging="360"/>
      </w:pPr>
      <w:rPr>
        <w:rFonts w:ascii="Arial" w:hAnsi="Arial" w:hint="default"/>
      </w:rPr>
    </w:lvl>
    <w:lvl w:ilvl="4" w:tplc="D4F440E4" w:tentative="1">
      <w:start w:val="1"/>
      <w:numFmt w:val="bullet"/>
      <w:lvlText w:val="•"/>
      <w:lvlJc w:val="left"/>
      <w:pPr>
        <w:tabs>
          <w:tab w:val="num" w:pos="3600"/>
        </w:tabs>
        <w:ind w:left="3600" w:hanging="360"/>
      </w:pPr>
      <w:rPr>
        <w:rFonts w:ascii="Arial" w:hAnsi="Arial" w:hint="default"/>
      </w:rPr>
    </w:lvl>
    <w:lvl w:ilvl="5" w:tplc="CF5A4CB2" w:tentative="1">
      <w:start w:val="1"/>
      <w:numFmt w:val="bullet"/>
      <w:lvlText w:val="•"/>
      <w:lvlJc w:val="left"/>
      <w:pPr>
        <w:tabs>
          <w:tab w:val="num" w:pos="4320"/>
        </w:tabs>
        <w:ind w:left="4320" w:hanging="360"/>
      </w:pPr>
      <w:rPr>
        <w:rFonts w:ascii="Arial" w:hAnsi="Arial" w:hint="default"/>
      </w:rPr>
    </w:lvl>
    <w:lvl w:ilvl="6" w:tplc="CFFEE8B4" w:tentative="1">
      <w:start w:val="1"/>
      <w:numFmt w:val="bullet"/>
      <w:lvlText w:val="•"/>
      <w:lvlJc w:val="left"/>
      <w:pPr>
        <w:tabs>
          <w:tab w:val="num" w:pos="5040"/>
        </w:tabs>
        <w:ind w:left="5040" w:hanging="360"/>
      </w:pPr>
      <w:rPr>
        <w:rFonts w:ascii="Arial" w:hAnsi="Arial" w:hint="default"/>
      </w:rPr>
    </w:lvl>
    <w:lvl w:ilvl="7" w:tplc="DBFE4236" w:tentative="1">
      <w:start w:val="1"/>
      <w:numFmt w:val="bullet"/>
      <w:lvlText w:val="•"/>
      <w:lvlJc w:val="left"/>
      <w:pPr>
        <w:tabs>
          <w:tab w:val="num" w:pos="5760"/>
        </w:tabs>
        <w:ind w:left="5760" w:hanging="360"/>
      </w:pPr>
      <w:rPr>
        <w:rFonts w:ascii="Arial" w:hAnsi="Arial" w:hint="default"/>
      </w:rPr>
    </w:lvl>
    <w:lvl w:ilvl="8" w:tplc="9B0EE30C" w:tentative="1">
      <w:start w:val="1"/>
      <w:numFmt w:val="bullet"/>
      <w:lvlText w:val="•"/>
      <w:lvlJc w:val="left"/>
      <w:pPr>
        <w:tabs>
          <w:tab w:val="num" w:pos="6480"/>
        </w:tabs>
        <w:ind w:left="6480" w:hanging="360"/>
      </w:pPr>
      <w:rPr>
        <w:rFonts w:ascii="Arial" w:hAnsi="Arial" w:hint="default"/>
      </w:rPr>
    </w:lvl>
  </w:abstractNum>
  <w:abstractNum w:abstractNumId="140">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141">
    <w:nsid w:val="6A3A78EE"/>
    <w:multiLevelType w:val="hybridMultilevel"/>
    <w:tmpl w:val="4836D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nsid w:val="6B590339"/>
    <w:multiLevelType w:val="hybridMultilevel"/>
    <w:tmpl w:val="A170DC80"/>
    <w:lvl w:ilvl="0" w:tplc="A5146624">
      <w:start w:val="1"/>
      <w:numFmt w:val="bullet"/>
      <w:lvlText w:val="•"/>
      <w:lvlJc w:val="left"/>
      <w:pPr>
        <w:tabs>
          <w:tab w:val="num" w:pos="720"/>
        </w:tabs>
        <w:ind w:left="720" w:hanging="360"/>
      </w:pPr>
      <w:rPr>
        <w:rFonts w:ascii="Arial" w:hAnsi="Arial" w:hint="default"/>
      </w:rPr>
    </w:lvl>
    <w:lvl w:ilvl="1" w:tplc="EB98E7DC">
      <w:start w:val="1327"/>
      <w:numFmt w:val="bullet"/>
      <w:lvlText w:val="–"/>
      <w:lvlJc w:val="left"/>
      <w:pPr>
        <w:tabs>
          <w:tab w:val="num" w:pos="1440"/>
        </w:tabs>
        <w:ind w:left="1440" w:hanging="360"/>
      </w:pPr>
      <w:rPr>
        <w:rFonts w:ascii="Arial" w:hAnsi="Arial" w:hint="default"/>
      </w:rPr>
    </w:lvl>
    <w:lvl w:ilvl="2" w:tplc="8564CA3C">
      <w:start w:val="1327"/>
      <w:numFmt w:val="bullet"/>
      <w:lvlText w:val="•"/>
      <w:lvlJc w:val="left"/>
      <w:pPr>
        <w:tabs>
          <w:tab w:val="num" w:pos="2160"/>
        </w:tabs>
        <w:ind w:left="2160" w:hanging="360"/>
      </w:pPr>
      <w:rPr>
        <w:rFonts w:ascii="Arial" w:hAnsi="Arial" w:hint="default"/>
      </w:rPr>
    </w:lvl>
    <w:lvl w:ilvl="3" w:tplc="E1CA8222" w:tentative="1">
      <w:start w:val="1"/>
      <w:numFmt w:val="bullet"/>
      <w:lvlText w:val="•"/>
      <w:lvlJc w:val="left"/>
      <w:pPr>
        <w:tabs>
          <w:tab w:val="num" w:pos="2880"/>
        </w:tabs>
        <w:ind w:left="2880" w:hanging="360"/>
      </w:pPr>
      <w:rPr>
        <w:rFonts w:ascii="Arial" w:hAnsi="Arial" w:hint="default"/>
      </w:rPr>
    </w:lvl>
    <w:lvl w:ilvl="4" w:tplc="D6202BBE" w:tentative="1">
      <w:start w:val="1"/>
      <w:numFmt w:val="bullet"/>
      <w:lvlText w:val="•"/>
      <w:lvlJc w:val="left"/>
      <w:pPr>
        <w:tabs>
          <w:tab w:val="num" w:pos="3600"/>
        </w:tabs>
        <w:ind w:left="3600" w:hanging="360"/>
      </w:pPr>
      <w:rPr>
        <w:rFonts w:ascii="Arial" w:hAnsi="Arial" w:hint="default"/>
      </w:rPr>
    </w:lvl>
    <w:lvl w:ilvl="5" w:tplc="6804E7B2" w:tentative="1">
      <w:start w:val="1"/>
      <w:numFmt w:val="bullet"/>
      <w:lvlText w:val="•"/>
      <w:lvlJc w:val="left"/>
      <w:pPr>
        <w:tabs>
          <w:tab w:val="num" w:pos="4320"/>
        </w:tabs>
        <w:ind w:left="4320" w:hanging="360"/>
      </w:pPr>
      <w:rPr>
        <w:rFonts w:ascii="Arial" w:hAnsi="Arial" w:hint="default"/>
      </w:rPr>
    </w:lvl>
    <w:lvl w:ilvl="6" w:tplc="36364246" w:tentative="1">
      <w:start w:val="1"/>
      <w:numFmt w:val="bullet"/>
      <w:lvlText w:val="•"/>
      <w:lvlJc w:val="left"/>
      <w:pPr>
        <w:tabs>
          <w:tab w:val="num" w:pos="5040"/>
        </w:tabs>
        <w:ind w:left="5040" w:hanging="360"/>
      </w:pPr>
      <w:rPr>
        <w:rFonts w:ascii="Arial" w:hAnsi="Arial" w:hint="default"/>
      </w:rPr>
    </w:lvl>
    <w:lvl w:ilvl="7" w:tplc="00BEBD9C" w:tentative="1">
      <w:start w:val="1"/>
      <w:numFmt w:val="bullet"/>
      <w:lvlText w:val="•"/>
      <w:lvlJc w:val="left"/>
      <w:pPr>
        <w:tabs>
          <w:tab w:val="num" w:pos="5760"/>
        </w:tabs>
        <w:ind w:left="5760" w:hanging="360"/>
      </w:pPr>
      <w:rPr>
        <w:rFonts w:ascii="Arial" w:hAnsi="Arial" w:hint="default"/>
      </w:rPr>
    </w:lvl>
    <w:lvl w:ilvl="8" w:tplc="9312AF0C" w:tentative="1">
      <w:start w:val="1"/>
      <w:numFmt w:val="bullet"/>
      <w:lvlText w:val="•"/>
      <w:lvlJc w:val="left"/>
      <w:pPr>
        <w:tabs>
          <w:tab w:val="num" w:pos="6480"/>
        </w:tabs>
        <w:ind w:left="6480" w:hanging="360"/>
      </w:pPr>
      <w:rPr>
        <w:rFonts w:ascii="Arial" w:hAnsi="Arial" w:hint="default"/>
      </w:rPr>
    </w:lvl>
  </w:abstractNum>
  <w:abstractNum w:abstractNumId="143">
    <w:nsid w:val="6BEA3FC2"/>
    <w:multiLevelType w:val="hybridMultilevel"/>
    <w:tmpl w:val="6D861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nsid w:val="6C181D11"/>
    <w:multiLevelType w:val="hybridMultilevel"/>
    <w:tmpl w:val="7B607738"/>
    <w:lvl w:ilvl="0" w:tplc="FD5AE83C">
      <w:start w:val="1"/>
      <w:numFmt w:val="bullet"/>
      <w:lvlText w:val="•"/>
      <w:lvlJc w:val="left"/>
      <w:pPr>
        <w:tabs>
          <w:tab w:val="num" w:pos="720"/>
        </w:tabs>
        <w:ind w:left="720" w:hanging="360"/>
      </w:pPr>
      <w:rPr>
        <w:rFonts w:ascii="Arial" w:hAnsi="Arial" w:hint="default"/>
      </w:rPr>
    </w:lvl>
    <w:lvl w:ilvl="1" w:tplc="C952C6C0" w:tentative="1">
      <w:start w:val="1"/>
      <w:numFmt w:val="bullet"/>
      <w:lvlText w:val="•"/>
      <w:lvlJc w:val="left"/>
      <w:pPr>
        <w:tabs>
          <w:tab w:val="num" w:pos="1440"/>
        </w:tabs>
        <w:ind w:left="1440" w:hanging="360"/>
      </w:pPr>
      <w:rPr>
        <w:rFonts w:ascii="Arial" w:hAnsi="Arial" w:hint="default"/>
      </w:rPr>
    </w:lvl>
    <w:lvl w:ilvl="2" w:tplc="5E4C277E" w:tentative="1">
      <w:start w:val="1"/>
      <w:numFmt w:val="bullet"/>
      <w:lvlText w:val="•"/>
      <w:lvlJc w:val="left"/>
      <w:pPr>
        <w:tabs>
          <w:tab w:val="num" w:pos="2160"/>
        </w:tabs>
        <w:ind w:left="2160" w:hanging="360"/>
      </w:pPr>
      <w:rPr>
        <w:rFonts w:ascii="Arial" w:hAnsi="Arial" w:hint="default"/>
      </w:rPr>
    </w:lvl>
    <w:lvl w:ilvl="3" w:tplc="64DCCCEE" w:tentative="1">
      <w:start w:val="1"/>
      <w:numFmt w:val="bullet"/>
      <w:lvlText w:val="•"/>
      <w:lvlJc w:val="left"/>
      <w:pPr>
        <w:tabs>
          <w:tab w:val="num" w:pos="2880"/>
        </w:tabs>
        <w:ind w:left="2880" w:hanging="360"/>
      </w:pPr>
      <w:rPr>
        <w:rFonts w:ascii="Arial" w:hAnsi="Arial" w:hint="default"/>
      </w:rPr>
    </w:lvl>
    <w:lvl w:ilvl="4" w:tplc="80C0B8EC" w:tentative="1">
      <w:start w:val="1"/>
      <w:numFmt w:val="bullet"/>
      <w:lvlText w:val="•"/>
      <w:lvlJc w:val="left"/>
      <w:pPr>
        <w:tabs>
          <w:tab w:val="num" w:pos="3600"/>
        </w:tabs>
        <w:ind w:left="3600" w:hanging="360"/>
      </w:pPr>
      <w:rPr>
        <w:rFonts w:ascii="Arial" w:hAnsi="Arial" w:hint="default"/>
      </w:rPr>
    </w:lvl>
    <w:lvl w:ilvl="5" w:tplc="BA54D10C" w:tentative="1">
      <w:start w:val="1"/>
      <w:numFmt w:val="bullet"/>
      <w:lvlText w:val="•"/>
      <w:lvlJc w:val="left"/>
      <w:pPr>
        <w:tabs>
          <w:tab w:val="num" w:pos="4320"/>
        </w:tabs>
        <w:ind w:left="4320" w:hanging="360"/>
      </w:pPr>
      <w:rPr>
        <w:rFonts w:ascii="Arial" w:hAnsi="Arial" w:hint="default"/>
      </w:rPr>
    </w:lvl>
    <w:lvl w:ilvl="6" w:tplc="5628CACA" w:tentative="1">
      <w:start w:val="1"/>
      <w:numFmt w:val="bullet"/>
      <w:lvlText w:val="•"/>
      <w:lvlJc w:val="left"/>
      <w:pPr>
        <w:tabs>
          <w:tab w:val="num" w:pos="5040"/>
        </w:tabs>
        <w:ind w:left="5040" w:hanging="360"/>
      </w:pPr>
      <w:rPr>
        <w:rFonts w:ascii="Arial" w:hAnsi="Arial" w:hint="default"/>
      </w:rPr>
    </w:lvl>
    <w:lvl w:ilvl="7" w:tplc="541AF11C" w:tentative="1">
      <w:start w:val="1"/>
      <w:numFmt w:val="bullet"/>
      <w:lvlText w:val="•"/>
      <w:lvlJc w:val="left"/>
      <w:pPr>
        <w:tabs>
          <w:tab w:val="num" w:pos="5760"/>
        </w:tabs>
        <w:ind w:left="5760" w:hanging="360"/>
      </w:pPr>
      <w:rPr>
        <w:rFonts w:ascii="Arial" w:hAnsi="Arial" w:hint="default"/>
      </w:rPr>
    </w:lvl>
    <w:lvl w:ilvl="8" w:tplc="846EF2E0" w:tentative="1">
      <w:start w:val="1"/>
      <w:numFmt w:val="bullet"/>
      <w:lvlText w:val="•"/>
      <w:lvlJc w:val="left"/>
      <w:pPr>
        <w:tabs>
          <w:tab w:val="num" w:pos="6480"/>
        </w:tabs>
        <w:ind w:left="6480" w:hanging="360"/>
      </w:pPr>
      <w:rPr>
        <w:rFonts w:ascii="Arial" w:hAnsi="Arial" w:hint="default"/>
      </w:rPr>
    </w:lvl>
  </w:abstractNum>
  <w:abstractNum w:abstractNumId="145">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6">
    <w:nsid w:val="6E2E2A55"/>
    <w:multiLevelType w:val="hybridMultilevel"/>
    <w:tmpl w:val="E8768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8">
    <w:nsid w:val="6EA20FD5"/>
    <w:multiLevelType w:val="hybridMultilevel"/>
    <w:tmpl w:val="7B6C7C2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9">
    <w:nsid w:val="6EB0336E"/>
    <w:multiLevelType w:val="hybridMultilevel"/>
    <w:tmpl w:val="912237B4"/>
    <w:lvl w:ilvl="0" w:tplc="AC2EEA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6F653E69"/>
    <w:multiLevelType w:val="hybridMultilevel"/>
    <w:tmpl w:val="117AC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72004635"/>
    <w:multiLevelType w:val="hybridMultilevel"/>
    <w:tmpl w:val="549A2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nsid w:val="725D3CB0"/>
    <w:multiLevelType w:val="hybridMultilevel"/>
    <w:tmpl w:val="C6D42C58"/>
    <w:lvl w:ilvl="0" w:tplc="B148AE64">
      <w:start w:val="1"/>
      <w:numFmt w:val="bullet"/>
      <w:lvlText w:val="•"/>
      <w:lvlJc w:val="left"/>
      <w:pPr>
        <w:tabs>
          <w:tab w:val="num" w:pos="720"/>
        </w:tabs>
        <w:ind w:left="720" w:hanging="360"/>
      </w:pPr>
      <w:rPr>
        <w:rFonts w:ascii="Arial" w:hAnsi="Arial" w:hint="default"/>
      </w:rPr>
    </w:lvl>
    <w:lvl w:ilvl="1" w:tplc="CD04B5E4">
      <w:start w:val="18"/>
      <w:numFmt w:val="bullet"/>
      <w:lvlText w:val="–"/>
      <w:lvlJc w:val="left"/>
      <w:pPr>
        <w:tabs>
          <w:tab w:val="num" w:pos="1440"/>
        </w:tabs>
        <w:ind w:left="1440" w:hanging="360"/>
      </w:pPr>
      <w:rPr>
        <w:rFonts w:ascii="Arial" w:hAnsi="Arial" w:hint="default"/>
      </w:rPr>
    </w:lvl>
    <w:lvl w:ilvl="2" w:tplc="923450A0" w:tentative="1">
      <w:start w:val="1"/>
      <w:numFmt w:val="bullet"/>
      <w:lvlText w:val="•"/>
      <w:lvlJc w:val="left"/>
      <w:pPr>
        <w:tabs>
          <w:tab w:val="num" w:pos="2160"/>
        </w:tabs>
        <w:ind w:left="2160" w:hanging="360"/>
      </w:pPr>
      <w:rPr>
        <w:rFonts w:ascii="Arial" w:hAnsi="Arial" w:hint="default"/>
      </w:rPr>
    </w:lvl>
    <w:lvl w:ilvl="3" w:tplc="8E4C7776" w:tentative="1">
      <w:start w:val="1"/>
      <w:numFmt w:val="bullet"/>
      <w:lvlText w:val="•"/>
      <w:lvlJc w:val="left"/>
      <w:pPr>
        <w:tabs>
          <w:tab w:val="num" w:pos="2880"/>
        </w:tabs>
        <w:ind w:left="2880" w:hanging="360"/>
      </w:pPr>
      <w:rPr>
        <w:rFonts w:ascii="Arial" w:hAnsi="Arial" w:hint="default"/>
      </w:rPr>
    </w:lvl>
    <w:lvl w:ilvl="4" w:tplc="7678494E" w:tentative="1">
      <w:start w:val="1"/>
      <w:numFmt w:val="bullet"/>
      <w:lvlText w:val="•"/>
      <w:lvlJc w:val="left"/>
      <w:pPr>
        <w:tabs>
          <w:tab w:val="num" w:pos="3600"/>
        </w:tabs>
        <w:ind w:left="3600" w:hanging="360"/>
      </w:pPr>
      <w:rPr>
        <w:rFonts w:ascii="Arial" w:hAnsi="Arial" w:hint="default"/>
      </w:rPr>
    </w:lvl>
    <w:lvl w:ilvl="5" w:tplc="AC64FDFE" w:tentative="1">
      <w:start w:val="1"/>
      <w:numFmt w:val="bullet"/>
      <w:lvlText w:val="•"/>
      <w:lvlJc w:val="left"/>
      <w:pPr>
        <w:tabs>
          <w:tab w:val="num" w:pos="4320"/>
        </w:tabs>
        <w:ind w:left="4320" w:hanging="360"/>
      </w:pPr>
      <w:rPr>
        <w:rFonts w:ascii="Arial" w:hAnsi="Arial" w:hint="default"/>
      </w:rPr>
    </w:lvl>
    <w:lvl w:ilvl="6" w:tplc="9A9E1208" w:tentative="1">
      <w:start w:val="1"/>
      <w:numFmt w:val="bullet"/>
      <w:lvlText w:val="•"/>
      <w:lvlJc w:val="left"/>
      <w:pPr>
        <w:tabs>
          <w:tab w:val="num" w:pos="5040"/>
        </w:tabs>
        <w:ind w:left="5040" w:hanging="360"/>
      </w:pPr>
      <w:rPr>
        <w:rFonts w:ascii="Arial" w:hAnsi="Arial" w:hint="default"/>
      </w:rPr>
    </w:lvl>
    <w:lvl w:ilvl="7" w:tplc="2D98A594" w:tentative="1">
      <w:start w:val="1"/>
      <w:numFmt w:val="bullet"/>
      <w:lvlText w:val="•"/>
      <w:lvlJc w:val="left"/>
      <w:pPr>
        <w:tabs>
          <w:tab w:val="num" w:pos="5760"/>
        </w:tabs>
        <w:ind w:left="5760" w:hanging="360"/>
      </w:pPr>
      <w:rPr>
        <w:rFonts w:ascii="Arial" w:hAnsi="Arial" w:hint="default"/>
      </w:rPr>
    </w:lvl>
    <w:lvl w:ilvl="8" w:tplc="9EF8240C" w:tentative="1">
      <w:start w:val="1"/>
      <w:numFmt w:val="bullet"/>
      <w:lvlText w:val="•"/>
      <w:lvlJc w:val="left"/>
      <w:pPr>
        <w:tabs>
          <w:tab w:val="num" w:pos="6480"/>
        </w:tabs>
        <w:ind w:left="6480" w:hanging="360"/>
      </w:pPr>
      <w:rPr>
        <w:rFonts w:ascii="Arial" w:hAnsi="Arial" w:hint="default"/>
      </w:rPr>
    </w:lvl>
  </w:abstractNum>
  <w:abstractNum w:abstractNumId="153">
    <w:nsid w:val="7267308E"/>
    <w:multiLevelType w:val="hybridMultilevel"/>
    <w:tmpl w:val="023E7510"/>
    <w:lvl w:ilvl="0" w:tplc="661834C8">
      <w:start w:val="1"/>
      <w:numFmt w:val="bullet"/>
      <w:lvlText w:val="•"/>
      <w:lvlJc w:val="left"/>
      <w:pPr>
        <w:tabs>
          <w:tab w:val="num" w:pos="720"/>
        </w:tabs>
        <w:ind w:left="720" w:hanging="360"/>
      </w:pPr>
      <w:rPr>
        <w:rFonts w:ascii="Arial" w:hAnsi="Arial" w:hint="default"/>
      </w:rPr>
    </w:lvl>
    <w:lvl w:ilvl="1" w:tplc="61D48CB8">
      <w:start w:val="1"/>
      <w:numFmt w:val="bullet"/>
      <w:lvlText w:val="•"/>
      <w:lvlJc w:val="left"/>
      <w:pPr>
        <w:tabs>
          <w:tab w:val="num" w:pos="1440"/>
        </w:tabs>
        <w:ind w:left="1440" w:hanging="360"/>
      </w:pPr>
      <w:rPr>
        <w:rFonts w:ascii="Arial" w:hAnsi="Arial" w:hint="default"/>
      </w:rPr>
    </w:lvl>
    <w:lvl w:ilvl="2" w:tplc="E13EAD18" w:tentative="1">
      <w:start w:val="1"/>
      <w:numFmt w:val="bullet"/>
      <w:lvlText w:val="•"/>
      <w:lvlJc w:val="left"/>
      <w:pPr>
        <w:tabs>
          <w:tab w:val="num" w:pos="2160"/>
        </w:tabs>
        <w:ind w:left="2160" w:hanging="360"/>
      </w:pPr>
      <w:rPr>
        <w:rFonts w:ascii="Arial" w:hAnsi="Arial" w:hint="default"/>
      </w:rPr>
    </w:lvl>
    <w:lvl w:ilvl="3" w:tplc="1AC66934" w:tentative="1">
      <w:start w:val="1"/>
      <w:numFmt w:val="bullet"/>
      <w:lvlText w:val="•"/>
      <w:lvlJc w:val="left"/>
      <w:pPr>
        <w:tabs>
          <w:tab w:val="num" w:pos="2880"/>
        </w:tabs>
        <w:ind w:left="2880" w:hanging="360"/>
      </w:pPr>
      <w:rPr>
        <w:rFonts w:ascii="Arial" w:hAnsi="Arial" w:hint="default"/>
      </w:rPr>
    </w:lvl>
    <w:lvl w:ilvl="4" w:tplc="79B816B6" w:tentative="1">
      <w:start w:val="1"/>
      <w:numFmt w:val="bullet"/>
      <w:lvlText w:val="•"/>
      <w:lvlJc w:val="left"/>
      <w:pPr>
        <w:tabs>
          <w:tab w:val="num" w:pos="3600"/>
        </w:tabs>
        <w:ind w:left="3600" w:hanging="360"/>
      </w:pPr>
      <w:rPr>
        <w:rFonts w:ascii="Arial" w:hAnsi="Arial" w:hint="default"/>
      </w:rPr>
    </w:lvl>
    <w:lvl w:ilvl="5" w:tplc="83BEA726" w:tentative="1">
      <w:start w:val="1"/>
      <w:numFmt w:val="bullet"/>
      <w:lvlText w:val="•"/>
      <w:lvlJc w:val="left"/>
      <w:pPr>
        <w:tabs>
          <w:tab w:val="num" w:pos="4320"/>
        </w:tabs>
        <w:ind w:left="4320" w:hanging="360"/>
      </w:pPr>
      <w:rPr>
        <w:rFonts w:ascii="Arial" w:hAnsi="Arial" w:hint="default"/>
      </w:rPr>
    </w:lvl>
    <w:lvl w:ilvl="6" w:tplc="EE561910" w:tentative="1">
      <w:start w:val="1"/>
      <w:numFmt w:val="bullet"/>
      <w:lvlText w:val="•"/>
      <w:lvlJc w:val="left"/>
      <w:pPr>
        <w:tabs>
          <w:tab w:val="num" w:pos="5040"/>
        </w:tabs>
        <w:ind w:left="5040" w:hanging="360"/>
      </w:pPr>
      <w:rPr>
        <w:rFonts w:ascii="Arial" w:hAnsi="Arial" w:hint="default"/>
      </w:rPr>
    </w:lvl>
    <w:lvl w:ilvl="7" w:tplc="E5F6C6DA" w:tentative="1">
      <w:start w:val="1"/>
      <w:numFmt w:val="bullet"/>
      <w:lvlText w:val="•"/>
      <w:lvlJc w:val="left"/>
      <w:pPr>
        <w:tabs>
          <w:tab w:val="num" w:pos="5760"/>
        </w:tabs>
        <w:ind w:left="5760" w:hanging="360"/>
      </w:pPr>
      <w:rPr>
        <w:rFonts w:ascii="Arial" w:hAnsi="Arial" w:hint="default"/>
      </w:rPr>
    </w:lvl>
    <w:lvl w:ilvl="8" w:tplc="292C0600" w:tentative="1">
      <w:start w:val="1"/>
      <w:numFmt w:val="bullet"/>
      <w:lvlText w:val="•"/>
      <w:lvlJc w:val="left"/>
      <w:pPr>
        <w:tabs>
          <w:tab w:val="num" w:pos="6480"/>
        </w:tabs>
        <w:ind w:left="6480" w:hanging="360"/>
      </w:pPr>
      <w:rPr>
        <w:rFonts w:ascii="Arial" w:hAnsi="Arial" w:hint="default"/>
      </w:rPr>
    </w:lvl>
  </w:abstractNum>
  <w:abstractNum w:abstractNumId="154">
    <w:nsid w:val="728E08CF"/>
    <w:multiLevelType w:val="hybridMultilevel"/>
    <w:tmpl w:val="4DB0C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nsid w:val="72B01316"/>
    <w:multiLevelType w:val="hybridMultilevel"/>
    <w:tmpl w:val="D83C2B8E"/>
    <w:lvl w:ilvl="0" w:tplc="33F249FC">
      <w:start w:val="1"/>
      <w:numFmt w:val="bullet"/>
      <w:lvlText w:val="•"/>
      <w:lvlJc w:val="left"/>
      <w:pPr>
        <w:tabs>
          <w:tab w:val="num" w:pos="720"/>
        </w:tabs>
        <w:ind w:left="720" w:hanging="360"/>
      </w:pPr>
      <w:rPr>
        <w:rFonts w:ascii="Arial" w:hAnsi="Arial" w:hint="default"/>
      </w:rPr>
    </w:lvl>
    <w:lvl w:ilvl="1" w:tplc="9FE245F8">
      <w:start w:val="1219"/>
      <w:numFmt w:val="bullet"/>
      <w:lvlText w:val="–"/>
      <w:lvlJc w:val="left"/>
      <w:pPr>
        <w:tabs>
          <w:tab w:val="num" w:pos="1440"/>
        </w:tabs>
        <w:ind w:left="1440" w:hanging="360"/>
      </w:pPr>
      <w:rPr>
        <w:rFonts w:ascii="Arial" w:hAnsi="Arial" w:hint="default"/>
      </w:rPr>
    </w:lvl>
    <w:lvl w:ilvl="2" w:tplc="D01680AE" w:tentative="1">
      <w:start w:val="1"/>
      <w:numFmt w:val="bullet"/>
      <w:lvlText w:val="•"/>
      <w:lvlJc w:val="left"/>
      <w:pPr>
        <w:tabs>
          <w:tab w:val="num" w:pos="2160"/>
        </w:tabs>
        <w:ind w:left="2160" w:hanging="360"/>
      </w:pPr>
      <w:rPr>
        <w:rFonts w:ascii="Arial" w:hAnsi="Arial" w:hint="default"/>
      </w:rPr>
    </w:lvl>
    <w:lvl w:ilvl="3" w:tplc="377AA34C" w:tentative="1">
      <w:start w:val="1"/>
      <w:numFmt w:val="bullet"/>
      <w:lvlText w:val="•"/>
      <w:lvlJc w:val="left"/>
      <w:pPr>
        <w:tabs>
          <w:tab w:val="num" w:pos="2880"/>
        </w:tabs>
        <w:ind w:left="2880" w:hanging="360"/>
      </w:pPr>
      <w:rPr>
        <w:rFonts w:ascii="Arial" w:hAnsi="Arial" w:hint="default"/>
      </w:rPr>
    </w:lvl>
    <w:lvl w:ilvl="4" w:tplc="3CF269EE" w:tentative="1">
      <w:start w:val="1"/>
      <w:numFmt w:val="bullet"/>
      <w:lvlText w:val="•"/>
      <w:lvlJc w:val="left"/>
      <w:pPr>
        <w:tabs>
          <w:tab w:val="num" w:pos="3600"/>
        </w:tabs>
        <w:ind w:left="3600" w:hanging="360"/>
      </w:pPr>
      <w:rPr>
        <w:rFonts w:ascii="Arial" w:hAnsi="Arial" w:hint="default"/>
      </w:rPr>
    </w:lvl>
    <w:lvl w:ilvl="5" w:tplc="34CE212E" w:tentative="1">
      <w:start w:val="1"/>
      <w:numFmt w:val="bullet"/>
      <w:lvlText w:val="•"/>
      <w:lvlJc w:val="left"/>
      <w:pPr>
        <w:tabs>
          <w:tab w:val="num" w:pos="4320"/>
        </w:tabs>
        <w:ind w:left="4320" w:hanging="360"/>
      </w:pPr>
      <w:rPr>
        <w:rFonts w:ascii="Arial" w:hAnsi="Arial" w:hint="default"/>
      </w:rPr>
    </w:lvl>
    <w:lvl w:ilvl="6" w:tplc="6D421032" w:tentative="1">
      <w:start w:val="1"/>
      <w:numFmt w:val="bullet"/>
      <w:lvlText w:val="•"/>
      <w:lvlJc w:val="left"/>
      <w:pPr>
        <w:tabs>
          <w:tab w:val="num" w:pos="5040"/>
        </w:tabs>
        <w:ind w:left="5040" w:hanging="360"/>
      </w:pPr>
      <w:rPr>
        <w:rFonts w:ascii="Arial" w:hAnsi="Arial" w:hint="default"/>
      </w:rPr>
    </w:lvl>
    <w:lvl w:ilvl="7" w:tplc="AF04CD06" w:tentative="1">
      <w:start w:val="1"/>
      <w:numFmt w:val="bullet"/>
      <w:lvlText w:val="•"/>
      <w:lvlJc w:val="left"/>
      <w:pPr>
        <w:tabs>
          <w:tab w:val="num" w:pos="5760"/>
        </w:tabs>
        <w:ind w:left="5760" w:hanging="360"/>
      </w:pPr>
      <w:rPr>
        <w:rFonts w:ascii="Arial" w:hAnsi="Arial" w:hint="default"/>
      </w:rPr>
    </w:lvl>
    <w:lvl w:ilvl="8" w:tplc="0DD4E6E4" w:tentative="1">
      <w:start w:val="1"/>
      <w:numFmt w:val="bullet"/>
      <w:lvlText w:val="•"/>
      <w:lvlJc w:val="left"/>
      <w:pPr>
        <w:tabs>
          <w:tab w:val="num" w:pos="6480"/>
        </w:tabs>
        <w:ind w:left="6480" w:hanging="360"/>
      </w:pPr>
      <w:rPr>
        <w:rFonts w:ascii="Arial" w:hAnsi="Arial" w:hint="default"/>
      </w:rPr>
    </w:lvl>
  </w:abstractNum>
  <w:abstractNum w:abstractNumId="156">
    <w:nsid w:val="72EF11D6"/>
    <w:multiLevelType w:val="hybridMultilevel"/>
    <w:tmpl w:val="E068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nsid w:val="734C6CF7"/>
    <w:multiLevelType w:val="hybridMultilevel"/>
    <w:tmpl w:val="1F322394"/>
    <w:lvl w:ilvl="0" w:tplc="3C224246">
      <w:start w:val="1"/>
      <w:numFmt w:val="bullet"/>
      <w:lvlText w:val="•"/>
      <w:lvlJc w:val="left"/>
      <w:pPr>
        <w:tabs>
          <w:tab w:val="num" w:pos="720"/>
        </w:tabs>
        <w:ind w:left="720" w:hanging="360"/>
      </w:pPr>
      <w:rPr>
        <w:rFonts w:ascii="Arial" w:hAnsi="Arial" w:hint="default"/>
      </w:rPr>
    </w:lvl>
    <w:lvl w:ilvl="1" w:tplc="D8060808">
      <w:start w:val="1112"/>
      <w:numFmt w:val="bullet"/>
      <w:lvlText w:val="–"/>
      <w:lvlJc w:val="left"/>
      <w:pPr>
        <w:tabs>
          <w:tab w:val="num" w:pos="1440"/>
        </w:tabs>
        <w:ind w:left="1440" w:hanging="360"/>
      </w:pPr>
      <w:rPr>
        <w:rFonts w:ascii="Arial" w:hAnsi="Arial" w:hint="default"/>
      </w:rPr>
    </w:lvl>
    <w:lvl w:ilvl="2" w:tplc="60005D62" w:tentative="1">
      <w:start w:val="1"/>
      <w:numFmt w:val="bullet"/>
      <w:lvlText w:val="•"/>
      <w:lvlJc w:val="left"/>
      <w:pPr>
        <w:tabs>
          <w:tab w:val="num" w:pos="2160"/>
        </w:tabs>
        <w:ind w:left="2160" w:hanging="360"/>
      </w:pPr>
      <w:rPr>
        <w:rFonts w:ascii="Arial" w:hAnsi="Arial" w:hint="default"/>
      </w:rPr>
    </w:lvl>
    <w:lvl w:ilvl="3" w:tplc="144C01DC" w:tentative="1">
      <w:start w:val="1"/>
      <w:numFmt w:val="bullet"/>
      <w:lvlText w:val="•"/>
      <w:lvlJc w:val="left"/>
      <w:pPr>
        <w:tabs>
          <w:tab w:val="num" w:pos="2880"/>
        </w:tabs>
        <w:ind w:left="2880" w:hanging="360"/>
      </w:pPr>
      <w:rPr>
        <w:rFonts w:ascii="Arial" w:hAnsi="Arial" w:hint="default"/>
      </w:rPr>
    </w:lvl>
    <w:lvl w:ilvl="4" w:tplc="9ADEB5B4" w:tentative="1">
      <w:start w:val="1"/>
      <w:numFmt w:val="bullet"/>
      <w:lvlText w:val="•"/>
      <w:lvlJc w:val="left"/>
      <w:pPr>
        <w:tabs>
          <w:tab w:val="num" w:pos="3600"/>
        </w:tabs>
        <w:ind w:left="3600" w:hanging="360"/>
      </w:pPr>
      <w:rPr>
        <w:rFonts w:ascii="Arial" w:hAnsi="Arial" w:hint="default"/>
      </w:rPr>
    </w:lvl>
    <w:lvl w:ilvl="5" w:tplc="6F50D96E" w:tentative="1">
      <w:start w:val="1"/>
      <w:numFmt w:val="bullet"/>
      <w:lvlText w:val="•"/>
      <w:lvlJc w:val="left"/>
      <w:pPr>
        <w:tabs>
          <w:tab w:val="num" w:pos="4320"/>
        </w:tabs>
        <w:ind w:left="4320" w:hanging="360"/>
      </w:pPr>
      <w:rPr>
        <w:rFonts w:ascii="Arial" w:hAnsi="Arial" w:hint="default"/>
      </w:rPr>
    </w:lvl>
    <w:lvl w:ilvl="6" w:tplc="E976FC5C" w:tentative="1">
      <w:start w:val="1"/>
      <w:numFmt w:val="bullet"/>
      <w:lvlText w:val="•"/>
      <w:lvlJc w:val="left"/>
      <w:pPr>
        <w:tabs>
          <w:tab w:val="num" w:pos="5040"/>
        </w:tabs>
        <w:ind w:left="5040" w:hanging="360"/>
      </w:pPr>
      <w:rPr>
        <w:rFonts w:ascii="Arial" w:hAnsi="Arial" w:hint="default"/>
      </w:rPr>
    </w:lvl>
    <w:lvl w:ilvl="7" w:tplc="FEDCE6B8" w:tentative="1">
      <w:start w:val="1"/>
      <w:numFmt w:val="bullet"/>
      <w:lvlText w:val="•"/>
      <w:lvlJc w:val="left"/>
      <w:pPr>
        <w:tabs>
          <w:tab w:val="num" w:pos="5760"/>
        </w:tabs>
        <w:ind w:left="5760" w:hanging="360"/>
      </w:pPr>
      <w:rPr>
        <w:rFonts w:ascii="Arial" w:hAnsi="Arial" w:hint="default"/>
      </w:rPr>
    </w:lvl>
    <w:lvl w:ilvl="8" w:tplc="B040F82E" w:tentative="1">
      <w:start w:val="1"/>
      <w:numFmt w:val="bullet"/>
      <w:lvlText w:val="•"/>
      <w:lvlJc w:val="left"/>
      <w:pPr>
        <w:tabs>
          <w:tab w:val="num" w:pos="6480"/>
        </w:tabs>
        <w:ind w:left="6480" w:hanging="360"/>
      </w:pPr>
      <w:rPr>
        <w:rFonts w:ascii="Arial" w:hAnsi="Arial" w:hint="default"/>
      </w:rPr>
    </w:lvl>
  </w:abstractNum>
  <w:abstractNum w:abstractNumId="158">
    <w:nsid w:val="74496D3D"/>
    <w:multiLevelType w:val="hybridMultilevel"/>
    <w:tmpl w:val="1DC213FA"/>
    <w:lvl w:ilvl="0" w:tplc="AC163E28">
      <w:start w:val="1"/>
      <w:numFmt w:val="bullet"/>
      <w:lvlText w:val="•"/>
      <w:lvlJc w:val="left"/>
      <w:pPr>
        <w:tabs>
          <w:tab w:val="num" w:pos="720"/>
        </w:tabs>
        <w:ind w:left="720" w:hanging="360"/>
      </w:pPr>
      <w:rPr>
        <w:rFonts w:ascii="Arial" w:hAnsi="Arial" w:hint="default"/>
      </w:rPr>
    </w:lvl>
    <w:lvl w:ilvl="1" w:tplc="D11E2410">
      <w:start w:val="3112"/>
      <w:numFmt w:val="bullet"/>
      <w:lvlText w:val="–"/>
      <w:lvlJc w:val="left"/>
      <w:pPr>
        <w:tabs>
          <w:tab w:val="num" w:pos="1440"/>
        </w:tabs>
        <w:ind w:left="1440" w:hanging="360"/>
      </w:pPr>
      <w:rPr>
        <w:rFonts w:ascii="Arial" w:hAnsi="Arial" w:hint="default"/>
      </w:rPr>
    </w:lvl>
    <w:lvl w:ilvl="2" w:tplc="E1949D92">
      <w:start w:val="3112"/>
      <w:numFmt w:val="bullet"/>
      <w:lvlText w:val="•"/>
      <w:lvlJc w:val="left"/>
      <w:pPr>
        <w:tabs>
          <w:tab w:val="num" w:pos="2160"/>
        </w:tabs>
        <w:ind w:left="2160" w:hanging="360"/>
      </w:pPr>
      <w:rPr>
        <w:rFonts w:ascii="Arial" w:hAnsi="Arial" w:hint="default"/>
      </w:rPr>
    </w:lvl>
    <w:lvl w:ilvl="3" w:tplc="5C00FC90">
      <w:start w:val="3112"/>
      <w:numFmt w:val="bullet"/>
      <w:lvlText w:val="–"/>
      <w:lvlJc w:val="left"/>
      <w:pPr>
        <w:tabs>
          <w:tab w:val="num" w:pos="2880"/>
        </w:tabs>
        <w:ind w:left="2880" w:hanging="360"/>
      </w:pPr>
      <w:rPr>
        <w:rFonts w:ascii="Arial" w:hAnsi="Arial" w:hint="default"/>
      </w:rPr>
    </w:lvl>
    <w:lvl w:ilvl="4" w:tplc="DCCAE73A">
      <w:start w:val="1"/>
      <w:numFmt w:val="bullet"/>
      <w:lvlText w:val="•"/>
      <w:lvlJc w:val="left"/>
      <w:pPr>
        <w:tabs>
          <w:tab w:val="num" w:pos="3600"/>
        </w:tabs>
        <w:ind w:left="3600" w:hanging="360"/>
      </w:pPr>
      <w:rPr>
        <w:rFonts w:ascii="Arial" w:hAnsi="Arial" w:hint="default"/>
      </w:rPr>
    </w:lvl>
    <w:lvl w:ilvl="5" w:tplc="28189E3A" w:tentative="1">
      <w:start w:val="1"/>
      <w:numFmt w:val="bullet"/>
      <w:lvlText w:val="•"/>
      <w:lvlJc w:val="left"/>
      <w:pPr>
        <w:tabs>
          <w:tab w:val="num" w:pos="4320"/>
        </w:tabs>
        <w:ind w:left="4320" w:hanging="360"/>
      </w:pPr>
      <w:rPr>
        <w:rFonts w:ascii="Arial" w:hAnsi="Arial" w:hint="default"/>
      </w:rPr>
    </w:lvl>
    <w:lvl w:ilvl="6" w:tplc="9AAC502E" w:tentative="1">
      <w:start w:val="1"/>
      <w:numFmt w:val="bullet"/>
      <w:lvlText w:val="•"/>
      <w:lvlJc w:val="left"/>
      <w:pPr>
        <w:tabs>
          <w:tab w:val="num" w:pos="5040"/>
        </w:tabs>
        <w:ind w:left="5040" w:hanging="360"/>
      </w:pPr>
      <w:rPr>
        <w:rFonts w:ascii="Arial" w:hAnsi="Arial" w:hint="default"/>
      </w:rPr>
    </w:lvl>
    <w:lvl w:ilvl="7" w:tplc="847ACF6A" w:tentative="1">
      <w:start w:val="1"/>
      <w:numFmt w:val="bullet"/>
      <w:lvlText w:val="•"/>
      <w:lvlJc w:val="left"/>
      <w:pPr>
        <w:tabs>
          <w:tab w:val="num" w:pos="5760"/>
        </w:tabs>
        <w:ind w:left="5760" w:hanging="360"/>
      </w:pPr>
      <w:rPr>
        <w:rFonts w:ascii="Arial" w:hAnsi="Arial" w:hint="default"/>
      </w:rPr>
    </w:lvl>
    <w:lvl w:ilvl="8" w:tplc="CA001E26" w:tentative="1">
      <w:start w:val="1"/>
      <w:numFmt w:val="bullet"/>
      <w:lvlText w:val="•"/>
      <w:lvlJc w:val="left"/>
      <w:pPr>
        <w:tabs>
          <w:tab w:val="num" w:pos="6480"/>
        </w:tabs>
        <w:ind w:left="6480" w:hanging="360"/>
      </w:pPr>
      <w:rPr>
        <w:rFonts w:ascii="Arial" w:hAnsi="Arial" w:hint="default"/>
      </w:rPr>
    </w:lvl>
  </w:abstractNum>
  <w:abstractNum w:abstractNumId="159">
    <w:nsid w:val="745E7C7E"/>
    <w:multiLevelType w:val="hybridMultilevel"/>
    <w:tmpl w:val="92D46876"/>
    <w:lvl w:ilvl="0" w:tplc="D6D64C00">
      <w:start w:val="1"/>
      <w:numFmt w:val="bullet"/>
      <w:lvlText w:val="•"/>
      <w:lvlJc w:val="left"/>
      <w:pPr>
        <w:tabs>
          <w:tab w:val="num" w:pos="720"/>
        </w:tabs>
        <w:ind w:left="720" w:hanging="360"/>
      </w:pPr>
      <w:rPr>
        <w:rFonts w:ascii="Arial" w:hAnsi="Arial" w:hint="default"/>
      </w:rPr>
    </w:lvl>
    <w:lvl w:ilvl="1" w:tplc="22B4DECA" w:tentative="1">
      <w:start w:val="1"/>
      <w:numFmt w:val="bullet"/>
      <w:lvlText w:val="•"/>
      <w:lvlJc w:val="left"/>
      <w:pPr>
        <w:tabs>
          <w:tab w:val="num" w:pos="1440"/>
        </w:tabs>
        <w:ind w:left="1440" w:hanging="360"/>
      </w:pPr>
      <w:rPr>
        <w:rFonts w:ascii="Arial" w:hAnsi="Arial" w:hint="default"/>
      </w:rPr>
    </w:lvl>
    <w:lvl w:ilvl="2" w:tplc="AF6E8866" w:tentative="1">
      <w:start w:val="1"/>
      <w:numFmt w:val="bullet"/>
      <w:lvlText w:val="•"/>
      <w:lvlJc w:val="left"/>
      <w:pPr>
        <w:tabs>
          <w:tab w:val="num" w:pos="2160"/>
        </w:tabs>
        <w:ind w:left="2160" w:hanging="360"/>
      </w:pPr>
      <w:rPr>
        <w:rFonts w:ascii="Arial" w:hAnsi="Arial" w:hint="default"/>
      </w:rPr>
    </w:lvl>
    <w:lvl w:ilvl="3" w:tplc="596AC8D0" w:tentative="1">
      <w:start w:val="1"/>
      <w:numFmt w:val="bullet"/>
      <w:lvlText w:val="•"/>
      <w:lvlJc w:val="left"/>
      <w:pPr>
        <w:tabs>
          <w:tab w:val="num" w:pos="2880"/>
        </w:tabs>
        <w:ind w:left="2880" w:hanging="360"/>
      </w:pPr>
      <w:rPr>
        <w:rFonts w:ascii="Arial" w:hAnsi="Arial" w:hint="default"/>
      </w:rPr>
    </w:lvl>
    <w:lvl w:ilvl="4" w:tplc="56BCE25A" w:tentative="1">
      <w:start w:val="1"/>
      <w:numFmt w:val="bullet"/>
      <w:lvlText w:val="•"/>
      <w:lvlJc w:val="left"/>
      <w:pPr>
        <w:tabs>
          <w:tab w:val="num" w:pos="3600"/>
        </w:tabs>
        <w:ind w:left="3600" w:hanging="360"/>
      </w:pPr>
      <w:rPr>
        <w:rFonts w:ascii="Arial" w:hAnsi="Arial" w:hint="default"/>
      </w:rPr>
    </w:lvl>
    <w:lvl w:ilvl="5" w:tplc="1E24C88E" w:tentative="1">
      <w:start w:val="1"/>
      <w:numFmt w:val="bullet"/>
      <w:lvlText w:val="•"/>
      <w:lvlJc w:val="left"/>
      <w:pPr>
        <w:tabs>
          <w:tab w:val="num" w:pos="4320"/>
        </w:tabs>
        <w:ind w:left="4320" w:hanging="360"/>
      </w:pPr>
      <w:rPr>
        <w:rFonts w:ascii="Arial" w:hAnsi="Arial" w:hint="default"/>
      </w:rPr>
    </w:lvl>
    <w:lvl w:ilvl="6" w:tplc="9E0CB242" w:tentative="1">
      <w:start w:val="1"/>
      <w:numFmt w:val="bullet"/>
      <w:lvlText w:val="•"/>
      <w:lvlJc w:val="left"/>
      <w:pPr>
        <w:tabs>
          <w:tab w:val="num" w:pos="5040"/>
        </w:tabs>
        <w:ind w:left="5040" w:hanging="360"/>
      </w:pPr>
      <w:rPr>
        <w:rFonts w:ascii="Arial" w:hAnsi="Arial" w:hint="default"/>
      </w:rPr>
    </w:lvl>
    <w:lvl w:ilvl="7" w:tplc="423089C0" w:tentative="1">
      <w:start w:val="1"/>
      <w:numFmt w:val="bullet"/>
      <w:lvlText w:val="•"/>
      <w:lvlJc w:val="left"/>
      <w:pPr>
        <w:tabs>
          <w:tab w:val="num" w:pos="5760"/>
        </w:tabs>
        <w:ind w:left="5760" w:hanging="360"/>
      </w:pPr>
      <w:rPr>
        <w:rFonts w:ascii="Arial" w:hAnsi="Arial" w:hint="default"/>
      </w:rPr>
    </w:lvl>
    <w:lvl w:ilvl="8" w:tplc="FF82DAFE" w:tentative="1">
      <w:start w:val="1"/>
      <w:numFmt w:val="bullet"/>
      <w:lvlText w:val="•"/>
      <w:lvlJc w:val="left"/>
      <w:pPr>
        <w:tabs>
          <w:tab w:val="num" w:pos="6480"/>
        </w:tabs>
        <w:ind w:left="6480" w:hanging="360"/>
      </w:pPr>
      <w:rPr>
        <w:rFonts w:ascii="Arial" w:hAnsi="Arial" w:hint="default"/>
      </w:rPr>
    </w:lvl>
  </w:abstractNum>
  <w:abstractNum w:abstractNumId="160">
    <w:nsid w:val="746F1C6F"/>
    <w:multiLevelType w:val="hybridMultilevel"/>
    <w:tmpl w:val="FE1AE324"/>
    <w:lvl w:ilvl="0" w:tplc="90B86BEA">
      <w:start w:val="1"/>
      <w:numFmt w:val="bullet"/>
      <w:lvlText w:val="•"/>
      <w:lvlJc w:val="left"/>
      <w:pPr>
        <w:tabs>
          <w:tab w:val="num" w:pos="720"/>
        </w:tabs>
        <w:ind w:left="720" w:hanging="360"/>
      </w:pPr>
      <w:rPr>
        <w:rFonts w:ascii="Arial" w:hAnsi="Arial" w:hint="default"/>
      </w:rPr>
    </w:lvl>
    <w:lvl w:ilvl="1" w:tplc="6386747E" w:tentative="1">
      <w:start w:val="1"/>
      <w:numFmt w:val="bullet"/>
      <w:lvlText w:val="•"/>
      <w:lvlJc w:val="left"/>
      <w:pPr>
        <w:tabs>
          <w:tab w:val="num" w:pos="1440"/>
        </w:tabs>
        <w:ind w:left="1440" w:hanging="360"/>
      </w:pPr>
      <w:rPr>
        <w:rFonts w:ascii="Arial" w:hAnsi="Arial" w:hint="default"/>
      </w:rPr>
    </w:lvl>
    <w:lvl w:ilvl="2" w:tplc="65E8D054" w:tentative="1">
      <w:start w:val="1"/>
      <w:numFmt w:val="bullet"/>
      <w:lvlText w:val="•"/>
      <w:lvlJc w:val="left"/>
      <w:pPr>
        <w:tabs>
          <w:tab w:val="num" w:pos="2160"/>
        </w:tabs>
        <w:ind w:left="2160" w:hanging="360"/>
      </w:pPr>
      <w:rPr>
        <w:rFonts w:ascii="Arial" w:hAnsi="Arial" w:hint="default"/>
      </w:rPr>
    </w:lvl>
    <w:lvl w:ilvl="3" w:tplc="E6D8841C" w:tentative="1">
      <w:start w:val="1"/>
      <w:numFmt w:val="bullet"/>
      <w:lvlText w:val="•"/>
      <w:lvlJc w:val="left"/>
      <w:pPr>
        <w:tabs>
          <w:tab w:val="num" w:pos="2880"/>
        </w:tabs>
        <w:ind w:left="2880" w:hanging="360"/>
      </w:pPr>
      <w:rPr>
        <w:rFonts w:ascii="Arial" w:hAnsi="Arial" w:hint="default"/>
      </w:rPr>
    </w:lvl>
    <w:lvl w:ilvl="4" w:tplc="A9A25A7E" w:tentative="1">
      <w:start w:val="1"/>
      <w:numFmt w:val="bullet"/>
      <w:lvlText w:val="•"/>
      <w:lvlJc w:val="left"/>
      <w:pPr>
        <w:tabs>
          <w:tab w:val="num" w:pos="3600"/>
        </w:tabs>
        <w:ind w:left="3600" w:hanging="360"/>
      </w:pPr>
      <w:rPr>
        <w:rFonts w:ascii="Arial" w:hAnsi="Arial" w:hint="default"/>
      </w:rPr>
    </w:lvl>
    <w:lvl w:ilvl="5" w:tplc="311A24B0" w:tentative="1">
      <w:start w:val="1"/>
      <w:numFmt w:val="bullet"/>
      <w:lvlText w:val="•"/>
      <w:lvlJc w:val="left"/>
      <w:pPr>
        <w:tabs>
          <w:tab w:val="num" w:pos="4320"/>
        </w:tabs>
        <w:ind w:left="4320" w:hanging="360"/>
      </w:pPr>
      <w:rPr>
        <w:rFonts w:ascii="Arial" w:hAnsi="Arial" w:hint="default"/>
      </w:rPr>
    </w:lvl>
    <w:lvl w:ilvl="6" w:tplc="DE7E2520" w:tentative="1">
      <w:start w:val="1"/>
      <w:numFmt w:val="bullet"/>
      <w:lvlText w:val="•"/>
      <w:lvlJc w:val="left"/>
      <w:pPr>
        <w:tabs>
          <w:tab w:val="num" w:pos="5040"/>
        </w:tabs>
        <w:ind w:left="5040" w:hanging="360"/>
      </w:pPr>
      <w:rPr>
        <w:rFonts w:ascii="Arial" w:hAnsi="Arial" w:hint="default"/>
      </w:rPr>
    </w:lvl>
    <w:lvl w:ilvl="7" w:tplc="A9023582" w:tentative="1">
      <w:start w:val="1"/>
      <w:numFmt w:val="bullet"/>
      <w:lvlText w:val="•"/>
      <w:lvlJc w:val="left"/>
      <w:pPr>
        <w:tabs>
          <w:tab w:val="num" w:pos="5760"/>
        </w:tabs>
        <w:ind w:left="5760" w:hanging="360"/>
      </w:pPr>
      <w:rPr>
        <w:rFonts w:ascii="Arial" w:hAnsi="Arial" w:hint="default"/>
      </w:rPr>
    </w:lvl>
    <w:lvl w:ilvl="8" w:tplc="4A8A20EA" w:tentative="1">
      <w:start w:val="1"/>
      <w:numFmt w:val="bullet"/>
      <w:lvlText w:val="•"/>
      <w:lvlJc w:val="left"/>
      <w:pPr>
        <w:tabs>
          <w:tab w:val="num" w:pos="6480"/>
        </w:tabs>
        <w:ind w:left="6480" w:hanging="360"/>
      </w:pPr>
      <w:rPr>
        <w:rFonts w:ascii="Arial" w:hAnsi="Arial" w:hint="default"/>
      </w:rPr>
    </w:lvl>
  </w:abstractNum>
  <w:abstractNum w:abstractNumId="161">
    <w:nsid w:val="74C87CB2"/>
    <w:multiLevelType w:val="hybridMultilevel"/>
    <w:tmpl w:val="13C828B8"/>
    <w:lvl w:ilvl="0" w:tplc="6C60FBB8">
      <w:start w:val="1"/>
      <w:numFmt w:val="bullet"/>
      <w:lvlText w:val="•"/>
      <w:lvlJc w:val="left"/>
      <w:pPr>
        <w:tabs>
          <w:tab w:val="num" w:pos="720"/>
        </w:tabs>
        <w:ind w:left="720" w:hanging="360"/>
      </w:pPr>
      <w:rPr>
        <w:rFonts w:ascii="Arial" w:hAnsi="Arial" w:hint="default"/>
      </w:rPr>
    </w:lvl>
    <w:lvl w:ilvl="1" w:tplc="89727A4C">
      <w:start w:val="18"/>
      <w:numFmt w:val="bullet"/>
      <w:lvlText w:val="–"/>
      <w:lvlJc w:val="left"/>
      <w:pPr>
        <w:tabs>
          <w:tab w:val="num" w:pos="1440"/>
        </w:tabs>
        <w:ind w:left="1440" w:hanging="360"/>
      </w:pPr>
      <w:rPr>
        <w:rFonts w:ascii="Arial" w:hAnsi="Arial" w:hint="default"/>
      </w:rPr>
    </w:lvl>
    <w:lvl w:ilvl="2" w:tplc="4594A404" w:tentative="1">
      <w:start w:val="1"/>
      <w:numFmt w:val="bullet"/>
      <w:lvlText w:val="•"/>
      <w:lvlJc w:val="left"/>
      <w:pPr>
        <w:tabs>
          <w:tab w:val="num" w:pos="2160"/>
        </w:tabs>
        <w:ind w:left="2160" w:hanging="360"/>
      </w:pPr>
      <w:rPr>
        <w:rFonts w:ascii="Arial" w:hAnsi="Arial" w:hint="default"/>
      </w:rPr>
    </w:lvl>
    <w:lvl w:ilvl="3" w:tplc="B456D6A0" w:tentative="1">
      <w:start w:val="1"/>
      <w:numFmt w:val="bullet"/>
      <w:lvlText w:val="•"/>
      <w:lvlJc w:val="left"/>
      <w:pPr>
        <w:tabs>
          <w:tab w:val="num" w:pos="2880"/>
        </w:tabs>
        <w:ind w:left="2880" w:hanging="360"/>
      </w:pPr>
      <w:rPr>
        <w:rFonts w:ascii="Arial" w:hAnsi="Arial" w:hint="default"/>
      </w:rPr>
    </w:lvl>
    <w:lvl w:ilvl="4" w:tplc="495A5598" w:tentative="1">
      <w:start w:val="1"/>
      <w:numFmt w:val="bullet"/>
      <w:lvlText w:val="•"/>
      <w:lvlJc w:val="left"/>
      <w:pPr>
        <w:tabs>
          <w:tab w:val="num" w:pos="3600"/>
        </w:tabs>
        <w:ind w:left="3600" w:hanging="360"/>
      </w:pPr>
      <w:rPr>
        <w:rFonts w:ascii="Arial" w:hAnsi="Arial" w:hint="default"/>
      </w:rPr>
    </w:lvl>
    <w:lvl w:ilvl="5" w:tplc="2F8A37A6" w:tentative="1">
      <w:start w:val="1"/>
      <w:numFmt w:val="bullet"/>
      <w:lvlText w:val="•"/>
      <w:lvlJc w:val="left"/>
      <w:pPr>
        <w:tabs>
          <w:tab w:val="num" w:pos="4320"/>
        </w:tabs>
        <w:ind w:left="4320" w:hanging="360"/>
      </w:pPr>
      <w:rPr>
        <w:rFonts w:ascii="Arial" w:hAnsi="Arial" w:hint="default"/>
      </w:rPr>
    </w:lvl>
    <w:lvl w:ilvl="6" w:tplc="2B9A3152" w:tentative="1">
      <w:start w:val="1"/>
      <w:numFmt w:val="bullet"/>
      <w:lvlText w:val="•"/>
      <w:lvlJc w:val="left"/>
      <w:pPr>
        <w:tabs>
          <w:tab w:val="num" w:pos="5040"/>
        </w:tabs>
        <w:ind w:left="5040" w:hanging="360"/>
      </w:pPr>
      <w:rPr>
        <w:rFonts w:ascii="Arial" w:hAnsi="Arial" w:hint="default"/>
      </w:rPr>
    </w:lvl>
    <w:lvl w:ilvl="7" w:tplc="A140998E" w:tentative="1">
      <w:start w:val="1"/>
      <w:numFmt w:val="bullet"/>
      <w:lvlText w:val="•"/>
      <w:lvlJc w:val="left"/>
      <w:pPr>
        <w:tabs>
          <w:tab w:val="num" w:pos="5760"/>
        </w:tabs>
        <w:ind w:left="5760" w:hanging="360"/>
      </w:pPr>
      <w:rPr>
        <w:rFonts w:ascii="Arial" w:hAnsi="Arial" w:hint="default"/>
      </w:rPr>
    </w:lvl>
    <w:lvl w:ilvl="8" w:tplc="4538D85C" w:tentative="1">
      <w:start w:val="1"/>
      <w:numFmt w:val="bullet"/>
      <w:lvlText w:val="•"/>
      <w:lvlJc w:val="left"/>
      <w:pPr>
        <w:tabs>
          <w:tab w:val="num" w:pos="6480"/>
        </w:tabs>
        <w:ind w:left="6480" w:hanging="360"/>
      </w:pPr>
      <w:rPr>
        <w:rFonts w:ascii="Arial" w:hAnsi="Arial" w:hint="default"/>
      </w:rPr>
    </w:lvl>
  </w:abstractNum>
  <w:abstractNum w:abstractNumId="162">
    <w:nsid w:val="75476F8C"/>
    <w:multiLevelType w:val="hybridMultilevel"/>
    <w:tmpl w:val="56DA76C8"/>
    <w:lvl w:ilvl="0" w:tplc="519053C2">
      <w:start w:val="1"/>
      <w:numFmt w:val="bullet"/>
      <w:lvlText w:val="•"/>
      <w:lvlJc w:val="left"/>
      <w:pPr>
        <w:tabs>
          <w:tab w:val="num" w:pos="720"/>
        </w:tabs>
        <w:ind w:left="720" w:hanging="360"/>
      </w:pPr>
      <w:rPr>
        <w:rFonts w:ascii="Arial" w:hAnsi="Arial" w:hint="default"/>
      </w:rPr>
    </w:lvl>
    <w:lvl w:ilvl="1" w:tplc="A9D60466">
      <w:start w:val="18"/>
      <w:numFmt w:val="bullet"/>
      <w:lvlText w:val="–"/>
      <w:lvlJc w:val="left"/>
      <w:pPr>
        <w:tabs>
          <w:tab w:val="num" w:pos="1440"/>
        </w:tabs>
        <w:ind w:left="1440" w:hanging="360"/>
      </w:pPr>
      <w:rPr>
        <w:rFonts w:ascii="Arial" w:hAnsi="Arial" w:hint="default"/>
      </w:rPr>
    </w:lvl>
    <w:lvl w:ilvl="2" w:tplc="07F6BE52">
      <w:start w:val="18"/>
      <w:numFmt w:val="bullet"/>
      <w:lvlText w:val="•"/>
      <w:lvlJc w:val="left"/>
      <w:pPr>
        <w:tabs>
          <w:tab w:val="num" w:pos="2160"/>
        </w:tabs>
        <w:ind w:left="2160" w:hanging="360"/>
      </w:pPr>
      <w:rPr>
        <w:rFonts w:ascii="Arial" w:hAnsi="Arial" w:hint="default"/>
      </w:rPr>
    </w:lvl>
    <w:lvl w:ilvl="3" w:tplc="07FC8FA2" w:tentative="1">
      <w:start w:val="1"/>
      <w:numFmt w:val="bullet"/>
      <w:lvlText w:val="•"/>
      <w:lvlJc w:val="left"/>
      <w:pPr>
        <w:tabs>
          <w:tab w:val="num" w:pos="2880"/>
        </w:tabs>
        <w:ind w:left="2880" w:hanging="360"/>
      </w:pPr>
      <w:rPr>
        <w:rFonts w:ascii="Arial" w:hAnsi="Arial" w:hint="default"/>
      </w:rPr>
    </w:lvl>
    <w:lvl w:ilvl="4" w:tplc="CE7ABCE8" w:tentative="1">
      <w:start w:val="1"/>
      <w:numFmt w:val="bullet"/>
      <w:lvlText w:val="•"/>
      <w:lvlJc w:val="left"/>
      <w:pPr>
        <w:tabs>
          <w:tab w:val="num" w:pos="3600"/>
        </w:tabs>
        <w:ind w:left="3600" w:hanging="360"/>
      </w:pPr>
      <w:rPr>
        <w:rFonts w:ascii="Arial" w:hAnsi="Arial" w:hint="default"/>
      </w:rPr>
    </w:lvl>
    <w:lvl w:ilvl="5" w:tplc="A20E9984" w:tentative="1">
      <w:start w:val="1"/>
      <w:numFmt w:val="bullet"/>
      <w:lvlText w:val="•"/>
      <w:lvlJc w:val="left"/>
      <w:pPr>
        <w:tabs>
          <w:tab w:val="num" w:pos="4320"/>
        </w:tabs>
        <w:ind w:left="4320" w:hanging="360"/>
      </w:pPr>
      <w:rPr>
        <w:rFonts w:ascii="Arial" w:hAnsi="Arial" w:hint="default"/>
      </w:rPr>
    </w:lvl>
    <w:lvl w:ilvl="6" w:tplc="CD1E8028" w:tentative="1">
      <w:start w:val="1"/>
      <w:numFmt w:val="bullet"/>
      <w:lvlText w:val="•"/>
      <w:lvlJc w:val="left"/>
      <w:pPr>
        <w:tabs>
          <w:tab w:val="num" w:pos="5040"/>
        </w:tabs>
        <w:ind w:left="5040" w:hanging="360"/>
      </w:pPr>
      <w:rPr>
        <w:rFonts w:ascii="Arial" w:hAnsi="Arial" w:hint="default"/>
      </w:rPr>
    </w:lvl>
    <w:lvl w:ilvl="7" w:tplc="2160BA66" w:tentative="1">
      <w:start w:val="1"/>
      <w:numFmt w:val="bullet"/>
      <w:lvlText w:val="•"/>
      <w:lvlJc w:val="left"/>
      <w:pPr>
        <w:tabs>
          <w:tab w:val="num" w:pos="5760"/>
        </w:tabs>
        <w:ind w:left="5760" w:hanging="360"/>
      </w:pPr>
      <w:rPr>
        <w:rFonts w:ascii="Arial" w:hAnsi="Arial" w:hint="default"/>
      </w:rPr>
    </w:lvl>
    <w:lvl w:ilvl="8" w:tplc="90DCB978" w:tentative="1">
      <w:start w:val="1"/>
      <w:numFmt w:val="bullet"/>
      <w:lvlText w:val="•"/>
      <w:lvlJc w:val="left"/>
      <w:pPr>
        <w:tabs>
          <w:tab w:val="num" w:pos="6480"/>
        </w:tabs>
        <w:ind w:left="6480" w:hanging="360"/>
      </w:pPr>
      <w:rPr>
        <w:rFonts w:ascii="Arial" w:hAnsi="Arial" w:hint="default"/>
      </w:rPr>
    </w:lvl>
  </w:abstractNum>
  <w:abstractNum w:abstractNumId="163">
    <w:nsid w:val="75FA55BB"/>
    <w:multiLevelType w:val="hybridMultilevel"/>
    <w:tmpl w:val="56E62DC4"/>
    <w:lvl w:ilvl="0" w:tplc="0FB4E4C8">
      <w:start w:val="1"/>
      <w:numFmt w:val="bullet"/>
      <w:lvlText w:val="•"/>
      <w:lvlJc w:val="left"/>
      <w:pPr>
        <w:tabs>
          <w:tab w:val="num" w:pos="720"/>
        </w:tabs>
        <w:ind w:left="720" w:hanging="360"/>
      </w:pPr>
      <w:rPr>
        <w:rFonts w:ascii="Arial" w:hAnsi="Arial" w:hint="default"/>
      </w:rPr>
    </w:lvl>
    <w:lvl w:ilvl="1" w:tplc="4ED49A7A">
      <w:start w:val="18"/>
      <w:numFmt w:val="bullet"/>
      <w:lvlText w:val="–"/>
      <w:lvlJc w:val="left"/>
      <w:pPr>
        <w:tabs>
          <w:tab w:val="num" w:pos="1440"/>
        </w:tabs>
        <w:ind w:left="1440" w:hanging="360"/>
      </w:pPr>
      <w:rPr>
        <w:rFonts w:ascii="Arial" w:hAnsi="Arial" w:hint="default"/>
      </w:rPr>
    </w:lvl>
    <w:lvl w:ilvl="2" w:tplc="CC347936" w:tentative="1">
      <w:start w:val="1"/>
      <w:numFmt w:val="bullet"/>
      <w:lvlText w:val="•"/>
      <w:lvlJc w:val="left"/>
      <w:pPr>
        <w:tabs>
          <w:tab w:val="num" w:pos="2160"/>
        </w:tabs>
        <w:ind w:left="2160" w:hanging="360"/>
      </w:pPr>
      <w:rPr>
        <w:rFonts w:ascii="Arial" w:hAnsi="Arial" w:hint="default"/>
      </w:rPr>
    </w:lvl>
    <w:lvl w:ilvl="3" w:tplc="89528814" w:tentative="1">
      <w:start w:val="1"/>
      <w:numFmt w:val="bullet"/>
      <w:lvlText w:val="•"/>
      <w:lvlJc w:val="left"/>
      <w:pPr>
        <w:tabs>
          <w:tab w:val="num" w:pos="2880"/>
        </w:tabs>
        <w:ind w:left="2880" w:hanging="360"/>
      </w:pPr>
      <w:rPr>
        <w:rFonts w:ascii="Arial" w:hAnsi="Arial" w:hint="default"/>
      </w:rPr>
    </w:lvl>
    <w:lvl w:ilvl="4" w:tplc="0948886C" w:tentative="1">
      <w:start w:val="1"/>
      <w:numFmt w:val="bullet"/>
      <w:lvlText w:val="•"/>
      <w:lvlJc w:val="left"/>
      <w:pPr>
        <w:tabs>
          <w:tab w:val="num" w:pos="3600"/>
        </w:tabs>
        <w:ind w:left="3600" w:hanging="360"/>
      </w:pPr>
      <w:rPr>
        <w:rFonts w:ascii="Arial" w:hAnsi="Arial" w:hint="default"/>
      </w:rPr>
    </w:lvl>
    <w:lvl w:ilvl="5" w:tplc="0AFCDC6A" w:tentative="1">
      <w:start w:val="1"/>
      <w:numFmt w:val="bullet"/>
      <w:lvlText w:val="•"/>
      <w:lvlJc w:val="left"/>
      <w:pPr>
        <w:tabs>
          <w:tab w:val="num" w:pos="4320"/>
        </w:tabs>
        <w:ind w:left="4320" w:hanging="360"/>
      </w:pPr>
      <w:rPr>
        <w:rFonts w:ascii="Arial" w:hAnsi="Arial" w:hint="default"/>
      </w:rPr>
    </w:lvl>
    <w:lvl w:ilvl="6" w:tplc="4DA086C0" w:tentative="1">
      <w:start w:val="1"/>
      <w:numFmt w:val="bullet"/>
      <w:lvlText w:val="•"/>
      <w:lvlJc w:val="left"/>
      <w:pPr>
        <w:tabs>
          <w:tab w:val="num" w:pos="5040"/>
        </w:tabs>
        <w:ind w:left="5040" w:hanging="360"/>
      </w:pPr>
      <w:rPr>
        <w:rFonts w:ascii="Arial" w:hAnsi="Arial" w:hint="default"/>
      </w:rPr>
    </w:lvl>
    <w:lvl w:ilvl="7" w:tplc="E1FC004E" w:tentative="1">
      <w:start w:val="1"/>
      <w:numFmt w:val="bullet"/>
      <w:lvlText w:val="•"/>
      <w:lvlJc w:val="left"/>
      <w:pPr>
        <w:tabs>
          <w:tab w:val="num" w:pos="5760"/>
        </w:tabs>
        <w:ind w:left="5760" w:hanging="360"/>
      </w:pPr>
      <w:rPr>
        <w:rFonts w:ascii="Arial" w:hAnsi="Arial" w:hint="default"/>
      </w:rPr>
    </w:lvl>
    <w:lvl w:ilvl="8" w:tplc="2428854E" w:tentative="1">
      <w:start w:val="1"/>
      <w:numFmt w:val="bullet"/>
      <w:lvlText w:val="•"/>
      <w:lvlJc w:val="left"/>
      <w:pPr>
        <w:tabs>
          <w:tab w:val="num" w:pos="6480"/>
        </w:tabs>
        <w:ind w:left="6480" w:hanging="360"/>
      </w:pPr>
      <w:rPr>
        <w:rFonts w:ascii="Arial" w:hAnsi="Arial" w:hint="default"/>
      </w:rPr>
    </w:lvl>
  </w:abstractNum>
  <w:abstractNum w:abstractNumId="164">
    <w:nsid w:val="76A45501"/>
    <w:multiLevelType w:val="hybridMultilevel"/>
    <w:tmpl w:val="855A3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6">
    <w:nsid w:val="784133AD"/>
    <w:multiLevelType w:val="hybridMultilevel"/>
    <w:tmpl w:val="4DCC012A"/>
    <w:lvl w:ilvl="0" w:tplc="2416DCCA">
      <w:start w:val="1"/>
      <w:numFmt w:val="bullet"/>
      <w:lvlText w:val="•"/>
      <w:lvlJc w:val="left"/>
      <w:pPr>
        <w:tabs>
          <w:tab w:val="num" w:pos="720"/>
        </w:tabs>
        <w:ind w:left="720" w:hanging="360"/>
      </w:pPr>
      <w:rPr>
        <w:rFonts w:ascii="Arial" w:hAnsi="Arial" w:hint="default"/>
      </w:rPr>
    </w:lvl>
    <w:lvl w:ilvl="1" w:tplc="DBA6FCB2">
      <w:start w:val="2327"/>
      <w:numFmt w:val="bullet"/>
      <w:lvlText w:val="–"/>
      <w:lvlJc w:val="left"/>
      <w:pPr>
        <w:tabs>
          <w:tab w:val="num" w:pos="1440"/>
        </w:tabs>
        <w:ind w:left="1440" w:hanging="360"/>
      </w:pPr>
      <w:rPr>
        <w:rFonts w:ascii="Arial" w:hAnsi="Arial" w:hint="default"/>
      </w:rPr>
    </w:lvl>
    <w:lvl w:ilvl="2" w:tplc="FF947E86">
      <w:start w:val="2327"/>
      <w:numFmt w:val="bullet"/>
      <w:lvlText w:val="•"/>
      <w:lvlJc w:val="left"/>
      <w:pPr>
        <w:tabs>
          <w:tab w:val="num" w:pos="2160"/>
        </w:tabs>
        <w:ind w:left="2160" w:hanging="360"/>
      </w:pPr>
      <w:rPr>
        <w:rFonts w:ascii="Arial" w:hAnsi="Arial" w:hint="default"/>
      </w:rPr>
    </w:lvl>
    <w:lvl w:ilvl="3" w:tplc="66DEDBC6">
      <w:start w:val="2327"/>
      <w:numFmt w:val="bullet"/>
      <w:lvlText w:val="–"/>
      <w:lvlJc w:val="left"/>
      <w:pPr>
        <w:tabs>
          <w:tab w:val="num" w:pos="2880"/>
        </w:tabs>
        <w:ind w:left="2880" w:hanging="360"/>
      </w:pPr>
      <w:rPr>
        <w:rFonts w:ascii="Arial" w:hAnsi="Arial" w:hint="default"/>
      </w:rPr>
    </w:lvl>
    <w:lvl w:ilvl="4" w:tplc="D122957E" w:tentative="1">
      <w:start w:val="1"/>
      <w:numFmt w:val="bullet"/>
      <w:lvlText w:val="•"/>
      <w:lvlJc w:val="left"/>
      <w:pPr>
        <w:tabs>
          <w:tab w:val="num" w:pos="3600"/>
        </w:tabs>
        <w:ind w:left="3600" w:hanging="360"/>
      </w:pPr>
      <w:rPr>
        <w:rFonts w:ascii="Arial" w:hAnsi="Arial" w:hint="default"/>
      </w:rPr>
    </w:lvl>
    <w:lvl w:ilvl="5" w:tplc="8EBC4BA8" w:tentative="1">
      <w:start w:val="1"/>
      <w:numFmt w:val="bullet"/>
      <w:lvlText w:val="•"/>
      <w:lvlJc w:val="left"/>
      <w:pPr>
        <w:tabs>
          <w:tab w:val="num" w:pos="4320"/>
        </w:tabs>
        <w:ind w:left="4320" w:hanging="360"/>
      </w:pPr>
      <w:rPr>
        <w:rFonts w:ascii="Arial" w:hAnsi="Arial" w:hint="default"/>
      </w:rPr>
    </w:lvl>
    <w:lvl w:ilvl="6" w:tplc="FC5E6A12" w:tentative="1">
      <w:start w:val="1"/>
      <w:numFmt w:val="bullet"/>
      <w:lvlText w:val="•"/>
      <w:lvlJc w:val="left"/>
      <w:pPr>
        <w:tabs>
          <w:tab w:val="num" w:pos="5040"/>
        </w:tabs>
        <w:ind w:left="5040" w:hanging="360"/>
      </w:pPr>
      <w:rPr>
        <w:rFonts w:ascii="Arial" w:hAnsi="Arial" w:hint="default"/>
      </w:rPr>
    </w:lvl>
    <w:lvl w:ilvl="7" w:tplc="B4688FDC" w:tentative="1">
      <w:start w:val="1"/>
      <w:numFmt w:val="bullet"/>
      <w:lvlText w:val="•"/>
      <w:lvlJc w:val="left"/>
      <w:pPr>
        <w:tabs>
          <w:tab w:val="num" w:pos="5760"/>
        </w:tabs>
        <w:ind w:left="5760" w:hanging="360"/>
      </w:pPr>
      <w:rPr>
        <w:rFonts w:ascii="Arial" w:hAnsi="Arial" w:hint="default"/>
      </w:rPr>
    </w:lvl>
    <w:lvl w:ilvl="8" w:tplc="75DE46AE" w:tentative="1">
      <w:start w:val="1"/>
      <w:numFmt w:val="bullet"/>
      <w:lvlText w:val="•"/>
      <w:lvlJc w:val="left"/>
      <w:pPr>
        <w:tabs>
          <w:tab w:val="num" w:pos="6480"/>
        </w:tabs>
        <w:ind w:left="6480" w:hanging="360"/>
      </w:pPr>
      <w:rPr>
        <w:rFonts w:ascii="Arial" w:hAnsi="Arial" w:hint="default"/>
      </w:rPr>
    </w:lvl>
  </w:abstractNum>
  <w:abstractNum w:abstractNumId="167">
    <w:nsid w:val="786E5886"/>
    <w:multiLevelType w:val="hybridMultilevel"/>
    <w:tmpl w:val="9AE81D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nsid w:val="798121C0"/>
    <w:multiLevelType w:val="hybridMultilevel"/>
    <w:tmpl w:val="F1D2A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nsid w:val="799D4175"/>
    <w:multiLevelType w:val="hybridMultilevel"/>
    <w:tmpl w:val="C540BB1A"/>
    <w:lvl w:ilvl="0" w:tplc="4F38A7B4">
      <w:start w:val="1"/>
      <w:numFmt w:val="bullet"/>
      <w:lvlText w:val="•"/>
      <w:lvlJc w:val="left"/>
      <w:pPr>
        <w:tabs>
          <w:tab w:val="num" w:pos="720"/>
        </w:tabs>
        <w:ind w:left="720" w:hanging="360"/>
      </w:pPr>
      <w:rPr>
        <w:rFonts w:ascii="Arial" w:hAnsi="Arial" w:hint="default"/>
      </w:rPr>
    </w:lvl>
    <w:lvl w:ilvl="1" w:tplc="40CC42B6">
      <w:start w:val="1"/>
      <w:numFmt w:val="bullet"/>
      <w:lvlText w:val="•"/>
      <w:lvlJc w:val="left"/>
      <w:pPr>
        <w:tabs>
          <w:tab w:val="num" w:pos="1440"/>
        </w:tabs>
        <w:ind w:left="1440" w:hanging="360"/>
      </w:pPr>
      <w:rPr>
        <w:rFonts w:ascii="Arial" w:hAnsi="Arial" w:hint="default"/>
      </w:rPr>
    </w:lvl>
    <w:lvl w:ilvl="2" w:tplc="93FE1244" w:tentative="1">
      <w:start w:val="1"/>
      <w:numFmt w:val="bullet"/>
      <w:lvlText w:val="•"/>
      <w:lvlJc w:val="left"/>
      <w:pPr>
        <w:tabs>
          <w:tab w:val="num" w:pos="2160"/>
        </w:tabs>
        <w:ind w:left="2160" w:hanging="360"/>
      </w:pPr>
      <w:rPr>
        <w:rFonts w:ascii="Arial" w:hAnsi="Arial" w:hint="default"/>
      </w:rPr>
    </w:lvl>
    <w:lvl w:ilvl="3" w:tplc="09BE3AF4" w:tentative="1">
      <w:start w:val="1"/>
      <w:numFmt w:val="bullet"/>
      <w:lvlText w:val="•"/>
      <w:lvlJc w:val="left"/>
      <w:pPr>
        <w:tabs>
          <w:tab w:val="num" w:pos="2880"/>
        </w:tabs>
        <w:ind w:left="2880" w:hanging="360"/>
      </w:pPr>
      <w:rPr>
        <w:rFonts w:ascii="Arial" w:hAnsi="Arial" w:hint="default"/>
      </w:rPr>
    </w:lvl>
    <w:lvl w:ilvl="4" w:tplc="30629A30" w:tentative="1">
      <w:start w:val="1"/>
      <w:numFmt w:val="bullet"/>
      <w:lvlText w:val="•"/>
      <w:lvlJc w:val="left"/>
      <w:pPr>
        <w:tabs>
          <w:tab w:val="num" w:pos="3600"/>
        </w:tabs>
        <w:ind w:left="3600" w:hanging="360"/>
      </w:pPr>
      <w:rPr>
        <w:rFonts w:ascii="Arial" w:hAnsi="Arial" w:hint="default"/>
      </w:rPr>
    </w:lvl>
    <w:lvl w:ilvl="5" w:tplc="AE70A816" w:tentative="1">
      <w:start w:val="1"/>
      <w:numFmt w:val="bullet"/>
      <w:lvlText w:val="•"/>
      <w:lvlJc w:val="left"/>
      <w:pPr>
        <w:tabs>
          <w:tab w:val="num" w:pos="4320"/>
        </w:tabs>
        <w:ind w:left="4320" w:hanging="360"/>
      </w:pPr>
      <w:rPr>
        <w:rFonts w:ascii="Arial" w:hAnsi="Arial" w:hint="default"/>
      </w:rPr>
    </w:lvl>
    <w:lvl w:ilvl="6" w:tplc="06FE82E6" w:tentative="1">
      <w:start w:val="1"/>
      <w:numFmt w:val="bullet"/>
      <w:lvlText w:val="•"/>
      <w:lvlJc w:val="left"/>
      <w:pPr>
        <w:tabs>
          <w:tab w:val="num" w:pos="5040"/>
        </w:tabs>
        <w:ind w:left="5040" w:hanging="360"/>
      </w:pPr>
      <w:rPr>
        <w:rFonts w:ascii="Arial" w:hAnsi="Arial" w:hint="default"/>
      </w:rPr>
    </w:lvl>
    <w:lvl w:ilvl="7" w:tplc="11C62EE0" w:tentative="1">
      <w:start w:val="1"/>
      <w:numFmt w:val="bullet"/>
      <w:lvlText w:val="•"/>
      <w:lvlJc w:val="left"/>
      <w:pPr>
        <w:tabs>
          <w:tab w:val="num" w:pos="5760"/>
        </w:tabs>
        <w:ind w:left="5760" w:hanging="360"/>
      </w:pPr>
      <w:rPr>
        <w:rFonts w:ascii="Arial" w:hAnsi="Arial" w:hint="default"/>
      </w:rPr>
    </w:lvl>
    <w:lvl w:ilvl="8" w:tplc="A81A9FFA" w:tentative="1">
      <w:start w:val="1"/>
      <w:numFmt w:val="bullet"/>
      <w:lvlText w:val="•"/>
      <w:lvlJc w:val="left"/>
      <w:pPr>
        <w:tabs>
          <w:tab w:val="num" w:pos="6480"/>
        </w:tabs>
        <w:ind w:left="6480" w:hanging="360"/>
      </w:pPr>
      <w:rPr>
        <w:rFonts w:ascii="Arial" w:hAnsi="Arial" w:hint="default"/>
      </w:rPr>
    </w:lvl>
  </w:abstractNum>
  <w:abstractNum w:abstractNumId="17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71">
    <w:nsid w:val="7BF126BB"/>
    <w:multiLevelType w:val="hybridMultilevel"/>
    <w:tmpl w:val="1F58F284"/>
    <w:lvl w:ilvl="0" w:tplc="4E3A5898">
      <w:start w:val="1"/>
      <w:numFmt w:val="bullet"/>
      <w:lvlText w:val="•"/>
      <w:lvlJc w:val="left"/>
      <w:pPr>
        <w:tabs>
          <w:tab w:val="num" w:pos="720"/>
        </w:tabs>
        <w:ind w:left="720" w:hanging="360"/>
      </w:pPr>
      <w:rPr>
        <w:rFonts w:ascii="Arial" w:hAnsi="Arial" w:hint="default"/>
      </w:rPr>
    </w:lvl>
    <w:lvl w:ilvl="1" w:tplc="29727924" w:tentative="1">
      <w:start w:val="1"/>
      <w:numFmt w:val="bullet"/>
      <w:lvlText w:val="•"/>
      <w:lvlJc w:val="left"/>
      <w:pPr>
        <w:tabs>
          <w:tab w:val="num" w:pos="1440"/>
        </w:tabs>
        <w:ind w:left="1440" w:hanging="360"/>
      </w:pPr>
      <w:rPr>
        <w:rFonts w:ascii="Arial" w:hAnsi="Arial" w:hint="default"/>
      </w:rPr>
    </w:lvl>
    <w:lvl w:ilvl="2" w:tplc="B78E6222" w:tentative="1">
      <w:start w:val="1"/>
      <w:numFmt w:val="bullet"/>
      <w:lvlText w:val="•"/>
      <w:lvlJc w:val="left"/>
      <w:pPr>
        <w:tabs>
          <w:tab w:val="num" w:pos="2160"/>
        </w:tabs>
        <w:ind w:left="2160" w:hanging="360"/>
      </w:pPr>
      <w:rPr>
        <w:rFonts w:ascii="Arial" w:hAnsi="Arial" w:hint="default"/>
      </w:rPr>
    </w:lvl>
    <w:lvl w:ilvl="3" w:tplc="4FF84EAE" w:tentative="1">
      <w:start w:val="1"/>
      <w:numFmt w:val="bullet"/>
      <w:lvlText w:val="•"/>
      <w:lvlJc w:val="left"/>
      <w:pPr>
        <w:tabs>
          <w:tab w:val="num" w:pos="2880"/>
        </w:tabs>
        <w:ind w:left="2880" w:hanging="360"/>
      </w:pPr>
      <w:rPr>
        <w:rFonts w:ascii="Arial" w:hAnsi="Arial" w:hint="default"/>
      </w:rPr>
    </w:lvl>
    <w:lvl w:ilvl="4" w:tplc="D5E8DA72" w:tentative="1">
      <w:start w:val="1"/>
      <w:numFmt w:val="bullet"/>
      <w:lvlText w:val="•"/>
      <w:lvlJc w:val="left"/>
      <w:pPr>
        <w:tabs>
          <w:tab w:val="num" w:pos="3600"/>
        </w:tabs>
        <w:ind w:left="3600" w:hanging="360"/>
      </w:pPr>
      <w:rPr>
        <w:rFonts w:ascii="Arial" w:hAnsi="Arial" w:hint="default"/>
      </w:rPr>
    </w:lvl>
    <w:lvl w:ilvl="5" w:tplc="D3C22FA6" w:tentative="1">
      <w:start w:val="1"/>
      <w:numFmt w:val="bullet"/>
      <w:lvlText w:val="•"/>
      <w:lvlJc w:val="left"/>
      <w:pPr>
        <w:tabs>
          <w:tab w:val="num" w:pos="4320"/>
        </w:tabs>
        <w:ind w:left="4320" w:hanging="360"/>
      </w:pPr>
      <w:rPr>
        <w:rFonts w:ascii="Arial" w:hAnsi="Arial" w:hint="default"/>
      </w:rPr>
    </w:lvl>
    <w:lvl w:ilvl="6" w:tplc="825A5DE6" w:tentative="1">
      <w:start w:val="1"/>
      <w:numFmt w:val="bullet"/>
      <w:lvlText w:val="•"/>
      <w:lvlJc w:val="left"/>
      <w:pPr>
        <w:tabs>
          <w:tab w:val="num" w:pos="5040"/>
        </w:tabs>
        <w:ind w:left="5040" w:hanging="360"/>
      </w:pPr>
      <w:rPr>
        <w:rFonts w:ascii="Arial" w:hAnsi="Arial" w:hint="default"/>
      </w:rPr>
    </w:lvl>
    <w:lvl w:ilvl="7" w:tplc="C25CD3B4" w:tentative="1">
      <w:start w:val="1"/>
      <w:numFmt w:val="bullet"/>
      <w:lvlText w:val="•"/>
      <w:lvlJc w:val="left"/>
      <w:pPr>
        <w:tabs>
          <w:tab w:val="num" w:pos="5760"/>
        </w:tabs>
        <w:ind w:left="5760" w:hanging="360"/>
      </w:pPr>
      <w:rPr>
        <w:rFonts w:ascii="Arial" w:hAnsi="Arial" w:hint="default"/>
      </w:rPr>
    </w:lvl>
    <w:lvl w:ilvl="8" w:tplc="61B24B4C" w:tentative="1">
      <w:start w:val="1"/>
      <w:numFmt w:val="bullet"/>
      <w:lvlText w:val="•"/>
      <w:lvlJc w:val="left"/>
      <w:pPr>
        <w:tabs>
          <w:tab w:val="num" w:pos="6480"/>
        </w:tabs>
        <w:ind w:left="6480" w:hanging="360"/>
      </w:pPr>
      <w:rPr>
        <w:rFonts w:ascii="Arial" w:hAnsi="Arial" w:hint="default"/>
      </w:rPr>
    </w:lvl>
  </w:abstractNum>
  <w:abstractNum w:abstractNumId="172">
    <w:nsid w:val="7C232641"/>
    <w:multiLevelType w:val="hybridMultilevel"/>
    <w:tmpl w:val="92E83B5A"/>
    <w:lvl w:ilvl="0" w:tplc="54943400">
      <w:start w:val="1"/>
      <w:numFmt w:val="bullet"/>
      <w:lvlText w:val="•"/>
      <w:lvlJc w:val="left"/>
      <w:pPr>
        <w:tabs>
          <w:tab w:val="num" w:pos="720"/>
        </w:tabs>
        <w:ind w:left="720" w:hanging="360"/>
      </w:pPr>
      <w:rPr>
        <w:rFonts w:ascii="Arial" w:hAnsi="Arial" w:hint="default"/>
      </w:rPr>
    </w:lvl>
    <w:lvl w:ilvl="1" w:tplc="4E50D506">
      <w:start w:val="18"/>
      <w:numFmt w:val="bullet"/>
      <w:lvlText w:val="–"/>
      <w:lvlJc w:val="left"/>
      <w:pPr>
        <w:tabs>
          <w:tab w:val="num" w:pos="1440"/>
        </w:tabs>
        <w:ind w:left="1440" w:hanging="360"/>
      </w:pPr>
      <w:rPr>
        <w:rFonts w:ascii="Arial" w:hAnsi="Arial" w:hint="default"/>
      </w:rPr>
    </w:lvl>
    <w:lvl w:ilvl="2" w:tplc="F67470CA" w:tentative="1">
      <w:start w:val="1"/>
      <w:numFmt w:val="bullet"/>
      <w:lvlText w:val="•"/>
      <w:lvlJc w:val="left"/>
      <w:pPr>
        <w:tabs>
          <w:tab w:val="num" w:pos="2160"/>
        </w:tabs>
        <w:ind w:left="2160" w:hanging="360"/>
      </w:pPr>
      <w:rPr>
        <w:rFonts w:ascii="Arial" w:hAnsi="Arial" w:hint="default"/>
      </w:rPr>
    </w:lvl>
    <w:lvl w:ilvl="3" w:tplc="71F66892" w:tentative="1">
      <w:start w:val="1"/>
      <w:numFmt w:val="bullet"/>
      <w:lvlText w:val="•"/>
      <w:lvlJc w:val="left"/>
      <w:pPr>
        <w:tabs>
          <w:tab w:val="num" w:pos="2880"/>
        </w:tabs>
        <w:ind w:left="2880" w:hanging="360"/>
      </w:pPr>
      <w:rPr>
        <w:rFonts w:ascii="Arial" w:hAnsi="Arial" w:hint="default"/>
      </w:rPr>
    </w:lvl>
    <w:lvl w:ilvl="4" w:tplc="1B864D14" w:tentative="1">
      <w:start w:val="1"/>
      <w:numFmt w:val="bullet"/>
      <w:lvlText w:val="•"/>
      <w:lvlJc w:val="left"/>
      <w:pPr>
        <w:tabs>
          <w:tab w:val="num" w:pos="3600"/>
        </w:tabs>
        <w:ind w:left="3600" w:hanging="360"/>
      </w:pPr>
      <w:rPr>
        <w:rFonts w:ascii="Arial" w:hAnsi="Arial" w:hint="default"/>
      </w:rPr>
    </w:lvl>
    <w:lvl w:ilvl="5" w:tplc="7A64EF3E" w:tentative="1">
      <w:start w:val="1"/>
      <w:numFmt w:val="bullet"/>
      <w:lvlText w:val="•"/>
      <w:lvlJc w:val="left"/>
      <w:pPr>
        <w:tabs>
          <w:tab w:val="num" w:pos="4320"/>
        </w:tabs>
        <w:ind w:left="4320" w:hanging="360"/>
      </w:pPr>
      <w:rPr>
        <w:rFonts w:ascii="Arial" w:hAnsi="Arial" w:hint="default"/>
      </w:rPr>
    </w:lvl>
    <w:lvl w:ilvl="6" w:tplc="A42484FE" w:tentative="1">
      <w:start w:val="1"/>
      <w:numFmt w:val="bullet"/>
      <w:lvlText w:val="•"/>
      <w:lvlJc w:val="left"/>
      <w:pPr>
        <w:tabs>
          <w:tab w:val="num" w:pos="5040"/>
        </w:tabs>
        <w:ind w:left="5040" w:hanging="360"/>
      </w:pPr>
      <w:rPr>
        <w:rFonts w:ascii="Arial" w:hAnsi="Arial" w:hint="default"/>
      </w:rPr>
    </w:lvl>
    <w:lvl w:ilvl="7" w:tplc="79AAD362" w:tentative="1">
      <w:start w:val="1"/>
      <w:numFmt w:val="bullet"/>
      <w:lvlText w:val="•"/>
      <w:lvlJc w:val="left"/>
      <w:pPr>
        <w:tabs>
          <w:tab w:val="num" w:pos="5760"/>
        </w:tabs>
        <w:ind w:left="5760" w:hanging="360"/>
      </w:pPr>
      <w:rPr>
        <w:rFonts w:ascii="Arial" w:hAnsi="Arial" w:hint="default"/>
      </w:rPr>
    </w:lvl>
    <w:lvl w:ilvl="8" w:tplc="0B869342" w:tentative="1">
      <w:start w:val="1"/>
      <w:numFmt w:val="bullet"/>
      <w:lvlText w:val="•"/>
      <w:lvlJc w:val="left"/>
      <w:pPr>
        <w:tabs>
          <w:tab w:val="num" w:pos="6480"/>
        </w:tabs>
        <w:ind w:left="6480" w:hanging="360"/>
      </w:pPr>
      <w:rPr>
        <w:rFonts w:ascii="Arial" w:hAnsi="Arial" w:hint="default"/>
      </w:rPr>
    </w:lvl>
  </w:abstractNum>
  <w:abstractNum w:abstractNumId="173">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nsid w:val="7C4714B6"/>
    <w:multiLevelType w:val="hybridMultilevel"/>
    <w:tmpl w:val="D4320DA6"/>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5">
    <w:nsid w:val="7C8D0252"/>
    <w:multiLevelType w:val="hybridMultilevel"/>
    <w:tmpl w:val="7C4015F2"/>
    <w:lvl w:ilvl="0" w:tplc="54CCA8E4">
      <w:start w:val="1"/>
      <w:numFmt w:val="bullet"/>
      <w:lvlText w:val="•"/>
      <w:lvlJc w:val="left"/>
      <w:pPr>
        <w:tabs>
          <w:tab w:val="num" w:pos="720"/>
        </w:tabs>
        <w:ind w:left="720" w:hanging="360"/>
      </w:pPr>
      <w:rPr>
        <w:rFonts w:ascii="Arial" w:hAnsi="Arial" w:hint="default"/>
      </w:rPr>
    </w:lvl>
    <w:lvl w:ilvl="1" w:tplc="D78470B6">
      <w:start w:val="78"/>
      <w:numFmt w:val="bullet"/>
      <w:lvlText w:val="–"/>
      <w:lvlJc w:val="left"/>
      <w:pPr>
        <w:tabs>
          <w:tab w:val="num" w:pos="1440"/>
        </w:tabs>
        <w:ind w:left="1440" w:hanging="360"/>
      </w:pPr>
      <w:rPr>
        <w:rFonts w:ascii="Arial" w:hAnsi="Arial" w:hint="default"/>
      </w:rPr>
    </w:lvl>
    <w:lvl w:ilvl="2" w:tplc="901E4DC2">
      <w:start w:val="78"/>
      <w:numFmt w:val="bullet"/>
      <w:lvlText w:val="•"/>
      <w:lvlJc w:val="left"/>
      <w:pPr>
        <w:tabs>
          <w:tab w:val="num" w:pos="2160"/>
        </w:tabs>
        <w:ind w:left="2160" w:hanging="360"/>
      </w:pPr>
      <w:rPr>
        <w:rFonts w:ascii="Arial" w:hAnsi="Arial" w:hint="default"/>
      </w:rPr>
    </w:lvl>
    <w:lvl w:ilvl="3" w:tplc="621A0700" w:tentative="1">
      <w:start w:val="1"/>
      <w:numFmt w:val="bullet"/>
      <w:lvlText w:val="•"/>
      <w:lvlJc w:val="left"/>
      <w:pPr>
        <w:tabs>
          <w:tab w:val="num" w:pos="2880"/>
        </w:tabs>
        <w:ind w:left="2880" w:hanging="360"/>
      </w:pPr>
      <w:rPr>
        <w:rFonts w:ascii="Arial" w:hAnsi="Arial" w:hint="default"/>
      </w:rPr>
    </w:lvl>
    <w:lvl w:ilvl="4" w:tplc="0AE690E8" w:tentative="1">
      <w:start w:val="1"/>
      <w:numFmt w:val="bullet"/>
      <w:lvlText w:val="•"/>
      <w:lvlJc w:val="left"/>
      <w:pPr>
        <w:tabs>
          <w:tab w:val="num" w:pos="3600"/>
        </w:tabs>
        <w:ind w:left="3600" w:hanging="360"/>
      </w:pPr>
      <w:rPr>
        <w:rFonts w:ascii="Arial" w:hAnsi="Arial" w:hint="default"/>
      </w:rPr>
    </w:lvl>
    <w:lvl w:ilvl="5" w:tplc="7BBA0706" w:tentative="1">
      <w:start w:val="1"/>
      <w:numFmt w:val="bullet"/>
      <w:lvlText w:val="•"/>
      <w:lvlJc w:val="left"/>
      <w:pPr>
        <w:tabs>
          <w:tab w:val="num" w:pos="4320"/>
        </w:tabs>
        <w:ind w:left="4320" w:hanging="360"/>
      </w:pPr>
      <w:rPr>
        <w:rFonts w:ascii="Arial" w:hAnsi="Arial" w:hint="default"/>
      </w:rPr>
    </w:lvl>
    <w:lvl w:ilvl="6" w:tplc="DF926E04" w:tentative="1">
      <w:start w:val="1"/>
      <w:numFmt w:val="bullet"/>
      <w:lvlText w:val="•"/>
      <w:lvlJc w:val="left"/>
      <w:pPr>
        <w:tabs>
          <w:tab w:val="num" w:pos="5040"/>
        </w:tabs>
        <w:ind w:left="5040" w:hanging="360"/>
      </w:pPr>
      <w:rPr>
        <w:rFonts w:ascii="Arial" w:hAnsi="Arial" w:hint="default"/>
      </w:rPr>
    </w:lvl>
    <w:lvl w:ilvl="7" w:tplc="F9B2CD12" w:tentative="1">
      <w:start w:val="1"/>
      <w:numFmt w:val="bullet"/>
      <w:lvlText w:val="•"/>
      <w:lvlJc w:val="left"/>
      <w:pPr>
        <w:tabs>
          <w:tab w:val="num" w:pos="5760"/>
        </w:tabs>
        <w:ind w:left="5760" w:hanging="360"/>
      </w:pPr>
      <w:rPr>
        <w:rFonts w:ascii="Arial" w:hAnsi="Arial" w:hint="default"/>
      </w:rPr>
    </w:lvl>
    <w:lvl w:ilvl="8" w:tplc="BC42A99A" w:tentative="1">
      <w:start w:val="1"/>
      <w:numFmt w:val="bullet"/>
      <w:lvlText w:val="•"/>
      <w:lvlJc w:val="left"/>
      <w:pPr>
        <w:tabs>
          <w:tab w:val="num" w:pos="6480"/>
        </w:tabs>
        <w:ind w:left="6480" w:hanging="360"/>
      </w:pPr>
      <w:rPr>
        <w:rFonts w:ascii="Arial" w:hAnsi="Arial" w:hint="default"/>
      </w:rPr>
    </w:lvl>
  </w:abstractNum>
  <w:abstractNum w:abstractNumId="176">
    <w:nsid w:val="7CA344EE"/>
    <w:multiLevelType w:val="hybridMultilevel"/>
    <w:tmpl w:val="5422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8">
    <w:nsid w:val="7D310B69"/>
    <w:multiLevelType w:val="hybridMultilevel"/>
    <w:tmpl w:val="BF4C751E"/>
    <w:lvl w:ilvl="0" w:tplc="5C047C36">
      <w:start w:val="1"/>
      <w:numFmt w:val="bullet"/>
      <w:lvlText w:val="•"/>
      <w:lvlJc w:val="left"/>
      <w:pPr>
        <w:tabs>
          <w:tab w:val="num" w:pos="720"/>
        </w:tabs>
        <w:ind w:left="720" w:hanging="360"/>
      </w:pPr>
      <w:rPr>
        <w:rFonts w:ascii="Arial" w:hAnsi="Arial" w:hint="default"/>
      </w:rPr>
    </w:lvl>
    <w:lvl w:ilvl="1" w:tplc="9094FA2C">
      <w:start w:val="2097"/>
      <w:numFmt w:val="bullet"/>
      <w:lvlText w:val="–"/>
      <w:lvlJc w:val="left"/>
      <w:pPr>
        <w:tabs>
          <w:tab w:val="num" w:pos="1440"/>
        </w:tabs>
        <w:ind w:left="1440" w:hanging="360"/>
      </w:pPr>
      <w:rPr>
        <w:rFonts w:ascii="Arial" w:hAnsi="Arial" w:hint="default"/>
      </w:rPr>
    </w:lvl>
    <w:lvl w:ilvl="2" w:tplc="F3DE17C4" w:tentative="1">
      <w:start w:val="1"/>
      <w:numFmt w:val="bullet"/>
      <w:lvlText w:val="•"/>
      <w:lvlJc w:val="left"/>
      <w:pPr>
        <w:tabs>
          <w:tab w:val="num" w:pos="2160"/>
        </w:tabs>
        <w:ind w:left="2160" w:hanging="360"/>
      </w:pPr>
      <w:rPr>
        <w:rFonts w:ascii="Arial" w:hAnsi="Arial" w:hint="default"/>
      </w:rPr>
    </w:lvl>
    <w:lvl w:ilvl="3" w:tplc="31D8BC1E" w:tentative="1">
      <w:start w:val="1"/>
      <w:numFmt w:val="bullet"/>
      <w:lvlText w:val="•"/>
      <w:lvlJc w:val="left"/>
      <w:pPr>
        <w:tabs>
          <w:tab w:val="num" w:pos="2880"/>
        </w:tabs>
        <w:ind w:left="2880" w:hanging="360"/>
      </w:pPr>
      <w:rPr>
        <w:rFonts w:ascii="Arial" w:hAnsi="Arial" w:hint="default"/>
      </w:rPr>
    </w:lvl>
    <w:lvl w:ilvl="4" w:tplc="49F83690" w:tentative="1">
      <w:start w:val="1"/>
      <w:numFmt w:val="bullet"/>
      <w:lvlText w:val="•"/>
      <w:lvlJc w:val="left"/>
      <w:pPr>
        <w:tabs>
          <w:tab w:val="num" w:pos="3600"/>
        </w:tabs>
        <w:ind w:left="3600" w:hanging="360"/>
      </w:pPr>
      <w:rPr>
        <w:rFonts w:ascii="Arial" w:hAnsi="Arial" w:hint="default"/>
      </w:rPr>
    </w:lvl>
    <w:lvl w:ilvl="5" w:tplc="8DB6E7A8" w:tentative="1">
      <w:start w:val="1"/>
      <w:numFmt w:val="bullet"/>
      <w:lvlText w:val="•"/>
      <w:lvlJc w:val="left"/>
      <w:pPr>
        <w:tabs>
          <w:tab w:val="num" w:pos="4320"/>
        </w:tabs>
        <w:ind w:left="4320" w:hanging="360"/>
      </w:pPr>
      <w:rPr>
        <w:rFonts w:ascii="Arial" w:hAnsi="Arial" w:hint="default"/>
      </w:rPr>
    </w:lvl>
    <w:lvl w:ilvl="6" w:tplc="DA4063DA" w:tentative="1">
      <w:start w:val="1"/>
      <w:numFmt w:val="bullet"/>
      <w:lvlText w:val="•"/>
      <w:lvlJc w:val="left"/>
      <w:pPr>
        <w:tabs>
          <w:tab w:val="num" w:pos="5040"/>
        </w:tabs>
        <w:ind w:left="5040" w:hanging="360"/>
      </w:pPr>
      <w:rPr>
        <w:rFonts w:ascii="Arial" w:hAnsi="Arial" w:hint="default"/>
      </w:rPr>
    </w:lvl>
    <w:lvl w:ilvl="7" w:tplc="08588DA0" w:tentative="1">
      <w:start w:val="1"/>
      <w:numFmt w:val="bullet"/>
      <w:lvlText w:val="•"/>
      <w:lvlJc w:val="left"/>
      <w:pPr>
        <w:tabs>
          <w:tab w:val="num" w:pos="5760"/>
        </w:tabs>
        <w:ind w:left="5760" w:hanging="360"/>
      </w:pPr>
      <w:rPr>
        <w:rFonts w:ascii="Arial" w:hAnsi="Arial" w:hint="default"/>
      </w:rPr>
    </w:lvl>
    <w:lvl w:ilvl="8" w:tplc="CDDE409E" w:tentative="1">
      <w:start w:val="1"/>
      <w:numFmt w:val="bullet"/>
      <w:lvlText w:val="•"/>
      <w:lvlJc w:val="left"/>
      <w:pPr>
        <w:tabs>
          <w:tab w:val="num" w:pos="6480"/>
        </w:tabs>
        <w:ind w:left="6480" w:hanging="360"/>
      </w:pPr>
      <w:rPr>
        <w:rFonts w:ascii="Arial" w:hAnsi="Arial" w:hint="default"/>
      </w:rPr>
    </w:lvl>
  </w:abstractNum>
  <w:abstractNum w:abstractNumId="17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0">
    <w:nsid w:val="7E9B4726"/>
    <w:multiLevelType w:val="hybridMultilevel"/>
    <w:tmpl w:val="9334C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1">
    <w:nsid w:val="7F95560D"/>
    <w:multiLevelType w:val="hybridMultilevel"/>
    <w:tmpl w:val="EF8A0AE2"/>
    <w:lvl w:ilvl="0" w:tplc="D0BC3830">
      <w:start w:val="1"/>
      <w:numFmt w:val="bullet"/>
      <w:lvlText w:val="•"/>
      <w:lvlJc w:val="left"/>
      <w:pPr>
        <w:tabs>
          <w:tab w:val="num" w:pos="720"/>
        </w:tabs>
        <w:ind w:left="720" w:hanging="360"/>
      </w:pPr>
      <w:rPr>
        <w:rFonts w:ascii="Times New Roman" w:hAnsi="Times New Roman" w:hint="default"/>
      </w:rPr>
    </w:lvl>
    <w:lvl w:ilvl="1" w:tplc="EAB6C722">
      <w:start w:val="1"/>
      <w:numFmt w:val="bullet"/>
      <w:lvlText w:val="•"/>
      <w:lvlJc w:val="left"/>
      <w:pPr>
        <w:tabs>
          <w:tab w:val="num" w:pos="1440"/>
        </w:tabs>
        <w:ind w:left="1440" w:hanging="360"/>
      </w:pPr>
      <w:rPr>
        <w:rFonts w:ascii="Times New Roman" w:hAnsi="Times New Roman" w:hint="default"/>
      </w:rPr>
    </w:lvl>
    <w:lvl w:ilvl="2" w:tplc="DC600C9E">
      <w:start w:val="18"/>
      <w:numFmt w:val="bullet"/>
      <w:lvlText w:val="•"/>
      <w:lvlJc w:val="left"/>
      <w:pPr>
        <w:tabs>
          <w:tab w:val="num" w:pos="2160"/>
        </w:tabs>
        <w:ind w:left="2160" w:hanging="360"/>
      </w:pPr>
      <w:rPr>
        <w:rFonts w:ascii="Times New Roman" w:hAnsi="Times New Roman" w:hint="default"/>
      </w:rPr>
    </w:lvl>
    <w:lvl w:ilvl="3" w:tplc="4DBEDCDA" w:tentative="1">
      <w:start w:val="1"/>
      <w:numFmt w:val="bullet"/>
      <w:lvlText w:val="•"/>
      <w:lvlJc w:val="left"/>
      <w:pPr>
        <w:tabs>
          <w:tab w:val="num" w:pos="2880"/>
        </w:tabs>
        <w:ind w:left="2880" w:hanging="360"/>
      </w:pPr>
      <w:rPr>
        <w:rFonts w:ascii="Times New Roman" w:hAnsi="Times New Roman" w:hint="default"/>
      </w:rPr>
    </w:lvl>
    <w:lvl w:ilvl="4" w:tplc="1532989E" w:tentative="1">
      <w:start w:val="1"/>
      <w:numFmt w:val="bullet"/>
      <w:lvlText w:val="•"/>
      <w:lvlJc w:val="left"/>
      <w:pPr>
        <w:tabs>
          <w:tab w:val="num" w:pos="3600"/>
        </w:tabs>
        <w:ind w:left="3600" w:hanging="360"/>
      </w:pPr>
      <w:rPr>
        <w:rFonts w:ascii="Times New Roman" w:hAnsi="Times New Roman" w:hint="default"/>
      </w:rPr>
    </w:lvl>
    <w:lvl w:ilvl="5" w:tplc="8F927914" w:tentative="1">
      <w:start w:val="1"/>
      <w:numFmt w:val="bullet"/>
      <w:lvlText w:val="•"/>
      <w:lvlJc w:val="left"/>
      <w:pPr>
        <w:tabs>
          <w:tab w:val="num" w:pos="4320"/>
        </w:tabs>
        <w:ind w:left="4320" w:hanging="360"/>
      </w:pPr>
      <w:rPr>
        <w:rFonts w:ascii="Times New Roman" w:hAnsi="Times New Roman" w:hint="default"/>
      </w:rPr>
    </w:lvl>
    <w:lvl w:ilvl="6" w:tplc="6DDC10C0" w:tentative="1">
      <w:start w:val="1"/>
      <w:numFmt w:val="bullet"/>
      <w:lvlText w:val="•"/>
      <w:lvlJc w:val="left"/>
      <w:pPr>
        <w:tabs>
          <w:tab w:val="num" w:pos="5040"/>
        </w:tabs>
        <w:ind w:left="5040" w:hanging="360"/>
      </w:pPr>
      <w:rPr>
        <w:rFonts w:ascii="Times New Roman" w:hAnsi="Times New Roman" w:hint="default"/>
      </w:rPr>
    </w:lvl>
    <w:lvl w:ilvl="7" w:tplc="01FEEA7E" w:tentative="1">
      <w:start w:val="1"/>
      <w:numFmt w:val="bullet"/>
      <w:lvlText w:val="•"/>
      <w:lvlJc w:val="left"/>
      <w:pPr>
        <w:tabs>
          <w:tab w:val="num" w:pos="5760"/>
        </w:tabs>
        <w:ind w:left="5760" w:hanging="360"/>
      </w:pPr>
      <w:rPr>
        <w:rFonts w:ascii="Times New Roman" w:hAnsi="Times New Roman" w:hint="default"/>
      </w:rPr>
    </w:lvl>
    <w:lvl w:ilvl="8" w:tplc="7908BCE4" w:tentative="1">
      <w:start w:val="1"/>
      <w:numFmt w:val="bullet"/>
      <w:lvlText w:val="•"/>
      <w:lvlJc w:val="left"/>
      <w:pPr>
        <w:tabs>
          <w:tab w:val="num" w:pos="6480"/>
        </w:tabs>
        <w:ind w:left="6480" w:hanging="360"/>
      </w:pPr>
      <w:rPr>
        <w:rFonts w:ascii="Times New Roman" w:hAnsi="Times New Roman" w:hint="default"/>
      </w:rPr>
    </w:lvl>
  </w:abstractNum>
  <w:abstractNum w:abstractNumId="182">
    <w:nsid w:val="7FAC374B"/>
    <w:multiLevelType w:val="hybridMultilevel"/>
    <w:tmpl w:val="D8E2E452"/>
    <w:lvl w:ilvl="0" w:tplc="AC02723C">
      <w:start w:val="1"/>
      <w:numFmt w:val="bullet"/>
      <w:lvlText w:val="-"/>
      <w:lvlJc w:val="left"/>
      <w:pPr>
        <w:tabs>
          <w:tab w:val="num" w:pos="720"/>
        </w:tabs>
        <w:ind w:left="720" w:hanging="360"/>
      </w:pPr>
      <w:rPr>
        <w:rFonts w:ascii="Times New Roman" w:hAnsi="Times New Roman" w:hint="default"/>
      </w:rPr>
    </w:lvl>
    <w:lvl w:ilvl="1" w:tplc="EBD27D2C">
      <w:start w:val="18"/>
      <w:numFmt w:val="bullet"/>
      <w:lvlText w:val="-"/>
      <w:lvlJc w:val="left"/>
      <w:pPr>
        <w:tabs>
          <w:tab w:val="num" w:pos="1440"/>
        </w:tabs>
        <w:ind w:left="1440" w:hanging="360"/>
      </w:pPr>
      <w:rPr>
        <w:rFonts w:ascii="Times New Roman" w:hAnsi="Times New Roman" w:hint="default"/>
      </w:rPr>
    </w:lvl>
    <w:lvl w:ilvl="2" w:tplc="68A4C7F0" w:tentative="1">
      <w:start w:val="1"/>
      <w:numFmt w:val="bullet"/>
      <w:lvlText w:val="-"/>
      <w:lvlJc w:val="left"/>
      <w:pPr>
        <w:tabs>
          <w:tab w:val="num" w:pos="2160"/>
        </w:tabs>
        <w:ind w:left="2160" w:hanging="360"/>
      </w:pPr>
      <w:rPr>
        <w:rFonts w:ascii="Times New Roman" w:hAnsi="Times New Roman" w:hint="default"/>
      </w:rPr>
    </w:lvl>
    <w:lvl w:ilvl="3" w:tplc="F72AB6CE" w:tentative="1">
      <w:start w:val="1"/>
      <w:numFmt w:val="bullet"/>
      <w:lvlText w:val="-"/>
      <w:lvlJc w:val="left"/>
      <w:pPr>
        <w:tabs>
          <w:tab w:val="num" w:pos="2880"/>
        </w:tabs>
        <w:ind w:left="2880" w:hanging="360"/>
      </w:pPr>
      <w:rPr>
        <w:rFonts w:ascii="Times New Roman" w:hAnsi="Times New Roman" w:hint="default"/>
      </w:rPr>
    </w:lvl>
    <w:lvl w:ilvl="4" w:tplc="B4EC346C" w:tentative="1">
      <w:start w:val="1"/>
      <w:numFmt w:val="bullet"/>
      <w:lvlText w:val="-"/>
      <w:lvlJc w:val="left"/>
      <w:pPr>
        <w:tabs>
          <w:tab w:val="num" w:pos="3600"/>
        </w:tabs>
        <w:ind w:left="3600" w:hanging="360"/>
      </w:pPr>
      <w:rPr>
        <w:rFonts w:ascii="Times New Roman" w:hAnsi="Times New Roman" w:hint="default"/>
      </w:rPr>
    </w:lvl>
    <w:lvl w:ilvl="5" w:tplc="7A6CE0C0" w:tentative="1">
      <w:start w:val="1"/>
      <w:numFmt w:val="bullet"/>
      <w:lvlText w:val="-"/>
      <w:lvlJc w:val="left"/>
      <w:pPr>
        <w:tabs>
          <w:tab w:val="num" w:pos="4320"/>
        </w:tabs>
        <w:ind w:left="4320" w:hanging="360"/>
      </w:pPr>
      <w:rPr>
        <w:rFonts w:ascii="Times New Roman" w:hAnsi="Times New Roman" w:hint="default"/>
      </w:rPr>
    </w:lvl>
    <w:lvl w:ilvl="6" w:tplc="CF1E52EA" w:tentative="1">
      <w:start w:val="1"/>
      <w:numFmt w:val="bullet"/>
      <w:lvlText w:val="-"/>
      <w:lvlJc w:val="left"/>
      <w:pPr>
        <w:tabs>
          <w:tab w:val="num" w:pos="5040"/>
        </w:tabs>
        <w:ind w:left="5040" w:hanging="360"/>
      </w:pPr>
      <w:rPr>
        <w:rFonts w:ascii="Times New Roman" w:hAnsi="Times New Roman" w:hint="default"/>
      </w:rPr>
    </w:lvl>
    <w:lvl w:ilvl="7" w:tplc="54186E72" w:tentative="1">
      <w:start w:val="1"/>
      <w:numFmt w:val="bullet"/>
      <w:lvlText w:val="-"/>
      <w:lvlJc w:val="left"/>
      <w:pPr>
        <w:tabs>
          <w:tab w:val="num" w:pos="5760"/>
        </w:tabs>
        <w:ind w:left="5760" w:hanging="360"/>
      </w:pPr>
      <w:rPr>
        <w:rFonts w:ascii="Times New Roman" w:hAnsi="Times New Roman" w:hint="default"/>
      </w:rPr>
    </w:lvl>
    <w:lvl w:ilvl="8" w:tplc="62B2C93E" w:tentative="1">
      <w:start w:val="1"/>
      <w:numFmt w:val="bullet"/>
      <w:lvlText w:val="-"/>
      <w:lvlJc w:val="left"/>
      <w:pPr>
        <w:tabs>
          <w:tab w:val="num" w:pos="6480"/>
        </w:tabs>
        <w:ind w:left="6480" w:hanging="360"/>
      </w:pPr>
      <w:rPr>
        <w:rFonts w:ascii="Times New Roman" w:hAnsi="Times New Roman" w:hint="default"/>
      </w:rPr>
    </w:lvl>
  </w:abstractNum>
  <w:num w:numId="1">
    <w:abstractNumId w:val="95"/>
  </w:num>
  <w:num w:numId="2">
    <w:abstractNumId w:val="147"/>
  </w:num>
  <w:num w:numId="3">
    <w:abstractNumId w:val="26"/>
  </w:num>
  <w:num w:numId="4">
    <w:abstractNumId w:val="63"/>
  </w:num>
  <w:num w:numId="5">
    <w:abstractNumId w:val="4"/>
  </w:num>
  <w:num w:numId="6">
    <w:abstractNumId w:val="179"/>
  </w:num>
  <w:num w:numId="7">
    <w:abstractNumId w:val="173"/>
  </w:num>
  <w:num w:numId="8">
    <w:abstractNumId w:val="85"/>
  </w:num>
  <w:num w:numId="9">
    <w:abstractNumId w:val="170"/>
  </w:num>
  <w:num w:numId="10">
    <w:abstractNumId w:val="28"/>
  </w:num>
  <w:num w:numId="11">
    <w:abstractNumId w:val="82"/>
  </w:num>
  <w:num w:numId="12">
    <w:abstractNumId w:val="0"/>
  </w:num>
  <w:num w:numId="13">
    <w:abstractNumId w:val="118"/>
  </w:num>
  <w:num w:numId="14">
    <w:abstractNumId w:val="49"/>
  </w:num>
  <w:num w:numId="15">
    <w:abstractNumId w:val="145"/>
  </w:num>
  <w:num w:numId="16">
    <w:abstractNumId w:val="94"/>
  </w:num>
  <w:num w:numId="17">
    <w:abstractNumId w:val="33"/>
  </w:num>
  <w:num w:numId="18">
    <w:abstractNumId w:val="165"/>
  </w:num>
  <w:num w:numId="19">
    <w:abstractNumId w:val="111"/>
  </w:num>
  <w:num w:numId="20">
    <w:abstractNumId w:val="141"/>
  </w:num>
  <w:num w:numId="21">
    <w:abstractNumId w:val="55"/>
  </w:num>
  <w:num w:numId="22">
    <w:abstractNumId w:val="83"/>
  </w:num>
  <w:num w:numId="23">
    <w:abstractNumId w:val="19"/>
  </w:num>
  <w:num w:numId="24">
    <w:abstractNumId w:val="38"/>
  </w:num>
  <w:num w:numId="25">
    <w:abstractNumId w:val="154"/>
  </w:num>
  <w:num w:numId="26">
    <w:abstractNumId w:val="52"/>
  </w:num>
  <w:num w:numId="27">
    <w:abstractNumId w:val="25"/>
  </w:num>
  <w:num w:numId="28">
    <w:abstractNumId w:val="2"/>
  </w:num>
  <w:num w:numId="29">
    <w:abstractNumId w:val="156"/>
  </w:num>
  <w:num w:numId="30">
    <w:abstractNumId w:val="61"/>
  </w:num>
  <w:num w:numId="31">
    <w:abstractNumId w:val="22"/>
  </w:num>
  <w:num w:numId="32">
    <w:abstractNumId w:val="149"/>
  </w:num>
  <w:num w:numId="33">
    <w:abstractNumId w:val="102"/>
  </w:num>
  <w:num w:numId="34">
    <w:abstractNumId w:val="74"/>
  </w:num>
  <w:num w:numId="35">
    <w:abstractNumId w:val="60"/>
  </w:num>
  <w:num w:numId="36">
    <w:abstractNumId w:val="97"/>
  </w:num>
  <w:num w:numId="37">
    <w:abstractNumId w:val="14"/>
  </w:num>
  <w:num w:numId="38">
    <w:abstractNumId w:val="160"/>
  </w:num>
  <w:num w:numId="39">
    <w:abstractNumId w:val="159"/>
  </w:num>
  <w:num w:numId="40">
    <w:abstractNumId w:val="29"/>
  </w:num>
  <w:num w:numId="41">
    <w:abstractNumId w:val="130"/>
  </w:num>
  <w:num w:numId="42">
    <w:abstractNumId w:val="150"/>
  </w:num>
  <w:num w:numId="43">
    <w:abstractNumId w:val="109"/>
  </w:num>
  <w:num w:numId="44">
    <w:abstractNumId w:val="30"/>
  </w:num>
  <w:num w:numId="45">
    <w:abstractNumId w:val="3"/>
  </w:num>
  <w:num w:numId="46">
    <w:abstractNumId w:val="146"/>
  </w:num>
  <w:num w:numId="47">
    <w:abstractNumId w:val="72"/>
  </w:num>
  <w:num w:numId="48">
    <w:abstractNumId w:val="180"/>
  </w:num>
  <w:num w:numId="49">
    <w:abstractNumId w:val="177"/>
  </w:num>
  <w:num w:numId="50">
    <w:abstractNumId w:val="93"/>
  </w:num>
  <w:num w:numId="51">
    <w:abstractNumId w:val="122"/>
  </w:num>
  <w:num w:numId="52">
    <w:abstractNumId w:val="106"/>
  </w:num>
  <w:num w:numId="53">
    <w:abstractNumId w:val="79"/>
  </w:num>
  <w:num w:numId="54">
    <w:abstractNumId w:val="6"/>
  </w:num>
  <w:num w:numId="55">
    <w:abstractNumId w:val="121"/>
  </w:num>
  <w:num w:numId="56">
    <w:abstractNumId w:val="69"/>
  </w:num>
  <w:num w:numId="57">
    <w:abstractNumId w:val="112"/>
  </w:num>
  <w:num w:numId="58">
    <w:abstractNumId w:val="54"/>
  </w:num>
  <w:num w:numId="59">
    <w:abstractNumId w:val="41"/>
  </w:num>
  <w:num w:numId="60">
    <w:abstractNumId w:val="92"/>
  </w:num>
  <w:num w:numId="61">
    <w:abstractNumId w:val="37"/>
  </w:num>
  <w:num w:numId="62">
    <w:abstractNumId w:val="124"/>
  </w:num>
  <w:num w:numId="63">
    <w:abstractNumId w:val="31"/>
  </w:num>
  <w:num w:numId="64">
    <w:abstractNumId w:val="5"/>
  </w:num>
  <w:num w:numId="65">
    <w:abstractNumId w:val="161"/>
  </w:num>
  <w:num w:numId="66">
    <w:abstractNumId w:val="133"/>
  </w:num>
  <w:num w:numId="67">
    <w:abstractNumId w:val="107"/>
  </w:num>
  <w:num w:numId="68">
    <w:abstractNumId w:val="128"/>
  </w:num>
  <w:num w:numId="69">
    <w:abstractNumId w:val="87"/>
  </w:num>
  <w:num w:numId="70">
    <w:abstractNumId w:val="46"/>
  </w:num>
  <w:num w:numId="71">
    <w:abstractNumId w:val="137"/>
  </w:num>
  <w:num w:numId="72">
    <w:abstractNumId w:val="113"/>
  </w:num>
  <w:num w:numId="73">
    <w:abstractNumId w:val="9"/>
  </w:num>
  <w:num w:numId="74">
    <w:abstractNumId w:val="96"/>
  </w:num>
  <w:num w:numId="75">
    <w:abstractNumId w:val="81"/>
  </w:num>
  <w:num w:numId="76">
    <w:abstractNumId w:val="66"/>
  </w:num>
  <w:num w:numId="77">
    <w:abstractNumId w:val="136"/>
  </w:num>
  <w:num w:numId="78">
    <w:abstractNumId w:val="108"/>
  </w:num>
  <w:num w:numId="79">
    <w:abstractNumId w:val="117"/>
  </w:num>
  <w:num w:numId="80">
    <w:abstractNumId w:val="172"/>
  </w:num>
  <w:num w:numId="81">
    <w:abstractNumId w:val="114"/>
  </w:num>
  <w:num w:numId="82">
    <w:abstractNumId w:val="144"/>
  </w:num>
  <w:num w:numId="83">
    <w:abstractNumId w:val="138"/>
  </w:num>
  <w:num w:numId="84">
    <w:abstractNumId w:val="178"/>
  </w:num>
  <w:num w:numId="85">
    <w:abstractNumId w:val="58"/>
  </w:num>
  <w:num w:numId="86">
    <w:abstractNumId w:val="68"/>
  </w:num>
  <w:num w:numId="87">
    <w:abstractNumId w:val="44"/>
  </w:num>
  <w:num w:numId="88">
    <w:abstractNumId w:val="40"/>
  </w:num>
  <w:num w:numId="89">
    <w:abstractNumId w:val="129"/>
  </w:num>
  <w:num w:numId="90">
    <w:abstractNumId w:val="34"/>
  </w:num>
  <w:num w:numId="91">
    <w:abstractNumId w:val="39"/>
  </w:num>
  <w:num w:numId="92">
    <w:abstractNumId w:val="36"/>
  </w:num>
  <w:num w:numId="93">
    <w:abstractNumId w:val="77"/>
  </w:num>
  <w:num w:numId="94">
    <w:abstractNumId w:val="62"/>
  </w:num>
  <w:num w:numId="95">
    <w:abstractNumId w:val="164"/>
  </w:num>
  <w:num w:numId="96">
    <w:abstractNumId w:val="176"/>
  </w:num>
  <w:num w:numId="97">
    <w:abstractNumId w:val="11"/>
  </w:num>
  <w:num w:numId="98">
    <w:abstractNumId w:val="169"/>
  </w:num>
  <w:num w:numId="99">
    <w:abstractNumId w:val="155"/>
  </w:num>
  <w:num w:numId="100">
    <w:abstractNumId w:val="70"/>
  </w:num>
  <w:num w:numId="101">
    <w:abstractNumId w:val="163"/>
  </w:num>
  <w:num w:numId="102">
    <w:abstractNumId w:val="80"/>
  </w:num>
  <w:num w:numId="103">
    <w:abstractNumId w:val="162"/>
  </w:num>
  <w:num w:numId="104">
    <w:abstractNumId w:val="84"/>
  </w:num>
  <w:num w:numId="105">
    <w:abstractNumId w:val="1"/>
  </w:num>
  <w:num w:numId="106">
    <w:abstractNumId w:val="140"/>
  </w:num>
  <w:num w:numId="107">
    <w:abstractNumId w:val="104"/>
  </w:num>
  <w:num w:numId="108">
    <w:abstractNumId w:val="119"/>
  </w:num>
  <w:num w:numId="109">
    <w:abstractNumId w:val="131"/>
  </w:num>
  <w:num w:numId="110">
    <w:abstractNumId w:val="139"/>
  </w:num>
  <w:num w:numId="111">
    <w:abstractNumId w:val="23"/>
  </w:num>
  <w:num w:numId="112">
    <w:abstractNumId w:val="99"/>
  </w:num>
  <w:num w:numId="113">
    <w:abstractNumId w:val="152"/>
  </w:num>
  <w:num w:numId="114">
    <w:abstractNumId w:val="100"/>
  </w:num>
  <w:num w:numId="115">
    <w:abstractNumId w:val="64"/>
  </w:num>
  <w:num w:numId="116">
    <w:abstractNumId w:val="7"/>
  </w:num>
  <w:num w:numId="117">
    <w:abstractNumId w:val="135"/>
  </w:num>
  <w:num w:numId="118">
    <w:abstractNumId w:val="51"/>
  </w:num>
  <w:num w:numId="119">
    <w:abstractNumId w:val="181"/>
  </w:num>
  <w:num w:numId="120">
    <w:abstractNumId w:val="67"/>
  </w:num>
  <w:num w:numId="121">
    <w:abstractNumId w:val="16"/>
  </w:num>
  <w:num w:numId="122">
    <w:abstractNumId w:val="75"/>
  </w:num>
  <w:num w:numId="123">
    <w:abstractNumId w:val="13"/>
  </w:num>
  <w:num w:numId="124">
    <w:abstractNumId w:val="47"/>
  </w:num>
  <w:num w:numId="125">
    <w:abstractNumId w:val="15"/>
  </w:num>
  <w:num w:numId="126">
    <w:abstractNumId w:val="101"/>
  </w:num>
  <w:num w:numId="127">
    <w:abstractNumId w:val="20"/>
  </w:num>
  <w:num w:numId="128">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1"/>
  </w:num>
  <w:num w:numId="130">
    <w:abstractNumId w:val="151"/>
  </w:num>
  <w:num w:numId="131">
    <w:abstractNumId w:val="88"/>
  </w:num>
  <w:num w:numId="132">
    <w:abstractNumId w:val="12"/>
  </w:num>
  <w:num w:numId="133">
    <w:abstractNumId w:val="45"/>
  </w:num>
  <w:num w:numId="134">
    <w:abstractNumId w:val="134"/>
  </w:num>
  <w:num w:numId="135">
    <w:abstractNumId w:val="182"/>
  </w:num>
  <w:num w:numId="136">
    <w:abstractNumId w:val="71"/>
  </w:num>
  <w:num w:numId="137">
    <w:abstractNumId w:val="168"/>
  </w:num>
  <w:num w:numId="138">
    <w:abstractNumId w:val="8"/>
  </w:num>
  <w:num w:numId="139">
    <w:abstractNumId w:val="32"/>
  </w:num>
  <w:num w:numId="140">
    <w:abstractNumId w:val="126"/>
  </w:num>
  <w:num w:numId="141">
    <w:abstractNumId w:val="48"/>
  </w:num>
  <w:num w:numId="142">
    <w:abstractNumId w:val="98"/>
  </w:num>
  <w:num w:numId="143">
    <w:abstractNumId w:val="53"/>
  </w:num>
  <w:num w:numId="144">
    <w:abstractNumId w:val="174"/>
  </w:num>
  <w:num w:numId="145">
    <w:abstractNumId w:val="105"/>
  </w:num>
  <w:num w:numId="146">
    <w:abstractNumId w:val="132"/>
  </w:num>
  <w:num w:numId="147">
    <w:abstractNumId w:val="116"/>
  </w:num>
  <w:num w:numId="148">
    <w:abstractNumId w:val="115"/>
  </w:num>
  <w:num w:numId="149">
    <w:abstractNumId w:val="59"/>
  </w:num>
  <w:num w:numId="150">
    <w:abstractNumId w:val="89"/>
  </w:num>
  <w:num w:numId="151">
    <w:abstractNumId w:val="153"/>
  </w:num>
  <w:num w:numId="152">
    <w:abstractNumId w:val="27"/>
  </w:num>
  <w:num w:numId="153">
    <w:abstractNumId w:val="91"/>
  </w:num>
  <w:num w:numId="154">
    <w:abstractNumId w:val="167"/>
  </w:num>
  <w:num w:numId="155">
    <w:abstractNumId w:val="120"/>
  </w:num>
  <w:num w:numId="156">
    <w:abstractNumId w:val="166"/>
  </w:num>
  <w:num w:numId="157">
    <w:abstractNumId w:val="158"/>
  </w:num>
  <w:num w:numId="158">
    <w:abstractNumId w:val="73"/>
  </w:num>
  <w:num w:numId="159">
    <w:abstractNumId w:val="123"/>
  </w:num>
  <w:num w:numId="160">
    <w:abstractNumId w:val="17"/>
  </w:num>
  <w:num w:numId="161">
    <w:abstractNumId w:val="86"/>
  </w:num>
  <w:num w:numId="162">
    <w:abstractNumId w:val="90"/>
  </w:num>
  <w:num w:numId="163">
    <w:abstractNumId w:val="148"/>
  </w:num>
  <w:num w:numId="164">
    <w:abstractNumId w:val="142"/>
  </w:num>
  <w:num w:numId="165">
    <w:abstractNumId w:val="175"/>
  </w:num>
  <w:num w:numId="166">
    <w:abstractNumId w:val="35"/>
  </w:num>
  <w:num w:numId="167">
    <w:abstractNumId w:val="171"/>
  </w:num>
  <w:num w:numId="168">
    <w:abstractNumId w:val="65"/>
  </w:num>
  <w:num w:numId="169">
    <w:abstractNumId w:val="10"/>
  </w:num>
  <w:num w:numId="170">
    <w:abstractNumId w:val="78"/>
  </w:num>
  <w:num w:numId="171">
    <w:abstractNumId w:val="42"/>
  </w:num>
  <w:num w:numId="172">
    <w:abstractNumId w:val="18"/>
  </w:num>
  <w:num w:numId="173">
    <w:abstractNumId w:val="76"/>
  </w:num>
  <w:num w:numId="174">
    <w:abstractNumId w:val="103"/>
  </w:num>
  <w:num w:numId="175">
    <w:abstractNumId w:val="143"/>
  </w:num>
  <w:num w:numId="176">
    <w:abstractNumId w:val="125"/>
  </w:num>
  <w:num w:numId="177">
    <w:abstractNumId w:val="24"/>
  </w:num>
  <w:num w:numId="178">
    <w:abstractNumId w:val="127"/>
  </w:num>
  <w:num w:numId="179">
    <w:abstractNumId w:val="110"/>
  </w:num>
  <w:num w:numId="180">
    <w:abstractNumId w:val="57"/>
  </w:num>
  <w:num w:numId="181">
    <w:abstractNumId w:val="56"/>
  </w:num>
  <w:num w:numId="182">
    <w:abstractNumId w:val="43"/>
  </w:num>
  <w:num w:numId="183">
    <w:abstractNumId w:val="157"/>
  </w:num>
  <w:numIdMacAtCleanup w:val="1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w15:presenceInfo w15:providerId="None" w15:userId="PM:"/>
  </w15:person>
  <w15:person w15:author="PM: clean-up">
    <w15:presenceInfo w15:providerId="None" w15:userId="PM: clean-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4006"/>
    <w:rsid w:val="000041DF"/>
    <w:rsid w:val="00004430"/>
    <w:rsid w:val="000044DF"/>
    <w:rsid w:val="00004723"/>
    <w:rsid w:val="00004E6C"/>
    <w:rsid w:val="00005177"/>
    <w:rsid w:val="000067D7"/>
    <w:rsid w:val="00006E91"/>
    <w:rsid w:val="0000704F"/>
    <w:rsid w:val="00007449"/>
    <w:rsid w:val="00007CD7"/>
    <w:rsid w:val="00007DCB"/>
    <w:rsid w:val="00007DD1"/>
    <w:rsid w:val="00007FAA"/>
    <w:rsid w:val="00010EB9"/>
    <w:rsid w:val="00010F11"/>
    <w:rsid w:val="000115EB"/>
    <w:rsid w:val="000117A7"/>
    <w:rsid w:val="00011E0A"/>
    <w:rsid w:val="00011E5B"/>
    <w:rsid w:val="000120A3"/>
    <w:rsid w:val="000121E6"/>
    <w:rsid w:val="0001222C"/>
    <w:rsid w:val="0001452A"/>
    <w:rsid w:val="000146A5"/>
    <w:rsid w:val="000149B3"/>
    <w:rsid w:val="00015149"/>
    <w:rsid w:val="00016716"/>
    <w:rsid w:val="00016DAF"/>
    <w:rsid w:val="0001784F"/>
    <w:rsid w:val="00020268"/>
    <w:rsid w:val="00020654"/>
    <w:rsid w:val="00020A60"/>
    <w:rsid w:val="00020CD1"/>
    <w:rsid w:val="00020CF1"/>
    <w:rsid w:val="00020DFB"/>
    <w:rsid w:val="00021426"/>
    <w:rsid w:val="000214FC"/>
    <w:rsid w:val="000216DF"/>
    <w:rsid w:val="000217EF"/>
    <w:rsid w:val="000218E4"/>
    <w:rsid w:val="0002224E"/>
    <w:rsid w:val="00023308"/>
    <w:rsid w:val="00024216"/>
    <w:rsid w:val="000245BD"/>
    <w:rsid w:val="000247E6"/>
    <w:rsid w:val="000252A8"/>
    <w:rsid w:val="000252C3"/>
    <w:rsid w:val="0002595F"/>
    <w:rsid w:val="00025B9D"/>
    <w:rsid w:val="00026440"/>
    <w:rsid w:val="00026C21"/>
    <w:rsid w:val="00026C93"/>
    <w:rsid w:val="000270FA"/>
    <w:rsid w:val="00027848"/>
    <w:rsid w:val="00027C52"/>
    <w:rsid w:val="0003013B"/>
    <w:rsid w:val="0003027C"/>
    <w:rsid w:val="000302E5"/>
    <w:rsid w:val="00030656"/>
    <w:rsid w:val="00030C5B"/>
    <w:rsid w:val="0003129F"/>
    <w:rsid w:val="00031755"/>
    <w:rsid w:val="00031A99"/>
    <w:rsid w:val="00032716"/>
    <w:rsid w:val="0003273A"/>
    <w:rsid w:val="00032D4E"/>
    <w:rsid w:val="0003324A"/>
    <w:rsid w:val="0003394D"/>
    <w:rsid w:val="00034B93"/>
    <w:rsid w:val="000356AE"/>
    <w:rsid w:val="000358ED"/>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C35"/>
    <w:rsid w:val="00043CAB"/>
    <w:rsid w:val="0004406F"/>
    <w:rsid w:val="000440AF"/>
    <w:rsid w:val="000441BC"/>
    <w:rsid w:val="0004431F"/>
    <w:rsid w:val="0004453A"/>
    <w:rsid w:val="00044671"/>
    <w:rsid w:val="00045B07"/>
    <w:rsid w:val="00046208"/>
    <w:rsid w:val="00047083"/>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352"/>
    <w:rsid w:val="00054379"/>
    <w:rsid w:val="000543C3"/>
    <w:rsid w:val="00054D11"/>
    <w:rsid w:val="00054F40"/>
    <w:rsid w:val="000552C2"/>
    <w:rsid w:val="00055390"/>
    <w:rsid w:val="00055922"/>
    <w:rsid w:val="00055E3B"/>
    <w:rsid w:val="00055E83"/>
    <w:rsid w:val="0005615D"/>
    <w:rsid w:val="000566FF"/>
    <w:rsid w:val="00056C55"/>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417"/>
    <w:rsid w:val="0006465B"/>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E21"/>
    <w:rsid w:val="0007258B"/>
    <w:rsid w:val="000726EA"/>
    <w:rsid w:val="00072E5B"/>
    <w:rsid w:val="00073618"/>
    <w:rsid w:val="00073D66"/>
    <w:rsid w:val="00074313"/>
    <w:rsid w:val="00074C45"/>
    <w:rsid w:val="00074EB6"/>
    <w:rsid w:val="0007507E"/>
    <w:rsid w:val="000751BE"/>
    <w:rsid w:val="000751D3"/>
    <w:rsid w:val="00075915"/>
    <w:rsid w:val="00075EBD"/>
    <w:rsid w:val="00076DF8"/>
    <w:rsid w:val="00076FA3"/>
    <w:rsid w:val="0007717C"/>
    <w:rsid w:val="000772C9"/>
    <w:rsid w:val="00077EEC"/>
    <w:rsid w:val="000805FC"/>
    <w:rsid w:val="0008092E"/>
    <w:rsid w:val="000809C1"/>
    <w:rsid w:val="00081225"/>
    <w:rsid w:val="000814AA"/>
    <w:rsid w:val="00081BC0"/>
    <w:rsid w:val="00081D2A"/>
    <w:rsid w:val="000820A3"/>
    <w:rsid w:val="000820DE"/>
    <w:rsid w:val="00082FA2"/>
    <w:rsid w:val="0008309C"/>
    <w:rsid w:val="0008397C"/>
    <w:rsid w:val="000844F6"/>
    <w:rsid w:val="0008472D"/>
    <w:rsid w:val="00084B0A"/>
    <w:rsid w:val="00085ECD"/>
    <w:rsid w:val="00085F5E"/>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4012"/>
    <w:rsid w:val="000941AA"/>
    <w:rsid w:val="000943D2"/>
    <w:rsid w:val="00094422"/>
    <w:rsid w:val="00094813"/>
    <w:rsid w:val="00094EB3"/>
    <w:rsid w:val="00095107"/>
    <w:rsid w:val="00095665"/>
    <w:rsid w:val="00095B2C"/>
    <w:rsid w:val="00095B93"/>
    <w:rsid w:val="00096144"/>
    <w:rsid w:val="00096277"/>
    <w:rsid w:val="00096733"/>
    <w:rsid w:val="000968E5"/>
    <w:rsid w:val="00096A7D"/>
    <w:rsid w:val="00096ED2"/>
    <w:rsid w:val="0009773C"/>
    <w:rsid w:val="000977B1"/>
    <w:rsid w:val="000977CE"/>
    <w:rsid w:val="0009792D"/>
    <w:rsid w:val="00097A45"/>
    <w:rsid w:val="00097C69"/>
    <w:rsid w:val="000A0145"/>
    <w:rsid w:val="000A0A47"/>
    <w:rsid w:val="000A0CD0"/>
    <w:rsid w:val="000A10A3"/>
    <w:rsid w:val="000A17A8"/>
    <w:rsid w:val="000A19A9"/>
    <w:rsid w:val="000A1C87"/>
    <w:rsid w:val="000A1DA0"/>
    <w:rsid w:val="000A1F96"/>
    <w:rsid w:val="000A20C6"/>
    <w:rsid w:val="000A2396"/>
    <w:rsid w:val="000A2412"/>
    <w:rsid w:val="000A2857"/>
    <w:rsid w:val="000A3443"/>
    <w:rsid w:val="000A3624"/>
    <w:rsid w:val="000A3FF6"/>
    <w:rsid w:val="000A416C"/>
    <w:rsid w:val="000A46BE"/>
    <w:rsid w:val="000A4AC3"/>
    <w:rsid w:val="000A4C1C"/>
    <w:rsid w:val="000A4E43"/>
    <w:rsid w:val="000A5303"/>
    <w:rsid w:val="000A5CC8"/>
    <w:rsid w:val="000A5D78"/>
    <w:rsid w:val="000A69EC"/>
    <w:rsid w:val="000A6C22"/>
    <w:rsid w:val="000A7355"/>
    <w:rsid w:val="000A793D"/>
    <w:rsid w:val="000A7B2F"/>
    <w:rsid w:val="000A7EE3"/>
    <w:rsid w:val="000B02E4"/>
    <w:rsid w:val="000B0D43"/>
    <w:rsid w:val="000B0E72"/>
    <w:rsid w:val="000B14C3"/>
    <w:rsid w:val="000B151A"/>
    <w:rsid w:val="000B17D3"/>
    <w:rsid w:val="000B1C1C"/>
    <w:rsid w:val="000B24C9"/>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48A"/>
    <w:rsid w:val="000C050B"/>
    <w:rsid w:val="000C0510"/>
    <w:rsid w:val="000C1076"/>
    <w:rsid w:val="000C2758"/>
    <w:rsid w:val="000C2C05"/>
    <w:rsid w:val="000C307E"/>
    <w:rsid w:val="000C345A"/>
    <w:rsid w:val="000C37BF"/>
    <w:rsid w:val="000C399E"/>
    <w:rsid w:val="000C3A1A"/>
    <w:rsid w:val="000C3AF6"/>
    <w:rsid w:val="000C3D59"/>
    <w:rsid w:val="000C3D87"/>
    <w:rsid w:val="000C432A"/>
    <w:rsid w:val="000C432E"/>
    <w:rsid w:val="000C4C57"/>
    <w:rsid w:val="000C539F"/>
    <w:rsid w:val="000C53E1"/>
    <w:rsid w:val="000C5B4A"/>
    <w:rsid w:val="000C5BFD"/>
    <w:rsid w:val="000C5CB8"/>
    <w:rsid w:val="000C607F"/>
    <w:rsid w:val="000C63FA"/>
    <w:rsid w:val="000C66C7"/>
    <w:rsid w:val="000C67EE"/>
    <w:rsid w:val="000C6AFB"/>
    <w:rsid w:val="000C6D70"/>
    <w:rsid w:val="000C75BA"/>
    <w:rsid w:val="000D0931"/>
    <w:rsid w:val="000D0DC0"/>
    <w:rsid w:val="000D1003"/>
    <w:rsid w:val="000D13E2"/>
    <w:rsid w:val="000D1FD0"/>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EFF"/>
    <w:rsid w:val="000D7163"/>
    <w:rsid w:val="000D7390"/>
    <w:rsid w:val="000D76DB"/>
    <w:rsid w:val="000E0D92"/>
    <w:rsid w:val="000E10F8"/>
    <w:rsid w:val="000E11A1"/>
    <w:rsid w:val="000E1968"/>
    <w:rsid w:val="000E2039"/>
    <w:rsid w:val="000E240E"/>
    <w:rsid w:val="000E2433"/>
    <w:rsid w:val="000E2CB4"/>
    <w:rsid w:val="000E36D5"/>
    <w:rsid w:val="000E3868"/>
    <w:rsid w:val="000E3B78"/>
    <w:rsid w:val="000E3DB8"/>
    <w:rsid w:val="000E40EF"/>
    <w:rsid w:val="000E416D"/>
    <w:rsid w:val="000E49C3"/>
    <w:rsid w:val="000E49C5"/>
    <w:rsid w:val="000E4D41"/>
    <w:rsid w:val="000E6491"/>
    <w:rsid w:val="000E6C90"/>
    <w:rsid w:val="000F0197"/>
    <w:rsid w:val="000F0B3F"/>
    <w:rsid w:val="000F0E29"/>
    <w:rsid w:val="000F0EB2"/>
    <w:rsid w:val="000F1281"/>
    <w:rsid w:val="000F22BC"/>
    <w:rsid w:val="000F265D"/>
    <w:rsid w:val="000F2830"/>
    <w:rsid w:val="000F32E2"/>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72F8"/>
    <w:rsid w:val="00110404"/>
    <w:rsid w:val="00110C0B"/>
    <w:rsid w:val="001111B5"/>
    <w:rsid w:val="0011144A"/>
    <w:rsid w:val="0011275B"/>
    <w:rsid w:val="0011304E"/>
    <w:rsid w:val="001139AE"/>
    <w:rsid w:val="00113F6A"/>
    <w:rsid w:val="001142F3"/>
    <w:rsid w:val="0011532B"/>
    <w:rsid w:val="0011565E"/>
    <w:rsid w:val="00115909"/>
    <w:rsid w:val="00115B90"/>
    <w:rsid w:val="00115E07"/>
    <w:rsid w:val="00115E4E"/>
    <w:rsid w:val="001160E5"/>
    <w:rsid w:val="001161A0"/>
    <w:rsid w:val="0011622C"/>
    <w:rsid w:val="00117C0A"/>
    <w:rsid w:val="00120A6C"/>
    <w:rsid w:val="00120C49"/>
    <w:rsid w:val="00120EB8"/>
    <w:rsid w:val="0012137D"/>
    <w:rsid w:val="0012200F"/>
    <w:rsid w:val="00122AF5"/>
    <w:rsid w:val="00122D35"/>
    <w:rsid w:val="00123047"/>
    <w:rsid w:val="0012337D"/>
    <w:rsid w:val="00123803"/>
    <w:rsid w:val="001245DE"/>
    <w:rsid w:val="00124E94"/>
    <w:rsid w:val="00125332"/>
    <w:rsid w:val="00125A4C"/>
    <w:rsid w:val="00125A52"/>
    <w:rsid w:val="00125C63"/>
    <w:rsid w:val="00126104"/>
    <w:rsid w:val="001274B4"/>
    <w:rsid w:val="00127E2C"/>
    <w:rsid w:val="001303EE"/>
    <w:rsid w:val="00130897"/>
    <w:rsid w:val="001308E1"/>
    <w:rsid w:val="001315FD"/>
    <w:rsid w:val="00132573"/>
    <w:rsid w:val="001325EE"/>
    <w:rsid w:val="00132BA3"/>
    <w:rsid w:val="00132C0C"/>
    <w:rsid w:val="00133379"/>
    <w:rsid w:val="00133CF6"/>
    <w:rsid w:val="00133D2A"/>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41DD"/>
    <w:rsid w:val="001443C3"/>
    <w:rsid w:val="0014448E"/>
    <w:rsid w:val="001445A6"/>
    <w:rsid w:val="001447F9"/>
    <w:rsid w:val="00144E1D"/>
    <w:rsid w:val="00144EA6"/>
    <w:rsid w:val="00144EC2"/>
    <w:rsid w:val="0014577A"/>
    <w:rsid w:val="00145792"/>
    <w:rsid w:val="00145C8E"/>
    <w:rsid w:val="00146355"/>
    <w:rsid w:val="0014746F"/>
    <w:rsid w:val="001477B4"/>
    <w:rsid w:val="00147A8D"/>
    <w:rsid w:val="00147BD3"/>
    <w:rsid w:val="00147D67"/>
    <w:rsid w:val="00147F10"/>
    <w:rsid w:val="00150EF9"/>
    <w:rsid w:val="0015139E"/>
    <w:rsid w:val="001514F3"/>
    <w:rsid w:val="00151BC7"/>
    <w:rsid w:val="001522BF"/>
    <w:rsid w:val="0015261D"/>
    <w:rsid w:val="00152831"/>
    <w:rsid w:val="00152AE0"/>
    <w:rsid w:val="00152B05"/>
    <w:rsid w:val="001535F4"/>
    <w:rsid w:val="00153EE1"/>
    <w:rsid w:val="001549BD"/>
    <w:rsid w:val="00154BB1"/>
    <w:rsid w:val="00155049"/>
    <w:rsid w:val="00155262"/>
    <w:rsid w:val="0015542A"/>
    <w:rsid w:val="00156584"/>
    <w:rsid w:val="00156BB9"/>
    <w:rsid w:val="001572D9"/>
    <w:rsid w:val="00157831"/>
    <w:rsid w:val="00157CF3"/>
    <w:rsid w:val="00157D5D"/>
    <w:rsid w:val="00157EA6"/>
    <w:rsid w:val="0016011D"/>
    <w:rsid w:val="001603DE"/>
    <w:rsid w:val="00160531"/>
    <w:rsid w:val="00160610"/>
    <w:rsid w:val="00160E9D"/>
    <w:rsid w:val="001611A8"/>
    <w:rsid w:val="00161663"/>
    <w:rsid w:val="001617B0"/>
    <w:rsid w:val="0016205A"/>
    <w:rsid w:val="00162565"/>
    <w:rsid w:val="00162837"/>
    <w:rsid w:val="0016300F"/>
    <w:rsid w:val="0016303A"/>
    <w:rsid w:val="00163E83"/>
    <w:rsid w:val="001649B5"/>
    <w:rsid w:val="0016503F"/>
    <w:rsid w:val="001654EF"/>
    <w:rsid w:val="001656AF"/>
    <w:rsid w:val="00165A12"/>
    <w:rsid w:val="00166033"/>
    <w:rsid w:val="00166469"/>
    <w:rsid w:val="00166B73"/>
    <w:rsid w:val="00167010"/>
    <w:rsid w:val="00167ACC"/>
    <w:rsid w:val="00167D56"/>
    <w:rsid w:val="001703AE"/>
    <w:rsid w:val="00172072"/>
    <w:rsid w:val="0017219B"/>
    <w:rsid w:val="00172B24"/>
    <w:rsid w:val="00172E0B"/>
    <w:rsid w:val="00172EDF"/>
    <w:rsid w:val="00172FF5"/>
    <w:rsid w:val="001736DD"/>
    <w:rsid w:val="00173E43"/>
    <w:rsid w:val="00173F1D"/>
    <w:rsid w:val="00173F96"/>
    <w:rsid w:val="001741CE"/>
    <w:rsid w:val="00174609"/>
    <w:rsid w:val="00174630"/>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6A9"/>
    <w:rsid w:val="00181E6E"/>
    <w:rsid w:val="00181FBD"/>
    <w:rsid w:val="0018201A"/>
    <w:rsid w:val="00182834"/>
    <w:rsid w:val="0018361B"/>
    <w:rsid w:val="00184486"/>
    <w:rsid w:val="0018453C"/>
    <w:rsid w:val="0018469B"/>
    <w:rsid w:val="001847D5"/>
    <w:rsid w:val="001849D5"/>
    <w:rsid w:val="00184B6D"/>
    <w:rsid w:val="00185071"/>
    <w:rsid w:val="001855DA"/>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21F0"/>
    <w:rsid w:val="00192309"/>
    <w:rsid w:val="0019234D"/>
    <w:rsid w:val="0019273D"/>
    <w:rsid w:val="001933EA"/>
    <w:rsid w:val="001941E2"/>
    <w:rsid w:val="00194511"/>
    <w:rsid w:val="00194B8B"/>
    <w:rsid w:val="00194CF1"/>
    <w:rsid w:val="001953B0"/>
    <w:rsid w:val="001955C9"/>
    <w:rsid w:val="001957CF"/>
    <w:rsid w:val="001958DB"/>
    <w:rsid w:val="00195C1F"/>
    <w:rsid w:val="00195D28"/>
    <w:rsid w:val="00196720"/>
    <w:rsid w:val="001967AE"/>
    <w:rsid w:val="001978F8"/>
    <w:rsid w:val="00197A1B"/>
    <w:rsid w:val="00197B20"/>
    <w:rsid w:val="00197C1C"/>
    <w:rsid w:val="001A0641"/>
    <w:rsid w:val="001A0711"/>
    <w:rsid w:val="001A0927"/>
    <w:rsid w:val="001A0F2B"/>
    <w:rsid w:val="001A1527"/>
    <w:rsid w:val="001A1539"/>
    <w:rsid w:val="001A17BA"/>
    <w:rsid w:val="001A1E4A"/>
    <w:rsid w:val="001A209A"/>
    <w:rsid w:val="001A21F2"/>
    <w:rsid w:val="001A253A"/>
    <w:rsid w:val="001A267A"/>
    <w:rsid w:val="001A2B0F"/>
    <w:rsid w:val="001A3198"/>
    <w:rsid w:val="001A3619"/>
    <w:rsid w:val="001A3700"/>
    <w:rsid w:val="001A3C4E"/>
    <w:rsid w:val="001A4431"/>
    <w:rsid w:val="001A4D26"/>
    <w:rsid w:val="001A50F4"/>
    <w:rsid w:val="001A56EC"/>
    <w:rsid w:val="001A5DAD"/>
    <w:rsid w:val="001A6721"/>
    <w:rsid w:val="001A7122"/>
    <w:rsid w:val="001A7999"/>
    <w:rsid w:val="001A7D6F"/>
    <w:rsid w:val="001A7DD2"/>
    <w:rsid w:val="001B0288"/>
    <w:rsid w:val="001B0302"/>
    <w:rsid w:val="001B0442"/>
    <w:rsid w:val="001B0632"/>
    <w:rsid w:val="001B0F01"/>
    <w:rsid w:val="001B121C"/>
    <w:rsid w:val="001B1398"/>
    <w:rsid w:val="001B1767"/>
    <w:rsid w:val="001B290E"/>
    <w:rsid w:val="001B2A82"/>
    <w:rsid w:val="001B2A9F"/>
    <w:rsid w:val="001B2FDE"/>
    <w:rsid w:val="001B321C"/>
    <w:rsid w:val="001B3E8D"/>
    <w:rsid w:val="001B47E4"/>
    <w:rsid w:val="001B4ABD"/>
    <w:rsid w:val="001B53AD"/>
    <w:rsid w:val="001B686E"/>
    <w:rsid w:val="001C0914"/>
    <w:rsid w:val="001C0FE6"/>
    <w:rsid w:val="001C118A"/>
    <w:rsid w:val="001C133A"/>
    <w:rsid w:val="001C2CCA"/>
    <w:rsid w:val="001C32BA"/>
    <w:rsid w:val="001C3575"/>
    <w:rsid w:val="001C47D1"/>
    <w:rsid w:val="001C4A65"/>
    <w:rsid w:val="001C4C48"/>
    <w:rsid w:val="001C513C"/>
    <w:rsid w:val="001C5491"/>
    <w:rsid w:val="001C54E3"/>
    <w:rsid w:val="001C5A4B"/>
    <w:rsid w:val="001C5BFB"/>
    <w:rsid w:val="001C5D9C"/>
    <w:rsid w:val="001C5FFA"/>
    <w:rsid w:val="001C6507"/>
    <w:rsid w:val="001C6CF4"/>
    <w:rsid w:val="001D05F9"/>
    <w:rsid w:val="001D0D45"/>
    <w:rsid w:val="001D0F32"/>
    <w:rsid w:val="001D1510"/>
    <w:rsid w:val="001D16F3"/>
    <w:rsid w:val="001D1B37"/>
    <w:rsid w:val="001D1D9D"/>
    <w:rsid w:val="001D1E86"/>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51C"/>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762"/>
    <w:rsid w:val="001F1ACE"/>
    <w:rsid w:val="001F2A82"/>
    <w:rsid w:val="001F2DB8"/>
    <w:rsid w:val="001F2FDA"/>
    <w:rsid w:val="001F33E6"/>
    <w:rsid w:val="001F349C"/>
    <w:rsid w:val="001F3820"/>
    <w:rsid w:val="001F3AFE"/>
    <w:rsid w:val="001F3BD5"/>
    <w:rsid w:val="001F4947"/>
    <w:rsid w:val="001F5449"/>
    <w:rsid w:val="001F5C79"/>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579"/>
    <w:rsid w:val="00204632"/>
    <w:rsid w:val="002046EF"/>
    <w:rsid w:val="00205034"/>
    <w:rsid w:val="002057E5"/>
    <w:rsid w:val="002059E4"/>
    <w:rsid w:val="00205D7C"/>
    <w:rsid w:val="002067E6"/>
    <w:rsid w:val="00207438"/>
    <w:rsid w:val="00207997"/>
    <w:rsid w:val="002101B7"/>
    <w:rsid w:val="00210246"/>
    <w:rsid w:val="00210B92"/>
    <w:rsid w:val="0021232A"/>
    <w:rsid w:val="0021273A"/>
    <w:rsid w:val="00213784"/>
    <w:rsid w:val="002147BA"/>
    <w:rsid w:val="00214CCB"/>
    <w:rsid w:val="002151A6"/>
    <w:rsid w:val="00215E5A"/>
    <w:rsid w:val="00215FAD"/>
    <w:rsid w:val="0021654C"/>
    <w:rsid w:val="00216873"/>
    <w:rsid w:val="00216B11"/>
    <w:rsid w:val="00216CA1"/>
    <w:rsid w:val="002171CC"/>
    <w:rsid w:val="00217EF4"/>
    <w:rsid w:val="00220732"/>
    <w:rsid w:val="00220B35"/>
    <w:rsid w:val="00220C2B"/>
    <w:rsid w:val="00220DA2"/>
    <w:rsid w:val="00220E66"/>
    <w:rsid w:val="00221337"/>
    <w:rsid w:val="002222BF"/>
    <w:rsid w:val="0022238A"/>
    <w:rsid w:val="002223A6"/>
    <w:rsid w:val="002229E3"/>
    <w:rsid w:val="0022318A"/>
    <w:rsid w:val="002239CD"/>
    <w:rsid w:val="00223E8C"/>
    <w:rsid w:val="002240C0"/>
    <w:rsid w:val="002240EA"/>
    <w:rsid w:val="00224133"/>
    <w:rsid w:val="00224367"/>
    <w:rsid w:val="00224562"/>
    <w:rsid w:val="00224CE5"/>
    <w:rsid w:val="0022549B"/>
    <w:rsid w:val="00225B81"/>
    <w:rsid w:val="002269CE"/>
    <w:rsid w:val="00226D48"/>
    <w:rsid w:val="00226E07"/>
    <w:rsid w:val="002273F4"/>
    <w:rsid w:val="002274A8"/>
    <w:rsid w:val="00230149"/>
    <w:rsid w:val="002313F1"/>
    <w:rsid w:val="00231905"/>
    <w:rsid w:val="00231C3F"/>
    <w:rsid w:val="00231D42"/>
    <w:rsid w:val="00231F56"/>
    <w:rsid w:val="00231FFF"/>
    <w:rsid w:val="002320D8"/>
    <w:rsid w:val="00232639"/>
    <w:rsid w:val="00232B0A"/>
    <w:rsid w:val="00232BAC"/>
    <w:rsid w:val="00233115"/>
    <w:rsid w:val="002332A7"/>
    <w:rsid w:val="00233455"/>
    <w:rsid w:val="002335C8"/>
    <w:rsid w:val="00233CF3"/>
    <w:rsid w:val="00233DE1"/>
    <w:rsid w:val="00234215"/>
    <w:rsid w:val="00234611"/>
    <w:rsid w:val="00234627"/>
    <w:rsid w:val="00234940"/>
    <w:rsid w:val="00234E2F"/>
    <w:rsid w:val="00234F40"/>
    <w:rsid w:val="00235A1D"/>
    <w:rsid w:val="00236568"/>
    <w:rsid w:val="0023691D"/>
    <w:rsid w:val="00236CBD"/>
    <w:rsid w:val="00236DEB"/>
    <w:rsid w:val="002376D6"/>
    <w:rsid w:val="00241F99"/>
    <w:rsid w:val="00242530"/>
    <w:rsid w:val="0024340A"/>
    <w:rsid w:val="00243DAA"/>
    <w:rsid w:val="00243F08"/>
    <w:rsid w:val="002440AF"/>
    <w:rsid w:val="0024413A"/>
    <w:rsid w:val="00244D7E"/>
    <w:rsid w:val="00245189"/>
    <w:rsid w:val="00245406"/>
    <w:rsid w:val="00245594"/>
    <w:rsid w:val="002460B1"/>
    <w:rsid w:val="0024630C"/>
    <w:rsid w:val="0024715E"/>
    <w:rsid w:val="002475FF"/>
    <w:rsid w:val="00247D72"/>
    <w:rsid w:val="0025033F"/>
    <w:rsid w:val="00250508"/>
    <w:rsid w:val="00250745"/>
    <w:rsid w:val="002507D3"/>
    <w:rsid w:val="00250AD9"/>
    <w:rsid w:val="002514E7"/>
    <w:rsid w:val="002515A7"/>
    <w:rsid w:val="002519DB"/>
    <w:rsid w:val="0025212D"/>
    <w:rsid w:val="002525D6"/>
    <w:rsid w:val="00252C52"/>
    <w:rsid w:val="00252D24"/>
    <w:rsid w:val="002537D3"/>
    <w:rsid w:val="00254370"/>
    <w:rsid w:val="00254B35"/>
    <w:rsid w:val="00254B5B"/>
    <w:rsid w:val="002556EB"/>
    <w:rsid w:val="002567CF"/>
    <w:rsid w:val="00256AA2"/>
    <w:rsid w:val="00256B2D"/>
    <w:rsid w:val="0025741D"/>
    <w:rsid w:val="002602E0"/>
    <w:rsid w:val="002609E0"/>
    <w:rsid w:val="00260D2A"/>
    <w:rsid w:val="00260F41"/>
    <w:rsid w:val="0026122A"/>
    <w:rsid w:val="002615D9"/>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6C8"/>
    <w:rsid w:val="00265B85"/>
    <w:rsid w:val="00265B94"/>
    <w:rsid w:val="002663CA"/>
    <w:rsid w:val="002663FB"/>
    <w:rsid w:val="00266D5E"/>
    <w:rsid w:val="00266EE0"/>
    <w:rsid w:val="0026734F"/>
    <w:rsid w:val="002676FC"/>
    <w:rsid w:val="002678C1"/>
    <w:rsid w:val="0026796D"/>
    <w:rsid w:val="00267A93"/>
    <w:rsid w:val="00267C54"/>
    <w:rsid w:val="00270328"/>
    <w:rsid w:val="00270583"/>
    <w:rsid w:val="002709BB"/>
    <w:rsid w:val="002709F6"/>
    <w:rsid w:val="00270B7B"/>
    <w:rsid w:val="00270C39"/>
    <w:rsid w:val="0027159A"/>
    <w:rsid w:val="00271797"/>
    <w:rsid w:val="002717FC"/>
    <w:rsid w:val="00271C40"/>
    <w:rsid w:val="00271E6F"/>
    <w:rsid w:val="002721EB"/>
    <w:rsid w:val="0027233E"/>
    <w:rsid w:val="00272451"/>
    <w:rsid w:val="00273134"/>
    <w:rsid w:val="00273619"/>
    <w:rsid w:val="00273C56"/>
    <w:rsid w:val="00273F3C"/>
    <w:rsid w:val="00274467"/>
    <w:rsid w:val="00274A37"/>
    <w:rsid w:val="00274F0D"/>
    <w:rsid w:val="00275751"/>
    <w:rsid w:val="002759AD"/>
    <w:rsid w:val="00275A33"/>
    <w:rsid w:val="00276F72"/>
    <w:rsid w:val="00277081"/>
    <w:rsid w:val="00277978"/>
    <w:rsid w:val="00280156"/>
    <w:rsid w:val="002805D8"/>
    <w:rsid w:val="0028095C"/>
    <w:rsid w:val="00280BC5"/>
    <w:rsid w:val="00280F34"/>
    <w:rsid w:val="0028198A"/>
    <w:rsid w:val="00281B29"/>
    <w:rsid w:val="002837E2"/>
    <w:rsid w:val="00284735"/>
    <w:rsid w:val="00284763"/>
    <w:rsid w:val="00284C00"/>
    <w:rsid w:val="00285B05"/>
    <w:rsid w:val="00286431"/>
    <w:rsid w:val="002866D5"/>
    <w:rsid w:val="00286B70"/>
    <w:rsid w:val="002879DD"/>
    <w:rsid w:val="00290299"/>
    <w:rsid w:val="0029110B"/>
    <w:rsid w:val="002914C6"/>
    <w:rsid w:val="002919E0"/>
    <w:rsid w:val="002926E7"/>
    <w:rsid w:val="00292E6C"/>
    <w:rsid w:val="00292FD2"/>
    <w:rsid w:val="002930C9"/>
    <w:rsid w:val="0029318B"/>
    <w:rsid w:val="00293492"/>
    <w:rsid w:val="00294DCB"/>
    <w:rsid w:val="00295580"/>
    <w:rsid w:val="00295756"/>
    <w:rsid w:val="00295787"/>
    <w:rsid w:val="00295F82"/>
    <w:rsid w:val="0029650E"/>
    <w:rsid w:val="002967D0"/>
    <w:rsid w:val="00296ACB"/>
    <w:rsid w:val="00296B46"/>
    <w:rsid w:val="00296D5D"/>
    <w:rsid w:val="00297203"/>
    <w:rsid w:val="0029751C"/>
    <w:rsid w:val="002A03F1"/>
    <w:rsid w:val="002A0E5B"/>
    <w:rsid w:val="002A0F48"/>
    <w:rsid w:val="002A12DF"/>
    <w:rsid w:val="002A14D9"/>
    <w:rsid w:val="002A15A0"/>
    <w:rsid w:val="002A1953"/>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1108"/>
    <w:rsid w:val="002B1686"/>
    <w:rsid w:val="002B1EE8"/>
    <w:rsid w:val="002B2250"/>
    <w:rsid w:val="002B24DF"/>
    <w:rsid w:val="002B252C"/>
    <w:rsid w:val="002B2D64"/>
    <w:rsid w:val="002B2F71"/>
    <w:rsid w:val="002B317F"/>
    <w:rsid w:val="002B3775"/>
    <w:rsid w:val="002B3962"/>
    <w:rsid w:val="002B3E7D"/>
    <w:rsid w:val="002B4281"/>
    <w:rsid w:val="002B510A"/>
    <w:rsid w:val="002B599D"/>
    <w:rsid w:val="002B5E45"/>
    <w:rsid w:val="002B605B"/>
    <w:rsid w:val="002B66B5"/>
    <w:rsid w:val="002B7375"/>
    <w:rsid w:val="002B73A6"/>
    <w:rsid w:val="002B7E93"/>
    <w:rsid w:val="002C0135"/>
    <w:rsid w:val="002C10D7"/>
    <w:rsid w:val="002C11DC"/>
    <w:rsid w:val="002C144A"/>
    <w:rsid w:val="002C18C0"/>
    <w:rsid w:val="002C25A8"/>
    <w:rsid w:val="002C3192"/>
    <w:rsid w:val="002C3671"/>
    <w:rsid w:val="002C3A0C"/>
    <w:rsid w:val="002C40AC"/>
    <w:rsid w:val="002C4313"/>
    <w:rsid w:val="002C46AD"/>
    <w:rsid w:val="002C4E5B"/>
    <w:rsid w:val="002C50F7"/>
    <w:rsid w:val="002C520F"/>
    <w:rsid w:val="002C5282"/>
    <w:rsid w:val="002C5736"/>
    <w:rsid w:val="002C5956"/>
    <w:rsid w:val="002C5C2D"/>
    <w:rsid w:val="002C6808"/>
    <w:rsid w:val="002C6A75"/>
    <w:rsid w:val="002C6D45"/>
    <w:rsid w:val="002D038B"/>
    <w:rsid w:val="002D0AF7"/>
    <w:rsid w:val="002D0B3C"/>
    <w:rsid w:val="002D0BC1"/>
    <w:rsid w:val="002D17A0"/>
    <w:rsid w:val="002D1CC3"/>
    <w:rsid w:val="002D208B"/>
    <w:rsid w:val="002D28E1"/>
    <w:rsid w:val="002D3085"/>
    <w:rsid w:val="002D35FE"/>
    <w:rsid w:val="002D3971"/>
    <w:rsid w:val="002D39BE"/>
    <w:rsid w:val="002D5266"/>
    <w:rsid w:val="002D5589"/>
    <w:rsid w:val="002D58E9"/>
    <w:rsid w:val="002D5D44"/>
    <w:rsid w:val="002D673C"/>
    <w:rsid w:val="002D6ABC"/>
    <w:rsid w:val="002D71C1"/>
    <w:rsid w:val="002D7239"/>
    <w:rsid w:val="002D787C"/>
    <w:rsid w:val="002D7F09"/>
    <w:rsid w:val="002E05B6"/>
    <w:rsid w:val="002E1560"/>
    <w:rsid w:val="002E1750"/>
    <w:rsid w:val="002E1D36"/>
    <w:rsid w:val="002E1D70"/>
    <w:rsid w:val="002E2573"/>
    <w:rsid w:val="002E284D"/>
    <w:rsid w:val="002E293F"/>
    <w:rsid w:val="002E2CB3"/>
    <w:rsid w:val="002E33C7"/>
    <w:rsid w:val="002E380C"/>
    <w:rsid w:val="002E382C"/>
    <w:rsid w:val="002E3C2A"/>
    <w:rsid w:val="002E47F2"/>
    <w:rsid w:val="002E4835"/>
    <w:rsid w:val="002E4AE0"/>
    <w:rsid w:val="002E5420"/>
    <w:rsid w:val="002E5922"/>
    <w:rsid w:val="002E6332"/>
    <w:rsid w:val="002E6630"/>
    <w:rsid w:val="002E671D"/>
    <w:rsid w:val="002E71A3"/>
    <w:rsid w:val="002E7A1B"/>
    <w:rsid w:val="002F02DC"/>
    <w:rsid w:val="002F03F0"/>
    <w:rsid w:val="002F0B2A"/>
    <w:rsid w:val="002F0D03"/>
    <w:rsid w:val="002F159F"/>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D61"/>
    <w:rsid w:val="00300DCE"/>
    <w:rsid w:val="0030155A"/>
    <w:rsid w:val="00301BA5"/>
    <w:rsid w:val="00301F0F"/>
    <w:rsid w:val="003024C7"/>
    <w:rsid w:val="003028C3"/>
    <w:rsid w:val="00302A83"/>
    <w:rsid w:val="00302DF2"/>
    <w:rsid w:val="003033C6"/>
    <w:rsid w:val="00303AF2"/>
    <w:rsid w:val="00303E9D"/>
    <w:rsid w:val="0030428A"/>
    <w:rsid w:val="00304321"/>
    <w:rsid w:val="00304BCA"/>
    <w:rsid w:val="00304C8E"/>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F08"/>
    <w:rsid w:val="0031435E"/>
    <w:rsid w:val="00314CFC"/>
    <w:rsid w:val="003151E3"/>
    <w:rsid w:val="0031585D"/>
    <w:rsid w:val="0031597A"/>
    <w:rsid w:val="00317054"/>
    <w:rsid w:val="00317A38"/>
    <w:rsid w:val="00317F3B"/>
    <w:rsid w:val="00320220"/>
    <w:rsid w:val="0032079F"/>
    <w:rsid w:val="003207F4"/>
    <w:rsid w:val="00320ED0"/>
    <w:rsid w:val="00320FFE"/>
    <w:rsid w:val="00321148"/>
    <w:rsid w:val="003215B5"/>
    <w:rsid w:val="00322A57"/>
    <w:rsid w:val="00322E50"/>
    <w:rsid w:val="003237AB"/>
    <w:rsid w:val="0032386C"/>
    <w:rsid w:val="0032429A"/>
    <w:rsid w:val="003245D1"/>
    <w:rsid w:val="00324CBA"/>
    <w:rsid w:val="00324FF3"/>
    <w:rsid w:val="00325839"/>
    <w:rsid w:val="00325E53"/>
    <w:rsid w:val="0032782A"/>
    <w:rsid w:val="00327863"/>
    <w:rsid w:val="00327F22"/>
    <w:rsid w:val="0033011E"/>
    <w:rsid w:val="00330275"/>
    <w:rsid w:val="00330CE1"/>
    <w:rsid w:val="00330E4D"/>
    <w:rsid w:val="0033193A"/>
    <w:rsid w:val="00332A97"/>
    <w:rsid w:val="00332D02"/>
    <w:rsid w:val="00333070"/>
    <w:rsid w:val="003332B5"/>
    <w:rsid w:val="00333595"/>
    <w:rsid w:val="003338B1"/>
    <w:rsid w:val="00333C9E"/>
    <w:rsid w:val="00333EF9"/>
    <w:rsid w:val="00333FAA"/>
    <w:rsid w:val="003344F9"/>
    <w:rsid w:val="00334F14"/>
    <w:rsid w:val="003351B9"/>
    <w:rsid w:val="00335250"/>
    <w:rsid w:val="00335417"/>
    <w:rsid w:val="003358A6"/>
    <w:rsid w:val="00335954"/>
    <w:rsid w:val="0033637F"/>
    <w:rsid w:val="00336887"/>
    <w:rsid w:val="00336B86"/>
    <w:rsid w:val="00336CEF"/>
    <w:rsid w:val="00337178"/>
    <w:rsid w:val="0034008A"/>
    <w:rsid w:val="0034022F"/>
    <w:rsid w:val="00340CA8"/>
    <w:rsid w:val="00341345"/>
    <w:rsid w:val="00341BD3"/>
    <w:rsid w:val="003421D5"/>
    <w:rsid w:val="00342607"/>
    <w:rsid w:val="00342671"/>
    <w:rsid w:val="003441DC"/>
    <w:rsid w:val="00344375"/>
    <w:rsid w:val="003453C6"/>
    <w:rsid w:val="00345578"/>
    <w:rsid w:val="00345896"/>
    <w:rsid w:val="00345DD2"/>
    <w:rsid w:val="00346851"/>
    <w:rsid w:val="00346913"/>
    <w:rsid w:val="0034703B"/>
    <w:rsid w:val="00347818"/>
    <w:rsid w:val="003503E7"/>
    <w:rsid w:val="00350556"/>
    <w:rsid w:val="003505FF"/>
    <w:rsid w:val="00350A93"/>
    <w:rsid w:val="00350ED1"/>
    <w:rsid w:val="003512F4"/>
    <w:rsid w:val="003516FB"/>
    <w:rsid w:val="003519E9"/>
    <w:rsid w:val="00351D39"/>
    <w:rsid w:val="00351F92"/>
    <w:rsid w:val="00352876"/>
    <w:rsid w:val="00353048"/>
    <w:rsid w:val="00353168"/>
    <w:rsid w:val="003539CB"/>
    <w:rsid w:val="0035491C"/>
    <w:rsid w:val="00354B99"/>
    <w:rsid w:val="00354FC8"/>
    <w:rsid w:val="0035530C"/>
    <w:rsid w:val="003554F0"/>
    <w:rsid w:val="0035576A"/>
    <w:rsid w:val="00356741"/>
    <w:rsid w:val="00356A55"/>
    <w:rsid w:val="00356EB7"/>
    <w:rsid w:val="0035736F"/>
    <w:rsid w:val="003573B8"/>
    <w:rsid w:val="0035753F"/>
    <w:rsid w:val="0035779E"/>
    <w:rsid w:val="00357DFC"/>
    <w:rsid w:val="003609F6"/>
    <w:rsid w:val="00361053"/>
    <w:rsid w:val="003614F4"/>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FB"/>
    <w:rsid w:val="0036710B"/>
    <w:rsid w:val="00367128"/>
    <w:rsid w:val="0036775F"/>
    <w:rsid w:val="003700E2"/>
    <w:rsid w:val="00370146"/>
    <w:rsid w:val="003702EB"/>
    <w:rsid w:val="00370A91"/>
    <w:rsid w:val="00370F8A"/>
    <w:rsid w:val="003711F7"/>
    <w:rsid w:val="00371DE5"/>
    <w:rsid w:val="0037244A"/>
    <w:rsid w:val="00372550"/>
    <w:rsid w:val="003736D3"/>
    <w:rsid w:val="00373CA1"/>
    <w:rsid w:val="00373D05"/>
    <w:rsid w:val="003743B5"/>
    <w:rsid w:val="003744AC"/>
    <w:rsid w:val="0037457C"/>
    <w:rsid w:val="00374DAE"/>
    <w:rsid w:val="00375204"/>
    <w:rsid w:val="00375564"/>
    <w:rsid w:val="00376021"/>
    <w:rsid w:val="003770D5"/>
    <w:rsid w:val="0037784C"/>
    <w:rsid w:val="00377A6A"/>
    <w:rsid w:val="00377E3A"/>
    <w:rsid w:val="0038050B"/>
    <w:rsid w:val="00380A53"/>
    <w:rsid w:val="00380A6E"/>
    <w:rsid w:val="00380DA4"/>
    <w:rsid w:val="003811C9"/>
    <w:rsid w:val="00381542"/>
    <w:rsid w:val="0038246B"/>
    <w:rsid w:val="003829A1"/>
    <w:rsid w:val="00382BA4"/>
    <w:rsid w:val="00382DFB"/>
    <w:rsid w:val="0038379E"/>
    <w:rsid w:val="00383A7B"/>
    <w:rsid w:val="00383BBC"/>
    <w:rsid w:val="00383EEC"/>
    <w:rsid w:val="003845FF"/>
    <w:rsid w:val="00384AC0"/>
    <w:rsid w:val="00385EB0"/>
    <w:rsid w:val="003860BD"/>
    <w:rsid w:val="00386184"/>
    <w:rsid w:val="00386B84"/>
    <w:rsid w:val="00386DB2"/>
    <w:rsid w:val="00387AF2"/>
    <w:rsid w:val="00387CB0"/>
    <w:rsid w:val="00390456"/>
    <w:rsid w:val="0039057B"/>
    <w:rsid w:val="00390719"/>
    <w:rsid w:val="0039147B"/>
    <w:rsid w:val="00392221"/>
    <w:rsid w:val="00392FB3"/>
    <w:rsid w:val="003933E4"/>
    <w:rsid w:val="00393C8A"/>
    <w:rsid w:val="00393E1D"/>
    <w:rsid w:val="003946C7"/>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C98"/>
    <w:rsid w:val="003A0168"/>
    <w:rsid w:val="003A03DB"/>
    <w:rsid w:val="003A08BF"/>
    <w:rsid w:val="003A1628"/>
    <w:rsid w:val="003A17B9"/>
    <w:rsid w:val="003A21D7"/>
    <w:rsid w:val="003A24F0"/>
    <w:rsid w:val="003A29A3"/>
    <w:rsid w:val="003A395D"/>
    <w:rsid w:val="003A3961"/>
    <w:rsid w:val="003A3C09"/>
    <w:rsid w:val="003A44B2"/>
    <w:rsid w:val="003A6EF3"/>
    <w:rsid w:val="003B06EA"/>
    <w:rsid w:val="003B0B8D"/>
    <w:rsid w:val="003B1364"/>
    <w:rsid w:val="003B13C5"/>
    <w:rsid w:val="003B192B"/>
    <w:rsid w:val="003B28AE"/>
    <w:rsid w:val="003B2A7B"/>
    <w:rsid w:val="003B349D"/>
    <w:rsid w:val="003B384A"/>
    <w:rsid w:val="003B3DD2"/>
    <w:rsid w:val="003B4B00"/>
    <w:rsid w:val="003B4BD1"/>
    <w:rsid w:val="003B51DA"/>
    <w:rsid w:val="003B591C"/>
    <w:rsid w:val="003B5CB1"/>
    <w:rsid w:val="003B5CDD"/>
    <w:rsid w:val="003B5E0F"/>
    <w:rsid w:val="003B5E66"/>
    <w:rsid w:val="003B63D4"/>
    <w:rsid w:val="003B6B7A"/>
    <w:rsid w:val="003B6D75"/>
    <w:rsid w:val="003B735A"/>
    <w:rsid w:val="003B7B06"/>
    <w:rsid w:val="003C086A"/>
    <w:rsid w:val="003C091B"/>
    <w:rsid w:val="003C0B95"/>
    <w:rsid w:val="003C0FAD"/>
    <w:rsid w:val="003C233A"/>
    <w:rsid w:val="003C2B34"/>
    <w:rsid w:val="003C2D59"/>
    <w:rsid w:val="003C2DAD"/>
    <w:rsid w:val="003C3237"/>
    <w:rsid w:val="003C38E4"/>
    <w:rsid w:val="003C3ADE"/>
    <w:rsid w:val="003C3E0F"/>
    <w:rsid w:val="003C3FCD"/>
    <w:rsid w:val="003C413D"/>
    <w:rsid w:val="003C4AFF"/>
    <w:rsid w:val="003C4B89"/>
    <w:rsid w:val="003C5424"/>
    <w:rsid w:val="003C6D39"/>
    <w:rsid w:val="003C711F"/>
    <w:rsid w:val="003C7861"/>
    <w:rsid w:val="003C7AF5"/>
    <w:rsid w:val="003C7F08"/>
    <w:rsid w:val="003D0013"/>
    <w:rsid w:val="003D0945"/>
    <w:rsid w:val="003D1657"/>
    <w:rsid w:val="003D1ACC"/>
    <w:rsid w:val="003D1BC0"/>
    <w:rsid w:val="003D1BF7"/>
    <w:rsid w:val="003D1F27"/>
    <w:rsid w:val="003D2733"/>
    <w:rsid w:val="003D2E7A"/>
    <w:rsid w:val="003D2F6A"/>
    <w:rsid w:val="003D3BBB"/>
    <w:rsid w:val="003D4507"/>
    <w:rsid w:val="003D52B4"/>
    <w:rsid w:val="003D57B5"/>
    <w:rsid w:val="003D57B8"/>
    <w:rsid w:val="003D5980"/>
    <w:rsid w:val="003D625A"/>
    <w:rsid w:val="003D64A9"/>
    <w:rsid w:val="003D6D08"/>
    <w:rsid w:val="003D6DBC"/>
    <w:rsid w:val="003D73A6"/>
    <w:rsid w:val="003D7696"/>
    <w:rsid w:val="003D76E5"/>
    <w:rsid w:val="003D78FF"/>
    <w:rsid w:val="003D7AAC"/>
    <w:rsid w:val="003D7D8B"/>
    <w:rsid w:val="003E0E4E"/>
    <w:rsid w:val="003E11F8"/>
    <w:rsid w:val="003E1248"/>
    <w:rsid w:val="003E1803"/>
    <w:rsid w:val="003E1A09"/>
    <w:rsid w:val="003E1C81"/>
    <w:rsid w:val="003E1FCD"/>
    <w:rsid w:val="003E297A"/>
    <w:rsid w:val="003E2B1B"/>
    <w:rsid w:val="003E52C6"/>
    <w:rsid w:val="003E53E1"/>
    <w:rsid w:val="003E6DD8"/>
    <w:rsid w:val="003E7B95"/>
    <w:rsid w:val="003E7C15"/>
    <w:rsid w:val="003F02B8"/>
    <w:rsid w:val="003F1505"/>
    <w:rsid w:val="003F18FA"/>
    <w:rsid w:val="003F1C57"/>
    <w:rsid w:val="003F1EB3"/>
    <w:rsid w:val="003F20F3"/>
    <w:rsid w:val="003F2878"/>
    <w:rsid w:val="003F2B0F"/>
    <w:rsid w:val="003F3260"/>
    <w:rsid w:val="003F3714"/>
    <w:rsid w:val="003F3986"/>
    <w:rsid w:val="003F434D"/>
    <w:rsid w:val="003F448D"/>
    <w:rsid w:val="003F4C91"/>
    <w:rsid w:val="003F57AD"/>
    <w:rsid w:val="003F5B23"/>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2A9B"/>
    <w:rsid w:val="0040340F"/>
    <w:rsid w:val="00403EF0"/>
    <w:rsid w:val="00404E80"/>
    <w:rsid w:val="00406019"/>
    <w:rsid w:val="00406256"/>
    <w:rsid w:val="00407161"/>
    <w:rsid w:val="00407516"/>
    <w:rsid w:val="00407B54"/>
    <w:rsid w:val="00410189"/>
    <w:rsid w:val="0041076E"/>
    <w:rsid w:val="00411933"/>
    <w:rsid w:val="004119A3"/>
    <w:rsid w:val="00411ABA"/>
    <w:rsid w:val="004122A5"/>
    <w:rsid w:val="004122EC"/>
    <w:rsid w:val="00412A18"/>
    <w:rsid w:val="00412C3C"/>
    <w:rsid w:val="00412D5B"/>
    <w:rsid w:val="004131BC"/>
    <w:rsid w:val="004133DD"/>
    <w:rsid w:val="004134C3"/>
    <w:rsid w:val="004135DC"/>
    <w:rsid w:val="00413755"/>
    <w:rsid w:val="00413870"/>
    <w:rsid w:val="00413A37"/>
    <w:rsid w:val="00413F41"/>
    <w:rsid w:val="0041454A"/>
    <w:rsid w:val="0041472B"/>
    <w:rsid w:val="00414FAC"/>
    <w:rsid w:val="00415020"/>
    <w:rsid w:val="00416B15"/>
    <w:rsid w:val="004176FF"/>
    <w:rsid w:val="00417FE0"/>
    <w:rsid w:val="00420234"/>
    <w:rsid w:val="00420328"/>
    <w:rsid w:val="00420C9A"/>
    <w:rsid w:val="004213B1"/>
    <w:rsid w:val="0042148D"/>
    <w:rsid w:val="004215C2"/>
    <w:rsid w:val="00421A4B"/>
    <w:rsid w:val="004227F6"/>
    <w:rsid w:val="00423332"/>
    <w:rsid w:val="00423A25"/>
    <w:rsid w:val="00423C24"/>
    <w:rsid w:val="00423FA8"/>
    <w:rsid w:val="00424ABB"/>
    <w:rsid w:val="00425273"/>
    <w:rsid w:val="00425696"/>
    <w:rsid w:val="00426157"/>
    <w:rsid w:val="00426B5E"/>
    <w:rsid w:val="00426EEC"/>
    <w:rsid w:val="00427223"/>
    <w:rsid w:val="00427DA5"/>
    <w:rsid w:val="00427E5C"/>
    <w:rsid w:val="004301AD"/>
    <w:rsid w:val="00430243"/>
    <w:rsid w:val="004310A1"/>
    <w:rsid w:val="00431107"/>
    <w:rsid w:val="00431112"/>
    <w:rsid w:val="00431C3D"/>
    <w:rsid w:val="00431F38"/>
    <w:rsid w:val="00432C90"/>
    <w:rsid w:val="004331A8"/>
    <w:rsid w:val="00433D0F"/>
    <w:rsid w:val="00433D13"/>
    <w:rsid w:val="00434733"/>
    <w:rsid w:val="004347AE"/>
    <w:rsid w:val="00434939"/>
    <w:rsid w:val="004349D1"/>
    <w:rsid w:val="00434D0E"/>
    <w:rsid w:val="004354C4"/>
    <w:rsid w:val="00435BD9"/>
    <w:rsid w:val="00435F6E"/>
    <w:rsid w:val="00436757"/>
    <w:rsid w:val="00436E4A"/>
    <w:rsid w:val="00437317"/>
    <w:rsid w:val="00440210"/>
    <w:rsid w:val="00440443"/>
    <w:rsid w:val="004409B8"/>
    <w:rsid w:val="004411E0"/>
    <w:rsid w:val="0044142E"/>
    <w:rsid w:val="0044151B"/>
    <w:rsid w:val="00441887"/>
    <w:rsid w:val="004420C7"/>
    <w:rsid w:val="004420D7"/>
    <w:rsid w:val="004425D9"/>
    <w:rsid w:val="004432BE"/>
    <w:rsid w:val="00443515"/>
    <w:rsid w:val="00444300"/>
    <w:rsid w:val="0044479D"/>
    <w:rsid w:val="00444FD4"/>
    <w:rsid w:val="0044524D"/>
    <w:rsid w:val="004459F4"/>
    <w:rsid w:val="00445BD1"/>
    <w:rsid w:val="00445DED"/>
    <w:rsid w:val="00445E43"/>
    <w:rsid w:val="0044623B"/>
    <w:rsid w:val="004469C4"/>
    <w:rsid w:val="004473D8"/>
    <w:rsid w:val="004474CE"/>
    <w:rsid w:val="00447628"/>
    <w:rsid w:val="004477BB"/>
    <w:rsid w:val="00447F12"/>
    <w:rsid w:val="004503DD"/>
    <w:rsid w:val="00450427"/>
    <w:rsid w:val="00450AB7"/>
    <w:rsid w:val="00451C0A"/>
    <w:rsid w:val="00451DEE"/>
    <w:rsid w:val="00452221"/>
    <w:rsid w:val="00452242"/>
    <w:rsid w:val="0045291D"/>
    <w:rsid w:val="00452BAD"/>
    <w:rsid w:val="00452BBE"/>
    <w:rsid w:val="0045323D"/>
    <w:rsid w:val="00453B70"/>
    <w:rsid w:val="00453D78"/>
    <w:rsid w:val="004548DF"/>
    <w:rsid w:val="00455036"/>
    <w:rsid w:val="004550A4"/>
    <w:rsid w:val="004553EC"/>
    <w:rsid w:val="00456030"/>
    <w:rsid w:val="00456142"/>
    <w:rsid w:val="004562A0"/>
    <w:rsid w:val="004566D2"/>
    <w:rsid w:val="0045675E"/>
    <w:rsid w:val="004569D7"/>
    <w:rsid w:val="00457274"/>
    <w:rsid w:val="00457671"/>
    <w:rsid w:val="004576C9"/>
    <w:rsid w:val="00457872"/>
    <w:rsid w:val="00460454"/>
    <w:rsid w:val="00460A0A"/>
    <w:rsid w:val="00460BCF"/>
    <w:rsid w:val="00460F8D"/>
    <w:rsid w:val="004612C4"/>
    <w:rsid w:val="00461E61"/>
    <w:rsid w:val="00461F07"/>
    <w:rsid w:val="00461F16"/>
    <w:rsid w:val="0046214D"/>
    <w:rsid w:val="004627EC"/>
    <w:rsid w:val="004633C4"/>
    <w:rsid w:val="00463B31"/>
    <w:rsid w:val="00463DC9"/>
    <w:rsid w:val="00463EE4"/>
    <w:rsid w:val="004641D4"/>
    <w:rsid w:val="00465146"/>
    <w:rsid w:val="0046522E"/>
    <w:rsid w:val="004652B6"/>
    <w:rsid w:val="004655F3"/>
    <w:rsid w:val="004660B0"/>
    <w:rsid w:val="00466813"/>
    <w:rsid w:val="004669D9"/>
    <w:rsid w:val="00466C9C"/>
    <w:rsid w:val="00467438"/>
    <w:rsid w:val="0046745D"/>
    <w:rsid w:val="004678DE"/>
    <w:rsid w:val="00467964"/>
    <w:rsid w:val="00467E33"/>
    <w:rsid w:val="004700E3"/>
    <w:rsid w:val="0047037A"/>
    <w:rsid w:val="004712FA"/>
    <w:rsid w:val="004716B3"/>
    <w:rsid w:val="004718D0"/>
    <w:rsid w:val="0047197B"/>
    <w:rsid w:val="004719AA"/>
    <w:rsid w:val="00472021"/>
    <w:rsid w:val="00472426"/>
    <w:rsid w:val="0047261C"/>
    <w:rsid w:val="00472E8F"/>
    <w:rsid w:val="00472F8F"/>
    <w:rsid w:val="004731DC"/>
    <w:rsid w:val="00473A4B"/>
    <w:rsid w:val="00473D86"/>
    <w:rsid w:val="00473F62"/>
    <w:rsid w:val="00474184"/>
    <w:rsid w:val="004744EA"/>
    <w:rsid w:val="0047470D"/>
    <w:rsid w:val="004747C3"/>
    <w:rsid w:val="00474B5E"/>
    <w:rsid w:val="00474FBC"/>
    <w:rsid w:val="0047511A"/>
    <w:rsid w:val="00475132"/>
    <w:rsid w:val="00475B11"/>
    <w:rsid w:val="00476264"/>
    <w:rsid w:val="004762F2"/>
    <w:rsid w:val="0047645D"/>
    <w:rsid w:val="00476792"/>
    <w:rsid w:val="004774BC"/>
    <w:rsid w:val="00477806"/>
    <w:rsid w:val="004806C2"/>
    <w:rsid w:val="004815CA"/>
    <w:rsid w:val="0048182E"/>
    <w:rsid w:val="00481D38"/>
    <w:rsid w:val="00481EF1"/>
    <w:rsid w:val="00482268"/>
    <w:rsid w:val="004826B1"/>
    <w:rsid w:val="004826D3"/>
    <w:rsid w:val="004829AB"/>
    <w:rsid w:val="0048342F"/>
    <w:rsid w:val="004835B8"/>
    <w:rsid w:val="00483F3E"/>
    <w:rsid w:val="00484641"/>
    <w:rsid w:val="00485B78"/>
    <w:rsid w:val="00485C21"/>
    <w:rsid w:val="00485D64"/>
    <w:rsid w:val="00485E3E"/>
    <w:rsid w:val="00486433"/>
    <w:rsid w:val="004868EB"/>
    <w:rsid w:val="00486944"/>
    <w:rsid w:val="00486C09"/>
    <w:rsid w:val="00487480"/>
    <w:rsid w:val="00487C57"/>
    <w:rsid w:val="00490125"/>
    <w:rsid w:val="0049022A"/>
    <w:rsid w:val="004904D7"/>
    <w:rsid w:val="004905B7"/>
    <w:rsid w:val="004905FA"/>
    <w:rsid w:val="00490CEE"/>
    <w:rsid w:val="00490E2D"/>
    <w:rsid w:val="0049157F"/>
    <w:rsid w:val="00491D1F"/>
    <w:rsid w:val="00492102"/>
    <w:rsid w:val="004929BE"/>
    <w:rsid w:val="00492D58"/>
    <w:rsid w:val="00492D63"/>
    <w:rsid w:val="004934A2"/>
    <w:rsid w:val="00494B78"/>
    <w:rsid w:val="00495D7D"/>
    <w:rsid w:val="004965D8"/>
    <w:rsid w:val="00496A3D"/>
    <w:rsid w:val="00496F2F"/>
    <w:rsid w:val="00496F95"/>
    <w:rsid w:val="004976AA"/>
    <w:rsid w:val="00497BA5"/>
    <w:rsid w:val="00497D1D"/>
    <w:rsid w:val="00497E3A"/>
    <w:rsid w:val="00497E66"/>
    <w:rsid w:val="004A079B"/>
    <w:rsid w:val="004A0916"/>
    <w:rsid w:val="004A0EDF"/>
    <w:rsid w:val="004A12A5"/>
    <w:rsid w:val="004A12CD"/>
    <w:rsid w:val="004A2A2B"/>
    <w:rsid w:val="004A339F"/>
    <w:rsid w:val="004A36EC"/>
    <w:rsid w:val="004A39BE"/>
    <w:rsid w:val="004A3D0C"/>
    <w:rsid w:val="004A3E59"/>
    <w:rsid w:val="004A40C0"/>
    <w:rsid w:val="004A42DC"/>
    <w:rsid w:val="004A4B7E"/>
    <w:rsid w:val="004A4C35"/>
    <w:rsid w:val="004A4CA6"/>
    <w:rsid w:val="004A510B"/>
    <w:rsid w:val="004A58F1"/>
    <w:rsid w:val="004A67D5"/>
    <w:rsid w:val="004A7292"/>
    <w:rsid w:val="004A789A"/>
    <w:rsid w:val="004A791B"/>
    <w:rsid w:val="004A7BA7"/>
    <w:rsid w:val="004B01A5"/>
    <w:rsid w:val="004B0C63"/>
    <w:rsid w:val="004B0D5B"/>
    <w:rsid w:val="004B1063"/>
    <w:rsid w:val="004B1369"/>
    <w:rsid w:val="004B178D"/>
    <w:rsid w:val="004B276A"/>
    <w:rsid w:val="004B29D7"/>
    <w:rsid w:val="004B451C"/>
    <w:rsid w:val="004B453A"/>
    <w:rsid w:val="004B456B"/>
    <w:rsid w:val="004B4F93"/>
    <w:rsid w:val="004B63BD"/>
    <w:rsid w:val="004B644A"/>
    <w:rsid w:val="004B6775"/>
    <w:rsid w:val="004B6F1D"/>
    <w:rsid w:val="004B6FBC"/>
    <w:rsid w:val="004B70B9"/>
    <w:rsid w:val="004B7B27"/>
    <w:rsid w:val="004C0A9E"/>
    <w:rsid w:val="004C0EDC"/>
    <w:rsid w:val="004C10E5"/>
    <w:rsid w:val="004C1901"/>
    <w:rsid w:val="004C1949"/>
    <w:rsid w:val="004C1D4E"/>
    <w:rsid w:val="004C203B"/>
    <w:rsid w:val="004C23B4"/>
    <w:rsid w:val="004C2DF1"/>
    <w:rsid w:val="004C2ECD"/>
    <w:rsid w:val="004C3A85"/>
    <w:rsid w:val="004C3C8F"/>
    <w:rsid w:val="004C401B"/>
    <w:rsid w:val="004C4287"/>
    <w:rsid w:val="004C4FB2"/>
    <w:rsid w:val="004C56BA"/>
    <w:rsid w:val="004C5B5A"/>
    <w:rsid w:val="004C6A79"/>
    <w:rsid w:val="004C6D7E"/>
    <w:rsid w:val="004C73E7"/>
    <w:rsid w:val="004D0145"/>
    <w:rsid w:val="004D049C"/>
    <w:rsid w:val="004D0C58"/>
    <w:rsid w:val="004D107B"/>
    <w:rsid w:val="004D1893"/>
    <w:rsid w:val="004D1A85"/>
    <w:rsid w:val="004D1F2F"/>
    <w:rsid w:val="004D250C"/>
    <w:rsid w:val="004D27F5"/>
    <w:rsid w:val="004D2D38"/>
    <w:rsid w:val="004D2DBA"/>
    <w:rsid w:val="004D2EFA"/>
    <w:rsid w:val="004D2F58"/>
    <w:rsid w:val="004D2FB5"/>
    <w:rsid w:val="004D39D1"/>
    <w:rsid w:val="004D3EA1"/>
    <w:rsid w:val="004D4331"/>
    <w:rsid w:val="004D4565"/>
    <w:rsid w:val="004D4AD7"/>
    <w:rsid w:val="004D5962"/>
    <w:rsid w:val="004D5A8B"/>
    <w:rsid w:val="004D657E"/>
    <w:rsid w:val="004D665A"/>
    <w:rsid w:val="004D679D"/>
    <w:rsid w:val="004D7119"/>
    <w:rsid w:val="004D7A59"/>
    <w:rsid w:val="004E01CC"/>
    <w:rsid w:val="004E050B"/>
    <w:rsid w:val="004E0AE6"/>
    <w:rsid w:val="004E0E8F"/>
    <w:rsid w:val="004E1522"/>
    <w:rsid w:val="004E2AE9"/>
    <w:rsid w:val="004E32E8"/>
    <w:rsid w:val="004E3D6C"/>
    <w:rsid w:val="004E3FB0"/>
    <w:rsid w:val="004E44DE"/>
    <w:rsid w:val="004E4947"/>
    <w:rsid w:val="004E4B09"/>
    <w:rsid w:val="004E4B4B"/>
    <w:rsid w:val="004E4F00"/>
    <w:rsid w:val="004E513C"/>
    <w:rsid w:val="004E5960"/>
    <w:rsid w:val="004E5B89"/>
    <w:rsid w:val="004E5BC6"/>
    <w:rsid w:val="004E5C06"/>
    <w:rsid w:val="004E6152"/>
    <w:rsid w:val="004E65B8"/>
    <w:rsid w:val="004E6718"/>
    <w:rsid w:val="004E73F6"/>
    <w:rsid w:val="004E7AE2"/>
    <w:rsid w:val="004E7CEC"/>
    <w:rsid w:val="004F1401"/>
    <w:rsid w:val="004F160C"/>
    <w:rsid w:val="004F186E"/>
    <w:rsid w:val="004F1A76"/>
    <w:rsid w:val="004F1F3B"/>
    <w:rsid w:val="004F1FB2"/>
    <w:rsid w:val="004F2734"/>
    <w:rsid w:val="004F28E1"/>
    <w:rsid w:val="004F2F14"/>
    <w:rsid w:val="004F3148"/>
    <w:rsid w:val="004F3185"/>
    <w:rsid w:val="004F3AE3"/>
    <w:rsid w:val="004F4875"/>
    <w:rsid w:val="004F4FA8"/>
    <w:rsid w:val="004F56AF"/>
    <w:rsid w:val="004F5EC3"/>
    <w:rsid w:val="004F6B6A"/>
    <w:rsid w:val="004F6BC9"/>
    <w:rsid w:val="004F7B17"/>
    <w:rsid w:val="00500057"/>
    <w:rsid w:val="005003C9"/>
    <w:rsid w:val="00501335"/>
    <w:rsid w:val="0050190B"/>
    <w:rsid w:val="00501EFC"/>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7ED"/>
    <w:rsid w:val="00513838"/>
    <w:rsid w:val="0051386B"/>
    <w:rsid w:val="0051392F"/>
    <w:rsid w:val="00514327"/>
    <w:rsid w:val="005143E4"/>
    <w:rsid w:val="0051456D"/>
    <w:rsid w:val="005147DE"/>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D70"/>
    <w:rsid w:val="00521520"/>
    <w:rsid w:val="00521B71"/>
    <w:rsid w:val="0052213C"/>
    <w:rsid w:val="00522312"/>
    <w:rsid w:val="00522841"/>
    <w:rsid w:val="00522B12"/>
    <w:rsid w:val="00522C3E"/>
    <w:rsid w:val="005239EA"/>
    <w:rsid w:val="00523B88"/>
    <w:rsid w:val="00523BDE"/>
    <w:rsid w:val="00523BEA"/>
    <w:rsid w:val="00524545"/>
    <w:rsid w:val="0052481B"/>
    <w:rsid w:val="00524AA0"/>
    <w:rsid w:val="00524E93"/>
    <w:rsid w:val="00525E72"/>
    <w:rsid w:val="0052605E"/>
    <w:rsid w:val="00526B92"/>
    <w:rsid w:val="0052718D"/>
    <w:rsid w:val="00527307"/>
    <w:rsid w:val="0052757F"/>
    <w:rsid w:val="005275E0"/>
    <w:rsid w:val="005277D3"/>
    <w:rsid w:val="00527E6D"/>
    <w:rsid w:val="00527F4B"/>
    <w:rsid w:val="00530103"/>
    <w:rsid w:val="005301AF"/>
    <w:rsid w:val="00530836"/>
    <w:rsid w:val="00530888"/>
    <w:rsid w:val="00530D0D"/>
    <w:rsid w:val="00530FD2"/>
    <w:rsid w:val="0053113B"/>
    <w:rsid w:val="005311EB"/>
    <w:rsid w:val="0053189E"/>
    <w:rsid w:val="00531EDD"/>
    <w:rsid w:val="00531FF7"/>
    <w:rsid w:val="00532978"/>
    <w:rsid w:val="005339B2"/>
    <w:rsid w:val="00533CC1"/>
    <w:rsid w:val="00533DC1"/>
    <w:rsid w:val="005341A8"/>
    <w:rsid w:val="0053491E"/>
    <w:rsid w:val="00535BDF"/>
    <w:rsid w:val="00535F18"/>
    <w:rsid w:val="005365B3"/>
    <w:rsid w:val="00536ED9"/>
    <w:rsid w:val="00536F1F"/>
    <w:rsid w:val="00537474"/>
    <w:rsid w:val="00537B43"/>
    <w:rsid w:val="00537D5E"/>
    <w:rsid w:val="005404C8"/>
    <w:rsid w:val="0054086C"/>
    <w:rsid w:val="00540BC3"/>
    <w:rsid w:val="005419AD"/>
    <w:rsid w:val="0054263E"/>
    <w:rsid w:val="00542A6F"/>
    <w:rsid w:val="00542BAA"/>
    <w:rsid w:val="005434C1"/>
    <w:rsid w:val="00543917"/>
    <w:rsid w:val="00543D9E"/>
    <w:rsid w:val="0054425B"/>
    <w:rsid w:val="005445BF"/>
    <w:rsid w:val="00544817"/>
    <w:rsid w:val="00544DF2"/>
    <w:rsid w:val="005453F1"/>
    <w:rsid w:val="00545DDF"/>
    <w:rsid w:val="0054615F"/>
    <w:rsid w:val="005461F3"/>
    <w:rsid w:val="00546203"/>
    <w:rsid w:val="005472C6"/>
    <w:rsid w:val="00547775"/>
    <w:rsid w:val="00547CAF"/>
    <w:rsid w:val="00547F20"/>
    <w:rsid w:val="005501D2"/>
    <w:rsid w:val="005508A1"/>
    <w:rsid w:val="00550FDA"/>
    <w:rsid w:val="00552306"/>
    <w:rsid w:val="00552565"/>
    <w:rsid w:val="00552950"/>
    <w:rsid w:val="00553DBE"/>
    <w:rsid w:val="005544D1"/>
    <w:rsid w:val="0055477E"/>
    <w:rsid w:val="00554BD4"/>
    <w:rsid w:val="005555E3"/>
    <w:rsid w:val="00556CF7"/>
    <w:rsid w:val="005574D0"/>
    <w:rsid w:val="0055751B"/>
    <w:rsid w:val="00557612"/>
    <w:rsid w:val="00557634"/>
    <w:rsid w:val="00557644"/>
    <w:rsid w:val="00557C11"/>
    <w:rsid w:val="00557D0F"/>
    <w:rsid w:val="0056031B"/>
    <w:rsid w:val="00560BFE"/>
    <w:rsid w:val="00561589"/>
    <w:rsid w:val="00561C22"/>
    <w:rsid w:val="00562471"/>
    <w:rsid w:val="0056253B"/>
    <w:rsid w:val="0056259A"/>
    <w:rsid w:val="00562867"/>
    <w:rsid w:val="00562F01"/>
    <w:rsid w:val="005630D5"/>
    <w:rsid w:val="0056315C"/>
    <w:rsid w:val="00563A9C"/>
    <w:rsid w:val="00564D42"/>
    <w:rsid w:val="00565A9B"/>
    <w:rsid w:val="00565DA6"/>
    <w:rsid w:val="005662CC"/>
    <w:rsid w:val="0056709E"/>
    <w:rsid w:val="00567E88"/>
    <w:rsid w:val="00570117"/>
    <w:rsid w:val="00570149"/>
    <w:rsid w:val="005704AE"/>
    <w:rsid w:val="005704D5"/>
    <w:rsid w:val="0057104A"/>
    <w:rsid w:val="005713EE"/>
    <w:rsid w:val="00571497"/>
    <w:rsid w:val="00571504"/>
    <w:rsid w:val="00571A0F"/>
    <w:rsid w:val="00572EB2"/>
    <w:rsid w:val="00573EA4"/>
    <w:rsid w:val="0057416C"/>
    <w:rsid w:val="005742B2"/>
    <w:rsid w:val="00574377"/>
    <w:rsid w:val="005744E1"/>
    <w:rsid w:val="005747A5"/>
    <w:rsid w:val="00574BD8"/>
    <w:rsid w:val="00574F86"/>
    <w:rsid w:val="00575975"/>
    <w:rsid w:val="00575986"/>
    <w:rsid w:val="005759EF"/>
    <w:rsid w:val="00575C5B"/>
    <w:rsid w:val="005763F7"/>
    <w:rsid w:val="0057646F"/>
    <w:rsid w:val="005769F0"/>
    <w:rsid w:val="005775C9"/>
    <w:rsid w:val="00577BBF"/>
    <w:rsid w:val="005803C8"/>
    <w:rsid w:val="005803D5"/>
    <w:rsid w:val="005807C4"/>
    <w:rsid w:val="00581021"/>
    <w:rsid w:val="00582128"/>
    <w:rsid w:val="00582B8E"/>
    <w:rsid w:val="005830A2"/>
    <w:rsid w:val="00583281"/>
    <w:rsid w:val="00583A16"/>
    <w:rsid w:val="00583C5D"/>
    <w:rsid w:val="0058422B"/>
    <w:rsid w:val="0058465C"/>
    <w:rsid w:val="005855C5"/>
    <w:rsid w:val="00585DF9"/>
    <w:rsid w:val="0058731A"/>
    <w:rsid w:val="00587D8D"/>
    <w:rsid w:val="00590297"/>
    <w:rsid w:val="00590312"/>
    <w:rsid w:val="00590369"/>
    <w:rsid w:val="005904E5"/>
    <w:rsid w:val="005911C0"/>
    <w:rsid w:val="00591C75"/>
    <w:rsid w:val="00592020"/>
    <w:rsid w:val="005928A1"/>
    <w:rsid w:val="00592A33"/>
    <w:rsid w:val="00593428"/>
    <w:rsid w:val="00593663"/>
    <w:rsid w:val="00593AD2"/>
    <w:rsid w:val="005940A3"/>
    <w:rsid w:val="005957E9"/>
    <w:rsid w:val="00595D32"/>
    <w:rsid w:val="0059629B"/>
    <w:rsid w:val="00596377"/>
    <w:rsid w:val="005963F0"/>
    <w:rsid w:val="0059679F"/>
    <w:rsid w:val="005967BF"/>
    <w:rsid w:val="00596E05"/>
    <w:rsid w:val="005975FA"/>
    <w:rsid w:val="00597754"/>
    <w:rsid w:val="005979EB"/>
    <w:rsid w:val="005A028A"/>
    <w:rsid w:val="005A0B69"/>
    <w:rsid w:val="005A0DDD"/>
    <w:rsid w:val="005A0F59"/>
    <w:rsid w:val="005A1066"/>
    <w:rsid w:val="005A115E"/>
    <w:rsid w:val="005A12FC"/>
    <w:rsid w:val="005A188B"/>
    <w:rsid w:val="005A1E9C"/>
    <w:rsid w:val="005A2192"/>
    <w:rsid w:val="005A22CA"/>
    <w:rsid w:val="005A2AE0"/>
    <w:rsid w:val="005A2C15"/>
    <w:rsid w:val="005A2D9A"/>
    <w:rsid w:val="005A33C8"/>
    <w:rsid w:val="005A3D0C"/>
    <w:rsid w:val="005A4196"/>
    <w:rsid w:val="005A467D"/>
    <w:rsid w:val="005A5827"/>
    <w:rsid w:val="005A59F7"/>
    <w:rsid w:val="005A5DAD"/>
    <w:rsid w:val="005A611F"/>
    <w:rsid w:val="005A6247"/>
    <w:rsid w:val="005A65B7"/>
    <w:rsid w:val="005A65C2"/>
    <w:rsid w:val="005A6655"/>
    <w:rsid w:val="005A6E94"/>
    <w:rsid w:val="005A75D3"/>
    <w:rsid w:val="005B021C"/>
    <w:rsid w:val="005B035F"/>
    <w:rsid w:val="005B1A66"/>
    <w:rsid w:val="005B1FE3"/>
    <w:rsid w:val="005B23F2"/>
    <w:rsid w:val="005B2988"/>
    <w:rsid w:val="005B30A7"/>
    <w:rsid w:val="005B354A"/>
    <w:rsid w:val="005B3D61"/>
    <w:rsid w:val="005B4263"/>
    <w:rsid w:val="005B46C1"/>
    <w:rsid w:val="005B4DB6"/>
    <w:rsid w:val="005B4EDD"/>
    <w:rsid w:val="005B57F7"/>
    <w:rsid w:val="005B5893"/>
    <w:rsid w:val="005B611D"/>
    <w:rsid w:val="005B626A"/>
    <w:rsid w:val="005B65B1"/>
    <w:rsid w:val="005B678E"/>
    <w:rsid w:val="005B67C3"/>
    <w:rsid w:val="005B6A10"/>
    <w:rsid w:val="005B7334"/>
    <w:rsid w:val="005B73D3"/>
    <w:rsid w:val="005B7B9A"/>
    <w:rsid w:val="005C0121"/>
    <w:rsid w:val="005C0E96"/>
    <w:rsid w:val="005C0F28"/>
    <w:rsid w:val="005C1352"/>
    <w:rsid w:val="005C135E"/>
    <w:rsid w:val="005C1802"/>
    <w:rsid w:val="005C188D"/>
    <w:rsid w:val="005C1A48"/>
    <w:rsid w:val="005C31BA"/>
    <w:rsid w:val="005C3D2B"/>
    <w:rsid w:val="005C4833"/>
    <w:rsid w:val="005C501B"/>
    <w:rsid w:val="005C5449"/>
    <w:rsid w:val="005C5573"/>
    <w:rsid w:val="005C68A1"/>
    <w:rsid w:val="005C69E9"/>
    <w:rsid w:val="005C6C0C"/>
    <w:rsid w:val="005C6DFD"/>
    <w:rsid w:val="005C77D5"/>
    <w:rsid w:val="005C7C89"/>
    <w:rsid w:val="005C7F57"/>
    <w:rsid w:val="005D025E"/>
    <w:rsid w:val="005D0B5E"/>
    <w:rsid w:val="005D0C87"/>
    <w:rsid w:val="005D0FFE"/>
    <w:rsid w:val="005D10A8"/>
    <w:rsid w:val="005D118E"/>
    <w:rsid w:val="005D1428"/>
    <w:rsid w:val="005D20D9"/>
    <w:rsid w:val="005D27B6"/>
    <w:rsid w:val="005D27B9"/>
    <w:rsid w:val="005D2B86"/>
    <w:rsid w:val="005D2F1B"/>
    <w:rsid w:val="005D31EE"/>
    <w:rsid w:val="005D366D"/>
    <w:rsid w:val="005D3CB7"/>
    <w:rsid w:val="005D3F1B"/>
    <w:rsid w:val="005D43AB"/>
    <w:rsid w:val="005D450C"/>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8BF"/>
    <w:rsid w:val="005E18D1"/>
    <w:rsid w:val="005E1F4D"/>
    <w:rsid w:val="005E2B56"/>
    <w:rsid w:val="005E2F0F"/>
    <w:rsid w:val="005E2FC9"/>
    <w:rsid w:val="005E306E"/>
    <w:rsid w:val="005E4275"/>
    <w:rsid w:val="005E4B37"/>
    <w:rsid w:val="005E5B4B"/>
    <w:rsid w:val="005E6590"/>
    <w:rsid w:val="005E6B3F"/>
    <w:rsid w:val="005E6F74"/>
    <w:rsid w:val="005E7446"/>
    <w:rsid w:val="005E77B0"/>
    <w:rsid w:val="005E7A2B"/>
    <w:rsid w:val="005E7A8B"/>
    <w:rsid w:val="005F154C"/>
    <w:rsid w:val="005F2263"/>
    <w:rsid w:val="005F27CC"/>
    <w:rsid w:val="005F2AA1"/>
    <w:rsid w:val="005F2B9B"/>
    <w:rsid w:val="005F3BEA"/>
    <w:rsid w:val="005F3E84"/>
    <w:rsid w:val="005F5521"/>
    <w:rsid w:val="005F560E"/>
    <w:rsid w:val="005F5856"/>
    <w:rsid w:val="005F5F99"/>
    <w:rsid w:val="005F614F"/>
    <w:rsid w:val="005F6CF6"/>
    <w:rsid w:val="005F6FA7"/>
    <w:rsid w:val="005F741E"/>
    <w:rsid w:val="005F76C5"/>
    <w:rsid w:val="005F778D"/>
    <w:rsid w:val="005F7995"/>
    <w:rsid w:val="005F79D3"/>
    <w:rsid w:val="005F7A39"/>
    <w:rsid w:val="005F7CA5"/>
    <w:rsid w:val="00600475"/>
    <w:rsid w:val="00600CBD"/>
    <w:rsid w:val="00600F8F"/>
    <w:rsid w:val="00600FBE"/>
    <w:rsid w:val="0060190E"/>
    <w:rsid w:val="006019B8"/>
    <w:rsid w:val="0060254A"/>
    <w:rsid w:val="006029ED"/>
    <w:rsid w:val="00603AA5"/>
    <w:rsid w:val="006040F2"/>
    <w:rsid w:val="006047AE"/>
    <w:rsid w:val="00604877"/>
    <w:rsid w:val="00604EC8"/>
    <w:rsid w:val="00604ECE"/>
    <w:rsid w:val="00605C44"/>
    <w:rsid w:val="00605FD1"/>
    <w:rsid w:val="006062B7"/>
    <w:rsid w:val="00606529"/>
    <w:rsid w:val="006069B7"/>
    <w:rsid w:val="00606F69"/>
    <w:rsid w:val="00607772"/>
    <w:rsid w:val="006078C3"/>
    <w:rsid w:val="00610A3A"/>
    <w:rsid w:val="00610E77"/>
    <w:rsid w:val="006116C8"/>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7A2"/>
    <w:rsid w:val="0061682B"/>
    <w:rsid w:val="0061714F"/>
    <w:rsid w:val="00617BC0"/>
    <w:rsid w:val="00617EDD"/>
    <w:rsid w:val="0062123B"/>
    <w:rsid w:val="006212E3"/>
    <w:rsid w:val="006220DA"/>
    <w:rsid w:val="00622731"/>
    <w:rsid w:val="00622DEB"/>
    <w:rsid w:val="00622EF4"/>
    <w:rsid w:val="006232E1"/>
    <w:rsid w:val="006245F6"/>
    <w:rsid w:val="00624E62"/>
    <w:rsid w:val="006256E6"/>
    <w:rsid w:val="006258B3"/>
    <w:rsid w:val="00625B06"/>
    <w:rsid w:val="00625D96"/>
    <w:rsid w:val="00626104"/>
    <w:rsid w:val="006274E3"/>
    <w:rsid w:val="006315EE"/>
    <w:rsid w:val="00631B7C"/>
    <w:rsid w:val="00631EBD"/>
    <w:rsid w:val="00631EEA"/>
    <w:rsid w:val="00632306"/>
    <w:rsid w:val="00632B2D"/>
    <w:rsid w:val="006333C1"/>
    <w:rsid w:val="00633708"/>
    <w:rsid w:val="00633E2A"/>
    <w:rsid w:val="0063400E"/>
    <w:rsid w:val="006340EC"/>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A58"/>
    <w:rsid w:val="00640FA9"/>
    <w:rsid w:val="006413AD"/>
    <w:rsid w:val="00641B36"/>
    <w:rsid w:val="00641D2A"/>
    <w:rsid w:val="006423E1"/>
    <w:rsid w:val="00642920"/>
    <w:rsid w:val="00642D18"/>
    <w:rsid w:val="00642D81"/>
    <w:rsid w:val="00642EC1"/>
    <w:rsid w:val="00642FE3"/>
    <w:rsid w:val="00643C57"/>
    <w:rsid w:val="00644078"/>
    <w:rsid w:val="00644436"/>
    <w:rsid w:val="00644E8E"/>
    <w:rsid w:val="00645078"/>
    <w:rsid w:val="0064556D"/>
    <w:rsid w:val="0064562B"/>
    <w:rsid w:val="00645D7A"/>
    <w:rsid w:val="00646337"/>
    <w:rsid w:val="006464A8"/>
    <w:rsid w:val="006464F5"/>
    <w:rsid w:val="00646B06"/>
    <w:rsid w:val="00646B4B"/>
    <w:rsid w:val="00646D92"/>
    <w:rsid w:val="00646E2D"/>
    <w:rsid w:val="00646F0D"/>
    <w:rsid w:val="00647444"/>
    <w:rsid w:val="006474EF"/>
    <w:rsid w:val="006500CF"/>
    <w:rsid w:val="0065015F"/>
    <w:rsid w:val="00650A21"/>
    <w:rsid w:val="00650FB7"/>
    <w:rsid w:val="00651047"/>
    <w:rsid w:val="00651723"/>
    <w:rsid w:val="00651884"/>
    <w:rsid w:val="00651F09"/>
    <w:rsid w:val="00651F59"/>
    <w:rsid w:val="00652A01"/>
    <w:rsid w:val="00652A7E"/>
    <w:rsid w:val="00652A8D"/>
    <w:rsid w:val="00652F94"/>
    <w:rsid w:val="0065315F"/>
    <w:rsid w:val="0065352E"/>
    <w:rsid w:val="006536C2"/>
    <w:rsid w:val="006539D4"/>
    <w:rsid w:val="006539F4"/>
    <w:rsid w:val="00653F8A"/>
    <w:rsid w:val="0065599E"/>
    <w:rsid w:val="006568B2"/>
    <w:rsid w:val="00656950"/>
    <w:rsid w:val="00656A6B"/>
    <w:rsid w:val="00657227"/>
    <w:rsid w:val="006574E0"/>
    <w:rsid w:val="0066154B"/>
    <w:rsid w:val="00661C22"/>
    <w:rsid w:val="0066268E"/>
    <w:rsid w:val="00662939"/>
    <w:rsid w:val="00662AF3"/>
    <w:rsid w:val="00662F60"/>
    <w:rsid w:val="0066310D"/>
    <w:rsid w:val="00663BC6"/>
    <w:rsid w:val="00663E5A"/>
    <w:rsid w:val="006640D6"/>
    <w:rsid w:val="00664391"/>
    <w:rsid w:val="006645A7"/>
    <w:rsid w:val="00664602"/>
    <w:rsid w:val="00664A4E"/>
    <w:rsid w:val="00664F48"/>
    <w:rsid w:val="00665A71"/>
    <w:rsid w:val="00665D4D"/>
    <w:rsid w:val="00665D7B"/>
    <w:rsid w:val="00665E04"/>
    <w:rsid w:val="00666408"/>
    <w:rsid w:val="006667B5"/>
    <w:rsid w:val="006669A0"/>
    <w:rsid w:val="00666A5F"/>
    <w:rsid w:val="00666C15"/>
    <w:rsid w:val="00667C77"/>
    <w:rsid w:val="00667CB6"/>
    <w:rsid w:val="00667D85"/>
    <w:rsid w:val="00670382"/>
    <w:rsid w:val="00670CE0"/>
    <w:rsid w:val="00670EA1"/>
    <w:rsid w:val="00671580"/>
    <w:rsid w:val="00671B91"/>
    <w:rsid w:val="00671E30"/>
    <w:rsid w:val="00672173"/>
    <w:rsid w:val="00672C0B"/>
    <w:rsid w:val="00672E8A"/>
    <w:rsid w:val="00673768"/>
    <w:rsid w:val="0067434D"/>
    <w:rsid w:val="00674729"/>
    <w:rsid w:val="00674A62"/>
    <w:rsid w:val="00674C75"/>
    <w:rsid w:val="00674DA0"/>
    <w:rsid w:val="00675477"/>
    <w:rsid w:val="006755CB"/>
    <w:rsid w:val="0067584A"/>
    <w:rsid w:val="00675C6B"/>
    <w:rsid w:val="00676933"/>
    <w:rsid w:val="00677198"/>
    <w:rsid w:val="00677A03"/>
    <w:rsid w:val="006800A6"/>
    <w:rsid w:val="006800E4"/>
    <w:rsid w:val="006801C4"/>
    <w:rsid w:val="00680424"/>
    <w:rsid w:val="006806B6"/>
    <w:rsid w:val="00680E74"/>
    <w:rsid w:val="00681AC8"/>
    <w:rsid w:val="006827A0"/>
    <w:rsid w:val="006839F1"/>
    <w:rsid w:val="0068404D"/>
    <w:rsid w:val="006844C5"/>
    <w:rsid w:val="006856FA"/>
    <w:rsid w:val="006857E5"/>
    <w:rsid w:val="0068598D"/>
    <w:rsid w:val="006864B9"/>
    <w:rsid w:val="006872E0"/>
    <w:rsid w:val="00687FAB"/>
    <w:rsid w:val="006901C3"/>
    <w:rsid w:val="00690212"/>
    <w:rsid w:val="00690C9F"/>
    <w:rsid w:val="0069118B"/>
    <w:rsid w:val="00691CC2"/>
    <w:rsid w:val="0069243C"/>
    <w:rsid w:val="00692A39"/>
    <w:rsid w:val="00692DB5"/>
    <w:rsid w:val="006930B5"/>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96B"/>
    <w:rsid w:val="00696B91"/>
    <w:rsid w:val="006A05C5"/>
    <w:rsid w:val="006A08B3"/>
    <w:rsid w:val="006A0B3E"/>
    <w:rsid w:val="006A1697"/>
    <w:rsid w:val="006A184A"/>
    <w:rsid w:val="006A1CAC"/>
    <w:rsid w:val="006A1CB1"/>
    <w:rsid w:val="006A20AC"/>
    <w:rsid w:val="006A32EE"/>
    <w:rsid w:val="006A3793"/>
    <w:rsid w:val="006A3C5E"/>
    <w:rsid w:val="006A3EF7"/>
    <w:rsid w:val="006A474C"/>
    <w:rsid w:val="006A4A93"/>
    <w:rsid w:val="006A4BB6"/>
    <w:rsid w:val="006A5A3B"/>
    <w:rsid w:val="006A5B22"/>
    <w:rsid w:val="006A5E3C"/>
    <w:rsid w:val="006A643B"/>
    <w:rsid w:val="006A67C7"/>
    <w:rsid w:val="006A683B"/>
    <w:rsid w:val="006A70F5"/>
    <w:rsid w:val="006A7712"/>
    <w:rsid w:val="006A7B6C"/>
    <w:rsid w:val="006B009E"/>
    <w:rsid w:val="006B0127"/>
    <w:rsid w:val="006B057D"/>
    <w:rsid w:val="006B25F1"/>
    <w:rsid w:val="006B2707"/>
    <w:rsid w:val="006B34DC"/>
    <w:rsid w:val="006B38CD"/>
    <w:rsid w:val="006B3E6B"/>
    <w:rsid w:val="006B4114"/>
    <w:rsid w:val="006B53DA"/>
    <w:rsid w:val="006B5919"/>
    <w:rsid w:val="006B6842"/>
    <w:rsid w:val="006B68B2"/>
    <w:rsid w:val="006B70AF"/>
    <w:rsid w:val="006B71C5"/>
    <w:rsid w:val="006B7289"/>
    <w:rsid w:val="006C03C8"/>
    <w:rsid w:val="006C0897"/>
    <w:rsid w:val="006C0F4D"/>
    <w:rsid w:val="006C188E"/>
    <w:rsid w:val="006C1D91"/>
    <w:rsid w:val="006C1ECB"/>
    <w:rsid w:val="006C20FD"/>
    <w:rsid w:val="006C251F"/>
    <w:rsid w:val="006C2D0D"/>
    <w:rsid w:val="006C2EFF"/>
    <w:rsid w:val="006C3289"/>
    <w:rsid w:val="006C38BA"/>
    <w:rsid w:val="006C3C3D"/>
    <w:rsid w:val="006C4405"/>
    <w:rsid w:val="006C4574"/>
    <w:rsid w:val="006C4687"/>
    <w:rsid w:val="006C47E8"/>
    <w:rsid w:val="006C4EBD"/>
    <w:rsid w:val="006C513D"/>
    <w:rsid w:val="006C55A9"/>
    <w:rsid w:val="006C576F"/>
    <w:rsid w:val="006C5911"/>
    <w:rsid w:val="006C59B4"/>
    <w:rsid w:val="006C5C55"/>
    <w:rsid w:val="006C6494"/>
    <w:rsid w:val="006C6500"/>
    <w:rsid w:val="006C6821"/>
    <w:rsid w:val="006C6B89"/>
    <w:rsid w:val="006C7C6F"/>
    <w:rsid w:val="006D04F1"/>
    <w:rsid w:val="006D0588"/>
    <w:rsid w:val="006D07CE"/>
    <w:rsid w:val="006D0959"/>
    <w:rsid w:val="006D0C49"/>
    <w:rsid w:val="006D0EE0"/>
    <w:rsid w:val="006D0F2E"/>
    <w:rsid w:val="006D106F"/>
    <w:rsid w:val="006D14FB"/>
    <w:rsid w:val="006D160A"/>
    <w:rsid w:val="006D3341"/>
    <w:rsid w:val="006D35BE"/>
    <w:rsid w:val="006D3CF1"/>
    <w:rsid w:val="006D4081"/>
    <w:rsid w:val="006D4934"/>
    <w:rsid w:val="006D496B"/>
    <w:rsid w:val="006D4B81"/>
    <w:rsid w:val="006D4D41"/>
    <w:rsid w:val="006D56F9"/>
    <w:rsid w:val="006D59E9"/>
    <w:rsid w:val="006D5D1C"/>
    <w:rsid w:val="006D62B1"/>
    <w:rsid w:val="006D697B"/>
    <w:rsid w:val="006D6EDB"/>
    <w:rsid w:val="006D7881"/>
    <w:rsid w:val="006E00BD"/>
    <w:rsid w:val="006E02EA"/>
    <w:rsid w:val="006E0752"/>
    <w:rsid w:val="006E09F4"/>
    <w:rsid w:val="006E16EE"/>
    <w:rsid w:val="006E2B6C"/>
    <w:rsid w:val="006E3374"/>
    <w:rsid w:val="006E33BD"/>
    <w:rsid w:val="006E353F"/>
    <w:rsid w:val="006E3A22"/>
    <w:rsid w:val="006E3A40"/>
    <w:rsid w:val="006E3ECB"/>
    <w:rsid w:val="006E5141"/>
    <w:rsid w:val="006E56DA"/>
    <w:rsid w:val="006E5709"/>
    <w:rsid w:val="006E5E29"/>
    <w:rsid w:val="006E67CA"/>
    <w:rsid w:val="006E6845"/>
    <w:rsid w:val="006E68A2"/>
    <w:rsid w:val="006E7B03"/>
    <w:rsid w:val="006E7DDA"/>
    <w:rsid w:val="006F0923"/>
    <w:rsid w:val="006F09C1"/>
    <w:rsid w:val="006F0F65"/>
    <w:rsid w:val="006F1360"/>
    <w:rsid w:val="006F1C75"/>
    <w:rsid w:val="006F1FBB"/>
    <w:rsid w:val="006F1FEE"/>
    <w:rsid w:val="006F2091"/>
    <w:rsid w:val="006F29F4"/>
    <w:rsid w:val="006F30BF"/>
    <w:rsid w:val="006F310D"/>
    <w:rsid w:val="006F43C5"/>
    <w:rsid w:val="006F462C"/>
    <w:rsid w:val="006F465A"/>
    <w:rsid w:val="006F4A4B"/>
    <w:rsid w:val="006F4C93"/>
    <w:rsid w:val="006F4DD5"/>
    <w:rsid w:val="006F6036"/>
    <w:rsid w:val="00700121"/>
    <w:rsid w:val="0070020C"/>
    <w:rsid w:val="007002B7"/>
    <w:rsid w:val="00700980"/>
    <w:rsid w:val="00700AC5"/>
    <w:rsid w:val="007017BC"/>
    <w:rsid w:val="0070191C"/>
    <w:rsid w:val="00701AF5"/>
    <w:rsid w:val="00701BCA"/>
    <w:rsid w:val="00702156"/>
    <w:rsid w:val="00702C60"/>
    <w:rsid w:val="00702DC9"/>
    <w:rsid w:val="00703198"/>
    <w:rsid w:val="007032C9"/>
    <w:rsid w:val="00703376"/>
    <w:rsid w:val="00703668"/>
    <w:rsid w:val="00703932"/>
    <w:rsid w:val="00703986"/>
    <w:rsid w:val="00703C32"/>
    <w:rsid w:val="007040B9"/>
    <w:rsid w:val="0070480D"/>
    <w:rsid w:val="00704AD8"/>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11E3"/>
    <w:rsid w:val="00711FC9"/>
    <w:rsid w:val="007122C4"/>
    <w:rsid w:val="00713484"/>
    <w:rsid w:val="00713693"/>
    <w:rsid w:val="007137D4"/>
    <w:rsid w:val="007141DA"/>
    <w:rsid w:val="007143E7"/>
    <w:rsid w:val="00714A89"/>
    <w:rsid w:val="00714D98"/>
    <w:rsid w:val="00714E1C"/>
    <w:rsid w:val="00715202"/>
    <w:rsid w:val="007155CB"/>
    <w:rsid w:val="00715621"/>
    <w:rsid w:val="00715C08"/>
    <w:rsid w:val="0071687E"/>
    <w:rsid w:val="007168D0"/>
    <w:rsid w:val="0071753D"/>
    <w:rsid w:val="00717A26"/>
    <w:rsid w:val="00717D37"/>
    <w:rsid w:val="007200CC"/>
    <w:rsid w:val="00720D32"/>
    <w:rsid w:val="00720F5E"/>
    <w:rsid w:val="00721EAF"/>
    <w:rsid w:val="00722CC0"/>
    <w:rsid w:val="00722E62"/>
    <w:rsid w:val="00723022"/>
    <w:rsid w:val="00724312"/>
    <w:rsid w:val="0072436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A0F"/>
    <w:rsid w:val="0073374B"/>
    <w:rsid w:val="007337EC"/>
    <w:rsid w:val="00733902"/>
    <w:rsid w:val="00733FE2"/>
    <w:rsid w:val="00734797"/>
    <w:rsid w:val="00734B4A"/>
    <w:rsid w:val="00735054"/>
    <w:rsid w:val="00735A03"/>
    <w:rsid w:val="00735E6F"/>
    <w:rsid w:val="0073608A"/>
    <w:rsid w:val="00737602"/>
    <w:rsid w:val="00737BF5"/>
    <w:rsid w:val="007402BB"/>
    <w:rsid w:val="007402E0"/>
    <w:rsid w:val="007404C4"/>
    <w:rsid w:val="007404E1"/>
    <w:rsid w:val="00740ECF"/>
    <w:rsid w:val="007412C6"/>
    <w:rsid w:val="007412CD"/>
    <w:rsid w:val="00741D65"/>
    <w:rsid w:val="007422AC"/>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F85"/>
    <w:rsid w:val="0075018F"/>
    <w:rsid w:val="00750EE9"/>
    <w:rsid w:val="00751398"/>
    <w:rsid w:val="00751811"/>
    <w:rsid w:val="007518B6"/>
    <w:rsid w:val="00751CF5"/>
    <w:rsid w:val="00752031"/>
    <w:rsid w:val="0075218B"/>
    <w:rsid w:val="007521F9"/>
    <w:rsid w:val="00752897"/>
    <w:rsid w:val="00753B0E"/>
    <w:rsid w:val="00753BA3"/>
    <w:rsid w:val="00753D19"/>
    <w:rsid w:val="0075400E"/>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B1E"/>
    <w:rsid w:val="00764620"/>
    <w:rsid w:val="00764B05"/>
    <w:rsid w:val="00764C00"/>
    <w:rsid w:val="00764CDF"/>
    <w:rsid w:val="00764CF2"/>
    <w:rsid w:val="00765479"/>
    <w:rsid w:val="00765ABF"/>
    <w:rsid w:val="0076634D"/>
    <w:rsid w:val="00766637"/>
    <w:rsid w:val="00766761"/>
    <w:rsid w:val="00766F65"/>
    <w:rsid w:val="007673C2"/>
    <w:rsid w:val="00767944"/>
    <w:rsid w:val="00767A0A"/>
    <w:rsid w:val="00767A99"/>
    <w:rsid w:val="00767B3C"/>
    <w:rsid w:val="00767B50"/>
    <w:rsid w:val="00767F86"/>
    <w:rsid w:val="00770181"/>
    <w:rsid w:val="007705CA"/>
    <w:rsid w:val="007705FC"/>
    <w:rsid w:val="00770608"/>
    <w:rsid w:val="007711C1"/>
    <w:rsid w:val="0077133F"/>
    <w:rsid w:val="007719FC"/>
    <w:rsid w:val="00771C54"/>
    <w:rsid w:val="0077212C"/>
    <w:rsid w:val="0077374F"/>
    <w:rsid w:val="00773E42"/>
    <w:rsid w:val="00774F09"/>
    <w:rsid w:val="00774FB6"/>
    <w:rsid w:val="0077542C"/>
    <w:rsid w:val="00775859"/>
    <w:rsid w:val="007762AA"/>
    <w:rsid w:val="00776BDF"/>
    <w:rsid w:val="00776C87"/>
    <w:rsid w:val="00776F79"/>
    <w:rsid w:val="007770E7"/>
    <w:rsid w:val="00777B9F"/>
    <w:rsid w:val="00777E9C"/>
    <w:rsid w:val="00777EBC"/>
    <w:rsid w:val="00780028"/>
    <w:rsid w:val="00780B4E"/>
    <w:rsid w:val="00781168"/>
    <w:rsid w:val="00781478"/>
    <w:rsid w:val="0078167B"/>
    <w:rsid w:val="00781D8A"/>
    <w:rsid w:val="00783371"/>
    <w:rsid w:val="00783947"/>
    <w:rsid w:val="00783C96"/>
    <w:rsid w:val="00783EC1"/>
    <w:rsid w:val="00785945"/>
    <w:rsid w:val="00785AAA"/>
    <w:rsid w:val="00785DFD"/>
    <w:rsid w:val="007861C7"/>
    <w:rsid w:val="0078662D"/>
    <w:rsid w:val="007867E2"/>
    <w:rsid w:val="00786999"/>
    <w:rsid w:val="00786F7F"/>
    <w:rsid w:val="00787342"/>
    <w:rsid w:val="00787407"/>
    <w:rsid w:val="00787723"/>
    <w:rsid w:val="0079004B"/>
    <w:rsid w:val="007901E6"/>
    <w:rsid w:val="00790D59"/>
    <w:rsid w:val="00790D87"/>
    <w:rsid w:val="007913AE"/>
    <w:rsid w:val="00791CCB"/>
    <w:rsid w:val="00791FAA"/>
    <w:rsid w:val="0079232D"/>
    <w:rsid w:val="00792721"/>
    <w:rsid w:val="00792918"/>
    <w:rsid w:val="00792DED"/>
    <w:rsid w:val="00793222"/>
    <w:rsid w:val="007936C9"/>
    <w:rsid w:val="0079376A"/>
    <w:rsid w:val="00793D85"/>
    <w:rsid w:val="00793EE7"/>
    <w:rsid w:val="00794110"/>
    <w:rsid w:val="007957BA"/>
    <w:rsid w:val="00795D07"/>
    <w:rsid w:val="007961FE"/>
    <w:rsid w:val="00796A00"/>
    <w:rsid w:val="0079760B"/>
    <w:rsid w:val="007979A2"/>
    <w:rsid w:val="00797D25"/>
    <w:rsid w:val="007A032B"/>
    <w:rsid w:val="007A0682"/>
    <w:rsid w:val="007A10E3"/>
    <w:rsid w:val="007A1637"/>
    <w:rsid w:val="007A1CBA"/>
    <w:rsid w:val="007A2140"/>
    <w:rsid w:val="007A2681"/>
    <w:rsid w:val="007A297E"/>
    <w:rsid w:val="007A2EC2"/>
    <w:rsid w:val="007A3D92"/>
    <w:rsid w:val="007A3DF3"/>
    <w:rsid w:val="007A5089"/>
    <w:rsid w:val="007A5094"/>
    <w:rsid w:val="007A5927"/>
    <w:rsid w:val="007A5A0D"/>
    <w:rsid w:val="007A5AC0"/>
    <w:rsid w:val="007A670F"/>
    <w:rsid w:val="007A7A81"/>
    <w:rsid w:val="007A7B7C"/>
    <w:rsid w:val="007B0ADA"/>
    <w:rsid w:val="007B135F"/>
    <w:rsid w:val="007B28B5"/>
    <w:rsid w:val="007B2E8F"/>
    <w:rsid w:val="007B3041"/>
    <w:rsid w:val="007B315A"/>
    <w:rsid w:val="007B326C"/>
    <w:rsid w:val="007B343C"/>
    <w:rsid w:val="007B3D91"/>
    <w:rsid w:val="007B3EAD"/>
    <w:rsid w:val="007B47C9"/>
    <w:rsid w:val="007B4956"/>
    <w:rsid w:val="007B4BFC"/>
    <w:rsid w:val="007B57D1"/>
    <w:rsid w:val="007B5ADD"/>
    <w:rsid w:val="007B5BC6"/>
    <w:rsid w:val="007B5DF7"/>
    <w:rsid w:val="007B60F4"/>
    <w:rsid w:val="007B6216"/>
    <w:rsid w:val="007B66A1"/>
    <w:rsid w:val="007B6D6E"/>
    <w:rsid w:val="007B746F"/>
    <w:rsid w:val="007B7704"/>
    <w:rsid w:val="007C0180"/>
    <w:rsid w:val="007C0410"/>
    <w:rsid w:val="007C061C"/>
    <w:rsid w:val="007C1238"/>
    <w:rsid w:val="007C1323"/>
    <w:rsid w:val="007C18AF"/>
    <w:rsid w:val="007C20BC"/>
    <w:rsid w:val="007C27F4"/>
    <w:rsid w:val="007C321A"/>
    <w:rsid w:val="007C35DB"/>
    <w:rsid w:val="007C4B8C"/>
    <w:rsid w:val="007C4D38"/>
    <w:rsid w:val="007C6D11"/>
    <w:rsid w:val="007C74A1"/>
    <w:rsid w:val="007C786F"/>
    <w:rsid w:val="007C7FFD"/>
    <w:rsid w:val="007D0B4E"/>
    <w:rsid w:val="007D0E71"/>
    <w:rsid w:val="007D0F8C"/>
    <w:rsid w:val="007D106C"/>
    <w:rsid w:val="007D1510"/>
    <w:rsid w:val="007D16F7"/>
    <w:rsid w:val="007D1719"/>
    <w:rsid w:val="007D1A5B"/>
    <w:rsid w:val="007D1E84"/>
    <w:rsid w:val="007D2538"/>
    <w:rsid w:val="007D2803"/>
    <w:rsid w:val="007D29ED"/>
    <w:rsid w:val="007D43DD"/>
    <w:rsid w:val="007D4F6B"/>
    <w:rsid w:val="007D5480"/>
    <w:rsid w:val="007D553D"/>
    <w:rsid w:val="007D5598"/>
    <w:rsid w:val="007D5618"/>
    <w:rsid w:val="007D59E0"/>
    <w:rsid w:val="007D625D"/>
    <w:rsid w:val="007D670A"/>
    <w:rsid w:val="007D75D8"/>
    <w:rsid w:val="007D76BC"/>
    <w:rsid w:val="007D7E30"/>
    <w:rsid w:val="007D7F65"/>
    <w:rsid w:val="007E029C"/>
    <w:rsid w:val="007E038C"/>
    <w:rsid w:val="007E0AB9"/>
    <w:rsid w:val="007E0B58"/>
    <w:rsid w:val="007E1247"/>
    <w:rsid w:val="007E1BBF"/>
    <w:rsid w:val="007E1F85"/>
    <w:rsid w:val="007E1FF5"/>
    <w:rsid w:val="007E2B38"/>
    <w:rsid w:val="007E2CA1"/>
    <w:rsid w:val="007E3430"/>
    <w:rsid w:val="007E3A3C"/>
    <w:rsid w:val="007E3BFB"/>
    <w:rsid w:val="007E3E56"/>
    <w:rsid w:val="007E45CE"/>
    <w:rsid w:val="007E4893"/>
    <w:rsid w:val="007E4C9D"/>
    <w:rsid w:val="007E513B"/>
    <w:rsid w:val="007E56D2"/>
    <w:rsid w:val="007E592E"/>
    <w:rsid w:val="007E59FF"/>
    <w:rsid w:val="007E5CE0"/>
    <w:rsid w:val="007E62CB"/>
    <w:rsid w:val="007E66CF"/>
    <w:rsid w:val="007E699D"/>
    <w:rsid w:val="007E6AE4"/>
    <w:rsid w:val="007E6D25"/>
    <w:rsid w:val="007E788D"/>
    <w:rsid w:val="007F0059"/>
    <w:rsid w:val="007F08A4"/>
    <w:rsid w:val="007F0CC3"/>
    <w:rsid w:val="007F0EE7"/>
    <w:rsid w:val="007F1530"/>
    <w:rsid w:val="007F18B9"/>
    <w:rsid w:val="007F1A1D"/>
    <w:rsid w:val="007F1D1D"/>
    <w:rsid w:val="007F1FB2"/>
    <w:rsid w:val="007F24A3"/>
    <w:rsid w:val="007F268C"/>
    <w:rsid w:val="007F2C1D"/>
    <w:rsid w:val="007F2E3E"/>
    <w:rsid w:val="007F389C"/>
    <w:rsid w:val="007F456F"/>
    <w:rsid w:val="007F46EF"/>
    <w:rsid w:val="007F4A06"/>
    <w:rsid w:val="007F4B09"/>
    <w:rsid w:val="007F4C99"/>
    <w:rsid w:val="007F4DE1"/>
    <w:rsid w:val="007F4F44"/>
    <w:rsid w:val="007F4FE6"/>
    <w:rsid w:val="007F533D"/>
    <w:rsid w:val="007F6022"/>
    <w:rsid w:val="007F61C9"/>
    <w:rsid w:val="007F7040"/>
    <w:rsid w:val="007F7436"/>
    <w:rsid w:val="008005A3"/>
    <w:rsid w:val="008007C5"/>
    <w:rsid w:val="00800D99"/>
    <w:rsid w:val="0080171D"/>
    <w:rsid w:val="008019D1"/>
    <w:rsid w:val="00801ABF"/>
    <w:rsid w:val="00801E79"/>
    <w:rsid w:val="00802484"/>
    <w:rsid w:val="008027D1"/>
    <w:rsid w:val="00802D53"/>
    <w:rsid w:val="00803D5F"/>
    <w:rsid w:val="00803EA8"/>
    <w:rsid w:val="00803F51"/>
    <w:rsid w:val="00804329"/>
    <w:rsid w:val="00804700"/>
    <w:rsid w:val="00804D5C"/>
    <w:rsid w:val="00804F53"/>
    <w:rsid w:val="0080516B"/>
    <w:rsid w:val="008054BA"/>
    <w:rsid w:val="00806704"/>
    <w:rsid w:val="00806BB8"/>
    <w:rsid w:val="008073D4"/>
    <w:rsid w:val="0080797E"/>
    <w:rsid w:val="00807EB8"/>
    <w:rsid w:val="008101C4"/>
    <w:rsid w:val="00811103"/>
    <w:rsid w:val="00811236"/>
    <w:rsid w:val="008116AA"/>
    <w:rsid w:val="00811D49"/>
    <w:rsid w:val="0081227C"/>
    <w:rsid w:val="00813A7C"/>
    <w:rsid w:val="00815566"/>
    <w:rsid w:val="00815571"/>
    <w:rsid w:val="0081598D"/>
    <w:rsid w:val="008165E6"/>
    <w:rsid w:val="00816E0A"/>
    <w:rsid w:val="0081757E"/>
    <w:rsid w:val="0081781C"/>
    <w:rsid w:val="00817917"/>
    <w:rsid w:val="00817E6D"/>
    <w:rsid w:val="00817F6E"/>
    <w:rsid w:val="00820089"/>
    <w:rsid w:val="00821193"/>
    <w:rsid w:val="008211CF"/>
    <w:rsid w:val="0082129E"/>
    <w:rsid w:val="0082146E"/>
    <w:rsid w:val="00821A7E"/>
    <w:rsid w:val="00821E87"/>
    <w:rsid w:val="00822179"/>
    <w:rsid w:val="008223DC"/>
    <w:rsid w:val="0082255A"/>
    <w:rsid w:val="00822B87"/>
    <w:rsid w:val="00822C6C"/>
    <w:rsid w:val="0082300C"/>
    <w:rsid w:val="008230E4"/>
    <w:rsid w:val="00823127"/>
    <w:rsid w:val="00823264"/>
    <w:rsid w:val="008234AB"/>
    <w:rsid w:val="00823577"/>
    <w:rsid w:val="008243FF"/>
    <w:rsid w:val="008248C2"/>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A5F"/>
    <w:rsid w:val="0083230B"/>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416A1"/>
    <w:rsid w:val="0084176D"/>
    <w:rsid w:val="00841B3F"/>
    <w:rsid w:val="00841BD8"/>
    <w:rsid w:val="00842B9C"/>
    <w:rsid w:val="00842D38"/>
    <w:rsid w:val="00842FD9"/>
    <w:rsid w:val="00843412"/>
    <w:rsid w:val="00843B1A"/>
    <w:rsid w:val="00843B4F"/>
    <w:rsid w:val="00844AA8"/>
    <w:rsid w:val="00844D45"/>
    <w:rsid w:val="008453A7"/>
    <w:rsid w:val="008455DC"/>
    <w:rsid w:val="00847260"/>
    <w:rsid w:val="00847C49"/>
    <w:rsid w:val="00847D58"/>
    <w:rsid w:val="00850461"/>
    <w:rsid w:val="008508FF"/>
    <w:rsid w:val="00850ABB"/>
    <w:rsid w:val="0085123B"/>
    <w:rsid w:val="00851913"/>
    <w:rsid w:val="008527BF"/>
    <w:rsid w:val="00852C1A"/>
    <w:rsid w:val="00852F75"/>
    <w:rsid w:val="00852FA2"/>
    <w:rsid w:val="00853BB6"/>
    <w:rsid w:val="00854299"/>
    <w:rsid w:val="0085449A"/>
    <w:rsid w:val="0085478B"/>
    <w:rsid w:val="00854FA8"/>
    <w:rsid w:val="008553CB"/>
    <w:rsid w:val="00855DB4"/>
    <w:rsid w:val="00855F34"/>
    <w:rsid w:val="00856697"/>
    <w:rsid w:val="00856830"/>
    <w:rsid w:val="00856DB7"/>
    <w:rsid w:val="00856F84"/>
    <w:rsid w:val="008570AD"/>
    <w:rsid w:val="00857221"/>
    <w:rsid w:val="008577F9"/>
    <w:rsid w:val="00857DC7"/>
    <w:rsid w:val="00857E21"/>
    <w:rsid w:val="008604CE"/>
    <w:rsid w:val="00860640"/>
    <w:rsid w:val="00861DCE"/>
    <w:rsid w:val="008623CB"/>
    <w:rsid w:val="0086277A"/>
    <w:rsid w:val="00862A02"/>
    <w:rsid w:val="00862A49"/>
    <w:rsid w:val="008633F3"/>
    <w:rsid w:val="00863B77"/>
    <w:rsid w:val="00863C5A"/>
    <w:rsid w:val="00863D28"/>
    <w:rsid w:val="0086466C"/>
    <w:rsid w:val="00864D48"/>
    <w:rsid w:val="00864E75"/>
    <w:rsid w:val="00866484"/>
    <w:rsid w:val="00867237"/>
    <w:rsid w:val="0086785D"/>
    <w:rsid w:val="0087006B"/>
    <w:rsid w:val="008703CB"/>
    <w:rsid w:val="00870BD0"/>
    <w:rsid w:val="00871122"/>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667F"/>
    <w:rsid w:val="00876AF0"/>
    <w:rsid w:val="00876F77"/>
    <w:rsid w:val="0087711A"/>
    <w:rsid w:val="00877D92"/>
    <w:rsid w:val="0088007A"/>
    <w:rsid w:val="00880590"/>
    <w:rsid w:val="008807FE"/>
    <w:rsid w:val="00881229"/>
    <w:rsid w:val="008813D1"/>
    <w:rsid w:val="00881600"/>
    <w:rsid w:val="008817AD"/>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722"/>
    <w:rsid w:val="00886840"/>
    <w:rsid w:val="008869F3"/>
    <w:rsid w:val="00886AFF"/>
    <w:rsid w:val="00886B30"/>
    <w:rsid w:val="00886C3E"/>
    <w:rsid w:val="0088703D"/>
    <w:rsid w:val="00887345"/>
    <w:rsid w:val="00887617"/>
    <w:rsid w:val="00887D52"/>
    <w:rsid w:val="00890602"/>
    <w:rsid w:val="00891264"/>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71E6"/>
    <w:rsid w:val="00897788"/>
    <w:rsid w:val="00897C32"/>
    <w:rsid w:val="008A006F"/>
    <w:rsid w:val="008A00CD"/>
    <w:rsid w:val="008A059F"/>
    <w:rsid w:val="008A05F8"/>
    <w:rsid w:val="008A0A0F"/>
    <w:rsid w:val="008A1115"/>
    <w:rsid w:val="008A1780"/>
    <w:rsid w:val="008A1A1E"/>
    <w:rsid w:val="008A1AAD"/>
    <w:rsid w:val="008A1B45"/>
    <w:rsid w:val="008A27A5"/>
    <w:rsid w:val="008A28C3"/>
    <w:rsid w:val="008A32B6"/>
    <w:rsid w:val="008A335B"/>
    <w:rsid w:val="008A3526"/>
    <w:rsid w:val="008A3867"/>
    <w:rsid w:val="008A3E12"/>
    <w:rsid w:val="008A4228"/>
    <w:rsid w:val="008A42F6"/>
    <w:rsid w:val="008A4788"/>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B0251"/>
    <w:rsid w:val="008B0727"/>
    <w:rsid w:val="008B08C8"/>
    <w:rsid w:val="008B1915"/>
    <w:rsid w:val="008B1AD9"/>
    <w:rsid w:val="008B1CB6"/>
    <w:rsid w:val="008B21B6"/>
    <w:rsid w:val="008B2550"/>
    <w:rsid w:val="008B2D9D"/>
    <w:rsid w:val="008B3068"/>
    <w:rsid w:val="008B307D"/>
    <w:rsid w:val="008B310E"/>
    <w:rsid w:val="008B34BE"/>
    <w:rsid w:val="008B37E5"/>
    <w:rsid w:val="008B524F"/>
    <w:rsid w:val="008B5615"/>
    <w:rsid w:val="008B6067"/>
    <w:rsid w:val="008B639A"/>
    <w:rsid w:val="008B7227"/>
    <w:rsid w:val="008B7578"/>
    <w:rsid w:val="008B7F5E"/>
    <w:rsid w:val="008C0045"/>
    <w:rsid w:val="008C0844"/>
    <w:rsid w:val="008C0910"/>
    <w:rsid w:val="008C0ABD"/>
    <w:rsid w:val="008C0C03"/>
    <w:rsid w:val="008C103E"/>
    <w:rsid w:val="008C1145"/>
    <w:rsid w:val="008C16C1"/>
    <w:rsid w:val="008C199A"/>
    <w:rsid w:val="008C1B34"/>
    <w:rsid w:val="008C27C0"/>
    <w:rsid w:val="008C28DC"/>
    <w:rsid w:val="008C2FD1"/>
    <w:rsid w:val="008C3207"/>
    <w:rsid w:val="008C3806"/>
    <w:rsid w:val="008C3D55"/>
    <w:rsid w:val="008C403D"/>
    <w:rsid w:val="008C536D"/>
    <w:rsid w:val="008C572D"/>
    <w:rsid w:val="008C5B8B"/>
    <w:rsid w:val="008C5CD0"/>
    <w:rsid w:val="008C5CD4"/>
    <w:rsid w:val="008C6A05"/>
    <w:rsid w:val="008C6B52"/>
    <w:rsid w:val="008C6C96"/>
    <w:rsid w:val="008C6CEB"/>
    <w:rsid w:val="008C707F"/>
    <w:rsid w:val="008C7172"/>
    <w:rsid w:val="008C779D"/>
    <w:rsid w:val="008D048B"/>
    <w:rsid w:val="008D058A"/>
    <w:rsid w:val="008D09B1"/>
    <w:rsid w:val="008D0B33"/>
    <w:rsid w:val="008D0DD4"/>
    <w:rsid w:val="008D0E99"/>
    <w:rsid w:val="008D1957"/>
    <w:rsid w:val="008D1F72"/>
    <w:rsid w:val="008D28D5"/>
    <w:rsid w:val="008D2D02"/>
    <w:rsid w:val="008D3566"/>
    <w:rsid w:val="008D368D"/>
    <w:rsid w:val="008D3D03"/>
    <w:rsid w:val="008D3EE1"/>
    <w:rsid w:val="008D4011"/>
    <w:rsid w:val="008D59D4"/>
    <w:rsid w:val="008D5BC0"/>
    <w:rsid w:val="008D5D7D"/>
    <w:rsid w:val="008D5E91"/>
    <w:rsid w:val="008D6810"/>
    <w:rsid w:val="008D6CE4"/>
    <w:rsid w:val="008D73F9"/>
    <w:rsid w:val="008E01F8"/>
    <w:rsid w:val="008E05D1"/>
    <w:rsid w:val="008E0F66"/>
    <w:rsid w:val="008E19EC"/>
    <w:rsid w:val="008E209D"/>
    <w:rsid w:val="008E24A9"/>
    <w:rsid w:val="008E2609"/>
    <w:rsid w:val="008E2A1C"/>
    <w:rsid w:val="008E2FB9"/>
    <w:rsid w:val="008E3275"/>
    <w:rsid w:val="008E3412"/>
    <w:rsid w:val="008E3A0A"/>
    <w:rsid w:val="008E3FA0"/>
    <w:rsid w:val="008E4168"/>
    <w:rsid w:val="008E421E"/>
    <w:rsid w:val="008E46AB"/>
    <w:rsid w:val="008E55A3"/>
    <w:rsid w:val="008E5D75"/>
    <w:rsid w:val="008E6021"/>
    <w:rsid w:val="008E624A"/>
    <w:rsid w:val="008E742A"/>
    <w:rsid w:val="008E7EA8"/>
    <w:rsid w:val="008F011A"/>
    <w:rsid w:val="008F02FF"/>
    <w:rsid w:val="008F0A32"/>
    <w:rsid w:val="008F0AC4"/>
    <w:rsid w:val="008F10BB"/>
    <w:rsid w:val="008F1BF8"/>
    <w:rsid w:val="008F299A"/>
    <w:rsid w:val="008F2A34"/>
    <w:rsid w:val="008F2A4B"/>
    <w:rsid w:val="008F2C09"/>
    <w:rsid w:val="008F2C54"/>
    <w:rsid w:val="008F3384"/>
    <w:rsid w:val="008F35C4"/>
    <w:rsid w:val="008F3FA6"/>
    <w:rsid w:val="008F4459"/>
    <w:rsid w:val="008F4A70"/>
    <w:rsid w:val="008F5202"/>
    <w:rsid w:val="008F5A9A"/>
    <w:rsid w:val="008F5AFB"/>
    <w:rsid w:val="008F6B5D"/>
    <w:rsid w:val="008F7211"/>
    <w:rsid w:val="008F7E88"/>
    <w:rsid w:val="00900C03"/>
    <w:rsid w:val="0090126A"/>
    <w:rsid w:val="009023CF"/>
    <w:rsid w:val="009023DD"/>
    <w:rsid w:val="00902B1A"/>
    <w:rsid w:val="00902F55"/>
    <w:rsid w:val="009033A1"/>
    <w:rsid w:val="00903B21"/>
    <w:rsid w:val="00903DA3"/>
    <w:rsid w:val="0090408A"/>
    <w:rsid w:val="009040AF"/>
    <w:rsid w:val="00904556"/>
    <w:rsid w:val="00904F41"/>
    <w:rsid w:val="009053AB"/>
    <w:rsid w:val="00905978"/>
    <w:rsid w:val="009063F1"/>
    <w:rsid w:val="009064F1"/>
    <w:rsid w:val="00906514"/>
    <w:rsid w:val="00906687"/>
    <w:rsid w:val="00907222"/>
    <w:rsid w:val="0090740A"/>
    <w:rsid w:val="009103ED"/>
    <w:rsid w:val="00910964"/>
    <w:rsid w:val="00911264"/>
    <w:rsid w:val="00911E4C"/>
    <w:rsid w:val="0091225D"/>
    <w:rsid w:val="00912FBD"/>
    <w:rsid w:val="00913450"/>
    <w:rsid w:val="009135CE"/>
    <w:rsid w:val="009137BE"/>
    <w:rsid w:val="00913D23"/>
    <w:rsid w:val="00914E9A"/>
    <w:rsid w:val="009155D4"/>
    <w:rsid w:val="00915A49"/>
    <w:rsid w:val="00915D1D"/>
    <w:rsid w:val="00915F3E"/>
    <w:rsid w:val="009164CF"/>
    <w:rsid w:val="009168CA"/>
    <w:rsid w:val="00916A1E"/>
    <w:rsid w:val="00916BB1"/>
    <w:rsid w:val="00916F7D"/>
    <w:rsid w:val="009170B2"/>
    <w:rsid w:val="00920401"/>
    <w:rsid w:val="00920C5A"/>
    <w:rsid w:val="00921383"/>
    <w:rsid w:val="00921522"/>
    <w:rsid w:val="00921E9A"/>
    <w:rsid w:val="00922973"/>
    <w:rsid w:val="00923138"/>
    <w:rsid w:val="009231FA"/>
    <w:rsid w:val="0092355D"/>
    <w:rsid w:val="00923775"/>
    <w:rsid w:val="00923793"/>
    <w:rsid w:val="009242BF"/>
    <w:rsid w:val="0092439D"/>
    <w:rsid w:val="00924FB5"/>
    <w:rsid w:val="009259AD"/>
    <w:rsid w:val="009264EF"/>
    <w:rsid w:val="00927013"/>
    <w:rsid w:val="009272D7"/>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E38"/>
    <w:rsid w:val="009352F4"/>
    <w:rsid w:val="00935466"/>
    <w:rsid w:val="00935536"/>
    <w:rsid w:val="0093562C"/>
    <w:rsid w:val="00935852"/>
    <w:rsid w:val="009363DD"/>
    <w:rsid w:val="00936552"/>
    <w:rsid w:val="0093661B"/>
    <w:rsid w:val="009367F7"/>
    <w:rsid w:val="00936919"/>
    <w:rsid w:val="00936F6E"/>
    <w:rsid w:val="00936F9F"/>
    <w:rsid w:val="009375BF"/>
    <w:rsid w:val="00937908"/>
    <w:rsid w:val="00937ABC"/>
    <w:rsid w:val="0094016B"/>
    <w:rsid w:val="0094020C"/>
    <w:rsid w:val="0094068F"/>
    <w:rsid w:val="00940BE0"/>
    <w:rsid w:val="00942453"/>
    <w:rsid w:val="00942504"/>
    <w:rsid w:val="0094279B"/>
    <w:rsid w:val="009427BA"/>
    <w:rsid w:val="0094295A"/>
    <w:rsid w:val="00942BF1"/>
    <w:rsid w:val="00942CDB"/>
    <w:rsid w:val="009437BE"/>
    <w:rsid w:val="00943A0A"/>
    <w:rsid w:val="00943E29"/>
    <w:rsid w:val="00944B98"/>
    <w:rsid w:val="00944BD7"/>
    <w:rsid w:val="00944CC1"/>
    <w:rsid w:val="009456F8"/>
    <w:rsid w:val="009459D6"/>
    <w:rsid w:val="00945A01"/>
    <w:rsid w:val="00945F8B"/>
    <w:rsid w:val="009468D0"/>
    <w:rsid w:val="00946EAB"/>
    <w:rsid w:val="00947033"/>
    <w:rsid w:val="009470D0"/>
    <w:rsid w:val="00947308"/>
    <w:rsid w:val="00947802"/>
    <w:rsid w:val="009479FB"/>
    <w:rsid w:val="00950446"/>
    <w:rsid w:val="0095044F"/>
    <w:rsid w:val="00950EB7"/>
    <w:rsid w:val="00951F87"/>
    <w:rsid w:val="00952285"/>
    <w:rsid w:val="00952315"/>
    <w:rsid w:val="009526A2"/>
    <w:rsid w:val="00952BA2"/>
    <w:rsid w:val="009532BE"/>
    <w:rsid w:val="00953D4C"/>
    <w:rsid w:val="00953F96"/>
    <w:rsid w:val="00954395"/>
    <w:rsid w:val="009543E4"/>
    <w:rsid w:val="0095452A"/>
    <w:rsid w:val="0095619C"/>
    <w:rsid w:val="0095745A"/>
    <w:rsid w:val="00957574"/>
    <w:rsid w:val="00957C6E"/>
    <w:rsid w:val="00957F53"/>
    <w:rsid w:val="00960F10"/>
    <w:rsid w:val="0096227E"/>
    <w:rsid w:val="009623F1"/>
    <w:rsid w:val="00962622"/>
    <w:rsid w:val="009628EE"/>
    <w:rsid w:val="00962AFC"/>
    <w:rsid w:val="00962F8A"/>
    <w:rsid w:val="009634C3"/>
    <w:rsid w:val="00963A51"/>
    <w:rsid w:val="009643F7"/>
    <w:rsid w:val="00964649"/>
    <w:rsid w:val="00964A9D"/>
    <w:rsid w:val="00964BCE"/>
    <w:rsid w:val="00965095"/>
    <w:rsid w:val="009656F0"/>
    <w:rsid w:val="00965D66"/>
    <w:rsid w:val="0096600C"/>
    <w:rsid w:val="009660DD"/>
    <w:rsid w:val="009662BD"/>
    <w:rsid w:val="009672AC"/>
    <w:rsid w:val="00967A58"/>
    <w:rsid w:val="00967ABF"/>
    <w:rsid w:val="00967D9A"/>
    <w:rsid w:val="009700A3"/>
    <w:rsid w:val="00970172"/>
    <w:rsid w:val="0097047B"/>
    <w:rsid w:val="00970619"/>
    <w:rsid w:val="00970C96"/>
    <w:rsid w:val="0097109F"/>
    <w:rsid w:val="00971A1C"/>
    <w:rsid w:val="00971D00"/>
    <w:rsid w:val="0097236F"/>
    <w:rsid w:val="00973494"/>
    <w:rsid w:val="00973699"/>
    <w:rsid w:val="00973D5F"/>
    <w:rsid w:val="00973F10"/>
    <w:rsid w:val="009744D9"/>
    <w:rsid w:val="00974871"/>
    <w:rsid w:val="00975526"/>
    <w:rsid w:val="00975D95"/>
    <w:rsid w:val="00975E68"/>
    <w:rsid w:val="009763EE"/>
    <w:rsid w:val="00976832"/>
    <w:rsid w:val="00976C9E"/>
    <w:rsid w:val="00976F0A"/>
    <w:rsid w:val="00977D98"/>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F7"/>
    <w:rsid w:val="00985593"/>
    <w:rsid w:val="009857D0"/>
    <w:rsid w:val="00985BD8"/>
    <w:rsid w:val="00985CF3"/>
    <w:rsid w:val="00985DF0"/>
    <w:rsid w:val="0098675D"/>
    <w:rsid w:val="009870D8"/>
    <w:rsid w:val="00990398"/>
    <w:rsid w:val="00990AEF"/>
    <w:rsid w:val="00990E04"/>
    <w:rsid w:val="00991371"/>
    <w:rsid w:val="00991DFD"/>
    <w:rsid w:val="00991FD2"/>
    <w:rsid w:val="00992163"/>
    <w:rsid w:val="00993033"/>
    <w:rsid w:val="00993F52"/>
    <w:rsid w:val="009942B7"/>
    <w:rsid w:val="00994418"/>
    <w:rsid w:val="009955CF"/>
    <w:rsid w:val="00996B98"/>
    <w:rsid w:val="0099746C"/>
    <w:rsid w:val="009A0526"/>
    <w:rsid w:val="009A0563"/>
    <w:rsid w:val="009A0AEE"/>
    <w:rsid w:val="009A1A3D"/>
    <w:rsid w:val="009A1CD3"/>
    <w:rsid w:val="009A211D"/>
    <w:rsid w:val="009A27D9"/>
    <w:rsid w:val="009A334B"/>
    <w:rsid w:val="009A33F7"/>
    <w:rsid w:val="009A34E7"/>
    <w:rsid w:val="009A35EC"/>
    <w:rsid w:val="009A3648"/>
    <w:rsid w:val="009A36AE"/>
    <w:rsid w:val="009A3B38"/>
    <w:rsid w:val="009A43C7"/>
    <w:rsid w:val="009A43C9"/>
    <w:rsid w:val="009A4948"/>
    <w:rsid w:val="009A4E10"/>
    <w:rsid w:val="009A5CE7"/>
    <w:rsid w:val="009A5E96"/>
    <w:rsid w:val="009A6008"/>
    <w:rsid w:val="009A79C3"/>
    <w:rsid w:val="009A7FBB"/>
    <w:rsid w:val="009B0B1C"/>
    <w:rsid w:val="009B1214"/>
    <w:rsid w:val="009B225E"/>
    <w:rsid w:val="009B232A"/>
    <w:rsid w:val="009B29AC"/>
    <w:rsid w:val="009B2D7D"/>
    <w:rsid w:val="009B38BE"/>
    <w:rsid w:val="009B39B3"/>
    <w:rsid w:val="009B3C07"/>
    <w:rsid w:val="009B3FD2"/>
    <w:rsid w:val="009B4F39"/>
    <w:rsid w:val="009B5F35"/>
    <w:rsid w:val="009B6216"/>
    <w:rsid w:val="009B7201"/>
    <w:rsid w:val="009B724D"/>
    <w:rsid w:val="009B7357"/>
    <w:rsid w:val="009B75A6"/>
    <w:rsid w:val="009B7EC1"/>
    <w:rsid w:val="009B7EFB"/>
    <w:rsid w:val="009C1A45"/>
    <w:rsid w:val="009C201B"/>
    <w:rsid w:val="009C230C"/>
    <w:rsid w:val="009C2512"/>
    <w:rsid w:val="009C34E1"/>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C51"/>
    <w:rsid w:val="009C6CE5"/>
    <w:rsid w:val="009C6EAC"/>
    <w:rsid w:val="009C78B0"/>
    <w:rsid w:val="009D1A92"/>
    <w:rsid w:val="009D1CF0"/>
    <w:rsid w:val="009D2275"/>
    <w:rsid w:val="009D2507"/>
    <w:rsid w:val="009D2531"/>
    <w:rsid w:val="009D2BA6"/>
    <w:rsid w:val="009D2CB9"/>
    <w:rsid w:val="009D3034"/>
    <w:rsid w:val="009D36CC"/>
    <w:rsid w:val="009D3BC6"/>
    <w:rsid w:val="009D3D75"/>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40D1"/>
    <w:rsid w:val="009E41E6"/>
    <w:rsid w:val="009E4330"/>
    <w:rsid w:val="009E4F2C"/>
    <w:rsid w:val="009E4F5C"/>
    <w:rsid w:val="009E563D"/>
    <w:rsid w:val="009E5AF1"/>
    <w:rsid w:val="009E6196"/>
    <w:rsid w:val="009E6499"/>
    <w:rsid w:val="009E6697"/>
    <w:rsid w:val="009E6A0F"/>
    <w:rsid w:val="009E6EA1"/>
    <w:rsid w:val="009E6F2D"/>
    <w:rsid w:val="009E7CA0"/>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5FA2"/>
    <w:rsid w:val="009F630B"/>
    <w:rsid w:val="009F6394"/>
    <w:rsid w:val="009F72AA"/>
    <w:rsid w:val="009F7AFA"/>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C5E"/>
    <w:rsid w:val="00A041F2"/>
    <w:rsid w:val="00A045C6"/>
    <w:rsid w:val="00A048E9"/>
    <w:rsid w:val="00A04D14"/>
    <w:rsid w:val="00A04D69"/>
    <w:rsid w:val="00A056D5"/>
    <w:rsid w:val="00A0597E"/>
    <w:rsid w:val="00A0714A"/>
    <w:rsid w:val="00A073A1"/>
    <w:rsid w:val="00A07B59"/>
    <w:rsid w:val="00A07D3B"/>
    <w:rsid w:val="00A10A78"/>
    <w:rsid w:val="00A10B01"/>
    <w:rsid w:val="00A11431"/>
    <w:rsid w:val="00A120E2"/>
    <w:rsid w:val="00A129B1"/>
    <w:rsid w:val="00A13243"/>
    <w:rsid w:val="00A13411"/>
    <w:rsid w:val="00A13702"/>
    <w:rsid w:val="00A138D4"/>
    <w:rsid w:val="00A13949"/>
    <w:rsid w:val="00A13CD5"/>
    <w:rsid w:val="00A13D9B"/>
    <w:rsid w:val="00A14062"/>
    <w:rsid w:val="00A141FF"/>
    <w:rsid w:val="00A15F0D"/>
    <w:rsid w:val="00A166AF"/>
    <w:rsid w:val="00A16DC0"/>
    <w:rsid w:val="00A171D2"/>
    <w:rsid w:val="00A17463"/>
    <w:rsid w:val="00A17CFC"/>
    <w:rsid w:val="00A17EF5"/>
    <w:rsid w:val="00A17F99"/>
    <w:rsid w:val="00A200C1"/>
    <w:rsid w:val="00A205DE"/>
    <w:rsid w:val="00A20EC9"/>
    <w:rsid w:val="00A21409"/>
    <w:rsid w:val="00A214A8"/>
    <w:rsid w:val="00A2172D"/>
    <w:rsid w:val="00A21BF6"/>
    <w:rsid w:val="00A21C00"/>
    <w:rsid w:val="00A21CC2"/>
    <w:rsid w:val="00A221EC"/>
    <w:rsid w:val="00A228EF"/>
    <w:rsid w:val="00A22AED"/>
    <w:rsid w:val="00A23226"/>
    <w:rsid w:val="00A238F3"/>
    <w:rsid w:val="00A23F6D"/>
    <w:rsid w:val="00A240BD"/>
    <w:rsid w:val="00A24CDA"/>
    <w:rsid w:val="00A24D30"/>
    <w:rsid w:val="00A24D6F"/>
    <w:rsid w:val="00A25276"/>
    <w:rsid w:val="00A258D8"/>
    <w:rsid w:val="00A25A3A"/>
    <w:rsid w:val="00A25A47"/>
    <w:rsid w:val="00A25B62"/>
    <w:rsid w:val="00A26194"/>
    <w:rsid w:val="00A264BF"/>
    <w:rsid w:val="00A26656"/>
    <w:rsid w:val="00A26E8D"/>
    <w:rsid w:val="00A27B48"/>
    <w:rsid w:val="00A27E76"/>
    <w:rsid w:val="00A30444"/>
    <w:rsid w:val="00A3178D"/>
    <w:rsid w:val="00A32238"/>
    <w:rsid w:val="00A32AF3"/>
    <w:rsid w:val="00A33368"/>
    <w:rsid w:val="00A33861"/>
    <w:rsid w:val="00A33A4B"/>
    <w:rsid w:val="00A33D7C"/>
    <w:rsid w:val="00A34021"/>
    <w:rsid w:val="00A342AF"/>
    <w:rsid w:val="00A34DFF"/>
    <w:rsid w:val="00A3535C"/>
    <w:rsid w:val="00A35CBF"/>
    <w:rsid w:val="00A365F8"/>
    <w:rsid w:val="00A36899"/>
    <w:rsid w:val="00A369EA"/>
    <w:rsid w:val="00A37511"/>
    <w:rsid w:val="00A37548"/>
    <w:rsid w:val="00A37688"/>
    <w:rsid w:val="00A376EE"/>
    <w:rsid w:val="00A37810"/>
    <w:rsid w:val="00A3791B"/>
    <w:rsid w:val="00A37E55"/>
    <w:rsid w:val="00A40591"/>
    <w:rsid w:val="00A40994"/>
    <w:rsid w:val="00A41184"/>
    <w:rsid w:val="00A41539"/>
    <w:rsid w:val="00A41953"/>
    <w:rsid w:val="00A42433"/>
    <w:rsid w:val="00A42686"/>
    <w:rsid w:val="00A42EBE"/>
    <w:rsid w:val="00A43D8E"/>
    <w:rsid w:val="00A44BF2"/>
    <w:rsid w:val="00A45130"/>
    <w:rsid w:val="00A4571A"/>
    <w:rsid w:val="00A45A58"/>
    <w:rsid w:val="00A45D56"/>
    <w:rsid w:val="00A462C2"/>
    <w:rsid w:val="00A464DF"/>
    <w:rsid w:val="00A467E7"/>
    <w:rsid w:val="00A46B97"/>
    <w:rsid w:val="00A46F4A"/>
    <w:rsid w:val="00A470C1"/>
    <w:rsid w:val="00A4795F"/>
    <w:rsid w:val="00A47D66"/>
    <w:rsid w:val="00A47EC8"/>
    <w:rsid w:val="00A47FE0"/>
    <w:rsid w:val="00A50175"/>
    <w:rsid w:val="00A50AA9"/>
    <w:rsid w:val="00A50DCF"/>
    <w:rsid w:val="00A5125F"/>
    <w:rsid w:val="00A5173A"/>
    <w:rsid w:val="00A517E8"/>
    <w:rsid w:val="00A5251F"/>
    <w:rsid w:val="00A525CD"/>
    <w:rsid w:val="00A5284F"/>
    <w:rsid w:val="00A52E03"/>
    <w:rsid w:val="00A53EAF"/>
    <w:rsid w:val="00A544D6"/>
    <w:rsid w:val="00A5544E"/>
    <w:rsid w:val="00A55C3B"/>
    <w:rsid w:val="00A55D9A"/>
    <w:rsid w:val="00A55F10"/>
    <w:rsid w:val="00A569BE"/>
    <w:rsid w:val="00A5701B"/>
    <w:rsid w:val="00A57B7A"/>
    <w:rsid w:val="00A57D54"/>
    <w:rsid w:val="00A57ECE"/>
    <w:rsid w:val="00A6038B"/>
    <w:rsid w:val="00A61246"/>
    <w:rsid w:val="00A61C3B"/>
    <w:rsid w:val="00A61DE6"/>
    <w:rsid w:val="00A61DFD"/>
    <w:rsid w:val="00A6207A"/>
    <w:rsid w:val="00A62FDE"/>
    <w:rsid w:val="00A6329A"/>
    <w:rsid w:val="00A638FE"/>
    <w:rsid w:val="00A63EC3"/>
    <w:rsid w:val="00A641B8"/>
    <w:rsid w:val="00A64762"/>
    <w:rsid w:val="00A64DDC"/>
    <w:rsid w:val="00A657CB"/>
    <w:rsid w:val="00A65F31"/>
    <w:rsid w:val="00A65FCD"/>
    <w:rsid w:val="00A661E9"/>
    <w:rsid w:val="00A66397"/>
    <w:rsid w:val="00A6656F"/>
    <w:rsid w:val="00A66DDD"/>
    <w:rsid w:val="00A67318"/>
    <w:rsid w:val="00A67DB9"/>
    <w:rsid w:val="00A70248"/>
    <w:rsid w:val="00A708DD"/>
    <w:rsid w:val="00A71760"/>
    <w:rsid w:val="00A71AA2"/>
    <w:rsid w:val="00A727CE"/>
    <w:rsid w:val="00A7293D"/>
    <w:rsid w:val="00A72EC6"/>
    <w:rsid w:val="00A735C3"/>
    <w:rsid w:val="00A73F16"/>
    <w:rsid w:val="00A742F4"/>
    <w:rsid w:val="00A745D5"/>
    <w:rsid w:val="00A74C24"/>
    <w:rsid w:val="00A74E78"/>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85D"/>
    <w:rsid w:val="00A8365F"/>
    <w:rsid w:val="00A83E09"/>
    <w:rsid w:val="00A854C2"/>
    <w:rsid w:val="00A8643D"/>
    <w:rsid w:val="00A86A63"/>
    <w:rsid w:val="00A87660"/>
    <w:rsid w:val="00A87B40"/>
    <w:rsid w:val="00A87D04"/>
    <w:rsid w:val="00A87D6B"/>
    <w:rsid w:val="00A90160"/>
    <w:rsid w:val="00A9095E"/>
    <w:rsid w:val="00A90A55"/>
    <w:rsid w:val="00A9108A"/>
    <w:rsid w:val="00A918E3"/>
    <w:rsid w:val="00A919E8"/>
    <w:rsid w:val="00A91B56"/>
    <w:rsid w:val="00A91BD5"/>
    <w:rsid w:val="00A91F8D"/>
    <w:rsid w:val="00A923E0"/>
    <w:rsid w:val="00A924AD"/>
    <w:rsid w:val="00A92A0A"/>
    <w:rsid w:val="00A9342D"/>
    <w:rsid w:val="00A94168"/>
    <w:rsid w:val="00A944A5"/>
    <w:rsid w:val="00A950B8"/>
    <w:rsid w:val="00A95900"/>
    <w:rsid w:val="00A95948"/>
    <w:rsid w:val="00A960C6"/>
    <w:rsid w:val="00A96103"/>
    <w:rsid w:val="00A96626"/>
    <w:rsid w:val="00A96E9B"/>
    <w:rsid w:val="00A978C0"/>
    <w:rsid w:val="00A9795D"/>
    <w:rsid w:val="00A97CA1"/>
    <w:rsid w:val="00A97E08"/>
    <w:rsid w:val="00AA0B4F"/>
    <w:rsid w:val="00AA0BDB"/>
    <w:rsid w:val="00AA19A4"/>
    <w:rsid w:val="00AA1A98"/>
    <w:rsid w:val="00AA1CB6"/>
    <w:rsid w:val="00AA2239"/>
    <w:rsid w:val="00AA2BC8"/>
    <w:rsid w:val="00AA2CF5"/>
    <w:rsid w:val="00AA313E"/>
    <w:rsid w:val="00AA334E"/>
    <w:rsid w:val="00AA3379"/>
    <w:rsid w:val="00AA359B"/>
    <w:rsid w:val="00AA4577"/>
    <w:rsid w:val="00AA5285"/>
    <w:rsid w:val="00AA5465"/>
    <w:rsid w:val="00AA5615"/>
    <w:rsid w:val="00AA5D9E"/>
    <w:rsid w:val="00AA67B6"/>
    <w:rsid w:val="00AA6B09"/>
    <w:rsid w:val="00AA7044"/>
    <w:rsid w:val="00AA739E"/>
    <w:rsid w:val="00AB003A"/>
    <w:rsid w:val="00AB1174"/>
    <w:rsid w:val="00AB11A4"/>
    <w:rsid w:val="00AB2D0F"/>
    <w:rsid w:val="00AB3083"/>
    <w:rsid w:val="00AB3BD4"/>
    <w:rsid w:val="00AB4201"/>
    <w:rsid w:val="00AB46E1"/>
    <w:rsid w:val="00AB4961"/>
    <w:rsid w:val="00AB4F61"/>
    <w:rsid w:val="00AB53F5"/>
    <w:rsid w:val="00AB5476"/>
    <w:rsid w:val="00AB598A"/>
    <w:rsid w:val="00AB6164"/>
    <w:rsid w:val="00AB6421"/>
    <w:rsid w:val="00AB6462"/>
    <w:rsid w:val="00AB6683"/>
    <w:rsid w:val="00AB6B4C"/>
    <w:rsid w:val="00AB71A1"/>
    <w:rsid w:val="00AB773C"/>
    <w:rsid w:val="00AC0012"/>
    <w:rsid w:val="00AC0E5D"/>
    <w:rsid w:val="00AC14C2"/>
    <w:rsid w:val="00AC1788"/>
    <w:rsid w:val="00AC1831"/>
    <w:rsid w:val="00AC1C87"/>
    <w:rsid w:val="00AC256A"/>
    <w:rsid w:val="00AC259B"/>
    <w:rsid w:val="00AC28AE"/>
    <w:rsid w:val="00AC2B7A"/>
    <w:rsid w:val="00AC2BE1"/>
    <w:rsid w:val="00AC2C60"/>
    <w:rsid w:val="00AC306B"/>
    <w:rsid w:val="00AC39F6"/>
    <w:rsid w:val="00AC3D9E"/>
    <w:rsid w:val="00AC3E0B"/>
    <w:rsid w:val="00AC558F"/>
    <w:rsid w:val="00AC5B3B"/>
    <w:rsid w:val="00AC5F30"/>
    <w:rsid w:val="00AC65F9"/>
    <w:rsid w:val="00AC7202"/>
    <w:rsid w:val="00AC7332"/>
    <w:rsid w:val="00AC7FA2"/>
    <w:rsid w:val="00AD02F7"/>
    <w:rsid w:val="00AD077A"/>
    <w:rsid w:val="00AD09B7"/>
    <w:rsid w:val="00AD1467"/>
    <w:rsid w:val="00AD19D3"/>
    <w:rsid w:val="00AD1C91"/>
    <w:rsid w:val="00AD1D96"/>
    <w:rsid w:val="00AD1E54"/>
    <w:rsid w:val="00AD1E75"/>
    <w:rsid w:val="00AD1F5B"/>
    <w:rsid w:val="00AD2360"/>
    <w:rsid w:val="00AD259F"/>
    <w:rsid w:val="00AD2A25"/>
    <w:rsid w:val="00AD2DBC"/>
    <w:rsid w:val="00AD317A"/>
    <w:rsid w:val="00AD33A0"/>
    <w:rsid w:val="00AD35D7"/>
    <w:rsid w:val="00AD39C7"/>
    <w:rsid w:val="00AD39CA"/>
    <w:rsid w:val="00AD4F72"/>
    <w:rsid w:val="00AD5019"/>
    <w:rsid w:val="00AD56CE"/>
    <w:rsid w:val="00AD56F1"/>
    <w:rsid w:val="00AD60C2"/>
    <w:rsid w:val="00AD6143"/>
    <w:rsid w:val="00AD646A"/>
    <w:rsid w:val="00AD660A"/>
    <w:rsid w:val="00AD67C2"/>
    <w:rsid w:val="00AD6D67"/>
    <w:rsid w:val="00AD7131"/>
    <w:rsid w:val="00AD74E4"/>
    <w:rsid w:val="00AD7D3F"/>
    <w:rsid w:val="00AD7DC5"/>
    <w:rsid w:val="00AE0063"/>
    <w:rsid w:val="00AE0212"/>
    <w:rsid w:val="00AE03FB"/>
    <w:rsid w:val="00AE0702"/>
    <w:rsid w:val="00AE1878"/>
    <w:rsid w:val="00AE1FED"/>
    <w:rsid w:val="00AE2148"/>
    <w:rsid w:val="00AE2C0C"/>
    <w:rsid w:val="00AE2F0A"/>
    <w:rsid w:val="00AE380E"/>
    <w:rsid w:val="00AE3B40"/>
    <w:rsid w:val="00AE3E04"/>
    <w:rsid w:val="00AE4283"/>
    <w:rsid w:val="00AE4596"/>
    <w:rsid w:val="00AE45F2"/>
    <w:rsid w:val="00AE5521"/>
    <w:rsid w:val="00AE5944"/>
    <w:rsid w:val="00AE62BE"/>
    <w:rsid w:val="00AE62E0"/>
    <w:rsid w:val="00AE646F"/>
    <w:rsid w:val="00AE652F"/>
    <w:rsid w:val="00AE757E"/>
    <w:rsid w:val="00AE77B2"/>
    <w:rsid w:val="00AE7800"/>
    <w:rsid w:val="00AE7A07"/>
    <w:rsid w:val="00AE7B34"/>
    <w:rsid w:val="00AF0243"/>
    <w:rsid w:val="00AF0620"/>
    <w:rsid w:val="00AF06FD"/>
    <w:rsid w:val="00AF0C2F"/>
    <w:rsid w:val="00AF1210"/>
    <w:rsid w:val="00AF135E"/>
    <w:rsid w:val="00AF1739"/>
    <w:rsid w:val="00AF1905"/>
    <w:rsid w:val="00AF279A"/>
    <w:rsid w:val="00AF2BB4"/>
    <w:rsid w:val="00AF3714"/>
    <w:rsid w:val="00AF4183"/>
    <w:rsid w:val="00AF43D3"/>
    <w:rsid w:val="00AF4AA6"/>
    <w:rsid w:val="00AF4F7F"/>
    <w:rsid w:val="00AF5274"/>
    <w:rsid w:val="00AF59A8"/>
    <w:rsid w:val="00AF7843"/>
    <w:rsid w:val="00B007CB"/>
    <w:rsid w:val="00B02228"/>
    <w:rsid w:val="00B02267"/>
    <w:rsid w:val="00B025FC"/>
    <w:rsid w:val="00B02F7E"/>
    <w:rsid w:val="00B03351"/>
    <w:rsid w:val="00B04010"/>
    <w:rsid w:val="00B045D7"/>
    <w:rsid w:val="00B047FC"/>
    <w:rsid w:val="00B052D0"/>
    <w:rsid w:val="00B05617"/>
    <w:rsid w:val="00B0591A"/>
    <w:rsid w:val="00B0596C"/>
    <w:rsid w:val="00B0628B"/>
    <w:rsid w:val="00B06382"/>
    <w:rsid w:val="00B06436"/>
    <w:rsid w:val="00B06A61"/>
    <w:rsid w:val="00B06D90"/>
    <w:rsid w:val="00B0720D"/>
    <w:rsid w:val="00B07372"/>
    <w:rsid w:val="00B076D0"/>
    <w:rsid w:val="00B07DFB"/>
    <w:rsid w:val="00B10496"/>
    <w:rsid w:val="00B107A2"/>
    <w:rsid w:val="00B109B5"/>
    <w:rsid w:val="00B11412"/>
    <w:rsid w:val="00B1146E"/>
    <w:rsid w:val="00B11571"/>
    <w:rsid w:val="00B11EAE"/>
    <w:rsid w:val="00B12C59"/>
    <w:rsid w:val="00B138A5"/>
    <w:rsid w:val="00B13A09"/>
    <w:rsid w:val="00B14412"/>
    <w:rsid w:val="00B149BB"/>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3073"/>
    <w:rsid w:val="00B2426E"/>
    <w:rsid w:val="00B244E1"/>
    <w:rsid w:val="00B24EB2"/>
    <w:rsid w:val="00B25863"/>
    <w:rsid w:val="00B2589E"/>
    <w:rsid w:val="00B25A81"/>
    <w:rsid w:val="00B25D05"/>
    <w:rsid w:val="00B26578"/>
    <w:rsid w:val="00B268E1"/>
    <w:rsid w:val="00B3007D"/>
    <w:rsid w:val="00B307F5"/>
    <w:rsid w:val="00B3181C"/>
    <w:rsid w:val="00B322D1"/>
    <w:rsid w:val="00B32439"/>
    <w:rsid w:val="00B32672"/>
    <w:rsid w:val="00B32741"/>
    <w:rsid w:val="00B33055"/>
    <w:rsid w:val="00B33363"/>
    <w:rsid w:val="00B334D7"/>
    <w:rsid w:val="00B3377C"/>
    <w:rsid w:val="00B33932"/>
    <w:rsid w:val="00B35106"/>
    <w:rsid w:val="00B35155"/>
    <w:rsid w:val="00B3580A"/>
    <w:rsid w:val="00B35CB8"/>
    <w:rsid w:val="00B3615A"/>
    <w:rsid w:val="00B36453"/>
    <w:rsid w:val="00B36506"/>
    <w:rsid w:val="00B3682B"/>
    <w:rsid w:val="00B36BC0"/>
    <w:rsid w:val="00B36E22"/>
    <w:rsid w:val="00B36EE5"/>
    <w:rsid w:val="00B37556"/>
    <w:rsid w:val="00B377EC"/>
    <w:rsid w:val="00B379A4"/>
    <w:rsid w:val="00B37D38"/>
    <w:rsid w:val="00B37FB3"/>
    <w:rsid w:val="00B406F4"/>
    <w:rsid w:val="00B40B64"/>
    <w:rsid w:val="00B40E5E"/>
    <w:rsid w:val="00B411A0"/>
    <w:rsid w:val="00B411EC"/>
    <w:rsid w:val="00B41DDA"/>
    <w:rsid w:val="00B41DE5"/>
    <w:rsid w:val="00B42AEB"/>
    <w:rsid w:val="00B42B6B"/>
    <w:rsid w:val="00B43020"/>
    <w:rsid w:val="00B4337A"/>
    <w:rsid w:val="00B4339A"/>
    <w:rsid w:val="00B43C5E"/>
    <w:rsid w:val="00B43C76"/>
    <w:rsid w:val="00B43E52"/>
    <w:rsid w:val="00B44290"/>
    <w:rsid w:val="00B444E1"/>
    <w:rsid w:val="00B44679"/>
    <w:rsid w:val="00B448FC"/>
    <w:rsid w:val="00B44A00"/>
    <w:rsid w:val="00B4565A"/>
    <w:rsid w:val="00B45759"/>
    <w:rsid w:val="00B45D6B"/>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B5C"/>
    <w:rsid w:val="00B54130"/>
    <w:rsid w:val="00B54DD8"/>
    <w:rsid w:val="00B55289"/>
    <w:rsid w:val="00B559EC"/>
    <w:rsid w:val="00B55D81"/>
    <w:rsid w:val="00B56218"/>
    <w:rsid w:val="00B569D0"/>
    <w:rsid w:val="00B56DEC"/>
    <w:rsid w:val="00B56F44"/>
    <w:rsid w:val="00B61644"/>
    <w:rsid w:val="00B62E20"/>
    <w:rsid w:val="00B631E8"/>
    <w:rsid w:val="00B634D2"/>
    <w:rsid w:val="00B6357F"/>
    <w:rsid w:val="00B63B3E"/>
    <w:rsid w:val="00B63D3F"/>
    <w:rsid w:val="00B63FA8"/>
    <w:rsid w:val="00B64781"/>
    <w:rsid w:val="00B64C51"/>
    <w:rsid w:val="00B64CF2"/>
    <w:rsid w:val="00B64CF8"/>
    <w:rsid w:val="00B64F07"/>
    <w:rsid w:val="00B6518E"/>
    <w:rsid w:val="00B66C51"/>
    <w:rsid w:val="00B66E58"/>
    <w:rsid w:val="00B67105"/>
    <w:rsid w:val="00B67397"/>
    <w:rsid w:val="00B700B9"/>
    <w:rsid w:val="00B703A2"/>
    <w:rsid w:val="00B70441"/>
    <w:rsid w:val="00B70629"/>
    <w:rsid w:val="00B70CB6"/>
    <w:rsid w:val="00B70FE3"/>
    <w:rsid w:val="00B7126F"/>
    <w:rsid w:val="00B71512"/>
    <w:rsid w:val="00B71903"/>
    <w:rsid w:val="00B72222"/>
    <w:rsid w:val="00B72744"/>
    <w:rsid w:val="00B72B20"/>
    <w:rsid w:val="00B72DE1"/>
    <w:rsid w:val="00B749B8"/>
    <w:rsid w:val="00B75F9A"/>
    <w:rsid w:val="00B76206"/>
    <w:rsid w:val="00B766D6"/>
    <w:rsid w:val="00B7679A"/>
    <w:rsid w:val="00B76DFF"/>
    <w:rsid w:val="00B77031"/>
    <w:rsid w:val="00B77668"/>
    <w:rsid w:val="00B77AEC"/>
    <w:rsid w:val="00B77AF5"/>
    <w:rsid w:val="00B80185"/>
    <w:rsid w:val="00B80CCF"/>
    <w:rsid w:val="00B80E73"/>
    <w:rsid w:val="00B80FE5"/>
    <w:rsid w:val="00B82429"/>
    <w:rsid w:val="00B8247E"/>
    <w:rsid w:val="00B8422D"/>
    <w:rsid w:val="00B8429E"/>
    <w:rsid w:val="00B84AAA"/>
    <w:rsid w:val="00B84CCB"/>
    <w:rsid w:val="00B84D18"/>
    <w:rsid w:val="00B852D6"/>
    <w:rsid w:val="00B87090"/>
    <w:rsid w:val="00B87311"/>
    <w:rsid w:val="00B87F6C"/>
    <w:rsid w:val="00B90279"/>
    <w:rsid w:val="00B90BD2"/>
    <w:rsid w:val="00B90C93"/>
    <w:rsid w:val="00B90E06"/>
    <w:rsid w:val="00B91163"/>
    <w:rsid w:val="00B912F9"/>
    <w:rsid w:val="00B91C9A"/>
    <w:rsid w:val="00B91E24"/>
    <w:rsid w:val="00B92668"/>
    <w:rsid w:val="00B928A7"/>
    <w:rsid w:val="00B93384"/>
    <w:rsid w:val="00B940D0"/>
    <w:rsid w:val="00B943E7"/>
    <w:rsid w:val="00B94540"/>
    <w:rsid w:val="00B945ED"/>
    <w:rsid w:val="00B95021"/>
    <w:rsid w:val="00B9539A"/>
    <w:rsid w:val="00B95648"/>
    <w:rsid w:val="00B95C66"/>
    <w:rsid w:val="00B9610B"/>
    <w:rsid w:val="00B961C7"/>
    <w:rsid w:val="00B96390"/>
    <w:rsid w:val="00B96693"/>
    <w:rsid w:val="00B967EF"/>
    <w:rsid w:val="00B9726B"/>
    <w:rsid w:val="00B977BD"/>
    <w:rsid w:val="00B97BA6"/>
    <w:rsid w:val="00BA02E7"/>
    <w:rsid w:val="00BA07DC"/>
    <w:rsid w:val="00BA090B"/>
    <w:rsid w:val="00BA112D"/>
    <w:rsid w:val="00BA11FF"/>
    <w:rsid w:val="00BA1A6C"/>
    <w:rsid w:val="00BA1A89"/>
    <w:rsid w:val="00BA1EC0"/>
    <w:rsid w:val="00BA2D76"/>
    <w:rsid w:val="00BA2FA9"/>
    <w:rsid w:val="00BA32B3"/>
    <w:rsid w:val="00BA39F0"/>
    <w:rsid w:val="00BA3A42"/>
    <w:rsid w:val="00BA4615"/>
    <w:rsid w:val="00BA5DD4"/>
    <w:rsid w:val="00BA614C"/>
    <w:rsid w:val="00BA6494"/>
    <w:rsid w:val="00BA67D8"/>
    <w:rsid w:val="00BA6A88"/>
    <w:rsid w:val="00BA6F94"/>
    <w:rsid w:val="00BA71E5"/>
    <w:rsid w:val="00BA7296"/>
    <w:rsid w:val="00BA7FFC"/>
    <w:rsid w:val="00BB0964"/>
    <w:rsid w:val="00BB0C65"/>
    <w:rsid w:val="00BB1201"/>
    <w:rsid w:val="00BB1454"/>
    <w:rsid w:val="00BB2CA4"/>
    <w:rsid w:val="00BB2D71"/>
    <w:rsid w:val="00BB2E8D"/>
    <w:rsid w:val="00BB384A"/>
    <w:rsid w:val="00BB38C6"/>
    <w:rsid w:val="00BB3E9A"/>
    <w:rsid w:val="00BB4825"/>
    <w:rsid w:val="00BB4BB1"/>
    <w:rsid w:val="00BB4EFD"/>
    <w:rsid w:val="00BB5097"/>
    <w:rsid w:val="00BB5D3F"/>
    <w:rsid w:val="00BB5FC8"/>
    <w:rsid w:val="00BB6637"/>
    <w:rsid w:val="00BB74F8"/>
    <w:rsid w:val="00BB7FF2"/>
    <w:rsid w:val="00BC03EC"/>
    <w:rsid w:val="00BC0487"/>
    <w:rsid w:val="00BC0FAB"/>
    <w:rsid w:val="00BC1A25"/>
    <w:rsid w:val="00BC1BD3"/>
    <w:rsid w:val="00BC1E45"/>
    <w:rsid w:val="00BC23CF"/>
    <w:rsid w:val="00BC28FF"/>
    <w:rsid w:val="00BC2C80"/>
    <w:rsid w:val="00BC330F"/>
    <w:rsid w:val="00BC350B"/>
    <w:rsid w:val="00BC43C8"/>
    <w:rsid w:val="00BC4400"/>
    <w:rsid w:val="00BC4AF4"/>
    <w:rsid w:val="00BC527D"/>
    <w:rsid w:val="00BC55E7"/>
    <w:rsid w:val="00BC6851"/>
    <w:rsid w:val="00BD0157"/>
    <w:rsid w:val="00BD052C"/>
    <w:rsid w:val="00BD05E2"/>
    <w:rsid w:val="00BD0F21"/>
    <w:rsid w:val="00BD13EB"/>
    <w:rsid w:val="00BD1519"/>
    <w:rsid w:val="00BD1563"/>
    <w:rsid w:val="00BD1717"/>
    <w:rsid w:val="00BD1952"/>
    <w:rsid w:val="00BD1D70"/>
    <w:rsid w:val="00BD1EB6"/>
    <w:rsid w:val="00BD1F5F"/>
    <w:rsid w:val="00BD1F8E"/>
    <w:rsid w:val="00BD2F82"/>
    <w:rsid w:val="00BD377B"/>
    <w:rsid w:val="00BD3931"/>
    <w:rsid w:val="00BD5368"/>
    <w:rsid w:val="00BD5423"/>
    <w:rsid w:val="00BD6259"/>
    <w:rsid w:val="00BD646C"/>
    <w:rsid w:val="00BD67E1"/>
    <w:rsid w:val="00BD6BD6"/>
    <w:rsid w:val="00BD773F"/>
    <w:rsid w:val="00BE0218"/>
    <w:rsid w:val="00BE0E18"/>
    <w:rsid w:val="00BE13E0"/>
    <w:rsid w:val="00BE174D"/>
    <w:rsid w:val="00BE1BC5"/>
    <w:rsid w:val="00BE1BF6"/>
    <w:rsid w:val="00BE2393"/>
    <w:rsid w:val="00BE2A7B"/>
    <w:rsid w:val="00BE2C7E"/>
    <w:rsid w:val="00BE3C1C"/>
    <w:rsid w:val="00BE4120"/>
    <w:rsid w:val="00BE4940"/>
    <w:rsid w:val="00BE498A"/>
    <w:rsid w:val="00BE514F"/>
    <w:rsid w:val="00BE74ED"/>
    <w:rsid w:val="00BE7DDC"/>
    <w:rsid w:val="00BF0912"/>
    <w:rsid w:val="00BF1032"/>
    <w:rsid w:val="00BF12B1"/>
    <w:rsid w:val="00BF1BC8"/>
    <w:rsid w:val="00BF1CE5"/>
    <w:rsid w:val="00BF1E39"/>
    <w:rsid w:val="00BF22EB"/>
    <w:rsid w:val="00BF25A4"/>
    <w:rsid w:val="00BF2E17"/>
    <w:rsid w:val="00BF319E"/>
    <w:rsid w:val="00BF3256"/>
    <w:rsid w:val="00BF3375"/>
    <w:rsid w:val="00BF3601"/>
    <w:rsid w:val="00BF3802"/>
    <w:rsid w:val="00BF3EB5"/>
    <w:rsid w:val="00BF4171"/>
    <w:rsid w:val="00BF48AB"/>
    <w:rsid w:val="00BF4C44"/>
    <w:rsid w:val="00BF574E"/>
    <w:rsid w:val="00BF5A06"/>
    <w:rsid w:val="00BF6501"/>
    <w:rsid w:val="00BF6CE4"/>
    <w:rsid w:val="00BF75F9"/>
    <w:rsid w:val="00BF7793"/>
    <w:rsid w:val="00BF7E3D"/>
    <w:rsid w:val="00BF7E94"/>
    <w:rsid w:val="00BF7EC0"/>
    <w:rsid w:val="00C00DC7"/>
    <w:rsid w:val="00C00EAF"/>
    <w:rsid w:val="00C010B7"/>
    <w:rsid w:val="00C01319"/>
    <w:rsid w:val="00C017EE"/>
    <w:rsid w:val="00C0218B"/>
    <w:rsid w:val="00C026F2"/>
    <w:rsid w:val="00C02AB1"/>
    <w:rsid w:val="00C0345A"/>
    <w:rsid w:val="00C034E8"/>
    <w:rsid w:val="00C0392E"/>
    <w:rsid w:val="00C03980"/>
    <w:rsid w:val="00C03CE5"/>
    <w:rsid w:val="00C04625"/>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1050D"/>
    <w:rsid w:val="00C11493"/>
    <w:rsid w:val="00C114F6"/>
    <w:rsid w:val="00C115FA"/>
    <w:rsid w:val="00C11609"/>
    <w:rsid w:val="00C1181E"/>
    <w:rsid w:val="00C11A39"/>
    <w:rsid w:val="00C12354"/>
    <w:rsid w:val="00C12545"/>
    <w:rsid w:val="00C1269B"/>
    <w:rsid w:val="00C13096"/>
    <w:rsid w:val="00C14440"/>
    <w:rsid w:val="00C1495C"/>
    <w:rsid w:val="00C1521A"/>
    <w:rsid w:val="00C15236"/>
    <w:rsid w:val="00C1658D"/>
    <w:rsid w:val="00C16BDE"/>
    <w:rsid w:val="00C1713C"/>
    <w:rsid w:val="00C17253"/>
    <w:rsid w:val="00C177F3"/>
    <w:rsid w:val="00C206A8"/>
    <w:rsid w:val="00C20759"/>
    <w:rsid w:val="00C21C7B"/>
    <w:rsid w:val="00C21DE4"/>
    <w:rsid w:val="00C22085"/>
    <w:rsid w:val="00C22CCC"/>
    <w:rsid w:val="00C22D9B"/>
    <w:rsid w:val="00C23456"/>
    <w:rsid w:val="00C239F7"/>
    <w:rsid w:val="00C23CD3"/>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725"/>
    <w:rsid w:val="00C278AE"/>
    <w:rsid w:val="00C27E13"/>
    <w:rsid w:val="00C3023C"/>
    <w:rsid w:val="00C30645"/>
    <w:rsid w:val="00C3095C"/>
    <w:rsid w:val="00C30CBF"/>
    <w:rsid w:val="00C30FB6"/>
    <w:rsid w:val="00C318E9"/>
    <w:rsid w:val="00C328D8"/>
    <w:rsid w:val="00C3296B"/>
    <w:rsid w:val="00C32BC1"/>
    <w:rsid w:val="00C32C0C"/>
    <w:rsid w:val="00C32D2C"/>
    <w:rsid w:val="00C341BD"/>
    <w:rsid w:val="00C341BE"/>
    <w:rsid w:val="00C3487A"/>
    <w:rsid w:val="00C34E61"/>
    <w:rsid w:val="00C35492"/>
    <w:rsid w:val="00C36239"/>
    <w:rsid w:val="00C36773"/>
    <w:rsid w:val="00C369A3"/>
    <w:rsid w:val="00C36B1A"/>
    <w:rsid w:val="00C37800"/>
    <w:rsid w:val="00C40FAB"/>
    <w:rsid w:val="00C418A7"/>
    <w:rsid w:val="00C41CF7"/>
    <w:rsid w:val="00C42079"/>
    <w:rsid w:val="00C422CA"/>
    <w:rsid w:val="00C426EF"/>
    <w:rsid w:val="00C42BFA"/>
    <w:rsid w:val="00C42FEA"/>
    <w:rsid w:val="00C43CAB"/>
    <w:rsid w:val="00C44A89"/>
    <w:rsid w:val="00C44C04"/>
    <w:rsid w:val="00C45441"/>
    <w:rsid w:val="00C457B4"/>
    <w:rsid w:val="00C45B6C"/>
    <w:rsid w:val="00C45EA1"/>
    <w:rsid w:val="00C46068"/>
    <w:rsid w:val="00C460FD"/>
    <w:rsid w:val="00C463D1"/>
    <w:rsid w:val="00C46E0A"/>
    <w:rsid w:val="00C50BC0"/>
    <w:rsid w:val="00C51291"/>
    <w:rsid w:val="00C51975"/>
    <w:rsid w:val="00C5201F"/>
    <w:rsid w:val="00C52CE4"/>
    <w:rsid w:val="00C52E01"/>
    <w:rsid w:val="00C53C7B"/>
    <w:rsid w:val="00C54472"/>
    <w:rsid w:val="00C546B1"/>
    <w:rsid w:val="00C55038"/>
    <w:rsid w:val="00C55F8A"/>
    <w:rsid w:val="00C567D6"/>
    <w:rsid w:val="00C56809"/>
    <w:rsid w:val="00C56C51"/>
    <w:rsid w:val="00C57353"/>
    <w:rsid w:val="00C575ED"/>
    <w:rsid w:val="00C5768B"/>
    <w:rsid w:val="00C6036F"/>
    <w:rsid w:val="00C60A13"/>
    <w:rsid w:val="00C60C93"/>
    <w:rsid w:val="00C60CEA"/>
    <w:rsid w:val="00C61640"/>
    <w:rsid w:val="00C61C57"/>
    <w:rsid w:val="00C61F5A"/>
    <w:rsid w:val="00C62058"/>
    <w:rsid w:val="00C623CC"/>
    <w:rsid w:val="00C62753"/>
    <w:rsid w:val="00C6408E"/>
    <w:rsid w:val="00C644E2"/>
    <w:rsid w:val="00C649B7"/>
    <w:rsid w:val="00C65184"/>
    <w:rsid w:val="00C656A2"/>
    <w:rsid w:val="00C65E22"/>
    <w:rsid w:val="00C65E26"/>
    <w:rsid w:val="00C664F4"/>
    <w:rsid w:val="00C667C2"/>
    <w:rsid w:val="00C67F53"/>
    <w:rsid w:val="00C70416"/>
    <w:rsid w:val="00C70E3A"/>
    <w:rsid w:val="00C715D2"/>
    <w:rsid w:val="00C71665"/>
    <w:rsid w:val="00C71AF4"/>
    <w:rsid w:val="00C71E12"/>
    <w:rsid w:val="00C7271C"/>
    <w:rsid w:val="00C7345D"/>
    <w:rsid w:val="00C7423F"/>
    <w:rsid w:val="00C74441"/>
    <w:rsid w:val="00C74AD8"/>
    <w:rsid w:val="00C75493"/>
    <w:rsid w:val="00C75BAC"/>
    <w:rsid w:val="00C75D05"/>
    <w:rsid w:val="00C75ED1"/>
    <w:rsid w:val="00C76B32"/>
    <w:rsid w:val="00C77834"/>
    <w:rsid w:val="00C77911"/>
    <w:rsid w:val="00C77A37"/>
    <w:rsid w:val="00C77B24"/>
    <w:rsid w:val="00C77D79"/>
    <w:rsid w:val="00C8028D"/>
    <w:rsid w:val="00C80572"/>
    <w:rsid w:val="00C8059D"/>
    <w:rsid w:val="00C80A65"/>
    <w:rsid w:val="00C81022"/>
    <w:rsid w:val="00C81F72"/>
    <w:rsid w:val="00C8202B"/>
    <w:rsid w:val="00C8236B"/>
    <w:rsid w:val="00C82952"/>
    <w:rsid w:val="00C83434"/>
    <w:rsid w:val="00C834E2"/>
    <w:rsid w:val="00C8352D"/>
    <w:rsid w:val="00C8355F"/>
    <w:rsid w:val="00C8367B"/>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7292"/>
    <w:rsid w:val="00C87668"/>
    <w:rsid w:val="00C87B3C"/>
    <w:rsid w:val="00C87C9A"/>
    <w:rsid w:val="00C87F5A"/>
    <w:rsid w:val="00C90011"/>
    <w:rsid w:val="00C905E0"/>
    <w:rsid w:val="00C90BB3"/>
    <w:rsid w:val="00C91E0B"/>
    <w:rsid w:val="00C92E45"/>
    <w:rsid w:val="00C939AC"/>
    <w:rsid w:val="00C93B48"/>
    <w:rsid w:val="00C9465E"/>
    <w:rsid w:val="00C949B6"/>
    <w:rsid w:val="00C94A07"/>
    <w:rsid w:val="00C95730"/>
    <w:rsid w:val="00C961CA"/>
    <w:rsid w:val="00C9627A"/>
    <w:rsid w:val="00C964D0"/>
    <w:rsid w:val="00C96743"/>
    <w:rsid w:val="00C96C4C"/>
    <w:rsid w:val="00C96CDD"/>
    <w:rsid w:val="00C96F62"/>
    <w:rsid w:val="00C97340"/>
    <w:rsid w:val="00CA00E2"/>
    <w:rsid w:val="00CA01BE"/>
    <w:rsid w:val="00CA09CA"/>
    <w:rsid w:val="00CA0A56"/>
    <w:rsid w:val="00CA0B11"/>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48A3"/>
    <w:rsid w:val="00CA48F5"/>
    <w:rsid w:val="00CA4C32"/>
    <w:rsid w:val="00CA50BF"/>
    <w:rsid w:val="00CA51EF"/>
    <w:rsid w:val="00CA7F9F"/>
    <w:rsid w:val="00CB0316"/>
    <w:rsid w:val="00CB0527"/>
    <w:rsid w:val="00CB067B"/>
    <w:rsid w:val="00CB0C8D"/>
    <w:rsid w:val="00CB11FF"/>
    <w:rsid w:val="00CB13C5"/>
    <w:rsid w:val="00CB140A"/>
    <w:rsid w:val="00CB1512"/>
    <w:rsid w:val="00CB1876"/>
    <w:rsid w:val="00CB26FA"/>
    <w:rsid w:val="00CB3212"/>
    <w:rsid w:val="00CB3834"/>
    <w:rsid w:val="00CB394F"/>
    <w:rsid w:val="00CB40DC"/>
    <w:rsid w:val="00CB42C1"/>
    <w:rsid w:val="00CB5833"/>
    <w:rsid w:val="00CB5A36"/>
    <w:rsid w:val="00CB6262"/>
    <w:rsid w:val="00CB648D"/>
    <w:rsid w:val="00CB663F"/>
    <w:rsid w:val="00CB704D"/>
    <w:rsid w:val="00CB7108"/>
    <w:rsid w:val="00CB7324"/>
    <w:rsid w:val="00CB7541"/>
    <w:rsid w:val="00CB756B"/>
    <w:rsid w:val="00CB75BD"/>
    <w:rsid w:val="00CC0112"/>
    <w:rsid w:val="00CC0144"/>
    <w:rsid w:val="00CC0BBD"/>
    <w:rsid w:val="00CC10FC"/>
    <w:rsid w:val="00CC2220"/>
    <w:rsid w:val="00CC249A"/>
    <w:rsid w:val="00CC30E9"/>
    <w:rsid w:val="00CC32CD"/>
    <w:rsid w:val="00CC5585"/>
    <w:rsid w:val="00CC58F7"/>
    <w:rsid w:val="00CC5FED"/>
    <w:rsid w:val="00CC62EB"/>
    <w:rsid w:val="00CC63AC"/>
    <w:rsid w:val="00CC6782"/>
    <w:rsid w:val="00CC68FA"/>
    <w:rsid w:val="00CC6EC8"/>
    <w:rsid w:val="00CC73AD"/>
    <w:rsid w:val="00CC74CD"/>
    <w:rsid w:val="00CD01D0"/>
    <w:rsid w:val="00CD0CE2"/>
    <w:rsid w:val="00CD1868"/>
    <w:rsid w:val="00CD1C80"/>
    <w:rsid w:val="00CD23A7"/>
    <w:rsid w:val="00CD2A1C"/>
    <w:rsid w:val="00CD2AFB"/>
    <w:rsid w:val="00CD3742"/>
    <w:rsid w:val="00CD3D73"/>
    <w:rsid w:val="00CD3DEC"/>
    <w:rsid w:val="00CD499C"/>
    <w:rsid w:val="00CD4C38"/>
    <w:rsid w:val="00CD4DF3"/>
    <w:rsid w:val="00CD51C3"/>
    <w:rsid w:val="00CD54E3"/>
    <w:rsid w:val="00CD5609"/>
    <w:rsid w:val="00CD5E24"/>
    <w:rsid w:val="00CD5F56"/>
    <w:rsid w:val="00CD61B7"/>
    <w:rsid w:val="00CD6886"/>
    <w:rsid w:val="00CD7138"/>
    <w:rsid w:val="00CD73E3"/>
    <w:rsid w:val="00CE07BB"/>
    <w:rsid w:val="00CE0A41"/>
    <w:rsid w:val="00CE0DC7"/>
    <w:rsid w:val="00CE21EB"/>
    <w:rsid w:val="00CE24E9"/>
    <w:rsid w:val="00CE398C"/>
    <w:rsid w:val="00CE4C26"/>
    <w:rsid w:val="00CE4CE8"/>
    <w:rsid w:val="00CE4D6A"/>
    <w:rsid w:val="00CE5428"/>
    <w:rsid w:val="00CE57D9"/>
    <w:rsid w:val="00CE5BC6"/>
    <w:rsid w:val="00CE5C54"/>
    <w:rsid w:val="00CE5DC6"/>
    <w:rsid w:val="00CE5FDA"/>
    <w:rsid w:val="00CE6400"/>
    <w:rsid w:val="00CE66A2"/>
    <w:rsid w:val="00CE6EC9"/>
    <w:rsid w:val="00CE7014"/>
    <w:rsid w:val="00CE7311"/>
    <w:rsid w:val="00CE7A5A"/>
    <w:rsid w:val="00CF00FB"/>
    <w:rsid w:val="00CF02A9"/>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AF1"/>
    <w:rsid w:val="00CF4DBF"/>
    <w:rsid w:val="00CF5322"/>
    <w:rsid w:val="00CF55ED"/>
    <w:rsid w:val="00CF6456"/>
    <w:rsid w:val="00CF67C8"/>
    <w:rsid w:val="00CF6DE7"/>
    <w:rsid w:val="00CF735F"/>
    <w:rsid w:val="00CF7532"/>
    <w:rsid w:val="00CF7BB7"/>
    <w:rsid w:val="00CF7E3F"/>
    <w:rsid w:val="00D007D4"/>
    <w:rsid w:val="00D013D6"/>
    <w:rsid w:val="00D016B6"/>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80E"/>
    <w:rsid w:val="00D065E4"/>
    <w:rsid w:val="00D06C60"/>
    <w:rsid w:val="00D076A7"/>
    <w:rsid w:val="00D07B15"/>
    <w:rsid w:val="00D10227"/>
    <w:rsid w:val="00D10254"/>
    <w:rsid w:val="00D10A05"/>
    <w:rsid w:val="00D11199"/>
    <w:rsid w:val="00D121CC"/>
    <w:rsid w:val="00D12E9D"/>
    <w:rsid w:val="00D13038"/>
    <w:rsid w:val="00D139AC"/>
    <w:rsid w:val="00D13F7A"/>
    <w:rsid w:val="00D13FBD"/>
    <w:rsid w:val="00D14882"/>
    <w:rsid w:val="00D14E95"/>
    <w:rsid w:val="00D14EAC"/>
    <w:rsid w:val="00D15538"/>
    <w:rsid w:val="00D167D5"/>
    <w:rsid w:val="00D16878"/>
    <w:rsid w:val="00D1752F"/>
    <w:rsid w:val="00D178AC"/>
    <w:rsid w:val="00D17BB6"/>
    <w:rsid w:val="00D20057"/>
    <w:rsid w:val="00D20796"/>
    <w:rsid w:val="00D20C64"/>
    <w:rsid w:val="00D20E30"/>
    <w:rsid w:val="00D2146F"/>
    <w:rsid w:val="00D21E29"/>
    <w:rsid w:val="00D21E8F"/>
    <w:rsid w:val="00D22608"/>
    <w:rsid w:val="00D226F6"/>
    <w:rsid w:val="00D22860"/>
    <w:rsid w:val="00D22FEB"/>
    <w:rsid w:val="00D23583"/>
    <w:rsid w:val="00D23A79"/>
    <w:rsid w:val="00D23A8E"/>
    <w:rsid w:val="00D23CD6"/>
    <w:rsid w:val="00D244DD"/>
    <w:rsid w:val="00D24944"/>
    <w:rsid w:val="00D24B87"/>
    <w:rsid w:val="00D25507"/>
    <w:rsid w:val="00D258E7"/>
    <w:rsid w:val="00D26144"/>
    <w:rsid w:val="00D26623"/>
    <w:rsid w:val="00D267D4"/>
    <w:rsid w:val="00D26D99"/>
    <w:rsid w:val="00D26F5F"/>
    <w:rsid w:val="00D270C3"/>
    <w:rsid w:val="00D2770A"/>
    <w:rsid w:val="00D27D67"/>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5F0F"/>
    <w:rsid w:val="00D369A0"/>
    <w:rsid w:val="00D369D6"/>
    <w:rsid w:val="00D37744"/>
    <w:rsid w:val="00D37771"/>
    <w:rsid w:val="00D410FF"/>
    <w:rsid w:val="00D4141E"/>
    <w:rsid w:val="00D416A0"/>
    <w:rsid w:val="00D417D4"/>
    <w:rsid w:val="00D41CCE"/>
    <w:rsid w:val="00D42912"/>
    <w:rsid w:val="00D431A8"/>
    <w:rsid w:val="00D43973"/>
    <w:rsid w:val="00D43E03"/>
    <w:rsid w:val="00D4440E"/>
    <w:rsid w:val="00D456E3"/>
    <w:rsid w:val="00D45958"/>
    <w:rsid w:val="00D467E0"/>
    <w:rsid w:val="00D46823"/>
    <w:rsid w:val="00D46E63"/>
    <w:rsid w:val="00D47994"/>
    <w:rsid w:val="00D47B6B"/>
    <w:rsid w:val="00D47B93"/>
    <w:rsid w:val="00D5025F"/>
    <w:rsid w:val="00D5124C"/>
    <w:rsid w:val="00D5126C"/>
    <w:rsid w:val="00D51338"/>
    <w:rsid w:val="00D5137E"/>
    <w:rsid w:val="00D514E9"/>
    <w:rsid w:val="00D51796"/>
    <w:rsid w:val="00D51C82"/>
    <w:rsid w:val="00D523F2"/>
    <w:rsid w:val="00D5262C"/>
    <w:rsid w:val="00D52686"/>
    <w:rsid w:val="00D52973"/>
    <w:rsid w:val="00D534DF"/>
    <w:rsid w:val="00D5358E"/>
    <w:rsid w:val="00D536CD"/>
    <w:rsid w:val="00D539FA"/>
    <w:rsid w:val="00D54264"/>
    <w:rsid w:val="00D54392"/>
    <w:rsid w:val="00D54426"/>
    <w:rsid w:val="00D550D2"/>
    <w:rsid w:val="00D55358"/>
    <w:rsid w:val="00D55671"/>
    <w:rsid w:val="00D55837"/>
    <w:rsid w:val="00D55C44"/>
    <w:rsid w:val="00D55E03"/>
    <w:rsid w:val="00D56FB6"/>
    <w:rsid w:val="00D570DA"/>
    <w:rsid w:val="00D57576"/>
    <w:rsid w:val="00D575FF"/>
    <w:rsid w:val="00D57897"/>
    <w:rsid w:val="00D578EF"/>
    <w:rsid w:val="00D60660"/>
    <w:rsid w:val="00D6100D"/>
    <w:rsid w:val="00D6155F"/>
    <w:rsid w:val="00D61B66"/>
    <w:rsid w:val="00D61D8A"/>
    <w:rsid w:val="00D62102"/>
    <w:rsid w:val="00D62E57"/>
    <w:rsid w:val="00D630AB"/>
    <w:rsid w:val="00D64186"/>
    <w:rsid w:val="00D6425F"/>
    <w:rsid w:val="00D65121"/>
    <w:rsid w:val="00D65511"/>
    <w:rsid w:val="00D672B5"/>
    <w:rsid w:val="00D67373"/>
    <w:rsid w:val="00D67441"/>
    <w:rsid w:val="00D67A8B"/>
    <w:rsid w:val="00D67EAB"/>
    <w:rsid w:val="00D70070"/>
    <w:rsid w:val="00D702BE"/>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C1E"/>
    <w:rsid w:val="00D82202"/>
    <w:rsid w:val="00D82456"/>
    <w:rsid w:val="00D827FF"/>
    <w:rsid w:val="00D82ABD"/>
    <w:rsid w:val="00D82FB9"/>
    <w:rsid w:val="00D835BE"/>
    <w:rsid w:val="00D83698"/>
    <w:rsid w:val="00D83AA2"/>
    <w:rsid w:val="00D83BAB"/>
    <w:rsid w:val="00D83F1F"/>
    <w:rsid w:val="00D8451C"/>
    <w:rsid w:val="00D855FB"/>
    <w:rsid w:val="00D85DC0"/>
    <w:rsid w:val="00D862E5"/>
    <w:rsid w:val="00D86705"/>
    <w:rsid w:val="00D86828"/>
    <w:rsid w:val="00D8693D"/>
    <w:rsid w:val="00D86BA3"/>
    <w:rsid w:val="00D86CC6"/>
    <w:rsid w:val="00D86CD0"/>
    <w:rsid w:val="00D871C7"/>
    <w:rsid w:val="00D908E6"/>
    <w:rsid w:val="00D909D3"/>
    <w:rsid w:val="00D90CF9"/>
    <w:rsid w:val="00D912A4"/>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E41"/>
    <w:rsid w:val="00D97CE5"/>
    <w:rsid w:val="00D97ED2"/>
    <w:rsid w:val="00DA0045"/>
    <w:rsid w:val="00DA0569"/>
    <w:rsid w:val="00DA1E72"/>
    <w:rsid w:val="00DA2AB2"/>
    <w:rsid w:val="00DA2D82"/>
    <w:rsid w:val="00DA331A"/>
    <w:rsid w:val="00DA3696"/>
    <w:rsid w:val="00DA36FB"/>
    <w:rsid w:val="00DA3A99"/>
    <w:rsid w:val="00DA3E87"/>
    <w:rsid w:val="00DA40FF"/>
    <w:rsid w:val="00DA4B82"/>
    <w:rsid w:val="00DA57EB"/>
    <w:rsid w:val="00DA587F"/>
    <w:rsid w:val="00DA5AD9"/>
    <w:rsid w:val="00DA5B99"/>
    <w:rsid w:val="00DA63EE"/>
    <w:rsid w:val="00DA6681"/>
    <w:rsid w:val="00DA687B"/>
    <w:rsid w:val="00DA6CFD"/>
    <w:rsid w:val="00DA6D62"/>
    <w:rsid w:val="00DA7100"/>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CB"/>
    <w:rsid w:val="00DB61BB"/>
    <w:rsid w:val="00DB61DE"/>
    <w:rsid w:val="00DB653E"/>
    <w:rsid w:val="00DB6DDE"/>
    <w:rsid w:val="00DB758A"/>
    <w:rsid w:val="00DB79CF"/>
    <w:rsid w:val="00DC00E4"/>
    <w:rsid w:val="00DC1188"/>
    <w:rsid w:val="00DC1C93"/>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914"/>
    <w:rsid w:val="00DD0BB3"/>
    <w:rsid w:val="00DD179A"/>
    <w:rsid w:val="00DD187F"/>
    <w:rsid w:val="00DD1898"/>
    <w:rsid w:val="00DD1D58"/>
    <w:rsid w:val="00DD1EB6"/>
    <w:rsid w:val="00DD2CDA"/>
    <w:rsid w:val="00DD45EE"/>
    <w:rsid w:val="00DD5421"/>
    <w:rsid w:val="00DD571C"/>
    <w:rsid w:val="00DD595A"/>
    <w:rsid w:val="00DD5FEB"/>
    <w:rsid w:val="00DD6558"/>
    <w:rsid w:val="00DD68B5"/>
    <w:rsid w:val="00DD76D3"/>
    <w:rsid w:val="00DD7C21"/>
    <w:rsid w:val="00DE0650"/>
    <w:rsid w:val="00DE0BCF"/>
    <w:rsid w:val="00DE220F"/>
    <w:rsid w:val="00DE2573"/>
    <w:rsid w:val="00DE2F67"/>
    <w:rsid w:val="00DE31CF"/>
    <w:rsid w:val="00DE379D"/>
    <w:rsid w:val="00DE382B"/>
    <w:rsid w:val="00DE3BD6"/>
    <w:rsid w:val="00DE3BE5"/>
    <w:rsid w:val="00DE3CAB"/>
    <w:rsid w:val="00DE4F83"/>
    <w:rsid w:val="00DE5226"/>
    <w:rsid w:val="00DE594C"/>
    <w:rsid w:val="00DE5A02"/>
    <w:rsid w:val="00DE5D9D"/>
    <w:rsid w:val="00DE615F"/>
    <w:rsid w:val="00DE622C"/>
    <w:rsid w:val="00DE6B5A"/>
    <w:rsid w:val="00DE6CAF"/>
    <w:rsid w:val="00DE6EE8"/>
    <w:rsid w:val="00DE77EE"/>
    <w:rsid w:val="00DE7B8D"/>
    <w:rsid w:val="00DF046F"/>
    <w:rsid w:val="00DF0586"/>
    <w:rsid w:val="00DF05CA"/>
    <w:rsid w:val="00DF0C1B"/>
    <w:rsid w:val="00DF0E84"/>
    <w:rsid w:val="00DF1950"/>
    <w:rsid w:val="00DF1B05"/>
    <w:rsid w:val="00DF2501"/>
    <w:rsid w:val="00DF2585"/>
    <w:rsid w:val="00DF26E9"/>
    <w:rsid w:val="00DF2D28"/>
    <w:rsid w:val="00DF2FAA"/>
    <w:rsid w:val="00DF34D7"/>
    <w:rsid w:val="00DF3AA6"/>
    <w:rsid w:val="00DF4BB2"/>
    <w:rsid w:val="00DF5D04"/>
    <w:rsid w:val="00DF5E25"/>
    <w:rsid w:val="00DF648A"/>
    <w:rsid w:val="00DF6D77"/>
    <w:rsid w:val="00DF73C6"/>
    <w:rsid w:val="00DF799F"/>
    <w:rsid w:val="00E0090B"/>
    <w:rsid w:val="00E00B7B"/>
    <w:rsid w:val="00E00D93"/>
    <w:rsid w:val="00E00E6F"/>
    <w:rsid w:val="00E00F2E"/>
    <w:rsid w:val="00E010FC"/>
    <w:rsid w:val="00E0143C"/>
    <w:rsid w:val="00E01DD6"/>
    <w:rsid w:val="00E02573"/>
    <w:rsid w:val="00E028AD"/>
    <w:rsid w:val="00E03A74"/>
    <w:rsid w:val="00E040F7"/>
    <w:rsid w:val="00E04613"/>
    <w:rsid w:val="00E04B6E"/>
    <w:rsid w:val="00E04DE2"/>
    <w:rsid w:val="00E04E42"/>
    <w:rsid w:val="00E05512"/>
    <w:rsid w:val="00E05CF6"/>
    <w:rsid w:val="00E064E4"/>
    <w:rsid w:val="00E065EA"/>
    <w:rsid w:val="00E066D3"/>
    <w:rsid w:val="00E06E53"/>
    <w:rsid w:val="00E06E8D"/>
    <w:rsid w:val="00E07333"/>
    <w:rsid w:val="00E07D20"/>
    <w:rsid w:val="00E07E52"/>
    <w:rsid w:val="00E10770"/>
    <w:rsid w:val="00E10941"/>
    <w:rsid w:val="00E11072"/>
    <w:rsid w:val="00E113FB"/>
    <w:rsid w:val="00E1154C"/>
    <w:rsid w:val="00E11A6C"/>
    <w:rsid w:val="00E11C18"/>
    <w:rsid w:val="00E12096"/>
    <w:rsid w:val="00E12AC6"/>
    <w:rsid w:val="00E1310D"/>
    <w:rsid w:val="00E131DA"/>
    <w:rsid w:val="00E13698"/>
    <w:rsid w:val="00E1377B"/>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952"/>
    <w:rsid w:val="00E20F27"/>
    <w:rsid w:val="00E2118C"/>
    <w:rsid w:val="00E21A7E"/>
    <w:rsid w:val="00E21F22"/>
    <w:rsid w:val="00E2274A"/>
    <w:rsid w:val="00E2281F"/>
    <w:rsid w:val="00E23C99"/>
    <w:rsid w:val="00E244DB"/>
    <w:rsid w:val="00E24B45"/>
    <w:rsid w:val="00E252DF"/>
    <w:rsid w:val="00E253B9"/>
    <w:rsid w:val="00E268B3"/>
    <w:rsid w:val="00E27226"/>
    <w:rsid w:val="00E273D4"/>
    <w:rsid w:val="00E278E7"/>
    <w:rsid w:val="00E27B45"/>
    <w:rsid w:val="00E27BF8"/>
    <w:rsid w:val="00E30898"/>
    <w:rsid w:val="00E30A87"/>
    <w:rsid w:val="00E3104F"/>
    <w:rsid w:val="00E316FB"/>
    <w:rsid w:val="00E31857"/>
    <w:rsid w:val="00E318FF"/>
    <w:rsid w:val="00E320C5"/>
    <w:rsid w:val="00E32376"/>
    <w:rsid w:val="00E323CF"/>
    <w:rsid w:val="00E32846"/>
    <w:rsid w:val="00E32982"/>
    <w:rsid w:val="00E32F3C"/>
    <w:rsid w:val="00E3305E"/>
    <w:rsid w:val="00E331EC"/>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E0A"/>
    <w:rsid w:val="00E40764"/>
    <w:rsid w:val="00E408FD"/>
    <w:rsid w:val="00E42223"/>
    <w:rsid w:val="00E42AB0"/>
    <w:rsid w:val="00E43418"/>
    <w:rsid w:val="00E435BA"/>
    <w:rsid w:val="00E43700"/>
    <w:rsid w:val="00E43B6D"/>
    <w:rsid w:val="00E43EAB"/>
    <w:rsid w:val="00E444B6"/>
    <w:rsid w:val="00E449A3"/>
    <w:rsid w:val="00E44FA4"/>
    <w:rsid w:val="00E45512"/>
    <w:rsid w:val="00E45E8C"/>
    <w:rsid w:val="00E46041"/>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A0A"/>
    <w:rsid w:val="00E55B9D"/>
    <w:rsid w:val="00E55C7B"/>
    <w:rsid w:val="00E55EB7"/>
    <w:rsid w:val="00E56F9C"/>
    <w:rsid w:val="00E5704C"/>
    <w:rsid w:val="00E573D1"/>
    <w:rsid w:val="00E57CF4"/>
    <w:rsid w:val="00E57D8F"/>
    <w:rsid w:val="00E614DE"/>
    <w:rsid w:val="00E614E3"/>
    <w:rsid w:val="00E61D34"/>
    <w:rsid w:val="00E62717"/>
    <w:rsid w:val="00E63024"/>
    <w:rsid w:val="00E6366D"/>
    <w:rsid w:val="00E637B5"/>
    <w:rsid w:val="00E63B58"/>
    <w:rsid w:val="00E64C8C"/>
    <w:rsid w:val="00E661DB"/>
    <w:rsid w:val="00E66282"/>
    <w:rsid w:val="00E66825"/>
    <w:rsid w:val="00E6690C"/>
    <w:rsid w:val="00E66D5F"/>
    <w:rsid w:val="00E66E74"/>
    <w:rsid w:val="00E678CD"/>
    <w:rsid w:val="00E67E43"/>
    <w:rsid w:val="00E70126"/>
    <w:rsid w:val="00E70899"/>
    <w:rsid w:val="00E70B33"/>
    <w:rsid w:val="00E70B51"/>
    <w:rsid w:val="00E70D9F"/>
    <w:rsid w:val="00E711DD"/>
    <w:rsid w:val="00E71206"/>
    <w:rsid w:val="00E71350"/>
    <w:rsid w:val="00E71371"/>
    <w:rsid w:val="00E71DF0"/>
    <w:rsid w:val="00E723EC"/>
    <w:rsid w:val="00E72D37"/>
    <w:rsid w:val="00E73E5C"/>
    <w:rsid w:val="00E742A5"/>
    <w:rsid w:val="00E74485"/>
    <w:rsid w:val="00E75C63"/>
    <w:rsid w:val="00E75D0B"/>
    <w:rsid w:val="00E75E2C"/>
    <w:rsid w:val="00E75FC6"/>
    <w:rsid w:val="00E7640E"/>
    <w:rsid w:val="00E76732"/>
    <w:rsid w:val="00E76B40"/>
    <w:rsid w:val="00E77B10"/>
    <w:rsid w:val="00E77ECF"/>
    <w:rsid w:val="00E80150"/>
    <w:rsid w:val="00E80181"/>
    <w:rsid w:val="00E80B15"/>
    <w:rsid w:val="00E80C7E"/>
    <w:rsid w:val="00E80FDB"/>
    <w:rsid w:val="00E81F0C"/>
    <w:rsid w:val="00E826B1"/>
    <w:rsid w:val="00E82C37"/>
    <w:rsid w:val="00E830C9"/>
    <w:rsid w:val="00E836BC"/>
    <w:rsid w:val="00E83868"/>
    <w:rsid w:val="00E8394E"/>
    <w:rsid w:val="00E84202"/>
    <w:rsid w:val="00E84243"/>
    <w:rsid w:val="00E84677"/>
    <w:rsid w:val="00E847EF"/>
    <w:rsid w:val="00E84A02"/>
    <w:rsid w:val="00E8553A"/>
    <w:rsid w:val="00E857AC"/>
    <w:rsid w:val="00E85E34"/>
    <w:rsid w:val="00E86164"/>
    <w:rsid w:val="00E861D4"/>
    <w:rsid w:val="00E8657A"/>
    <w:rsid w:val="00E86654"/>
    <w:rsid w:val="00E8670B"/>
    <w:rsid w:val="00E869A0"/>
    <w:rsid w:val="00E86D57"/>
    <w:rsid w:val="00E874D5"/>
    <w:rsid w:val="00E87562"/>
    <w:rsid w:val="00E876CF"/>
    <w:rsid w:val="00E90B2B"/>
    <w:rsid w:val="00E90F46"/>
    <w:rsid w:val="00E9162C"/>
    <w:rsid w:val="00E9167B"/>
    <w:rsid w:val="00E919BF"/>
    <w:rsid w:val="00E91F2F"/>
    <w:rsid w:val="00E92071"/>
    <w:rsid w:val="00E9262B"/>
    <w:rsid w:val="00E92872"/>
    <w:rsid w:val="00E92B01"/>
    <w:rsid w:val="00E92BDB"/>
    <w:rsid w:val="00E93778"/>
    <w:rsid w:val="00E93A54"/>
    <w:rsid w:val="00E93AC0"/>
    <w:rsid w:val="00E94399"/>
    <w:rsid w:val="00E94637"/>
    <w:rsid w:val="00E948D6"/>
    <w:rsid w:val="00E95696"/>
    <w:rsid w:val="00E95824"/>
    <w:rsid w:val="00E95FF2"/>
    <w:rsid w:val="00E96466"/>
    <w:rsid w:val="00E96C7E"/>
    <w:rsid w:val="00E97829"/>
    <w:rsid w:val="00E97833"/>
    <w:rsid w:val="00E97CE1"/>
    <w:rsid w:val="00EA00B9"/>
    <w:rsid w:val="00EA0EA1"/>
    <w:rsid w:val="00EA12DE"/>
    <w:rsid w:val="00EA139B"/>
    <w:rsid w:val="00EA20CE"/>
    <w:rsid w:val="00EA21CB"/>
    <w:rsid w:val="00EA2526"/>
    <w:rsid w:val="00EA2969"/>
    <w:rsid w:val="00EA2B5A"/>
    <w:rsid w:val="00EA2CE7"/>
    <w:rsid w:val="00EA3500"/>
    <w:rsid w:val="00EA3A36"/>
    <w:rsid w:val="00EA3B0F"/>
    <w:rsid w:val="00EA462F"/>
    <w:rsid w:val="00EA5A4B"/>
    <w:rsid w:val="00EA609F"/>
    <w:rsid w:val="00EA62FC"/>
    <w:rsid w:val="00EA6711"/>
    <w:rsid w:val="00EA6FEE"/>
    <w:rsid w:val="00EA73E8"/>
    <w:rsid w:val="00EA7728"/>
    <w:rsid w:val="00EA7CA5"/>
    <w:rsid w:val="00EB1494"/>
    <w:rsid w:val="00EB151D"/>
    <w:rsid w:val="00EB1858"/>
    <w:rsid w:val="00EB1E0D"/>
    <w:rsid w:val="00EB1EFF"/>
    <w:rsid w:val="00EB21FE"/>
    <w:rsid w:val="00EB2930"/>
    <w:rsid w:val="00EB2B03"/>
    <w:rsid w:val="00EB3FFB"/>
    <w:rsid w:val="00EB4159"/>
    <w:rsid w:val="00EB44BF"/>
    <w:rsid w:val="00EB5562"/>
    <w:rsid w:val="00EB5F4B"/>
    <w:rsid w:val="00EB6055"/>
    <w:rsid w:val="00EB6531"/>
    <w:rsid w:val="00EB667E"/>
    <w:rsid w:val="00EB70A0"/>
    <w:rsid w:val="00EB71AD"/>
    <w:rsid w:val="00EC0775"/>
    <w:rsid w:val="00EC0A78"/>
    <w:rsid w:val="00EC0F38"/>
    <w:rsid w:val="00EC1480"/>
    <w:rsid w:val="00EC2697"/>
    <w:rsid w:val="00EC2D94"/>
    <w:rsid w:val="00EC315F"/>
    <w:rsid w:val="00EC3281"/>
    <w:rsid w:val="00EC3930"/>
    <w:rsid w:val="00EC3A7F"/>
    <w:rsid w:val="00EC4984"/>
    <w:rsid w:val="00EC4B06"/>
    <w:rsid w:val="00EC51C5"/>
    <w:rsid w:val="00EC5906"/>
    <w:rsid w:val="00EC5BD8"/>
    <w:rsid w:val="00EC6924"/>
    <w:rsid w:val="00EC6A53"/>
    <w:rsid w:val="00EC6C16"/>
    <w:rsid w:val="00EC6E67"/>
    <w:rsid w:val="00EC6FDB"/>
    <w:rsid w:val="00EC7122"/>
    <w:rsid w:val="00EC75FA"/>
    <w:rsid w:val="00ED105C"/>
    <w:rsid w:val="00ED11BB"/>
    <w:rsid w:val="00ED1BBF"/>
    <w:rsid w:val="00ED2473"/>
    <w:rsid w:val="00ED24BF"/>
    <w:rsid w:val="00ED26AA"/>
    <w:rsid w:val="00ED34E0"/>
    <w:rsid w:val="00ED4148"/>
    <w:rsid w:val="00ED49B4"/>
    <w:rsid w:val="00ED4B23"/>
    <w:rsid w:val="00ED53A1"/>
    <w:rsid w:val="00ED5C58"/>
    <w:rsid w:val="00ED6079"/>
    <w:rsid w:val="00ED6CD4"/>
    <w:rsid w:val="00ED6DEF"/>
    <w:rsid w:val="00ED6FEE"/>
    <w:rsid w:val="00ED7399"/>
    <w:rsid w:val="00ED783F"/>
    <w:rsid w:val="00EE0695"/>
    <w:rsid w:val="00EE098B"/>
    <w:rsid w:val="00EE1011"/>
    <w:rsid w:val="00EE25B3"/>
    <w:rsid w:val="00EE41CD"/>
    <w:rsid w:val="00EE4AD5"/>
    <w:rsid w:val="00EE6100"/>
    <w:rsid w:val="00EE6812"/>
    <w:rsid w:val="00EE7915"/>
    <w:rsid w:val="00EE7FF1"/>
    <w:rsid w:val="00EF08D3"/>
    <w:rsid w:val="00EF13F5"/>
    <w:rsid w:val="00EF1859"/>
    <w:rsid w:val="00EF21D0"/>
    <w:rsid w:val="00EF3438"/>
    <w:rsid w:val="00EF57CA"/>
    <w:rsid w:val="00EF712E"/>
    <w:rsid w:val="00EF767A"/>
    <w:rsid w:val="00EF7724"/>
    <w:rsid w:val="00EF794E"/>
    <w:rsid w:val="00EF7CDB"/>
    <w:rsid w:val="00F0002F"/>
    <w:rsid w:val="00F0003F"/>
    <w:rsid w:val="00F000FA"/>
    <w:rsid w:val="00F0014E"/>
    <w:rsid w:val="00F01394"/>
    <w:rsid w:val="00F016D4"/>
    <w:rsid w:val="00F01A2E"/>
    <w:rsid w:val="00F02EAF"/>
    <w:rsid w:val="00F031C4"/>
    <w:rsid w:val="00F036EE"/>
    <w:rsid w:val="00F04056"/>
    <w:rsid w:val="00F040DD"/>
    <w:rsid w:val="00F04693"/>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12F5"/>
    <w:rsid w:val="00F11964"/>
    <w:rsid w:val="00F11CED"/>
    <w:rsid w:val="00F11E51"/>
    <w:rsid w:val="00F12231"/>
    <w:rsid w:val="00F12253"/>
    <w:rsid w:val="00F13430"/>
    <w:rsid w:val="00F134A1"/>
    <w:rsid w:val="00F13967"/>
    <w:rsid w:val="00F147F8"/>
    <w:rsid w:val="00F156B9"/>
    <w:rsid w:val="00F15705"/>
    <w:rsid w:val="00F16201"/>
    <w:rsid w:val="00F16A99"/>
    <w:rsid w:val="00F16E5E"/>
    <w:rsid w:val="00F20D45"/>
    <w:rsid w:val="00F212FB"/>
    <w:rsid w:val="00F213B7"/>
    <w:rsid w:val="00F21412"/>
    <w:rsid w:val="00F21B89"/>
    <w:rsid w:val="00F21C98"/>
    <w:rsid w:val="00F21FB3"/>
    <w:rsid w:val="00F22344"/>
    <w:rsid w:val="00F224B0"/>
    <w:rsid w:val="00F2270F"/>
    <w:rsid w:val="00F22B3C"/>
    <w:rsid w:val="00F234E3"/>
    <w:rsid w:val="00F23589"/>
    <w:rsid w:val="00F238EE"/>
    <w:rsid w:val="00F23995"/>
    <w:rsid w:val="00F243DB"/>
    <w:rsid w:val="00F24811"/>
    <w:rsid w:val="00F24F58"/>
    <w:rsid w:val="00F25173"/>
    <w:rsid w:val="00F257B8"/>
    <w:rsid w:val="00F2582E"/>
    <w:rsid w:val="00F25B88"/>
    <w:rsid w:val="00F2625F"/>
    <w:rsid w:val="00F262E8"/>
    <w:rsid w:val="00F2641A"/>
    <w:rsid w:val="00F26739"/>
    <w:rsid w:val="00F26B9C"/>
    <w:rsid w:val="00F26BF8"/>
    <w:rsid w:val="00F27018"/>
    <w:rsid w:val="00F272E9"/>
    <w:rsid w:val="00F273D3"/>
    <w:rsid w:val="00F27C48"/>
    <w:rsid w:val="00F3013C"/>
    <w:rsid w:val="00F3027E"/>
    <w:rsid w:val="00F303F9"/>
    <w:rsid w:val="00F30540"/>
    <w:rsid w:val="00F30D17"/>
    <w:rsid w:val="00F31F0C"/>
    <w:rsid w:val="00F326E0"/>
    <w:rsid w:val="00F32C0B"/>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F45"/>
    <w:rsid w:val="00F36235"/>
    <w:rsid w:val="00F363DB"/>
    <w:rsid w:val="00F36653"/>
    <w:rsid w:val="00F374E9"/>
    <w:rsid w:val="00F37609"/>
    <w:rsid w:val="00F37709"/>
    <w:rsid w:val="00F37948"/>
    <w:rsid w:val="00F407BA"/>
    <w:rsid w:val="00F412BB"/>
    <w:rsid w:val="00F429FC"/>
    <w:rsid w:val="00F42CA9"/>
    <w:rsid w:val="00F43760"/>
    <w:rsid w:val="00F43B60"/>
    <w:rsid w:val="00F445D6"/>
    <w:rsid w:val="00F44B4E"/>
    <w:rsid w:val="00F44D0E"/>
    <w:rsid w:val="00F44DD6"/>
    <w:rsid w:val="00F44F41"/>
    <w:rsid w:val="00F4516C"/>
    <w:rsid w:val="00F453EE"/>
    <w:rsid w:val="00F45790"/>
    <w:rsid w:val="00F46111"/>
    <w:rsid w:val="00F46198"/>
    <w:rsid w:val="00F472F0"/>
    <w:rsid w:val="00F479D9"/>
    <w:rsid w:val="00F479E2"/>
    <w:rsid w:val="00F5046F"/>
    <w:rsid w:val="00F504A7"/>
    <w:rsid w:val="00F50AC7"/>
    <w:rsid w:val="00F50EDF"/>
    <w:rsid w:val="00F52985"/>
    <w:rsid w:val="00F52C04"/>
    <w:rsid w:val="00F52D47"/>
    <w:rsid w:val="00F53A44"/>
    <w:rsid w:val="00F53CD8"/>
    <w:rsid w:val="00F54871"/>
    <w:rsid w:val="00F55364"/>
    <w:rsid w:val="00F56079"/>
    <w:rsid w:val="00F5631F"/>
    <w:rsid w:val="00F5669A"/>
    <w:rsid w:val="00F5701C"/>
    <w:rsid w:val="00F57202"/>
    <w:rsid w:val="00F577E8"/>
    <w:rsid w:val="00F6090A"/>
    <w:rsid w:val="00F60F10"/>
    <w:rsid w:val="00F6151A"/>
    <w:rsid w:val="00F61763"/>
    <w:rsid w:val="00F61AA3"/>
    <w:rsid w:val="00F61B21"/>
    <w:rsid w:val="00F61DE9"/>
    <w:rsid w:val="00F62260"/>
    <w:rsid w:val="00F62836"/>
    <w:rsid w:val="00F62A00"/>
    <w:rsid w:val="00F62C61"/>
    <w:rsid w:val="00F6385C"/>
    <w:rsid w:val="00F63A98"/>
    <w:rsid w:val="00F64B47"/>
    <w:rsid w:val="00F6594E"/>
    <w:rsid w:val="00F65C22"/>
    <w:rsid w:val="00F668B5"/>
    <w:rsid w:val="00F66ED7"/>
    <w:rsid w:val="00F6705B"/>
    <w:rsid w:val="00F670B1"/>
    <w:rsid w:val="00F6733D"/>
    <w:rsid w:val="00F67623"/>
    <w:rsid w:val="00F679CC"/>
    <w:rsid w:val="00F67C26"/>
    <w:rsid w:val="00F67F17"/>
    <w:rsid w:val="00F70F70"/>
    <w:rsid w:val="00F71159"/>
    <w:rsid w:val="00F7124E"/>
    <w:rsid w:val="00F71377"/>
    <w:rsid w:val="00F7193C"/>
    <w:rsid w:val="00F71BAC"/>
    <w:rsid w:val="00F71D4B"/>
    <w:rsid w:val="00F71F86"/>
    <w:rsid w:val="00F721B5"/>
    <w:rsid w:val="00F7232A"/>
    <w:rsid w:val="00F72504"/>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160E"/>
    <w:rsid w:val="00F816C5"/>
    <w:rsid w:val="00F81D0F"/>
    <w:rsid w:val="00F81D24"/>
    <w:rsid w:val="00F8236B"/>
    <w:rsid w:val="00F8277D"/>
    <w:rsid w:val="00F82B43"/>
    <w:rsid w:val="00F82C59"/>
    <w:rsid w:val="00F82F34"/>
    <w:rsid w:val="00F82F8A"/>
    <w:rsid w:val="00F83B2D"/>
    <w:rsid w:val="00F8405C"/>
    <w:rsid w:val="00F840BA"/>
    <w:rsid w:val="00F846A2"/>
    <w:rsid w:val="00F8484D"/>
    <w:rsid w:val="00F86902"/>
    <w:rsid w:val="00F86DDD"/>
    <w:rsid w:val="00F871C9"/>
    <w:rsid w:val="00F874ED"/>
    <w:rsid w:val="00F87797"/>
    <w:rsid w:val="00F8785E"/>
    <w:rsid w:val="00F878CA"/>
    <w:rsid w:val="00F90BB9"/>
    <w:rsid w:val="00F91048"/>
    <w:rsid w:val="00F92069"/>
    <w:rsid w:val="00F92C66"/>
    <w:rsid w:val="00F92DE6"/>
    <w:rsid w:val="00F92F03"/>
    <w:rsid w:val="00F93263"/>
    <w:rsid w:val="00F934EA"/>
    <w:rsid w:val="00F93772"/>
    <w:rsid w:val="00F94253"/>
    <w:rsid w:val="00F94D09"/>
    <w:rsid w:val="00F952D1"/>
    <w:rsid w:val="00F957F7"/>
    <w:rsid w:val="00F95D25"/>
    <w:rsid w:val="00F95FEF"/>
    <w:rsid w:val="00F9693C"/>
    <w:rsid w:val="00F969EA"/>
    <w:rsid w:val="00F97171"/>
    <w:rsid w:val="00FA0753"/>
    <w:rsid w:val="00FA1288"/>
    <w:rsid w:val="00FA1299"/>
    <w:rsid w:val="00FA16C7"/>
    <w:rsid w:val="00FA2759"/>
    <w:rsid w:val="00FA277E"/>
    <w:rsid w:val="00FA2A07"/>
    <w:rsid w:val="00FA2DC5"/>
    <w:rsid w:val="00FA30CA"/>
    <w:rsid w:val="00FA32F1"/>
    <w:rsid w:val="00FA3EC1"/>
    <w:rsid w:val="00FA4516"/>
    <w:rsid w:val="00FA51C8"/>
    <w:rsid w:val="00FA5343"/>
    <w:rsid w:val="00FA556A"/>
    <w:rsid w:val="00FA56B6"/>
    <w:rsid w:val="00FA5ADF"/>
    <w:rsid w:val="00FA6235"/>
    <w:rsid w:val="00FA62B3"/>
    <w:rsid w:val="00FA647D"/>
    <w:rsid w:val="00FA77F9"/>
    <w:rsid w:val="00FB02E2"/>
    <w:rsid w:val="00FB0E19"/>
    <w:rsid w:val="00FB14D8"/>
    <w:rsid w:val="00FB1608"/>
    <w:rsid w:val="00FB1D7A"/>
    <w:rsid w:val="00FB2709"/>
    <w:rsid w:val="00FB28D0"/>
    <w:rsid w:val="00FB2C33"/>
    <w:rsid w:val="00FB2D0F"/>
    <w:rsid w:val="00FB3BFE"/>
    <w:rsid w:val="00FB3F20"/>
    <w:rsid w:val="00FB4BA1"/>
    <w:rsid w:val="00FB4EAD"/>
    <w:rsid w:val="00FB5224"/>
    <w:rsid w:val="00FB65A1"/>
    <w:rsid w:val="00FB71A6"/>
    <w:rsid w:val="00FB7337"/>
    <w:rsid w:val="00FB7E9B"/>
    <w:rsid w:val="00FB7F21"/>
    <w:rsid w:val="00FC074E"/>
    <w:rsid w:val="00FC0DE0"/>
    <w:rsid w:val="00FC154E"/>
    <w:rsid w:val="00FC1ABA"/>
    <w:rsid w:val="00FC1C26"/>
    <w:rsid w:val="00FC21B8"/>
    <w:rsid w:val="00FC22C1"/>
    <w:rsid w:val="00FC2BB6"/>
    <w:rsid w:val="00FC2BE4"/>
    <w:rsid w:val="00FC2C83"/>
    <w:rsid w:val="00FC34E6"/>
    <w:rsid w:val="00FC3A8C"/>
    <w:rsid w:val="00FC3B3D"/>
    <w:rsid w:val="00FC4336"/>
    <w:rsid w:val="00FC46F6"/>
    <w:rsid w:val="00FC4D55"/>
    <w:rsid w:val="00FC5371"/>
    <w:rsid w:val="00FC5DE5"/>
    <w:rsid w:val="00FC6A9D"/>
    <w:rsid w:val="00FC6FB9"/>
    <w:rsid w:val="00FC71B3"/>
    <w:rsid w:val="00FC7485"/>
    <w:rsid w:val="00FC75C8"/>
    <w:rsid w:val="00FD0399"/>
    <w:rsid w:val="00FD04C0"/>
    <w:rsid w:val="00FD056A"/>
    <w:rsid w:val="00FD0F05"/>
    <w:rsid w:val="00FD1352"/>
    <w:rsid w:val="00FD1435"/>
    <w:rsid w:val="00FD14F2"/>
    <w:rsid w:val="00FD1CAC"/>
    <w:rsid w:val="00FD26CD"/>
    <w:rsid w:val="00FD2737"/>
    <w:rsid w:val="00FD2795"/>
    <w:rsid w:val="00FD2AF1"/>
    <w:rsid w:val="00FD2FAA"/>
    <w:rsid w:val="00FD3543"/>
    <w:rsid w:val="00FD3728"/>
    <w:rsid w:val="00FD3B3A"/>
    <w:rsid w:val="00FD3CBA"/>
    <w:rsid w:val="00FD3FD6"/>
    <w:rsid w:val="00FD4001"/>
    <w:rsid w:val="00FD406C"/>
    <w:rsid w:val="00FD43D1"/>
    <w:rsid w:val="00FD49B8"/>
    <w:rsid w:val="00FD4B48"/>
    <w:rsid w:val="00FD4BB9"/>
    <w:rsid w:val="00FD4DE1"/>
    <w:rsid w:val="00FD60CA"/>
    <w:rsid w:val="00FD6220"/>
    <w:rsid w:val="00FD6322"/>
    <w:rsid w:val="00FD6758"/>
    <w:rsid w:val="00FD6872"/>
    <w:rsid w:val="00FD6EA8"/>
    <w:rsid w:val="00FD6FF9"/>
    <w:rsid w:val="00FD7291"/>
    <w:rsid w:val="00FD7934"/>
    <w:rsid w:val="00FD7CDB"/>
    <w:rsid w:val="00FE02D8"/>
    <w:rsid w:val="00FE0477"/>
    <w:rsid w:val="00FE0768"/>
    <w:rsid w:val="00FE19BA"/>
    <w:rsid w:val="00FE1A82"/>
    <w:rsid w:val="00FE2747"/>
    <w:rsid w:val="00FE2E40"/>
    <w:rsid w:val="00FE3474"/>
    <w:rsid w:val="00FE363B"/>
    <w:rsid w:val="00FE3937"/>
    <w:rsid w:val="00FE3D34"/>
    <w:rsid w:val="00FE417A"/>
    <w:rsid w:val="00FE4D6C"/>
    <w:rsid w:val="00FE5420"/>
    <w:rsid w:val="00FE6CDA"/>
    <w:rsid w:val="00FE748E"/>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598"/>
    <w:rsid w:val="00FF3895"/>
    <w:rsid w:val="00FF39B9"/>
    <w:rsid w:val="00FF3E4F"/>
    <w:rsid w:val="00FF4823"/>
    <w:rsid w:val="00FF489E"/>
    <w:rsid w:val="00FF492F"/>
    <w:rsid w:val="00FF508C"/>
    <w:rsid w:val="00FF5481"/>
    <w:rsid w:val="00FF5BB9"/>
    <w:rsid w:val="00FF5F19"/>
    <w:rsid w:val="00FF60B2"/>
    <w:rsid w:val="00FF6646"/>
    <w:rsid w:val="00FF6787"/>
    <w:rsid w:val="00FF6960"/>
    <w:rsid w:val="00FF6ACA"/>
    <w:rsid w:val="00FF7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条目"/>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rsid w:val="00CE4CE8"/>
    <w:pPr>
      <w:ind w:left="1200"/>
    </w:pPr>
    <w:rPr>
      <w:rFonts w:ascii="Times New Roman" w:hAnsi="Times New Roman"/>
      <w:sz w:val="24"/>
      <w:lang w:eastAsia="ja-JP"/>
    </w:rPr>
  </w:style>
  <w:style w:type="paragraph" w:styleId="TOC7">
    <w:name w:val="toc 7"/>
    <w:basedOn w:val="Normal"/>
    <w:next w:val="Normal"/>
    <w:autoRedefine/>
    <w:rsid w:val="00CE4CE8"/>
    <w:pPr>
      <w:ind w:left="1440"/>
    </w:pPr>
    <w:rPr>
      <w:rFonts w:ascii="Times New Roman" w:hAnsi="Times New Roman"/>
      <w:sz w:val="24"/>
      <w:lang w:eastAsia="ja-JP"/>
    </w:rPr>
  </w:style>
  <w:style w:type="paragraph" w:styleId="TOC8">
    <w:name w:val="toc 8"/>
    <w:basedOn w:val="Normal"/>
    <w:next w:val="Normal"/>
    <w:autoRedefine/>
    <w:rsid w:val="00CE4CE8"/>
    <w:pPr>
      <w:ind w:left="1680"/>
    </w:pPr>
    <w:rPr>
      <w:rFonts w:ascii="Times New Roman" w:hAnsi="Times New Roman"/>
      <w:sz w:val="24"/>
      <w:lang w:eastAsia="ja-JP"/>
    </w:rPr>
  </w:style>
  <w:style w:type="paragraph" w:styleId="TOC9">
    <w:name w:val="toc 9"/>
    <w:basedOn w:val="Normal"/>
    <w:next w:val="Normal"/>
    <w:autoRedefine/>
    <w:rsid w:val="00CE4CE8"/>
    <w:pPr>
      <w:ind w:left="1920"/>
    </w:pPr>
    <w:rPr>
      <w:rFonts w:ascii="Times New Roman" w:hAnsi="Times New Roman"/>
      <w:sz w:val="24"/>
      <w:lang w:eastAsia="ja-JP"/>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
    <w:link w:val="Caption"/>
    <w:rsid w:val="00EC7122"/>
    <w:rPr>
      <w:b/>
      <w:lang w:val="en-GB" w:eastAsia="en-GB" w:bidi="ar-SA"/>
    </w:rPr>
  </w:style>
  <w:style w:type="numbering" w:customStyle="1" w:styleId="1">
    <w:name w:val="現在のリスト1"/>
    <w:rsid w:val="0032429A"/>
    <w:pPr>
      <w:numPr>
        <w:numId w:val="14"/>
      </w:numPr>
    </w:pPr>
  </w:style>
  <w:style w:type="numbering" w:customStyle="1" w:styleId="2">
    <w:name w:val="現在のリスト2"/>
    <w:rsid w:val="0032429A"/>
    <w:pPr>
      <w:numPr>
        <w:numId w:val="15"/>
      </w:numPr>
    </w:pPr>
  </w:style>
  <w:style w:type="numbering" w:styleId="ArticleSection">
    <w:name w:val="Outline List 3"/>
    <w:basedOn w:val="NoList"/>
    <w:rsid w:val="0032429A"/>
    <w:pPr>
      <w:numPr>
        <w:numId w:val="16"/>
      </w:numPr>
    </w:pPr>
  </w:style>
  <w:style w:type="numbering" w:customStyle="1" w:styleId="3">
    <w:name w:val="現在のリスト3"/>
    <w:rsid w:val="0032429A"/>
    <w:pPr>
      <w:numPr>
        <w:numId w:val="17"/>
      </w:numPr>
    </w:pPr>
  </w:style>
  <w:style w:type="numbering" w:customStyle="1" w:styleId="10">
    <w:name w:val="スタイル1"/>
    <w:rsid w:val="0032429A"/>
    <w:pPr>
      <w:numPr>
        <w:numId w:val="18"/>
      </w:numPr>
    </w:pPr>
  </w:style>
  <w:style w:type="numbering" w:styleId="111111">
    <w:name w:val="Outline List 2"/>
    <w:basedOn w:val="NoList"/>
    <w:rsid w:val="0032429A"/>
    <w:pPr>
      <w:numPr>
        <w:numId w:val="19"/>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uiPriority w:val="99"/>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45090.zip" TargetMode="External"/><Relationship Id="rId671" Type="http://schemas.openxmlformats.org/officeDocument/2006/relationships/hyperlink" Target="../Docs/R1-145444.zip" TargetMode="External"/><Relationship Id="rId769" Type="http://schemas.openxmlformats.org/officeDocument/2006/relationships/hyperlink" Target="../Docs/R1-145084.zip" TargetMode="External"/><Relationship Id="rId976" Type="http://schemas.openxmlformats.org/officeDocument/2006/relationships/hyperlink" Target="../Docs/R1-145270.zip" TargetMode="External"/><Relationship Id="rId21" Type="http://schemas.openxmlformats.org/officeDocument/2006/relationships/hyperlink" Target="../Docs/R1-145218.zip" TargetMode="External"/><Relationship Id="rId324" Type="http://schemas.openxmlformats.org/officeDocument/2006/relationships/hyperlink" Target="file:///C:\Users\merias\Documents\ETSI\RANWG1\TSGR1_79-USA\Docs\R1-144726.zip" TargetMode="External"/><Relationship Id="rId531" Type="http://schemas.openxmlformats.org/officeDocument/2006/relationships/hyperlink" Target="../Docs/R1-144762.zip" TargetMode="External"/><Relationship Id="rId629" Type="http://schemas.openxmlformats.org/officeDocument/2006/relationships/hyperlink" Target="../Docs/R1-144897.zip" TargetMode="External"/><Relationship Id="rId170" Type="http://schemas.openxmlformats.org/officeDocument/2006/relationships/hyperlink" Target="../Docs/R1-144766.zip" TargetMode="External"/><Relationship Id="rId836" Type="http://schemas.openxmlformats.org/officeDocument/2006/relationships/hyperlink" Target="../Docs/R1-145223.zip" TargetMode="External"/><Relationship Id="rId1021" Type="http://schemas.openxmlformats.org/officeDocument/2006/relationships/hyperlink" Target="../Docs/R1-145467.zip" TargetMode="External"/><Relationship Id="rId268" Type="http://schemas.openxmlformats.org/officeDocument/2006/relationships/hyperlink" Target="../Docs/R1-144720.zip" TargetMode="External"/><Relationship Id="rId475" Type="http://schemas.openxmlformats.org/officeDocument/2006/relationships/hyperlink" Target="../Docs/R1-145451.zip" TargetMode="External"/><Relationship Id="rId682" Type="http://schemas.openxmlformats.org/officeDocument/2006/relationships/hyperlink" Target="../Docs/R1-144737.zip" TargetMode="External"/><Relationship Id="rId903" Type="http://schemas.openxmlformats.org/officeDocument/2006/relationships/hyperlink" Target="../Docs/R1-144923.zip" TargetMode="External"/><Relationship Id="rId32" Type="http://schemas.openxmlformats.org/officeDocument/2006/relationships/hyperlink" Target="../Docs/R1-144553.zip" TargetMode="External"/><Relationship Id="rId128" Type="http://schemas.openxmlformats.org/officeDocument/2006/relationships/hyperlink" Target="../Docs/R1-145210.zip" TargetMode="External"/><Relationship Id="rId335" Type="http://schemas.openxmlformats.org/officeDocument/2006/relationships/hyperlink" Target="../Docs/R1-144883.zip" TargetMode="External"/><Relationship Id="rId542" Type="http://schemas.openxmlformats.org/officeDocument/2006/relationships/hyperlink" Target="../Docs/R1-144861.zip" TargetMode="External"/><Relationship Id="rId987" Type="http://schemas.openxmlformats.org/officeDocument/2006/relationships/hyperlink" Target="../Docs/R1-145301.zip" TargetMode="External"/><Relationship Id="rId181" Type="http://schemas.openxmlformats.org/officeDocument/2006/relationships/hyperlink" Target="../Docs/R1-145152.zip" TargetMode="External"/><Relationship Id="rId402" Type="http://schemas.openxmlformats.org/officeDocument/2006/relationships/hyperlink" Target="../Docs/R1-145337.zip" TargetMode="External"/><Relationship Id="rId847" Type="http://schemas.openxmlformats.org/officeDocument/2006/relationships/hyperlink" Target="../Docs/R1-145355.zip" TargetMode="External"/><Relationship Id="rId1032" Type="http://schemas.openxmlformats.org/officeDocument/2006/relationships/hyperlink" Target="../Docs/R1-145445.zip" TargetMode="External"/><Relationship Id="rId279" Type="http://schemas.openxmlformats.org/officeDocument/2006/relationships/hyperlink" Target="../Docs/R1-145093.zip" TargetMode="External"/><Relationship Id="rId486" Type="http://schemas.openxmlformats.org/officeDocument/2006/relationships/hyperlink" Target="../Docs/R1-145413.zip" TargetMode="External"/><Relationship Id="rId693" Type="http://schemas.openxmlformats.org/officeDocument/2006/relationships/hyperlink" Target="../Docs/R1-144950.zip" TargetMode="External"/><Relationship Id="rId707" Type="http://schemas.openxmlformats.org/officeDocument/2006/relationships/hyperlink" Target="../Docs/R1-145131.zip" TargetMode="External"/><Relationship Id="rId914" Type="http://schemas.openxmlformats.org/officeDocument/2006/relationships/hyperlink" Target="../Docs/R1-145054.zip" TargetMode="External"/><Relationship Id="rId43" Type="http://schemas.openxmlformats.org/officeDocument/2006/relationships/hyperlink" Target="../Docs/R1-145237.zip" TargetMode="External"/><Relationship Id="rId139" Type="http://schemas.openxmlformats.org/officeDocument/2006/relationships/hyperlink" Target="../Docs/R1-145267.zip" TargetMode="External"/><Relationship Id="rId346" Type="http://schemas.openxmlformats.org/officeDocument/2006/relationships/hyperlink" Target="../Docs/R1-144641.zip" TargetMode="External"/><Relationship Id="rId553" Type="http://schemas.openxmlformats.org/officeDocument/2006/relationships/hyperlink" Target="../Docs/R1-144965.zip" TargetMode="External"/><Relationship Id="rId760" Type="http://schemas.openxmlformats.org/officeDocument/2006/relationships/hyperlink" Target="../Docs/R1-144941.zip" TargetMode="External"/><Relationship Id="rId998" Type="http://schemas.openxmlformats.org/officeDocument/2006/relationships/hyperlink" Target="../Docs/R1-145187.zip" TargetMode="External"/><Relationship Id="rId192" Type="http://schemas.openxmlformats.org/officeDocument/2006/relationships/hyperlink" Target="../Docs/R1-144649.zip" TargetMode="External"/><Relationship Id="rId206" Type="http://schemas.openxmlformats.org/officeDocument/2006/relationships/hyperlink" Target="../Docs/R1-145041.zip" TargetMode="External"/><Relationship Id="rId413" Type="http://schemas.openxmlformats.org/officeDocument/2006/relationships/hyperlink" Target="../Docs/R1-144763.zip" TargetMode="External"/><Relationship Id="rId858" Type="http://schemas.openxmlformats.org/officeDocument/2006/relationships/hyperlink" Target="../Docs/R1-144974.zip" TargetMode="External"/><Relationship Id="rId497" Type="http://schemas.openxmlformats.org/officeDocument/2006/relationships/hyperlink" Target="../Docs/R1-144731.zip" TargetMode="External"/><Relationship Id="rId620" Type="http://schemas.openxmlformats.org/officeDocument/2006/relationships/hyperlink" Target="../Docs/R1-144663.zip" TargetMode="External"/><Relationship Id="rId718" Type="http://schemas.openxmlformats.org/officeDocument/2006/relationships/hyperlink" Target="../Docs/R1-145380.zip" TargetMode="External"/><Relationship Id="rId925" Type="http://schemas.openxmlformats.org/officeDocument/2006/relationships/hyperlink" Target="../Docs/R1-144811.zip" TargetMode="External"/><Relationship Id="rId357" Type="http://schemas.openxmlformats.org/officeDocument/2006/relationships/hyperlink" Target="../Docs/R1-145287.zip" TargetMode="External"/><Relationship Id="rId54" Type="http://schemas.openxmlformats.org/officeDocument/2006/relationships/hyperlink" Target="../Docs/R1-145028.zip" TargetMode="External"/><Relationship Id="rId217" Type="http://schemas.openxmlformats.org/officeDocument/2006/relationships/hyperlink" Target="../Docs/R1-144639.zip" TargetMode="External"/><Relationship Id="rId564" Type="http://schemas.openxmlformats.org/officeDocument/2006/relationships/hyperlink" Target="../Docs/R1-145100.zip" TargetMode="External"/><Relationship Id="rId771" Type="http://schemas.openxmlformats.org/officeDocument/2006/relationships/hyperlink" Target="../Docs/R1-145109.zip" TargetMode="External"/><Relationship Id="rId869" Type="http://schemas.openxmlformats.org/officeDocument/2006/relationships/hyperlink" Target="../Docs/R1-145202.zip" TargetMode="External"/><Relationship Id="rId424" Type="http://schemas.openxmlformats.org/officeDocument/2006/relationships/hyperlink" Target="../Docs/R1-145098.zip" TargetMode="External"/><Relationship Id="rId631" Type="http://schemas.openxmlformats.org/officeDocument/2006/relationships/hyperlink" Target="../Docs/R1-144998.zip" TargetMode="External"/><Relationship Id="rId729" Type="http://schemas.openxmlformats.org/officeDocument/2006/relationships/hyperlink" Target="../Docs/R1-144702.zip" TargetMode="External"/><Relationship Id="rId270" Type="http://schemas.openxmlformats.org/officeDocument/2006/relationships/hyperlink" Target="../Docs/R1-144101.zip" TargetMode="External"/><Relationship Id="rId936" Type="http://schemas.openxmlformats.org/officeDocument/2006/relationships/hyperlink" Target="http://www.3gpp.org/ftp/tsg_ran/TSG_RAN/TSGR_65/Docs/RP-141102.zip" TargetMode="External"/><Relationship Id="rId65" Type="http://schemas.openxmlformats.org/officeDocument/2006/relationships/hyperlink" Target="../Docs/R1-145231.zip" TargetMode="External"/><Relationship Id="rId130" Type="http://schemas.openxmlformats.org/officeDocument/2006/relationships/hyperlink" Target="../Docs/R1-145221.zip" TargetMode="External"/><Relationship Id="rId368" Type="http://schemas.openxmlformats.org/officeDocument/2006/relationships/hyperlink" Target="../Docs/R1-144692.zip" TargetMode="External"/><Relationship Id="rId575" Type="http://schemas.openxmlformats.org/officeDocument/2006/relationships/hyperlink" Target="../Docs/R1-144583.zip" TargetMode="External"/><Relationship Id="rId782" Type="http://schemas.openxmlformats.org/officeDocument/2006/relationships/hyperlink" Target="../Docs/R1-145217.zip" TargetMode="External"/><Relationship Id="rId228" Type="http://schemas.openxmlformats.org/officeDocument/2006/relationships/hyperlink" Target="../Docs/R1-145304.zip" TargetMode="External"/><Relationship Id="rId435" Type="http://schemas.openxmlformats.org/officeDocument/2006/relationships/hyperlink" Target="../Docs/R1-144795.zip" TargetMode="External"/><Relationship Id="rId642" Type="http://schemas.openxmlformats.org/officeDocument/2006/relationships/hyperlink" Target="../Docs/R1-144774.zip" TargetMode="External"/><Relationship Id="rId281" Type="http://schemas.openxmlformats.org/officeDocument/2006/relationships/hyperlink" Target="../Docs/R1-145144.zip" TargetMode="External"/><Relationship Id="rId502" Type="http://schemas.openxmlformats.org/officeDocument/2006/relationships/hyperlink" Target="../Docs/R1-145211.zip" TargetMode="External"/><Relationship Id="rId947" Type="http://schemas.openxmlformats.org/officeDocument/2006/relationships/hyperlink" Target="../Docs/R1-145395.zip" TargetMode="External"/><Relationship Id="rId76" Type="http://schemas.openxmlformats.org/officeDocument/2006/relationships/hyperlink" Target="../Docs/R1-145238.zip" TargetMode="External"/><Relationship Id="rId141" Type="http://schemas.openxmlformats.org/officeDocument/2006/relationships/hyperlink" Target="../Docs/R1-145185.zip" TargetMode="External"/><Relationship Id="rId379" Type="http://schemas.openxmlformats.org/officeDocument/2006/relationships/hyperlink" Target="../Docs/R1-144693.zip" TargetMode="External"/><Relationship Id="rId586" Type="http://schemas.openxmlformats.org/officeDocument/2006/relationships/hyperlink" Target="../Docs/R1-144967.zip" TargetMode="External"/><Relationship Id="rId793" Type="http://schemas.openxmlformats.org/officeDocument/2006/relationships/hyperlink" Target="../Docs/R1-145351.zip" TargetMode="External"/><Relationship Id="rId807" Type="http://schemas.openxmlformats.org/officeDocument/2006/relationships/hyperlink" Target="../Docs/R1-145372.zip" TargetMode="External"/><Relationship Id="rId7" Type="http://schemas.openxmlformats.org/officeDocument/2006/relationships/endnotes" Target="endnotes.xml"/><Relationship Id="rId239" Type="http://schemas.openxmlformats.org/officeDocument/2006/relationships/hyperlink" Target="../Docs/R1-145274.zip" TargetMode="External"/><Relationship Id="rId446" Type="http://schemas.openxmlformats.org/officeDocument/2006/relationships/hyperlink" Target="../Docs/R1-145348.zip" TargetMode="External"/><Relationship Id="rId653" Type="http://schemas.openxmlformats.org/officeDocument/2006/relationships/hyperlink" Target="../Docs/R1-145471.zip" TargetMode="External"/><Relationship Id="rId292" Type="http://schemas.openxmlformats.org/officeDocument/2006/relationships/hyperlink" Target="../Docs/R1-144791.zip" TargetMode="External"/><Relationship Id="rId306" Type="http://schemas.openxmlformats.org/officeDocument/2006/relationships/hyperlink" Target="../Docs/R1-145149.zip" TargetMode="External"/><Relationship Id="rId860" Type="http://schemas.openxmlformats.org/officeDocument/2006/relationships/hyperlink" Target="../Docs/R1-145009.zip" TargetMode="External"/><Relationship Id="rId958" Type="http://schemas.openxmlformats.org/officeDocument/2006/relationships/hyperlink" Target="../Docs/R1-145011.zip" TargetMode="External"/><Relationship Id="rId87" Type="http://schemas.openxmlformats.org/officeDocument/2006/relationships/hyperlink" Target="../Docs/R1-145235.zip" TargetMode="External"/><Relationship Id="rId513" Type="http://schemas.openxmlformats.org/officeDocument/2006/relationships/hyperlink" Target="../Docs/R1-144817.zip" TargetMode="External"/><Relationship Id="rId597" Type="http://schemas.openxmlformats.org/officeDocument/2006/relationships/hyperlink" Target="../Docs/R1-145390.zip" TargetMode="External"/><Relationship Id="rId720" Type="http://schemas.openxmlformats.org/officeDocument/2006/relationships/hyperlink" Target="../Docs/R1-144591.zip" TargetMode="External"/><Relationship Id="rId818" Type="http://schemas.openxmlformats.org/officeDocument/2006/relationships/hyperlink" Target="../Docs/R1-144751.zip" TargetMode="External"/><Relationship Id="rId152" Type="http://schemas.openxmlformats.org/officeDocument/2006/relationships/hyperlink" Target="../Docs/R1-145012.zip" TargetMode="External"/><Relationship Id="rId457" Type="http://schemas.openxmlformats.org/officeDocument/2006/relationships/hyperlink" Target="../Docs/R1-144991.zip" TargetMode="External"/><Relationship Id="rId1003" Type="http://schemas.openxmlformats.org/officeDocument/2006/relationships/hyperlink" Target="../Docs/R1-144548.zip" TargetMode="External"/><Relationship Id="rId664" Type="http://schemas.openxmlformats.org/officeDocument/2006/relationships/hyperlink" Target="../Docs/R1-145338.zip" TargetMode="External"/><Relationship Id="rId871" Type="http://schemas.openxmlformats.org/officeDocument/2006/relationships/hyperlink" Target="../Docs/R1-145224.zip" TargetMode="External"/><Relationship Id="rId969" Type="http://schemas.openxmlformats.org/officeDocument/2006/relationships/hyperlink" Target="../Docs/R1-144597.zip" TargetMode="External"/><Relationship Id="rId14" Type="http://schemas.openxmlformats.org/officeDocument/2006/relationships/hyperlink" Target="../Docs/R1-144547.zip" TargetMode="External"/><Relationship Id="rId317" Type="http://schemas.openxmlformats.org/officeDocument/2006/relationships/hyperlink" Target="../Docs/R1-145209.zip" TargetMode="External"/><Relationship Id="rId524" Type="http://schemas.openxmlformats.org/officeDocument/2006/relationships/hyperlink" Target="../Docs/R1-144620.zip" TargetMode="External"/><Relationship Id="rId731" Type="http://schemas.openxmlformats.org/officeDocument/2006/relationships/hyperlink" Target="../Docs/R1-144738.zip" TargetMode="External"/><Relationship Id="rId98" Type="http://schemas.openxmlformats.org/officeDocument/2006/relationships/hyperlink" Target="../Docs/R1-144710.zip" TargetMode="External"/><Relationship Id="rId163" Type="http://schemas.openxmlformats.org/officeDocument/2006/relationships/hyperlink" Target="../Docs/R1-145091.zip" TargetMode="External"/><Relationship Id="rId370" Type="http://schemas.openxmlformats.org/officeDocument/2006/relationships/hyperlink" Target="../Docs/R1-144886.zip" TargetMode="External"/><Relationship Id="rId829" Type="http://schemas.openxmlformats.org/officeDocument/2006/relationships/hyperlink" Target="../Docs/R1-145085.zip" TargetMode="External"/><Relationship Id="rId1014" Type="http://schemas.openxmlformats.org/officeDocument/2006/relationships/hyperlink" Target="../Docs/R1-145339.zip" TargetMode="External"/><Relationship Id="rId230" Type="http://schemas.openxmlformats.org/officeDocument/2006/relationships/hyperlink" Target="../Docs/R1-145092.zip" TargetMode="External"/><Relationship Id="rId468" Type="http://schemas.openxmlformats.org/officeDocument/2006/relationships/hyperlink" Target="../Docs/R1-145076.zip" TargetMode="External"/><Relationship Id="rId675" Type="http://schemas.openxmlformats.org/officeDocument/2006/relationships/hyperlink" Target="../Docs/R1-145445.zip" TargetMode="External"/><Relationship Id="rId882" Type="http://schemas.openxmlformats.org/officeDocument/2006/relationships/hyperlink" Target="../Docs/R1-145412.zip" TargetMode="External"/><Relationship Id="rId25" Type="http://schemas.openxmlformats.org/officeDocument/2006/relationships/hyperlink" Target="../Docs/R1-145218.zip" TargetMode="External"/><Relationship Id="rId328" Type="http://schemas.openxmlformats.org/officeDocument/2006/relationships/hyperlink" Target="../Docs/R1-144643.zip" TargetMode="External"/><Relationship Id="rId535" Type="http://schemas.openxmlformats.org/officeDocument/2006/relationships/hyperlink" Target="../Docs/R1-144108.zip" TargetMode="External"/><Relationship Id="rId742" Type="http://schemas.openxmlformats.org/officeDocument/2006/relationships/hyperlink" Target="../Docs/R1-144825.zip" TargetMode="External"/><Relationship Id="rId174" Type="http://schemas.openxmlformats.org/officeDocument/2006/relationships/hyperlink" Target="../Docs/R1-144870.zip" TargetMode="External"/><Relationship Id="rId381" Type="http://schemas.openxmlformats.org/officeDocument/2006/relationships/hyperlink" Target="../Docs/R1-144794.zip" TargetMode="External"/><Relationship Id="rId602" Type="http://schemas.openxmlformats.org/officeDocument/2006/relationships/hyperlink" Target="../Docs/R1-145400.zip" TargetMode="External"/><Relationship Id="rId1025" Type="http://schemas.openxmlformats.org/officeDocument/2006/relationships/hyperlink" Target="../Docs/R1-145114.zip" TargetMode="External"/><Relationship Id="rId241" Type="http://schemas.openxmlformats.org/officeDocument/2006/relationships/hyperlink" Target="../Docs/R1-145288.zip" TargetMode="External"/><Relationship Id="rId479" Type="http://schemas.openxmlformats.org/officeDocument/2006/relationships/hyperlink" Target="../Docs/R1-145408.zip" TargetMode="External"/><Relationship Id="rId686" Type="http://schemas.openxmlformats.org/officeDocument/2006/relationships/hyperlink" Target="../Docs/R1-144843.zip" TargetMode="External"/><Relationship Id="rId893" Type="http://schemas.openxmlformats.org/officeDocument/2006/relationships/hyperlink" Target="../Docs/R1-144707.zip" TargetMode="External"/><Relationship Id="rId907" Type="http://schemas.openxmlformats.org/officeDocument/2006/relationships/hyperlink" Target="../Docs/R1-144949.zip" TargetMode="External"/><Relationship Id="rId36" Type="http://schemas.openxmlformats.org/officeDocument/2006/relationships/hyperlink" Target="../Docs/R1-145467.zip" TargetMode="External"/><Relationship Id="rId339" Type="http://schemas.openxmlformats.org/officeDocument/2006/relationships/hyperlink" Target="../Docs/R1-145150.zip" TargetMode="External"/><Relationship Id="rId546" Type="http://schemas.openxmlformats.org/officeDocument/2006/relationships/hyperlink" Target="../Docs/R1-144894.zip" TargetMode="External"/><Relationship Id="rId753" Type="http://schemas.openxmlformats.org/officeDocument/2006/relationships/hyperlink" Target="../Docs/R1-144902.zip" TargetMode="External"/><Relationship Id="rId101" Type="http://schemas.openxmlformats.org/officeDocument/2006/relationships/hyperlink" Target="../Docs/R1-145055.zip" TargetMode="External"/><Relationship Id="rId185" Type="http://schemas.openxmlformats.org/officeDocument/2006/relationships/hyperlink" Target="../Docs/R1-145419.zip" TargetMode="External"/><Relationship Id="rId406" Type="http://schemas.openxmlformats.org/officeDocument/2006/relationships/hyperlink" Target="../Docs/R1-145333.zip" TargetMode="External"/><Relationship Id="rId960" Type="http://schemas.openxmlformats.org/officeDocument/2006/relationships/hyperlink" Target="../Docs/R1-145089.zip" TargetMode="External"/><Relationship Id="rId1036" Type="http://schemas.openxmlformats.org/officeDocument/2006/relationships/theme" Target="theme/theme1.xml"/><Relationship Id="rId392" Type="http://schemas.openxmlformats.org/officeDocument/2006/relationships/hyperlink" Target="../Docs/R1-145290.zip" TargetMode="External"/><Relationship Id="rId613" Type="http://schemas.openxmlformats.org/officeDocument/2006/relationships/hyperlink" Target="../Docs/R1-144565.zip" TargetMode="External"/><Relationship Id="rId697" Type="http://schemas.openxmlformats.org/officeDocument/2006/relationships/hyperlink" Target="../Docs/R1-145103.zip" TargetMode="External"/><Relationship Id="rId820" Type="http://schemas.openxmlformats.org/officeDocument/2006/relationships/hyperlink" Target="../Docs/R1-144807.zip" TargetMode="External"/><Relationship Id="rId918" Type="http://schemas.openxmlformats.org/officeDocument/2006/relationships/hyperlink" Target="../Docs/R1-145177.zip" TargetMode="External"/><Relationship Id="rId252" Type="http://schemas.openxmlformats.org/officeDocument/2006/relationships/hyperlink" Target="../Docs/R1-145459.zip" TargetMode="External"/><Relationship Id="rId47" Type="http://schemas.openxmlformats.org/officeDocument/2006/relationships/hyperlink" Target="../Docs/R1-145230.zip" TargetMode="External"/><Relationship Id="rId112" Type="http://schemas.openxmlformats.org/officeDocument/2006/relationships/hyperlink" Target="../Docs/R1-145105.zip" TargetMode="External"/><Relationship Id="rId557" Type="http://schemas.openxmlformats.org/officeDocument/2006/relationships/hyperlink" Target="../Docs/R1-144995.zip" TargetMode="External"/><Relationship Id="rId764" Type="http://schemas.openxmlformats.org/officeDocument/2006/relationships/hyperlink" Target="../Docs/R1-145002.zip" TargetMode="External"/><Relationship Id="rId971" Type="http://schemas.openxmlformats.org/officeDocument/2006/relationships/hyperlink" Target="../Docs/R1-144855.zip" TargetMode="External"/><Relationship Id="rId196" Type="http://schemas.openxmlformats.org/officeDocument/2006/relationships/hyperlink" Target="../Docs/R1-145303.zip" TargetMode="External"/><Relationship Id="rId417" Type="http://schemas.openxmlformats.org/officeDocument/2006/relationships/hyperlink" Target="../Docs/R1-144961.zip" TargetMode="External"/><Relationship Id="rId624" Type="http://schemas.openxmlformats.org/officeDocument/2006/relationships/hyperlink" Target="../Docs/R1-144783.zip" TargetMode="External"/><Relationship Id="rId831" Type="http://schemas.openxmlformats.org/officeDocument/2006/relationships/hyperlink" Target="../Docs/R1-145172.zip" TargetMode="External"/><Relationship Id="rId263" Type="http://schemas.openxmlformats.org/officeDocument/2006/relationships/hyperlink" Target="../Docs/R1-144611.zip" TargetMode="External"/><Relationship Id="rId470" Type="http://schemas.openxmlformats.org/officeDocument/2006/relationships/hyperlink" Target="../Docs/R1-145332.zip" TargetMode="External"/><Relationship Id="rId929" Type="http://schemas.openxmlformats.org/officeDocument/2006/relationships/hyperlink" Target="../Docs/R1-144910.zip" TargetMode="External"/><Relationship Id="rId58" Type="http://schemas.openxmlformats.org/officeDocument/2006/relationships/hyperlink" Target="../Docs/R1-145032.zip" TargetMode="External"/><Relationship Id="rId123" Type="http://schemas.openxmlformats.org/officeDocument/2006/relationships/hyperlink" Target="../Docs/R1-145251.zip" TargetMode="External"/><Relationship Id="rId330" Type="http://schemas.openxmlformats.org/officeDocument/2006/relationships/hyperlink" Target="../Docs/R1-144690.zip" TargetMode="External"/><Relationship Id="rId568" Type="http://schemas.openxmlformats.org/officeDocument/2006/relationships/hyperlink" Target="../Docs/R1-144600.zip" TargetMode="External"/><Relationship Id="rId775" Type="http://schemas.openxmlformats.org/officeDocument/2006/relationships/hyperlink" Target="../Docs/R1-145132.zip" TargetMode="External"/><Relationship Id="rId982" Type="http://schemas.openxmlformats.org/officeDocument/2006/relationships/hyperlink" Target="../Docs/R1-145287.zip" TargetMode="External"/><Relationship Id="rId428" Type="http://schemas.openxmlformats.org/officeDocument/2006/relationships/hyperlink" Target="../Docs/R1-145206.zip" TargetMode="External"/><Relationship Id="rId635" Type="http://schemas.openxmlformats.org/officeDocument/2006/relationships/hyperlink" Target="../Docs/R1-144588.zip" TargetMode="External"/><Relationship Id="rId842" Type="http://schemas.openxmlformats.org/officeDocument/2006/relationships/hyperlink" Target="../Docs/R1-145361.zip" TargetMode="External"/><Relationship Id="rId274" Type="http://schemas.openxmlformats.org/officeDocument/2006/relationships/hyperlink" Target="../Docs/R1-144925.zip" TargetMode="External"/><Relationship Id="rId481" Type="http://schemas.openxmlformats.org/officeDocument/2006/relationships/hyperlink" Target="../Docs/R1-145345.zip" TargetMode="External"/><Relationship Id="rId702" Type="http://schemas.openxmlformats.org/officeDocument/2006/relationships/hyperlink" Target="../Docs/R1-145164.zip" TargetMode="External"/><Relationship Id="rId69" Type="http://schemas.openxmlformats.org/officeDocument/2006/relationships/hyperlink" Target="../Docs/R1-145232.zip" TargetMode="External"/><Relationship Id="rId134" Type="http://schemas.openxmlformats.org/officeDocument/2006/relationships/hyperlink" Target="../Docs/R1-145221.zip" TargetMode="External"/><Relationship Id="rId579" Type="http://schemas.openxmlformats.org/officeDocument/2006/relationships/hyperlink" Target="../Docs/R1-144782.zip" TargetMode="External"/><Relationship Id="rId786" Type="http://schemas.openxmlformats.org/officeDocument/2006/relationships/hyperlink" Target="../Docs/R1-144744.zip" TargetMode="External"/><Relationship Id="rId993" Type="http://schemas.openxmlformats.org/officeDocument/2006/relationships/hyperlink" Target="../Docs/R1-145451.zip" TargetMode="External"/><Relationship Id="rId341" Type="http://schemas.openxmlformats.org/officeDocument/2006/relationships/hyperlink" Target="../Docs/R1-145256.zip" TargetMode="External"/><Relationship Id="rId439" Type="http://schemas.openxmlformats.org/officeDocument/2006/relationships/hyperlink" Target="../Docs/R1-144555.zip" TargetMode="External"/><Relationship Id="rId646" Type="http://schemas.openxmlformats.org/officeDocument/2006/relationships/hyperlink" Target="../Docs/R1-145104.zip" TargetMode="External"/><Relationship Id="rId201" Type="http://schemas.openxmlformats.org/officeDocument/2006/relationships/hyperlink" Target="../Docs/R1-144714.zip" TargetMode="External"/><Relationship Id="rId285" Type="http://schemas.openxmlformats.org/officeDocument/2006/relationships/hyperlink" Target="file:///C:\Users\merias\Documents\ETSI\RANWG1\TSGR1_79-USA\Docs\R1-145160.zip" TargetMode="External"/><Relationship Id="rId506" Type="http://schemas.openxmlformats.org/officeDocument/2006/relationships/hyperlink" Target="../Docs/R1-144659.zip" TargetMode="External"/><Relationship Id="rId853" Type="http://schemas.openxmlformats.org/officeDocument/2006/relationships/hyperlink" Target="../Docs/R1-144869.zip" TargetMode="External"/><Relationship Id="rId492" Type="http://schemas.openxmlformats.org/officeDocument/2006/relationships/hyperlink" Target="../Docs/R1-144574.zip" TargetMode="External"/><Relationship Id="rId713" Type="http://schemas.openxmlformats.org/officeDocument/2006/relationships/hyperlink" Target="../Docs/R1-144590.zip" TargetMode="External"/><Relationship Id="rId797" Type="http://schemas.openxmlformats.org/officeDocument/2006/relationships/hyperlink" Target="../Docs/R1-145357.zip" TargetMode="External"/><Relationship Id="rId920" Type="http://schemas.openxmlformats.org/officeDocument/2006/relationships/hyperlink" Target="../Docs/R1-145191.zip" TargetMode="External"/><Relationship Id="rId145" Type="http://schemas.openxmlformats.org/officeDocument/2006/relationships/hyperlink" Target="../Docs/R1-144498.zip" TargetMode="External"/><Relationship Id="rId352" Type="http://schemas.openxmlformats.org/officeDocument/2006/relationships/hyperlink" Target="../Docs/R1-145158.zip" TargetMode="External"/><Relationship Id="rId212" Type="http://schemas.openxmlformats.org/officeDocument/2006/relationships/hyperlink" Target="../Docs/R1-144686.zip" TargetMode="External"/><Relationship Id="rId657" Type="http://schemas.openxmlformats.org/officeDocument/2006/relationships/hyperlink" Target="../Docs/R1-145264.zip" TargetMode="External"/><Relationship Id="rId864" Type="http://schemas.openxmlformats.org/officeDocument/2006/relationships/hyperlink" Target="../Docs/R1-145086.zip" TargetMode="External"/><Relationship Id="rId49" Type="http://schemas.openxmlformats.org/officeDocument/2006/relationships/hyperlink" Target="../Docs/R1-144684.zip" TargetMode="External"/><Relationship Id="rId114" Type="http://schemas.openxmlformats.org/officeDocument/2006/relationships/hyperlink" Target="../Docs/R1-144646.zip" TargetMode="External"/><Relationship Id="rId296" Type="http://schemas.openxmlformats.org/officeDocument/2006/relationships/hyperlink" Target="../Docs/R1-144874.zip" TargetMode="External"/><Relationship Id="rId461" Type="http://schemas.openxmlformats.org/officeDocument/2006/relationships/hyperlink" Target="../Docs/R1-144556.zip" TargetMode="External"/><Relationship Id="rId517" Type="http://schemas.openxmlformats.org/officeDocument/2006/relationships/hyperlink" Target="file:///C:\Users\merias\Documents\ETSI\RANWG1\TSGR1_79-USA\Docs\R1-145385.zip" TargetMode="External"/><Relationship Id="rId559" Type="http://schemas.openxmlformats.org/officeDocument/2006/relationships/hyperlink" Target="../Docs/R1-145019.zip" TargetMode="External"/><Relationship Id="rId724" Type="http://schemas.openxmlformats.org/officeDocument/2006/relationships/hyperlink" Target="../Docs/R1-144626.zip" TargetMode="External"/><Relationship Id="rId766" Type="http://schemas.openxmlformats.org/officeDocument/2006/relationships/hyperlink" Target="../Docs/R1-145013.zip" TargetMode="External"/><Relationship Id="rId931" Type="http://schemas.openxmlformats.org/officeDocument/2006/relationships/hyperlink" Target="../Docs/R1-145214.zip" TargetMode="External"/><Relationship Id="rId60" Type="http://schemas.openxmlformats.org/officeDocument/2006/relationships/hyperlink" Target="../Docs/R1-145134.zip" TargetMode="External"/><Relationship Id="rId156" Type="http://schemas.openxmlformats.org/officeDocument/2006/relationships/hyperlink" Target="../Docs/R1-145270.zip" TargetMode="External"/><Relationship Id="rId198" Type="http://schemas.openxmlformats.org/officeDocument/2006/relationships/hyperlink" Target="../Docs/R1-144637.zip" TargetMode="External"/><Relationship Id="rId321" Type="http://schemas.openxmlformats.org/officeDocument/2006/relationships/hyperlink" Target="../Docs/R1-145374.zip" TargetMode="External"/><Relationship Id="rId363" Type="http://schemas.openxmlformats.org/officeDocument/2006/relationships/hyperlink" Target="../Docs/R1-145294.zip" TargetMode="External"/><Relationship Id="rId419" Type="http://schemas.openxmlformats.org/officeDocument/2006/relationships/hyperlink" Target="../Docs/R1-144986.zip" TargetMode="External"/><Relationship Id="rId570" Type="http://schemas.openxmlformats.org/officeDocument/2006/relationships/hyperlink" Target="../Docs/R1-145450.zip" TargetMode="External"/><Relationship Id="rId626" Type="http://schemas.openxmlformats.org/officeDocument/2006/relationships/hyperlink" Target="../Docs/R1-144822.zip" TargetMode="External"/><Relationship Id="rId973" Type="http://schemas.openxmlformats.org/officeDocument/2006/relationships/header" Target="header1.xml"/><Relationship Id="rId1007" Type="http://schemas.openxmlformats.org/officeDocument/2006/relationships/hyperlink" Target="../Docs/R1-144552.zip" TargetMode="External"/><Relationship Id="rId223" Type="http://schemas.openxmlformats.org/officeDocument/2006/relationships/hyperlink" Target="../Docs/R1-145042.zip" TargetMode="External"/><Relationship Id="rId430" Type="http://schemas.openxmlformats.org/officeDocument/2006/relationships/hyperlink" Target="../Docs/R1-145207.zip" TargetMode="External"/><Relationship Id="rId668" Type="http://schemas.openxmlformats.org/officeDocument/2006/relationships/hyperlink" Target="../Docs/R1-145317.zip" TargetMode="External"/><Relationship Id="rId833" Type="http://schemas.openxmlformats.org/officeDocument/2006/relationships/hyperlink" Target="../Docs/R1-145124.zip" TargetMode="External"/><Relationship Id="rId875" Type="http://schemas.openxmlformats.org/officeDocument/2006/relationships/hyperlink" Target="../Docs/R1-145350.zip" TargetMode="External"/><Relationship Id="rId18" Type="http://schemas.openxmlformats.org/officeDocument/2006/relationships/hyperlink" Target="../Docs/R1-144550.zip" TargetMode="External"/><Relationship Id="rId265" Type="http://schemas.openxmlformats.org/officeDocument/2006/relationships/hyperlink" Target="../Docs/R1-144687.zip" TargetMode="External"/><Relationship Id="rId472" Type="http://schemas.openxmlformats.org/officeDocument/2006/relationships/hyperlink" Target="../Docs/R1-145399.zip" TargetMode="External"/><Relationship Id="rId528" Type="http://schemas.openxmlformats.org/officeDocument/2006/relationships/hyperlink" Target="../Docs/R1-144697.zip" TargetMode="External"/><Relationship Id="rId735" Type="http://schemas.openxmlformats.org/officeDocument/2006/relationships/hyperlink" Target="../Docs/R1-144743.zip" TargetMode="External"/><Relationship Id="rId900" Type="http://schemas.openxmlformats.org/officeDocument/2006/relationships/hyperlink" Target="../Docs/R1-144813.zip" TargetMode="External"/><Relationship Id="rId942" Type="http://schemas.openxmlformats.org/officeDocument/2006/relationships/hyperlink" Target="../Docs/R1-144913.zip" TargetMode="External"/><Relationship Id="rId125" Type="http://schemas.openxmlformats.org/officeDocument/2006/relationships/hyperlink" Target="../Docs/R1-144673.zip" TargetMode="External"/><Relationship Id="rId167" Type="http://schemas.openxmlformats.org/officeDocument/2006/relationships/hyperlink" Target="../Docs/R1-144770.zip" TargetMode="External"/><Relationship Id="rId332" Type="http://schemas.openxmlformats.org/officeDocument/2006/relationships/hyperlink" Target="../Docs/R1-144724.zip" TargetMode="External"/><Relationship Id="rId374" Type="http://schemas.openxmlformats.org/officeDocument/2006/relationships/hyperlink" Target="../Docs/R1-145148.zip" TargetMode="External"/><Relationship Id="rId581" Type="http://schemas.openxmlformats.org/officeDocument/2006/relationships/hyperlink" Target="../Docs/R1-144110.zip" TargetMode="External"/><Relationship Id="rId777" Type="http://schemas.openxmlformats.org/officeDocument/2006/relationships/hyperlink" Target="../Docs/R1-145145.zip" TargetMode="External"/><Relationship Id="rId984" Type="http://schemas.openxmlformats.org/officeDocument/2006/relationships/hyperlink" Target="../Docs/R1-145294.zip" TargetMode="External"/><Relationship Id="rId1018" Type="http://schemas.openxmlformats.org/officeDocument/2006/relationships/hyperlink" Target="../Docs/R1-145410.zip" TargetMode="External"/><Relationship Id="rId71" Type="http://schemas.openxmlformats.org/officeDocument/2006/relationships/hyperlink" Target="../Docs/R1-145136.zip" TargetMode="External"/><Relationship Id="rId234" Type="http://schemas.openxmlformats.org/officeDocument/2006/relationships/hyperlink" Target="../Docs/R1-144880.zip" TargetMode="External"/><Relationship Id="rId637" Type="http://schemas.openxmlformats.org/officeDocument/2006/relationships/hyperlink" Target="http://www.3gpp.org/ftp/tsg_ran/TSG_RAN/TSGR_65/Docs/RP-141664.zip" TargetMode="External"/><Relationship Id="rId679" Type="http://schemas.openxmlformats.org/officeDocument/2006/relationships/hyperlink" Target="../Docs/R1-144624.zip" TargetMode="External"/><Relationship Id="rId802" Type="http://schemas.openxmlformats.org/officeDocument/2006/relationships/hyperlink" Target="../Docs/R1-145349.zip" TargetMode="External"/><Relationship Id="rId844" Type="http://schemas.openxmlformats.org/officeDocument/2006/relationships/hyperlink" Target="../Docs/R1-145362.zip" TargetMode="External"/><Relationship Id="rId886" Type="http://schemas.openxmlformats.org/officeDocument/2006/relationships/hyperlink" Target="../Docs/R1-144632.zip" TargetMode="External"/><Relationship Id="rId2" Type="http://schemas.openxmlformats.org/officeDocument/2006/relationships/numbering" Target="numbering.xml"/><Relationship Id="rId29" Type="http://schemas.openxmlformats.org/officeDocument/2006/relationships/hyperlink" Target="../Docs/R1-144552.zip" TargetMode="External"/><Relationship Id="rId276" Type="http://schemas.openxmlformats.org/officeDocument/2006/relationships/hyperlink" Target="../Docs/R1-144937.zip" TargetMode="External"/><Relationship Id="rId441" Type="http://schemas.openxmlformats.org/officeDocument/2006/relationships/hyperlink" Target="../Docs/R1-144890.zip" TargetMode="External"/><Relationship Id="rId483" Type="http://schemas.openxmlformats.org/officeDocument/2006/relationships/hyperlink" Target="../Docs/R1-145366.zip" TargetMode="External"/><Relationship Id="rId539" Type="http://schemas.openxmlformats.org/officeDocument/2006/relationships/hyperlink" Target="../Docs/R1-144849.zip" TargetMode="External"/><Relationship Id="rId690" Type="http://schemas.openxmlformats.org/officeDocument/2006/relationships/hyperlink" Target="../Docs/R1-144930.zip" TargetMode="External"/><Relationship Id="rId704" Type="http://schemas.openxmlformats.org/officeDocument/2006/relationships/hyperlink" Target="../Docs/R1-145166.zip" TargetMode="External"/><Relationship Id="rId746" Type="http://schemas.openxmlformats.org/officeDocument/2006/relationships/hyperlink" Target="../Docs/R1-144829.zip" TargetMode="External"/><Relationship Id="rId911" Type="http://schemas.openxmlformats.org/officeDocument/2006/relationships/hyperlink" Target="../Docs/R1-144976.zip" TargetMode="External"/><Relationship Id="rId40" Type="http://schemas.openxmlformats.org/officeDocument/2006/relationships/hyperlink" Target="../Docs/R1-145409.zip" TargetMode="External"/><Relationship Id="rId136" Type="http://schemas.openxmlformats.org/officeDocument/2006/relationships/hyperlink" Target="../Docs/R1-144606.zip" TargetMode="External"/><Relationship Id="rId178" Type="http://schemas.openxmlformats.org/officeDocument/2006/relationships/hyperlink" Target="http://www.3gpp.org/ftp/tsg_ran/TSG_RAN/TSGR_63/Docs/RP-140518.zip" TargetMode="External"/><Relationship Id="rId301" Type="http://schemas.openxmlformats.org/officeDocument/2006/relationships/hyperlink" Target="../Docs/R1-145143.zip" TargetMode="External"/><Relationship Id="rId343" Type="http://schemas.openxmlformats.org/officeDocument/2006/relationships/hyperlink" Target="../Docs/R1-145314.zip" TargetMode="External"/><Relationship Id="rId550" Type="http://schemas.openxmlformats.org/officeDocument/2006/relationships/hyperlink" Target="../Docs/R1-144958.zip" TargetMode="External"/><Relationship Id="rId788" Type="http://schemas.openxmlformats.org/officeDocument/2006/relationships/hyperlink" Target="../Docs/R1-144803.zip" TargetMode="External"/><Relationship Id="rId953" Type="http://schemas.openxmlformats.org/officeDocument/2006/relationships/hyperlink" Target="../Docs/R1-144768.zip" TargetMode="External"/><Relationship Id="rId995" Type="http://schemas.openxmlformats.org/officeDocument/2006/relationships/hyperlink" Target="../Docs/R1-145455.zip" TargetMode="External"/><Relationship Id="rId1029" Type="http://schemas.openxmlformats.org/officeDocument/2006/relationships/hyperlink" Target="../Docs/R1-145495.zip" TargetMode="External"/><Relationship Id="rId82" Type="http://schemas.openxmlformats.org/officeDocument/2006/relationships/hyperlink" Target="../Docs/R1-145138.zip" TargetMode="External"/><Relationship Id="rId203" Type="http://schemas.openxmlformats.org/officeDocument/2006/relationships/hyperlink" Target="../Docs/R1-144831.zip" TargetMode="External"/><Relationship Id="rId385" Type="http://schemas.openxmlformats.org/officeDocument/2006/relationships/hyperlink" Target="../Docs/R1-144926.zip" TargetMode="External"/><Relationship Id="rId592" Type="http://schemas.openxmlformats.org/officeDocument/2006/relationships/hyperlink" Target="../Docs/R1-145113.zip" TargetMode="External"/><Relationship Id="rId606" Type="http://schemas.openxmlformats.org/officeDocument/2006/relationships/hyperlink" Target="../Docs/R1-145472.zip" TargetMode="External"/><Relationship Id="rId648" Type="http://schemas.openxmlformats.org/officeDocument/2006/relationships/hyperlink" Target="../Docs/R1-145341.zip" TargetMode="External"/><Relationship Id="rId813" Type="http://schemas.openxmlformats.org/officeDocument/2006/relationships/hyperlink" Target="../Docs/R1-144746.zip" TargetMode="External"/><Relationship Id="rId855" Type="http://schemas.openxmlformats.org/officeDocument/2006/relationships/hyperlink" Target="../Docs/R1-144945.zip" TargetMode="External"/><Relationship Id="rId245" Type="http://schemas.openxmlformats.org/officeDocument/2006/relationships/hyperlink" Target="../Docs/R1-145308.zip" TargetMode="External"/><Relationship Id="rId287" Type="http://schemas.openxmlformats.org/officeDocument/2006/relationships/hyperlink" Target="../Docs/R1-144650.zip" TargetMode="External"/><Relationship Id="rId410" Type="http://schemas.openxmlformats.org/officeDocument/2006/relationships/hyperlink" Target="../Docs/R1-144615.zip" TargetMode="External"/><Relationship Id="rId452" Type="http://schemas.openxmlformats.org/officeDocument/2006/relationships/hyperlink" Target="../Docs/R1-144814.zip" TargetMode="External"/><Relationship Id="rId494" Type="http://schemas.openxmlformats.org/officeDocument/2006/relationships/hyperlink" Target="../Docs/R1-144577.zip" TargetMode="External"/><Relationship Id="rId508" Type="http://schemas.openxmlformats.org/officeDocument/2006/relationships/hyperlink" Target="../Docs/R1-144816.zip" TargetMode="External"/><Relationship Id="rId715" Type="http://schemas.openxmlformats.org/officeDocument/2006/relationships/hyperlink" Target="../Docs/R1-144940.zip" TargetMode="External"/><Relationship Id="rId897" Type="http://schemas.openxmlformats.org/officeDocument/2006/relationships/hyperlink" Target="../Docs/R1-144758.zip" TargetMode="External"/><Relationship Id="rId922" Type="http://schemas.openxmlformats.org/officeDocument/2006/relationships/hyperlink" Target="../Docs/R1-145203.zip" TargetMode="External"/><Relationship Id="rId105" Type="http://schemas.openxmlformats.org/officeDocument/2006/relationships/hyperlink" Target="../Docs/R1-145181.zip" TargetMode="External"/><Relationship Id="rId147" Type="http://schemas.openxmlformats.org/officeDocument/2006/relationships/hyperlink" Target="../Docs/R1-145012.zip" TargetMode="External"/><Relationship Id="rId312" Type="http://schemas.openxmlformats.org/officeDocument/2006/relationships/hyperlink" Target="../Docs/R1-145066.zip" TargetMode="External"/><Relationship Id="rId354" Type="http://schemas.openxmlformats.org/officeDocument/2006/relationships/hyperlink" Target="../Docs/R1-145275.zip" TargetMode="External"/><Relationship Id="rId757" Type="http://schemas.openxmlformats.org/officeDocument/2006/relationships/hyperlink" Target="../Docs/R1-144920.zip" TargetMode="External"/><Relationship Id="rId799" Type="http://schemas.openxmlformats.org/officeDocument/2006/relationships/hyperlink" Target="../Docs/R1-145417.zip" TargetMode="External"/><Relationship Id="rId964" Type="http://schemas.openxmlformats.org/officeDocument/2006/relationships/hyperlink" Target="../Docs/R1-145367.zip" TargetMode="External"/><Relationship Id="rId51" Type="http://schemas.openxmlformats.org/officeDocument/2006/relationships/hyperlink" Target="../Docs/R1-145162.zip" TargetMode="External"/><Relationship Id="rId93" Type="http://schemas.openxmlformats.org/officeDocument/2006/relationships/hyperlink" Target="../Docs/R1-145219.zip" TargetMode="External"/><Relationship Id="rId189" Type="http://schemas.openxmlformats.org/officeDocument/2006/relationships/hyperlink" Target="../Docs/R1-144685.zip" TargetMode="External"/><Relationship Id="rId396" Type="http://schemas.openxmlformats.org/officeDocument/2006/relationships/hyperlink" Target="../Docs/R1-145284.zip" TargetMode="External"/><Relationship Id="rId561" Type="http://schemas.openxmlformats.org/officeDocument/2006/relationships/hyperlink" Target="../Docs/R1-145049.zip" TargetMode="External"/><Relationship Id="rId617" Type="http://schemas.openxmlformats.org/officeDocument/2006/relationships/hyperlink" Target="../Docs/R1-144601.zip" TargetMode="External"/><Relationship Id="rId659" Type="http://schemas.openxmlformats.org/officeDocument/2006/relationships/hyperlink" Target="../Docs/R1-145322.zip" TargetMode="External"/><Relationship Id="rId824" Type="http://schemas.openxmlformats.org/officeDocument/2006/relationships/hyperlink" Target="../Docs/R1-144944.zip" TargetMode="External"/><Relationship Id="rId866" Type="http://schemas.openxmlformats.org/officeDocument/2006/relationships/hyperlink" Target="../Docs/R1-145183.zip" TargetMode="External"/><Relationship Id="rId214" Type="http://schemas.openxmlformats.org/officeDocument/2006/relationships/hyperlink" Target="../Docs/R1-144878.zip" TargetMode="External"/><Relationship Id="rId256" Type="http://schemas.openxmlformats.org/officeDocument/2006/relationships/hyperlink" Target="file:///C:\Users\merias\Documents\ETSI\RANWG1\TSGR1_79-USA\Docs\R1-145420.zip" TargetMode="External"/><Relationship Id="rId298" Type="http://schemas.openxmlformats.org/officeDocument/2006/relationships/hyperlink" Target="../Docs/R1-144959.zip" TargetMode="External"/><Relationship Id="rId421" Type="http://schemas.openxmlformats.org/officeDocument/2006/relationships/hyperlink" Target="../Docs/R1-145046.zip" TargetMode="External"/><Relationship Id="rId463" Type="http://schemas.openxmlformats.org/officeDocument/2006/relationships/hyperlink" Target="../Docs/R1-144658.zip" TargetMode="External"/><Relationship Id="rId519" Type="http://schemas.openxmlformats.org/officeDocument/2006/relationships/hyperlink" Target="../Docs/R1-144559.zip" TargetMode="External"/><Relationship Id="rId670" Type="http://schemas.openxmlformats.org/officeDocument/2006/relationships/hyperlink" Target="../Docs/R1-145336.zip" TargetMode="External"/><Relationship Id="rId116" Type="http://schemas.openxmlformats.org/officeDocument/2006/relationships/hyperlink" Target="../Docs/R1-145388.zip" TargetMode="External"/><Relationship Id="rId158" Type="http://schemas.openxmlformats.org/officeDocument/2006/relationships/hyperlink" Target="../Docs/R1-144635.zip" TargetMode="External"/><Relationship Id="rId323" Type="http://schemas.openxmlformats.org/officeDocument/2006/relationships/hyperlink" Target="file:///C:\Users\merias\Documents\ETSI\RANWG1\TSGR1_79-USA\Docs\R1-145154.zip" TargetMode="External"/><Relationship Id="rId530" Type="http://schemas.openxmlformats.org/officeDocument/2006/relationships/hyperlink" Target="../Docs/R1-144734.zip" TargetMode="External"/><Relationship Id="rId726" Type="http://schemas.openxmlformats.org/officeDocument/2006/relationships/hyperlink" Target="../Docs/R1-144628.zip" TargetMode="External"/><Relationship Id="rId768" Type="http://schemas.openxmlformats.org/officeDocument/2006/relationships/hyperlink" Target="../Docs/R1-145083.zip" TargetMode="External"/><Relationship Id="rId933" Type="http://schemas.openxmlformats.org/officeDocument/2006/relationships/hyperlink" Target="../Docs/R1-145174.zip" TargetMode="External"/><Relationship Id="rId975" Type="http://schemas.openxmlformats.org/officeDocument/2006/relationships/hyperlink" Target="../Docs/R1-145269.zip" TargetMode="External"/><Relationship Id="rId1009" Type="http://schemas.openxmlformats.org/officeDocument/2006/relationships/hyperlink" Target="../Docs/R1-144554.zip" TargetMode="External"/><Relationship Id="rId20" Type="http://schemas.openxmlformats.org/officeDocument/2006/relationships/hyperlink" Target="../Docs/R1-145147.zip" TargetMode="External"/><Relationship Id="rId62" Type="http://schemas.openxmlformats.org/officeDocument/2006/relationships/hyperlink" Target="../Docs/R1-145034.zip" TargetMode="External"/><Relationship Id="rId365" Type="http://schemas.openxmlformats.org/officeDocument/2006/relationships/hyperlink" Target="../Docs/R1-145296.zip" TargetMode="External"/><Relationship Id="rId572" Type="http://schemas.openxmlformats.org/officeDocument/2006/relationships/hyperlink" Target="../Docs/R1-145454.zip" TargetMode="External"/><Relationship Id="rId628" Type="http://schemas.openxmlformats.org/officeDocument/2006/relationships/hyperlink" Target="../Docs/R1-144896.zip" TargetMode="External"/><Relationship Id="rId835" Type="http://schemas.openxmlformats.org/officeDocument/2006/relationships/hyperlink" Target="../Docs/R1-145169.zip" TargetMode="External"/><Relationship Id="rId225" Type="http://schemas.openxmlformats.org/officeDocument/2006/relationships/hyperlink" Target="../Docs/R1-145142.zip" TargetMode="External"/><Relationship Id="rId267" Type="http://schemas.openxmlformats.org/officeDocument/2006/relationships/hyperlink" Target="../Docs/R1-144718.zip" TargetMode="External"/><Relationship Id="rId432" Type="http://schemas.openxmlformats.org/officeDocument/2006/relationships/hyperlink" Target="../Docs/R1-145074.zip" TargetMode="External"/><Relationship Id="rId474" Type="http://schemas.openxmlformats.org/officeDocument/2006/relationships/hyperlink" Target="../Docs/R1-145407.zip" TargetMode="External"/><Relationship Id="rId877" Type="http://schemas.openxmlformats.org/officeDocument/2006/relationships/hyperlink" Target="../Docs/R1-145354.zip" TargetMode="External"/><Relationship Id="rId1020" Type="http://schemas.openxmlformats.org/officeDocument/2006/relationships/hyperlink" Target="../Docs/R1-145466.zip" TargetMode="External"/><Relationship Id="rId127" Type="http://schemas.openxmlformats.org/officeDocument/2006/relationships/hyperlink" Target="../Docs/R1-145200.zip" TargetMode="External"/><Relationship Id="rId681" Type="http://schemas.openxmlformats.org/officeDocument/2006/relationships/hyperlink" Target="../Docs/R1-144700.zip" TargetMode="External"/><Relationship Id="rId737" Type="http://schemas.openxmlformats.org/officeDocument/2006/relationships/hyperlink" Target="../Docs/R1-144779.zip" TargetMode="External"/><Relationship Id="rId779" Type="http://schemas.openxmlformats.org/officeDocument/2006/relationships/hyperlink" Target="../Docs/R1-145168.zip" TargetMode="External"/><Relationship Id="rId902" Type="http://schemas.openxmlformats.org/officeDocument/2006/relationships/hyperlink" Target="../Docs/R1-144912.zip" TargetMode="External"/><Relationship Id="rId944" Type="http://schemas.openxmlformats.org/officeDocument/2006/relationships/hyperlink" Target="../Docs/R1-145116.zip" TargetMode="External"/><Relationship Id="rId986" Type="http://schemas.openxmlformats.org/officeDocument/2006/relationships/hyperlink" Target="../Docs/R1-145301.zip" TargetMode="External"/><Relationship Id="rId31" Type="http://schemas.openxmlformats.org/officeDocument/2006/relationships/hyperlink" Target="../Docs/R1-143688.zip" TargetMode="External"/><Relationship Id="rId73" Type="http://schemas.openxmlformats.org/officeDocument/2006/relationships/hyperlink" Target="../Docs/R1-145233.zip" TargetMode="External"/><Relationship Id="rId169" Type="http://schemas.openxmlformats.org/officeDocument/2006/relationships/hyperlink" Target="../Docs/R1-144765.zip" TargetMode="External"/><Relationship Id="rId334" Type="http://schemas.openxmlformats.org/officeDocument/2006/relationships/hyperlink" Target="../Docs/R1-144834.zip" TargetMode="External"/><Relationship Id="rId376" Type="http://schemas.openxmlformats.org/officeDocument/2006/relationships/hyperlink" Target="../Docs/R1-145262.zip" TargetMode="External"/><Relationship Id="rId541" Type="http://schemas.openxmlformats.org/officeDocument/2006/relationships/hyperlink" Target="../Docs/R1-144853.zip" TargetMode="External"/><Relationship Id="rId583" Type="http://schemas.openxmlformats.org/officeDocument/2006/relationships/hyperlink" Target="../Docs/R1-144841.zip" TargetMode="External"/><Relationship Id="rId639" Type="http://schemas.openxmlformats.org/officeDocument/2006/relationships/hyperlink" Target="../Docs/R1-144772.zip" TargetMode="External"/><Relationship Id="rId790" Type="http://schemas.openxmlformats.org/officeDocument/2006/relationships/hyperlink" Target="http://www.3gpp.org/ftp/tsg_ran/TSG_RAN/TSGR_65/Docs/RP-141644.zip" TargetMode="External"/><Relationship Id="rId804" Type="http://schemas.openxmlformats.org/officeDocument/2006/relationships/hyperlink" Target="../Docs/R1-145349.zip" TargetMode="External"/><Relationship Id="rId4" Type="http://schemas.openxmlformats.org/officeDocument/2006/relationships/settings" Target="settings.xml"/><Relationship Id="rId180" Type="http://schemas.openxmlformats.org/officeDocument/2006/relationships/hyperlink" Target="../Docs/R1-145441.zip" TargetMode="External"/><Relationship Id="rId236" Type="http://schemas.openxmlformats.org/officeDocument/2006/relationships/hyperlink" Target="../Docs/R1-145156.zip" TargetMode="External"/><Relationship Id="rId278" Type="http://schemas.openxmlformats.org/officeDocument/2006/relationships/hyperlink" Target="../Docs/R1-145043.zip" TargetMode="External"/><Relationship Id="rId401" Type="http://schemas.openxmlformats.org/officeDocument/2006/relationships/hyperlink" Target="../Docs/R1-145340.zip" TargetMode="External"/><Relationship Id="rId443" Type="http://schemas.openxmlformats.org/officeDocument/2006/relationships/hyperlink" Target="../Docs/R1-145365.zip" TargetMode="External"/><Relationship Id="rId650" Type="http://schemas.openxmlformats.org/officeDocument/2006/relationships/hyperlink" Target="../Docs/R1-145470.zip" TargetMode="External"/><Relationship Id="rId846" Type="http://schemas.openxmlformats.org/officeDocument/2006/relationships/hyperlink" Target="../Docs/R1-145402.zip" TargetMode="External"/><Relationship Id="rId888" Type="http://schemas.openxmlformats.org/officeDocument/2006/relationships/hyperlink" Target="../Docs/R1-144644.zip" TargetMode="External"/><Relationship Id="rId1031" Type="http://schemas.openxmlformats.org/officeDocument/2006/relationships/hyperlink" Target="../Docs/R1-145445.zip" TargetMode="External"/><Relationship Id="rId303" Type="http://schemas.openxmlformats.org/officeDocument/2006/relationships/hyperlink" Target="../Docs/R1-144569.zip" TargetMode="External"/><Relationship Id="rId485" Type="http://schemas.openxmlformats.org/officeDocument/2006/relationships/hyperlink" Target="../Docs/R1-145401.zip" TargetMode="External"/><Relationship Id="rId692" Type="http://schemas.openxmlformats.org/officeDocument/2006/relationships/hyperlink" Target="../Docs/R1-144939.zip" TargetMode="External"/><Relationship Id="rId706" Type="http://schemas.openxmlformats.org/officeDocument/2006/relationships/hyperlink" Target="../Docs/R1-145195.zip" TargetMode="External"/><Relationship Id="rId748" Type="http://schemas.openxmlformats.org/officeDocument/2006/relationships/hyperlink" Target="../Docs/R1-144844.zip" TargetMode="External"/><Relationship Id="rId913" Type="http://schemas.openxmlformats.org/officeDocument/2006/relationships/hyperlink" Target="../Docs/R1-145022.zip" TargetMode="External"/><Relationship Id="rId955" Type="http://schemas.openxmlformats.org/officeDocument/2006/relationships/hyperlink" Target="../Docs/R1-144806.zip" TargetMode="External"/><Relationship Id="rId42" Type="http://schemas.openxmlformats.org/officeDocument/2006/relationships/hyperlink" Target="../Docs/R1-145466.zip" TargetMode="External"/><Relationship Id="rId84" Type="http://schemas.openxmlformats.org/officeDocument/2006/relationships/hyperlink" Target="../Docs/R1-145040.zip" TargetMode="External"/><Relationship Id="rId138" Type="http://schemas.openxmlformats.org/officeDocument/2006/relationships/hyperlink" Target="../Docs/R1-145265.zip" TargetMode="External"/><Relationship Id="rId345" Type="http://schemas.openxmlformats.org/officeDocument/2006/relationships/hyperlink" Target="../Docs/R1-144691.zip" TargetMode="External"/><Relationship Id="rId387" Type="http://schemas.openxmlformats.org/officeDocument/2006/relationships/hyperlink" Target="../Docs/R1-145121.zip" TargetMode="External"/><Relationship Id="rId510" Type="http://schemas.openxmlformats.org/officeDocument/2006/relationships/hyperlink" Target="../Docs/R1-144992.zip" TargetMode="External"/><Relationship Id="rId552" Type="http://schemas.openxmlformats.org/officeDocument/2006/relationships/hyperlink" Target="../Docs/R1-144964.zip" TargetMode="External"/><Relationship Id="rId594" Type="http://schemas.openxmlformats.org/officeDocument/2006/relationships/hyperlink" Target="../Docs/R1-144864.zip" TargetMode="External"/><Relationship Id="rId608" Type="http://schemas.openxmlformats.org/officeDocument/2006/relationships/hyperlink" Target="../Docs/R1-145472.zip" TargetMode="External"/><Relationship Id="rId815" Type="http://schemas.openxmlformats.org/officeDocument/2006/relationships/hyperlink" Target="../Docs/R1-144748.zip" TargetMode="External"/><Relationship Id="rId997" Type="http://schemas.openxmlformats.org/officeDocument/2006/relationships/hyperlink" Target="../Docs/R1-145473.zip" TargetMode="External"/><Relationship Id="rId191" Type="http://schemas.openxmlformats.org/officeDocument/2006/relationships/hyperlink" Target="../Docs/R1-145061.zip" TargetMode="External"/><Relationship Id="rId205" Type="http://schemas.openxmlformats.org/officeDocument/2006/relationships/hyperlink" Target="../Docs/R1-144872.zip" TargetMode="External"/><Relationship Id="rId247" Type="http://schemas.openxmlformats.org/officeDocument/2006/relationships/hyperlink" Target="../Docs/R1-145295.zip" TargetMode="External"/><Relationship Id="rId412" Type="http://schemas.openxmlformats.org/officeDocument/2006/relationships/hyperlink" Target="../Docs/R1-144729.zip" TargetMode="External"/><Relationship Id="rId857" Type="http://schemas.openxmlformats.org/officeDocument/2006/relationships/hyperlink" Target="../Docs/R1-144951.zip" TargetMode="External"/><Relationship Id="rId899" Type="http://schemas.openxmlformats.org/officeDocument/2006/relationships/hyperlink" Target="../Docs/R1-144760.zip" TargetMode="External"/><Relationship Id="rId1000" Type="http://schemas.openxmlformats.org/officeDocument/2006/relationships/hyperlink" Target="../Docs/R1-145474.zip" TargetMode="External"/><Relationship Id="rId107" Type="http://schemas.openxmlformats.org/officeDocument/2006/relationships/hyperlink" Target="../Docs/R1-144607.zip" TargetMode="External"/><Relationship Id="rId289" Type="http://schemas.openxmlformats.org/officeDocument/2006/relationships/hyperlink" Target="../Docs/R1-144688.zip" TargetMode="External"/><Relationship Id="rId454" Type="http://schemas.openxmlformats.org/officeDocument/2006/relationships/hyperlink" Target="../Docs/R1-145047.zip" TargetMode="External"/><Relationship Id="rId496" Type="http://schemas.openxmlformats.org/officeDocument/2006/relationships/hyperlink" Target="../Docs/R1-144618.zip" TargetMode="External"/><Relationship Id="rId661" Type="http://schemas.openxmlformats.org/officeDocument/2006/relationships/hyperlink" Target="../Docs/R1-145322.zip" TargetMode="External"/><Relationship Id="rId717" Type="http://schemas.openxmlformats.org/officeDocument/2006/relationships/hyperlink" Target="../Docs/R1-145379.zip" TargetMode="External"/><Relationship Id="rId759" Type="http://schemas.openxmlformats.org/officeDocument/2006/relationships/hyperlink" Target="../Docs/R1-144928.zip" TargetMode="External"/><Relationship Id="rId924" Type="http://schemas.openxmlformats.org/officeDocument/2006/relationships/hyperlink" Target="../Docs/R1-145204.zip" TargetMode="External"/><Relationship Id="rId966" Type="http://schemas.openxmlformats.org/officeDocument/2006/relationships/hyperlink" Target="../Docs/R1-145368.zip" TargetMode="External"/><Relationship Id="rId11" Type="http://schemas.openxmlformats.org/officeDocument/2006/relationships/hyperlink" Target="../Docs/R1-144546.zip" TargetMode="External"/><Relationship Id="rId53" Type="http://schemas.openxmlformats.org/officeDocument/2006/relationships/hyperlink" Target="../Docs/R1-145027.zip" TargetMode="External"/><Relationship Id="rId149" Type="http://schemas.openxmlformats.org/officeDocument/2006/relationships/hyperlink" Target="../Docs/R1-144443.zip" TargetMode="External"/><Relationship Id="rId314" Type="http://schemas.openxmlformats.org/officeDocument/2006/relationships/hyperlink" Target="../Docs/R1-145252.zip" TargetMode="External"/><Relationship Id="rId356" Type="http://schemas.openxmlformats.org/officeDocument/2006/relationships/hyperlink" Target="../Docs/R1-145276.zip" TargetMode="External"/><Relationship Id="rId398" Type="http://schemas.openxmlformats.org/officeDocument/2006/relationships/hyperlink" Target="../Docs/R1-145285.zip" TargetMode="External"/><Relationship Id="rId521" Type="http://schemas.openxmlformats.org/officeDocument/2006/relationships/hyperlink" Target="../Docs/R1-144581.zip" TargetMode="External"/><Relationship Id="rId563" Type="http://schemas.openxmlformats.org/officeDocument/2006/relationships/hyperlink" Target="../Docs/R1-145099.zip" TargetMode="External"/><Relationship Id="rId619" Type="http://schemas.openxmlformats.org/officeDocument/2006/relationships/hyperlink" Target="../Docs/R1-144623.zip" TargetMode="External"/><Relationship Id="rId770" Type="http://schemas.openxmlformats.org/officeDocument/2006/relationships/hyperlink" Target="../Docs/R1-145107.zip" TargetMode="External"/><Relationship Id="rId95" Type="http://schemas.openxmlformats.org/officeDocument/2006/relationships/hyperlink" Target="../Docs/R1-144710.zip" TargetMode="External"/><Relationship Id="rId160" Type="http://schemas.openxmlformats.org/officeDocument/2006/relationships/hyperlink" Target="../Docs/R1-145122.zip" TargetMode="External"/><Relationship Id="rId216" Type="http://schemas.openxmlformats.org/officeDocument/2006/relationships/hyperlink" Target="../Docs/R1-144568.zip" TargetMode="External"/><Relationship Id="rId423" Type="http://schemas.openxmlformats.org/officeDocument/2006/relationships/hyperlink" Target="../Docs/R1-145097.zip" TargetMode="External"/><Relationship Id="rId826" Type="http://schemas.openxmlformats.org/officeDocument/2006/relationships/hyperlink" Target="../Docs/R1-144972.zip" TargetMode="External"/><Relationship Id="rId868" Type="http://schemas.openxmlformats.org/officeDocument/2006/relationships/hyperlink" Target="../Docs/R1-144808.zip" TargetMode="External"/><Relationship Id="rId1011" Type="http://schemas.openxmlformats.org/officeDocument/2006/relationships/hyperlink" Target="../Docs/R1-145188.zip" TargetMode="External"/><Relationship Id="rId258" Type="http://schemas.openxmlformats.org/officeDocument/2006/relationships/hyperlink" Target="../Docs/R1-145459.zip" TargetMode="External"/><Relationship Id="rId465" Type="http://schemas.openxmlformats.org/officeDocument/2006/relationships/hyperlink" Target="../Docs/R1-144815.zip" TargetMode="External"/><Relationship Id="rId630" Type="http://schemas.openxmlformats.org/officeDocument/2006/relationships/hyperlink" Target="../Docs/R1-144898.zip" TargetMode="External"/><Relationship Id="rId672" Type="http://schemas.openxmlformats.org/officeDocument/2006/relationships/hyperlink" Target="../Docs/R1-145383.zip" TargetMode="External"/><Relationship Id="rId728" Type="http://schemas.openxmlformats.org/officeDocument/2006/relationships/hyperlink" Target="../Docs/R1-144701.zip" TargetMode="External"/><Relationship Id="rId935" Type="http://schemas.openxmlformats.org/officeDocument/2006/relationships/hyperlink" Target="../Docs/R1-144633.zip" TargetMode="External"/><Relationship Id="rId22" Type="http://schemas.openxmlformats.org/officeDocument/2006/relationships/hyperlink" Target="../Docs/R1-145147.zip" TargetMode="External"/><Relationship Id="rId64" Type="http://schemas.openxmlformats.org/officeDocument/2006/relationships/hyperlink" Target="../Docs/R1-145231.zip" TargetMode="External"/><Relationship Id="rId118" Type="http://schemas.openxmlformats.org/officeDocument/2006/relationships/hyperlink" Target="../Docs/R1-145212.zip" TargetMode="External"/><Relationship Id="rId325" Type="http://schemas.openxmlformats.org/officeDocument/2006/relationships/hyperlink" Target="file:///C:\Users\merias\Documents\ETSI\RANWG1\TSGR1_79-USA\Docs\R1-145307.zip" TargetMode="External"/><Relationship Id="rId367" Type="http://schemas.openxmlformats.org/officeDocument/2006/relationships/hyperlink" Target="../Docs/R1-144678.zip" TargetMode="External"/><Relationship Id="rId532" Type="http://schemas.openxmlformats.org/officeDocument/2006/relationships/hyperlink" Target="../Docs/R1-144797.zip" TargetMode="External"/><Relationship Id="rId574" Type="http://schemas.openxmlformats.org/officeDocument/2006/relationships/hyperlink" Target="../Docs/R1-144563.zip" TargetMode="External"/><Relationship Id="rId977" Type="http://schemas.openxmlformats.org/officeDocument/2006/relationships/hyperlink" Target="../Docs/R1-144443.zip" TargetMode="External"/><Relationship Id="rId171" Type="http://schemas.openxmlformats.org/officeDocument/2006/relationships/hyperlink" Target="../Docs/R1-144788.zip" TargetMode="External"/><Relationship Id="rId227" Type="http://schemas.openxmlformats.org/officeDocument/2006/relationships/hyperlink" Target="../Docs/R1-145228.zip" TargetMode="External"/><Relationship Id="rId781" Type="http://schemas.openxmlformats.org/officeDocument/2006/relationships/hyperlink" Target="../Docs/R1-144778.zip" TargetMode="External"/><Relationship Id="rId837" Type="http://schemas.openxmlformats.org/officeDocument/2006/relationships/hyperlink" Target="../Docs/R1-145170.zip" TargetMode="External"/><Relationship Id="rId879" Type="http://schemas.openxmlformats.org/officeDocument/2006/relationships/hyperlink" Target="../Docs/R1-145363.zip" TargetMode="External"/><Relationship Id="rId1022" Type="http://schemas.openxmlformats.org/officeDocument/2006/relationships/hyperlink" Target="../Docs/R1-145477.zip" TargetMode="External"/><Relationship Id="rId269" Type="http://schemas.openxmlformats.org/officeDocument/2006/relationships/hyperlink" Target="../Docs/R1-144790.zip" TargetMode="External"/><Relationship Id="rId434" Type="http://schemas.openxmlformats.org/officeDocument/2006/relationships/hyperlink" Target="http://www.3gpp.org/ftp/tsg_ran/TSG_RAN/TSGR_65/Docs/RP-141660.zip" TargetMode="External"/><Relationship Id="rId476" Type="http://schemas.openxmlformats.org/officeDocument/2006/relationships/hyperlink" Target="../Docs/R1-145408.zip" TargetMode="External"/><Relationship Id="rId641" Type="http://schemas.openxmlformats.org/officeDocument/2006/relationships/hyperlink" Target="../Docs/R1-144772.zip" TargetMode="External"/><Relationship Id="rId683" Type="http://schemas.openxmlformats.org/officeDocument/2006/relationships/hyperlink" Target="../Docs/R1-144776.zip" TargetMode="External"/><Relationship Id="rId739" Type="http://schemas.openxmlformats.org/officeDocument/2006/relationships/hyperlink" Target="../Docs/R1-144785.zip" TargetMode="External"/><Relationship Id="rId890" Type="http://schemas.openxmlformats.org/officeDocument/2006/relationships/hyperlink" Target="../Docs/R1-144670.zip" TargetMode="External"/><Relationship Id="rId904" Type="http://schemas.openxmlformats.org/officeDocument/2006/relationships/hyperlink" Target="../Docs/R1-144933.zip" TargetMode="External"/><Relationship Id="rId33" Type="http://schemas.openxmlformats.org/officeDocument/2006/relationships/hyperlink" Target="../Docs/R1-145339.zip" TargetMode="External"/><Relationship Id="rId129" Type="http://schemas.openxmlformats.org/officeDocument/2006/relationships/hyperlink" Target="../Docs/R1-144713.zip" TargetMode="External"/><Relationship Id="rId280" Type="http://schemas.openxmlformats.org/officeDocument/2006/relationships/hyperlink" Target="../Docs/R1-145126.zip" TargetMode="External"/><Relationship Id="rId336" Type="http://schemas.openxmlformats.org/officeDocument/2006/relationships/hyperlink" Target="../Docs/R1-144884.zip" TargetMode="External"/><Relationship Id="rId501" Type="http://schemas.openxmlformats.org/officeDocument/2006/relationships/hyperlink" Target="../Docs/R1-145077.zip" TargetMode="External"/><Relationship Id="rId543" Type="http://schemas.openxmlformats.org/officeDocument/2006/relationships/hyperlink" Target="../Docs/R1-144862.zip" TargetMode="External"/><Relationship Id="rId946" Type="http://schemas.openxmlformats.org/officeDocument/2006/relationships/hyperlink" Target="../Docs/R1-145396.zip" TargetMode="External"/><Relationship Id="rId988" Type="http://schemas.openxmlformats.org/officeDocument/2006/relationships/hyperlink" Target="../Docs/R1-145463.zip" TargetMode="External"/><Relationship Id="rId75" Type="http://schemas.openxmlformats.org/officeDocument/2006/relationships/hyperlink" Target="../Docs/R1-145236.zip" TargetMode="External"/><Relationship Id="rId140" Type="http://schemas.openxmlformats.org/officeDocument/2006/relationships/hyperlink" Target="../Docs/R1-145269.zip" TargetMode="External"/><Relationship Id="rId182" Type="http://schemas.openxmlformats.org/officeDocument/2006/relationships/hyperlink" Target="../Docs/R1-145222.zip" TargetMode="External"/><Relationship Id="rId378" Type="http://schemas.openxmlformats.org/officeDocument/2006/relationships/hyperlink" Target="file:///C:\Users\merias\Documents\ETSI\RANWG1\TSGR1_79-USA\Docs\R1-144571.zip" TargetMode="External"/><Relationship Id="rId403" Type="http://schemas.openxmlformats.org/officeDocument/2006/relationships/hyperlink" Target="../Docs/R1-145343.zip" TargetMode="External"/><Relationship Id="rId585" Type="http://schemas.openxmlformats.org/officeDocument/2006/relationships/hyperlink" Target="../Docs/R1-144895.zip" TargetMode="External"/><Relationship Id="rId750" Type="http://schemas.openxmlformats.org/officeDocument/2006/relationships/hyperlink" Target="../Docs/R1-144867.zip" TargetMode="External"/><Relationship Id="rId792" Type="http://schemas.openxmlformats.org/officeDocument/2006/relationships/hyperlink" Target="../Docs/R1-144971.zip" TargetMode="External"/><Relationship Id="rId806" Type="http://schemas.openxmlformats.org/officeDocument/2006/relationships/hyperlink" Target="../Docs/R1-145372.zip" TargetMode="External"/><Relationship Id="rId848" Type="http://schemas.openxmlformats.org/officeDocument/2006/relationships/image" Target="media/image3.png"/><Relationship Id="rId1033" Type="http://schemas.openxmlformats.org/officeDocument/2006/relationships/header" Target="header2.xml"/><Relationship Id="rId6" Type="http://schemas.openxmlformats.org/officeDocument/2006/relationships/footnotes" Target="footnotes.xml"/><Relationship Id="rId238" Type="http://schemas.openxmlformats.org/officeDocument/2006/relationships/hyperlink" Target="../Docs/R1-145274.zip" TargetMode="External"/><Relationship Id="rId445" Type="http://schemas.openxmlformats.org/officeDocument/2006/relationships/hyperlink" Target="../Docs/R1-145384.zip" TargetMode="External"/><Relationship Id="rId487" Type="http://schemas.openxmlformats.org/officeDocument/2006/relationships/hyperlink" Target="../Docs/R1-145401.zip" TargetMode="External"/><Relationship Id="rId610" Type="http://schemas.openxmlformats.org/officeDocument/2006/relationships/hyperlink" Target="../Docs/R1-145447.zip" TargetMode="External"/><Relationship Id="rId652" Type="http://schemas.openxmlformats.org/officeDocument/2006/relationships/hyperlink" Target="../Docs/R1-145474.zip" TargetMode="External"/><Relationship Id="rId694" Type="http://schemas.openxmlformats.org/officeDocument/2006/relationships/hyperlink" Target="../Docs/R1-144956.zip" TargetMode="External"/><Relationship Id="rId708" Type="http://schemas.openxmlformats.org/officeDocument/2006/relationships/hyperlink" Target="../Docs/R1-145197.zip" TargetMode="External"/><Relationship Id="rId915" Type="http://schemas.openxmlformats.org/officeDocument/2006/relationships/hyperlink" Target="../Docs/R1-145087.zip" TargetMode="External"/><Relationship Id="rId291" Type="http://schemas.openxmlformats.org/officeDocument/2006/relationships/hyperlink" Target="../Docs/R1-144722.zip" TargetMode="External"/><Relationship Id="rId305" Type="http://schemas.openxmlformats.org/officeDocument/2006/relationships/hyperlink" Target="../Docs/R1-145226.zip" TargetMode="External"/><Relationship Id="rId347" Type="http://schemas.openxmlformats.org/officeDocument/2006/relationships/hyperlink" Target="../Docs/R1-144653.zip" TargetMode="External"/><Relationship Id="rId512" Type="http://schemas.openxmlformats.org/officeDocument/2006/relationships/hyperlink" Target="../Docs/R1-145078.zip" TargetMode="External"/><Relationship Id="rId957" Type="http://schemas.openxmlformats.org/officeDocument/2006/relationships/hyperlink" Target="../Docs/R1-144914.zip" TargetMode="External"/><Relationship Id="rId999" Type="http://schemas.openxmlformats.org/officeDocument/2006/relationships/hyperlink" Target="../Docs/R1-145475.zip" TargetMode="External"/><Relationship Id="rId44" Type="http://schemas.openxmlformats.org/officeDocument/2006/relationships/hyperlink" Target="../Docs/R1-145025.zip" TargetMode="External"/><Relationship Id="rId86" Type="http://schemas.openxmlformats.org/officeDocument/2006/relationships/hyperlink" Target="../Docs/R1-145139.zip" TargetMode="External"/><Relationship Id="rId151" Type="http://schemas.openxmlformats.org/officeDocument/2006/relationships/hyperlink" Target="../Docs/R1-145012.zip" TargetMode="External"/><Relationship Id="rId389" Type="http://schemas.openxmlformats.org/officeDocument/2006/relationships/hyperlink" Target="../Docs/R1-145069.zip" TargetMode="External"/><Relationship Id="rId554" Type="http://schemas.openxmlformats.org/officeDocument/2006/relationships/hyperlink" Target="../Docs/R1-144966.zip" TargetMode="External"/><Relationship Id="rId596" Type="http://schemas.openxmlformats.org/officeDocument/2006/relationships/hyperlink" Target="../Docs/R1-144662.zip" TargetMode="External"/><Relationship Id="rId761" Type="http://schemas.openxmlformats.org/officeDocument/2006/relationships/hyperlink" Target="../Docs/R1-144955.zip" TargetMode="External"/><Relationship Id="rId817" Type="http://schemas.openxmlformats.org/officeDocument/2006/relationships/hyperlink" Target="../Docs/R1-144750.zip" TargetMode="External"/><Relationship Id="rId859" Type="http://schemas.openxmlformats.org/officeDocument/2006/relationships/hyperlink" Target="../Docs/R1-145008.zip" TargetMode="External"/><Relationship Id="rId1002" Type="http://schemas.openxmlformats.org/officeDocument/2006/relationships/hyperlink" Target="../Docs/R1-144547.zip" TargetMode="External"/><Relationship Id="rId193" Type="http://schemas.openxmlformats.org/officeDocument/2006/relationships/hyperlink" Target="../Docs/R1-145302.zip" TargetMode="External"/><Relationship Id="rId207" Type="http://schemas.openxmlformats.org/officeDocument/2006/relationships/hyperlink" Target="../Docs/R1-145108.zip" TargetMode="External"/><Relationship Id="rId249" Type="http://schemas.openxmlformats.org/officeDocument/2006/relationships/hyperlink" Target="../Docs/R1-145297.zip" TargetMode="External"/><Relationship Id="rId414" Type="http://schemas.openxmlformats.org/officeDocument/2006/relationships/hyperlink" Target="../Docs/R1-144764.zip" TargetMode="External"/><Relationship Id="rId456" Type="http://schemas.openxmlformats.org/officeDocument/2006/relationships/hyperlink" Target="../Docs/R1-145332.zip" TargetMode="External"/><Relationship Id="rId498" Type="http://schemas.openxmlformats.org/officeDocument/2006/relationships/hyperlink" Target="../Docs/R1-144854.zip" TargetMode="External"/><Relationship Id="rId621" Type="http://schemas.openxmlformats.org/officeDocument/2006/relationships/hyperlink" Target="../Docs/R1-144664.zip" TargetMode="External"/><Relationship Id="rId663" Type="http://schemas.openxmlformats.org/officeDocument/2006/relationships/hyperlink" Target="../Docs/R1-145316.zip" TargetMode="External"/><Relationship Id="rId870" Type="http://schemas.openxmlformats.org/officeDocument/2006/relationships/hyperlink" Target="../Docs/R1-144809.zip" TargetMode="External"/><Relationship Id="rId13" Type="http://schemas.openxmlformats.org/officeDocument/2006/relationships/hyperlink" Target="../Docs/R1-145216.zip" TargetMode="External"/><Relationship Id="rId109" Type="http://schemas.openxmlformats.org/officeDocument/2006/relationships/hyperlink" Target="../Docs/R1-144712.zip" TargetMode="External"/><Relationship Id="rId260" Type="http://schemas.openxmlformats.org/officeDocument/2006/relationships/hyperlink" Target="file:///C:\Users\merias\Documents\ETSI\RANWG1\TSGR1_79-USA\Docs\R1-145423.zip" TargetMode="External"/><Relationship Id="rId316" Type="http://schemas.openxmlformats.org/officeDocument/2006/relationships/hyperlink" Target="../Docs/R1-145125.zip" TargetMode="External"/><Relationship Id="rId523" Type="http://schemas.openxmlformats.org/officeDocument/2006/relationships/hyperlink" Target="../Docs/R1-144619.zip" TargetMode="External"/><Relationship Id="rId719" Type="http://schemas.openxmlformats.org/officeDocument/2006/relationships/hyperlink" Target="../Docs/R1-144589.zip" TargetMode="External"/><Relationship Id="rId926" Type="http://schemas.openxmlformats.org/officeDocument/2006/relationships/hyperlink" Target="../Docs/R1-145205.zip" TargetMode="External"/><Relationship Id="rId968" Type="http://schemas.openxmlformats.org/officeDocument/2006/relationships/hyperlink" Target="../Docs/R1-145369.zip" TargetMode="External"/><Relationship Id="rId55" Type="http://schemas.openxmlformats.org/officeDocument/2006/relationships/hyperlink" Target="../Docs/R1-145029.zip" TargetMode="External"/><Relationship Id="rId97" Type="http://schemas.openxmlformats.org/officeDocument/2006/relationships/hyperlink" Target="../Docs/R1-145272.zip" TargetMode="External"/><Relationship Id="rId120" Type="http://schemas.openxmlformats.org/officeDocument/2006/relationships/hyperlink" Target="../Docs/R1-145163.zip" TargetMode="External"/><Relationship Id="rId358" Type="http://schemas.openxmlformats.org/officeDocument/2006/relationships/hyperlink" Target="../Docs/R1-145280.zip" TargetMode="External"/><Relationship Id="rId565" Type="http://schemas.openxmlformats.org/officeDocument/2006/relationships/hyperlink" Target="../Docs/R1-145112.zip" TargetMode="External"/><Relationship Id="rId730" Type="http://schemas.openxmlformats.org/officeDocument/2006/relationships/hyperlink" Target="../Docs/R1-144703.zip" TargetMode="External"/><Relationship Id="rId772" Type="http://schemas.openxmlformats.org/officeDocument/2006/relationships/hyperlink" Target="../Docs/R1-145110.zip" TargetMode="External"/><Relationship Id="rId828" Type="http://schemas.openxmlformats.org/officeDocument/2006/relationships/hyperlink" Target="../Docs/R1-145006.zip" TargetMode="External"/><Relationship Id="rId1013" Type="http://schemas.openxmlformats.org/officeDocument/2006/relationships/hyperlink" Target="../Docs/R1-145331.zip" TargetMode="External"/><Relationship Id="rId162" Type="http://schemas.openxmlformats.org/officeDocument/2006/relationships/hyperlink" Target="../Docs/R1-145122.zip" TargetMode="External"/><Relationship Id="rId218" Type="http://schemas.openxmlformats.org/officeDocument/2006/relationships/hyperlink" Target="../Docs/R1-144674.zip" TargetMode="External"/><Relationship Id="rId425" Type="http://schemas.openxmlformats.org/officeDocument/2006/relationships/hyperlink" Target="../Docs/R1-145111.zip" TargetMode="External"/><Relationship Id="rId467" Type="http://schemas.openxmlformats.org/officeDocument/2006/relationships/hyperlink" Target="../Docs/R1-144990.zip" TargetMode="External"/><Relationship Id="rId632" Type="http://schemas.openxmlformats.org/officeDocument/2006/relationships/hyperlink" Target="../Docs/R1-144999.zip" TargetMode="External"/><Relationship Id="rId271" Type="http://schemas.openxmlformats.org/officeDocument/2006/relationships/hyperlink" Target="../Docs/R1-144857.zip" TargetMode="External"/><Relationship Id="rId674" Type="http://schemas.openxmlformats.org/officeDocument/2006/relationships/hyperlink" Target="../Docs/R1-145336.zip" TargetMode="External"/><Relationship Id="rId881" Type="http://schemas.openxmlformats.org/officeDocument/2006/relationships/hyperlink" Target="../Docs/R1-145352.zip" TargetMode="External"/><Relationship Id="rId937" Type="http://schemas.openxmlformats.org/officeDocument/2006/relationships/hyperlink" Target="../Docs/R1-145442.zip" TargetMode="External"/><Relationship Id="rId979" Type="http://schemas.openxmlformats.org/officeDocument/2006/relationships/hyperlink" Target="../Docs/R1-145284.zip" TargetMode="External"/><Relationship Id="rId24" Type="http://schemas.openxmlformats.org/officeDocument/2006/relationships/hyperlink" Target="../Docs/R1-145462.zip" TargetMode="External"/><Relationship Id="rId66" Type="http://schemas.openxmlformats.org/officeDocument/2006/relationships/hyperlink" Target="../Docs/R1-145135.zip" TargetMode="External"/><Relationship Id="rId131" Type="http://schemas.openxmlformats.org/officeDocument/2006/relationships/hyperlink" Target="../Docs/R1-145221.zip" TargetMode="External"/><Relationship Id="rId327" Type="http://schemas.openxmlformats.org/officeDocument/2006/relationships/hyperlink" Target="../Docs/R1-144613.zip" TargetMode="External"/><Relationship Id="rId369" Type="http://schemas.openxmlformats.org/officeDocument/2006/relationships/hyperlink" Target="../Docs/R1-144871.zip" TargetMode="External"/><Relationship Id="rId534" Type="http://schemas.openxmlformats.org/officeDocument/2006/relationships/hyperlink" Target="../Docs/R1-144798.zip" TargetMode="External"/><Relationship Id="rId576" Type="http://schemas.openxmlformats.org/officeDocument/2006/relationships/hyperlink" Target="../Docs/R1-144584.zip" TargetMode="External"/><Relationship Id="rId741" Type="http://schemas.openxmlformats.org/officeDocument/2006/relationships/hyperlink" Target="../Docs/R1-144802.zip" TargetMode="External"/><Relationship Id="rId783" Type="http://schemas.openxmlformats.org/officeDocument/2006/relationships/hyperlink" Target="../Docs/R1-144969.zip" TargetMode="External"/><Relationship Id="rId839" Type="http://schemas.openxmlformats.org/officeDocument/2006/relationships/hyperlink" Target="../Docs/R1-144906.zip" TargetMode="External"/><Relationship Id="rId990" Type="http://schemas.openxmlformats.org/officeDocument/2006/relationships/hyperlink" Target="../Docs/R1-145377.zip" TargetMode="External"/><Relationship Id="rId173" Type="http://schemas.openxmlformats.org/officeDocument/2006/relationships/hyperlink" Target="../Docs/R1-144856.zip" TargetMode="External"/><Relationship Id="rId229" Type="http://schemas.openxmlformats.org/officeDocument/2006/relationships/hyperlink" Target="../Docs/R1-145381.zip" TargetMode="External"/><Relationship Id="rId380" Type="http://schemas.openxmlformats.org/officeDocument/2006/relationships/hyperlink" Target="../Docs/R1-144725.zip" TargetMode="External"/><Relationship Id="rId436" Type="http://schemas.openxmlformats.org/officeDocument/2006/relationships/hyperlink" Target="../Docs/R1-144931.zip" TargetMode="External"/><Relationship Id="rId601" Type="http://schemas.openxmlformats.org/officeDocument/2006/relationships/hyperlink" Target="../Docs/R1-144852.zip" TargetMode="External"/><Relationship Id="rId643" Type="http://schemas.openxmlformats.org/officeDocument/2006/relationships/hyperlink" Target="../Docs/R1-144773.zip" TargetMode="External"/><Relationship Id="rId1024" Type="http://schemas.openxmlformats.org/officeDocument/2006/relationships/hyperlink" Target="../Docs/R1-145005.zip" TargetMode="External"/><Relationship Id="rId240" Type="http://schemas.openxmlformats.org/officeDocument/2006/relationships/hyperlink" Target="../Docs/R1-145227.zip" TargetMode="External"/><Relationship Id="rId478" Type="http://schemas.openxmlformats.org/officeDocument/2006/relationships/hyperlink" Target="../Docs/R1-145449.zip" TargetMode="External"/><Relationship Id="rId685" Type="http://schemas.openxmlformats.org/officeDocument/2006/relationships/hyperlink" Target="../Docs/R1-144823.zip" TargetMode="External"/><Relationship Id="rId850" Type="http://schemas.openxmlformats.org/officeDocument/2006/relationships/hyperlink" Target="../Docs/R1-144593.zip" TargetMode="External"/><Relationship Id="rId892" Type="http://schemas.openxmlformats.org/officeDocument/2006/relationships/hyperlink" Target="../Docs/R1-144683.zip" TargetMode="External"/><Relationship Id="rId906" Type="http://schemas.openxmlformats.org/officeDocument/2006/relationships/hyperlink" Target="../Docs/R1-144947.zip" TargetMode="External"/><Relationship Id="rId948" Type="http://schemas.openxmlformats.org/officeDocument/2006/relationships/hyperlink" Target="../Docs/R1-145415.zip" TargetMode="External"/><Relationship Id="rId35" Type="http://schemas.openxmlformats.org/officeDocument/2006/relationships/hyperlink" Target="../Docs/R1-145464.zip" TargetMode="External"/><Relationship Id="rId77" Type="http://schemas.openxmlformats.org/officeDocument/2006/relationships/hyperlink" Target="../Docs/R1-145036.zip" TargetMode="External"/><Relationship Id="rId100" Type="http://schemas.openxmlformats.org/officeDocument/2006/relationships/hyperlink" Target="../Docs/R1-144711.zip" TargetMode="External"/><Relationship Id="rId282" Type="http://schemas.openxmlformats.org/officeDocument/2006/relationships/hyperlink" Target="../Docs/R1-145309.zip" TargetMode="External"/><Relationship Id="rId338" Type="http://schemas.openxmlformats.org/officeDocument/2006/relationships/hyperlink" Target="../Docs/R1-145095.zip" TargetMode="External"/><Relationship Id="rId503" Type="http://schemas.openxmlformats.org/officeDocument/2006/relationships/hyperlink" Target="../Docs/R1-145048.zip" TargetMode="External"/><Relationship Id="rId545" Type="http://schemas.openxmlformats.org/officeDocument/2006/relationships/hyperlink" Target="../Docs/R1-144893.zip" TargetMode="External"/><Relationship Id="rId587" Type="http://schemas.openxmlformats.org/officeDocument/2006/relationships/hyperlink" Target="../Docs/R1-144996.zip" TargetMode="External"/><Relationship Id="rId710" Type="http://schemas.openxmlformats.org/officeDocument/2006/relationships/hyperlink" Target="../Docs/R1-145318.zip" TargetMode="External"/><Relationship Id="rId752" Type="http://schemas.openxmlformats.org/officeDocument/2006/relationships/hyperlink" Target="../Docs/R1-144901.zip" TargetMode="External"/><Relationship Id="rId808" Type="http://schemas.openxmlformats.org/officeDocument/2006/relationships/hyperlink" Target="../Docs/R1-145418.zip" TargetMode="External"/><Relationship Id="rId8" Type="http://schemas.openxmlformats.org/officeDocument/2006/relationships/image" Target="media/image1.png"/><Relationship Id="rId142" Type="http://schemas.openxmlformats.org/officeDocument/2006/relationships/hyperlink" Target="../Docs/R1-145072.zip" TargetMode="External"/><Relationship Id="rId184" Type="http://schemas.openxmlformats.org/officeDocument/2006/relationships/hyperlink" Target="../Docs/R1-145059.zip" TargetMode="External"/><Relationship Id="rId391" Type="http://schemas.openxmlformats.org/officeDocument/2006/relationships/hyperlink" Target="../Docs/R1-145353.zip" TargetMode="External"/><Relationship Id="rId405" Type="http://schemas.openxmlformats.org/officeDocument/2006/relationships/hyperlink" Target="../Docs/R1-145347.zip" TargetMode="External"/><Relationship Id="rId447" Type="http://schemas.openxmlformats.org/officeDocument/2006/relationships/hyperlink" Target="../Docs/R1-144573.zip" TargetMode="External"/><Relationship Id="rId612" Type="http://schemas.openxmlformats.org/officeDocument/2006/relationships/hyperlink" Target="../Docs/R1-144564.zip" TargetMode="External"/><Relationship Id="rId794" Type="http://schemas.openxmlformats.org/officeDocument/2006/relationships/hyperlink" Target="../Docs/R1-145378.zip" TargetMode="External"/><Relationship Id="rId1035" Type="http://schemas.microsoft.com/office/2011/relationships/people" Target="people.xml"/><Relationship Id="rId251" Type="http://schemas.openxmlformats.org/officeDocument/2006/relationships/hyperlink" Target="../Docs/R1-145155.zip" TargetMode="External"/><Relationship Id="rId489" Type="http://schemas.openxmlformats.org/officeDocument/2006/relationships/hyperlink" Target="../Docs/R1-145391.zip" TargetMode="External"/><Relationship Id="rId654" Type="http://schemas.openxmlformats.org/officeDocument/2006/relationships/hyperlink" Target="../Docs/R1-145475.zip" TargetMode="External"/><Relationship Id="rId696" Type="http://schemas.openxmlformats.org/officeDocument/2006/relationships/hyperlink" Target="../Docs/R1-145082.zip" TargetMode="External"/><Relationship Id="rId861" Type="http://schemas.openxmlformats.org/officeDocument/2006/relationships/hyperlink" Target="../Docs/R1-145014.zip" TargetMode="External"/><Relationship Id="rId917" Type="http://schemas.openxmlformats.org/officeDocument/2006/relationships/hyperlink" Target="../Docs/R1-145176.zip" TargetMode="External"/><Relationship Id="rId959" Type="http://schemas.openxmlformats.org/officeDocument/2006/relationships/hyperlink" Target="../Docs/R1-145023.zip" TargetMode="External"/><Relationship Id="rId46" Type="http://schemas.openxmlformats.org/officeDocument/2006/relationships/hyperlink" Target="../Docs/R1-144420.zip" TargetMode="External"/><Relationship Id="rId293" Type="http://schemas.openxmlformats.org/officeDocument/2006/relationships/hyperlink" Target="../Docs/R1-144100.zip" TargetMode="External"/><Relationship Id="rId307" Type="http://schemas.openxmlformats.org/officeDocument/2006/relationships/hyperlink" Target="../Docs/R1-145382.zip" TargetMode="External"/><Relationship Id="rId349" Type="http://schemas.openxmlformats.org/officeDocument/2006/relationships/hyperlink" Target="../Docs/R1-144982.zip" TargetMode="External"/><Relationship Id="rId514" Type="http://schemas.openxmlformats.org/officeDocument/2006/relationships/hyperlink" Target="../Docs/R1-145020.zip" TargetMode="External"/><Relationship Id="rId556" Type="http://schemas.openxmlformats.org/officeDocument/2006/relationships/hyperlink" Target="../Docs/R1-144994.zip" TargetMode="External"/><Relationship Id="rId721" Type="http://schemas.openxmlformats.org/officeDocument/2006/relationships/hyperlink" Target="../Docs/R1-144603.zip" TargetMode="External"/><Relationship Id="rId763" Type="http://schemas.openxmlformats.org/officeDocument/2006/relationships/hyperlink" Target="../Docs/R1-145001.zip" TargetMode="External"/><Relationship Id="rId88" Type="http://schemas.openxmlformats.org/officeDocument/2006/relationships/hyperlink" Target="../Docs/R1-145140.zip" TargetMode="External"/><Relationship Id="rId111" Type="http://schemas.openxmlformats.org/officeDocument/2006/relationships/hyperlink" Target="../Docs/R1-144712.zip" TargetMode="External"/><Relationship Id="rId153" Type="http://schemas.openxmlformats.org/officeDocument/2006/relationships/hyperlink" Target="../Docs/R1-145012.zip" TargetMode="External"/><Relationship Id="rId195" Type="http://schemas.openxmlformats.org/officeDocument/2006/relationships/hyperlink" Target="../Docs/R1-145300.zip" TargetMode="External"/><Relationship Id="rId209" Type="http://schemas.openxmlformats.org/officeDocument/2006/relationships/hyperlink" Target="../Docs/R1-145255.zip" TargetMode="External"/><Relationship Id="rId360" Type="http://schemas.openxmlformats.org/officeDocument/2006/relationships/hyperlink" Target="../Docs/R1-145289.zip" TargetMode="External"/><Relationship Id="rId416" Type="http://schemas.openxmlformats.org/officeDocument/2006/relationships/hyperlink" Target="../Docs/R1-144804.zip" TargetMode="External"/><Relationship Id="rId598" Type="http://schemas.openxmlformats.org/officeDocument/2006/relationships/hyperlink" Target="../Docs/R1-145386.zip" TargetMode="External"/><Relationship Id="rId819" Type="http://schemas.openxmlformats.org/officeDocument/2006/relationships/hyperlink" Target="../Docs/R1-144752.zip" TargetMode="External"/><Relationship Id="rId970" Type="http://schemas.openxmlformats.org/officeDocument/2006/relationships/hyperlink" Target="../Docs/R1-144598.zip" TargetMode="External"/><Relationship Id="rId1004" Type="http://schemas.openxmlformats.org/officeDocument/2006/relationships/hyperlink" Target="../Docs/R1-144549.zip" TargetMode="External"/><Relationship Id="rId220" Type="http://schemas.openxmlformats.org/officeDocument/2006/relationships/hyperlink" Target="../Docs/R1-144716.zip" TargetMode="External"/><Relationship Id="rId458" Type="http://schemas.openxmlformats.org/officeDocument/2006/relationships/hyperlink" Target="../Docs/R1-145016.zip" TargetMode="External"/><Relationship Id="rId623" Type="http://schemas.openxmlformats.org/officeDocument/2006/relationships/hyperlink" Target="../Docs/R1-144736.zip" TargetMode="External"/><Relationship Id="rId665" Type="http://schemas.openxmlformats.org/officeDocument/2006/relationships/hyperlink" Target="../Docs/R1-145330.zip" TargetMode="External"/><Relationship Id="rId830" Type="http://schemas.openxmlformats.org/officeDocument/2006/relationships/hyperlink" Target="../Docs/R1-145171.zip" TargetMode="External"/><Relationship Id="rId872" Type="http://schemas.openxmlformats.org/officeDocument/2006/relationships/hyperlink" Target="../Docs/R1-145173.zip" TargetMode="External"/><Relationship Id="rId928" Type="http://schemas.openxmlformats.org/officeDocument/2006/relationships/hyperlink" Target="../Docs/R1-145329.zip" TargetMode="External"/><Relationship Id="rId15" Type="http://schemas.openxmlformats.org/officeDocument/2006/relationships/hyperlink" Target="../Docs/R1-145189.zip" TargetMode="External"/><Relationship Id="rId57" Type="http://schemas.openxmlformats.org/officeDocument/2006/relationships/hyperlink" Target="../Docs/R1-145031.zip" TargetMode="External"/><Relationship Id="rId262" Type="http://schemas.openxmlformats.org/officeDocument/2006/relationships/hyperlink" Target="../Docs/R1-144610.zip" TargetMode="External"/><Relationship Id="rId318" Type="http://schemas.openxmlformats.org/officeDocument/2006/relationships/hyperlink" Target="../Docs/R1-145375.zip" TargetMode="External"/><Relationship Id="rId525" Type="http://schemas.openxmlformats.org/officeDocument/2006/relationships/hyperlink" Target="../Docs/R1-144621.zip" TargetMode="External"/><Relationship Id="rId567" Type="http://schemas.openxmlformats.org/officeDocument/2006/relationships/hyperlink" Target="../Docs/R1-145198.zip" TargetMode="External"/><Relationship Id="rId732" Type="http://schemas.openxmlformats.org/officeDocument/2006/relationships/hyperlink" Target="../Docs/R1-144740.zip" TargetMode="External"/><Relationship Id="rId99" Type="http://schemas.openxmlformats.org/officeDocument/2006/relationships/hyperlink" Target="../Docs/R1-145273.zip" TargetMode="External"/><Relationship Id="rId122" Type="http://schemas.openxmlformats.org/officeDocument/2006/relationships/hyperlink" Target="../Docs/R1-145456.zip" TargetMode="External"/><Relationship Id="rId164" Type="http://schemas.openxmlformats.org/officeDocument/2006/relationships/hyperlink" Target="../Docs/R1-145221.zip" TargetMode="External"/><Relationship Id="rId371" Type="http://schemas.openxmlformats.org/officeDocument/2006/relationships/hyperlink" Target="../Docs/R1-144983.zip" TargetMode="External"/><Relationship Id="rId774" Type="http://schemas.openxmlformats.org/officeDocument/2006/relationships/hyperlink" Target="../Docs/R1-145128.zip" TargetMode="External"/><Relationship Id="rId981" Type="http://schemas.openxmlformats.org/officeDocument/2006/relationships/hyperlink" Target="../Docs/R1-145287.zip" TargetMode="External"/><Relationship Id="rId1015" Type="http://schemas.openxmlformats.org/officeDocument/2006/relationships/hyperlink" Target="../Docs/R1-145370.zip" TargetMode="External"/><Relationship Id="rId427" Type="http://schemas.openxmlformats.org/officeDocument/2006/relationships/hyperlink" Target="../Docs/R1-144694.zip" TargetMode="External"/><Relationship Id="rId469" Type="http://schemas.openxmlformats.org/officeDocument/2006/relationships/hyperlink" Target="../Docs/R1-145344.zip" TargetMode="External"/><Relationship Id="rId634" Type="http://schemas.openxmlformats.org/officeDocument/2006/relationships/hyperlink" Target="../Docs/R1-145081.zip" TargetMode="External"/><Relationship Id="rId676" Type="http://schemas.openxmlformats.org/officeDocument/2006/relationships/hyperlink" Target="../Docs/R1-145443.zip" TargetMode="External"/><Relationship Id="rId841" Type="http://schemas.openxmlformats.org/officeDocument/2006/relationships/hyperlink" Target="../Docs/R1-144907.zip" TargetMode="External"/><Relationship Id="rId883" Type="http://schemas.openxmlformats.org/officeDocument/2006/relationships/hyperlink" Target="../Docs/R1-144594.zip" TargetMode="External"/><Relationship Id="rId26" Type="http://schemas.openxmlformats.org/officeDocument/2006/relationships/hyperlink" Target="../Docs/R1-145473.zip" TargetMode="External"/><Relationship Id="rId231" Type="http://schemas.openxmlformats.org/officeDocument/2006/relationships/hyperlink" Target="../Docs/R1-144675.zip" TargetMode="External"/><Relationship Id="rId273" Type="http://schemas.openxmlformats.org/officeDocument/2006/relationships/hyperlink" Target="../Docs/R1-144879.zip" TargetMode="External"/><Relationship Id="rId329" Type="http://schemas.openxmlformats.org/officeDocument/2006/relationships/hyperlink" Target="../Docs/R1-144652.zip" TargetMode="External"/><Relationship Id="rId480" Type="http://schemas.openxmlformats.org/officeDocument/2006/relationships/hyperlink" Target="../Docs/R1-145455.zip" TargetMode="External"/><Relationship Id="rId536" Type="http://schemas.openxmlformats.org/officeDocument/2006/relationships/hyperlink" Target="../Docs/R1-144799.zip" TargetMode="External"/><Relationship Id="rId701" Type="http://schemas.openxmlformats.org/officeDocument/2006/relationships/hyperlink" Target="../Docs/R1-145146.zip" TargetMode="External"/><Relationship Id="rId939" Type="http://schemas.openxmlformats.org/officeDocument/2006/relationships/hyperlink" Target="../Docs/R1-145117.zip" TargetMode="External"/><Relationship Id="rId68" Type="http://schemas.openxmlformats.org/officeDocument/2006/relationships/hyperlink" Target="../Docs/R1-145232.zip" TargetMode="External"/><Relationship Id="rId133" Type="http://schemas.openxmlformats.org/officeDocument/2006/relationships/hyperlink" Target="../Docs/R1-145221.zip" TargetMode="External"/><Relationship Id="rId175" Type="http://schemas.openxmlformats.org/officeDocument/2006/relationships/hyperlink" Target="../Docs/R1-144938.zip" TargetMode="External"/><Relationship Id="rId340" Type="http://schemas.openxmlformats.org/officeDocument/2006/relationships/hyperlink" Target="../Docs/R1-145154.zip" TargetMode="External"/><Relationship Id="rId578" Type="http://schemas.openxmlformats.org/officeDocument/2006/relationships/hyperlink" Target="../Docs/R1-144735.zip" TargetMode="External"/><Relationship Id="rId743" Type="http://schemas.openxmlformats.org/officeDocument/2006/relationships/hyperlink" Target="../Docs/R1-144826.zip" TargetMode="External"/><Relationship Id="rId785" Type="http://schemas.openxmlformats.org/officeDocument/2006/relationships/hyperlink" Target="../Docs/R1-145127.zip" TargetMode="External"/><Relationship Id="rId950" Type="http://schemas.openxmlformats.org/officeDocument/2006/relationships/hyperlink" Target="../Docs/R1-145415.zip" TargetMode="External"/><Relationship Id="rId992" Type="http://schemas.openxmlformats.org/officeDocument/2006/relationships/hyperlink" Target="../Docs/R1-145419.zip" TargetMode="External"/><Relationship Id="rId1026" Type="http://schemas.openxmlformats.org/officeDocument/2006/relationships/hyperlink" Target="../Docs/R1-145238.zip" TargetMode="External"/><Relationship Id="rId200" Type="http://schemas.openxmlformats.org/officeDocument/2006/relationships/hyperlink" Target="../Docs/R1-144648.zip" TargetMode="External"/><Relationship Id="rId382" Type="http://schemas.openxmlformats.org/officeDocument/2006/relationships/hyperlink" Target="../Docs/R1-144840.zip" TargetMode="External"/><Relationship Id="rId438" Type="http://schemas.openxmlformats.org/officeDocument/2006/relationships/hyperlink" Target="../Docs/R1-144796.zip" TargetMode="External"/><Relationship Id="rId603" Type="http://schemas.openxmlformats.org/officeDocument/2006/relationships/hyperlink" Target="../Docs/R1-145400.zip" TargetMode="External"/><Relationship Id="rId645" Type="http://schemas.openxmlformats.org/officeDocument/2006/relationships/hyperlink" Target="../Docs/R1-145321.zip" TargetMode="External"/><Relationship Id="rId687" Type="http://schemas.openxmlformats.org/officeDocument/2006/relationships/hyperlink" Target="../Docs/R1-144865.zip" TargetMode="External"/><Relationship Id="rId810" Type="http://schemas.openxmlformats.org/officeDocument/2006/relationships/hyperlink" Target="../Docs/R1-144667.zip" TargetMode="External"/><Relationship Id="rId852" Type="http://schemas.openxmlformats.org/officeDocument/2006/relationships/hyperlink" Target="../Docs/R1-144706.zip" TargetMode="External"/><Relationship Id="rId908" Type="http://schemas.openxmlformats.org/officeDocument/2006/relationships/hyperlink" Target="../Docs/R1-144953.zip" TargetMode="External"/><Relationship Id="rId242" Type="http://schemas.openxmlformats.org/officeDocument/2006/relationships/hyperlink" Target="../Docs/R1-145387.zip" TargetMode="External"/><Relationship Id="rId284" Type="http://schemas.openxmlformats.org/officeDocument/2006/relationships/hyperlink" Target="../Docs/R1-145311.zip" TargetMode="External"/><Relationship Id="rId491" Type="http://schemas.openxmlformats.org/officeDocument/2006/relationships/hyperlink" Target="../Docs/R1-145414.zip" TargetMode="External"/><Relationship Id="rId505" Type="http://schemas.openxmlformats.org/officeDocument/2006/relationships/hyperlink" Target="../Docs/R1-144599.zip" TargetMode="External"/><Relationship Id="rId712" Type="http://schemas.openxmlformats.org/officeDocument/2006/relationships/hyperlink" Target="../Docs/R1-145453.zip" TargetMode="External"/><Relationship Id="rId894" Type="http://schemas.openxmlformats.org/officeDocument/2006/relationships/hyperlink" Target="../Docs/R1-144754.zip" TargetMode="External"/><Relationship Id="rId37" Type="http://schemas.openxmlformats.org/officeDocument/2006/relationships/hyperlink" Target="../Docs/R1-145477.zip" TargetMode="External"/><Relationship Id="rId79" Type="http://schemas.openxmlformats.org/officeDocument/2006/relationships/hyperlink" Target="../Docs/R1-145138.zip" TargetMode="External"/><Relationship Id="rId102" Type="http://schemas.openxmlformats.org/officeDocument/2006/relationships/hyperlink" Target="../Docs/R1-145405.zip" TargetMode="External"/><Relationship Id="rId144" Type="http://schemas.openxmlformats.org/officeDocument/2006/relationships/hyperlink" Target="../Docs/R1-144846.zip" TargetMode="External"/><Relationship Id="rId547" Type="http://schemas.openxmlformats.org/officeDocument/2006/relationships/hyperlink" Target="../Docs/R1-144916.zip" TargetMode="External"/><Relationship Id="rId589" Type="http://schemas.openxmlformats.org/officeDocument/2006/relationships/hyperlink" Target="../Docs/R1-145050.zip" TargetMode="External"/><Relationship Id="rId754" Type="http://schemas.openxmlformats.org/officeDocument/2006/relationships/hyperlink" Target="../Docs/R1-144903.zip" TargetMode="External"/><Relationship Id="rId796" Type="http://schemas.openxmlformats.org/officeDocument/2006/relationships/hyperlink" Target="../Docs/R1-145346.zip" TargetMode="External"/><Relationship Id="rId961" Type="http://schemas.openxmlformats.org/officeDocument/2006/relationships/hyperlink" Target="../Docs/R1-145118.zip" TargetMode="External"/><Relationship Id="rId90" Type="http://schemas.openxmlformats.org/officeDocument/2006/relationships/hyperlink" Target="../Docs/R1-145141.zip" TargetMode="External"/><Relationship Id="rId186" Type="http://schemas.openxmlformats.org/officeDocument/2006/relationships/hyperlink" Target="../Docs/R1-144877.zip" TargetMode="External"/><Relationship Id="rId351" Type="http://schemas.openxmlformats.org/officeDocument/2006/relationships/hyperlink" Target="../Docs/R1-145250.zip" TargetMode="External"/><Relationship Id="rId393" Type="http://schemas.openxmlformats.org/officeDocument/2006/relationships/hyperlink" Target="../Docs/R1-145290.zip" TargetMode="External"/><Relationship Id="rId407" Type="http://schemas.openxmlformats.org/officeDocument/2006/relationships/hyperlink" Target="../Docs/R1-145190.zip" TargetMode="External"/><Relationship Id="rId449" Type="http://schemas.openxmlformats.org/officeDocument/2006/relationships/hyperlink" Target="../Docs/R1-144657.zip" TargetMode="External"/><Relationship Id="rId614" Type="http://schemas.openxmlformats.org/officeDocument/2006/relationships/hyperlink" Target="../Docs/R1-144585.zip" TargetMode="External"/><Relationship Id="rId656" Type="http://schemas.openxmlformats.org/officeDocument/2006/relationships/hyperlink" Target="../Docs/R1-145322.zip" TargetMode="External"/><Relationship Id="rId821" Type="http://schemas.openxmlformats.org/officeDocument/2006/relationships/hyperlink" Target="../Docs/R1-144868.zip" TargetMode="External"/><Relationship Id="rId863" Type="http://schemas.openxmlformats.org/officeDocument/2006/relationships/hyperlink" Target="../Docs/R1-145053.zip" TargetMode="External"/><Relationship Id="rId211" Type="http://schemas.openxmlformats.org/officeDocument/2006/relationships/hyperlink" Target="../Docs/R1-144567.zip" TargetMode="External"/><Relationship Id="rId253" Type="http://schemas.openxmlformats.org/officeDocument/2006/relationships/hyperlink" Target="file:///C:\Users\merias\Documents\ETSI\RANWG1\TSGR1_79-USA\Docs\R1-145420.zip" TargetMode="External"/><Relationship Id="rId295" Type="http://schemas.openxmlformats.org/officeDocument/2006/relationships/hyperlink" Target="../Docs/R1-144839.zip" TargetMode="External"/><Relationship Id="rId309" Type="http://schemas.openxmlformats.org/officeDocument/2006/relationships/hyperlink" Target="../Docs/R1-144676.zip" TargetMode="External"/><Relationship Id="rId460" Type="http://schemas.openxmlformats.org/officeDocument/2006/relationships/hyperlink" Target="../Docs/R1-144580.zip" TargetMode="External"/><Relationship Id="rId516" Type="http://schemas.openxmlformats.org/officeDocument/2006/relationships/hyperlink" Target="file:///C:\Users\merias\Documents\ETSI\RANWG1\TSGR1_79-USA\Docs\R1-145393.zip" TargetMode="External"/><Relationship Id="rId698" Type="http://schemas.openxmlformats.org/officeDocument/2006/relationships/hyperlink" Target="../Docs/R1-145106.zip" TargetMode="External"/><Relationship Id="rId919" Type="http://schemas.openxmlformats.org/officeDocument/2006/relationships/hyperlink" Target="../Docs/R1-145178.zip" TargetMode="External"/><Relationship Id="rId48" Type="http://schemas.openxmlformats.org/officeDocument/2006/relationships/hyperlink" Target="../Docs/R1-145024.zip" TargetMode="External"/><Relationship Id="rId113" Type="http://schemas.openxmlformats.org/officeDocument/2006/relationships/hyperlink" Target="../Docs/R1-144605.zip" TargetMode="External"/><Relationship Id="rId320" Type="http://schemas.openxmlformats.org/officeDocument/2006/relationships/hyperlink" Target="../Docs/R1-144677.zip" TargetMode="External"/><Relationship Id="rId558" Type="http://schemas.openxmlformats.org/officeDocument/2006/relationships/hyperlink" Target="../Docs/R1-145018.zip" TargetMode="External"/><Relationship Id="rId723" Type="http://schemas.openxmlformats.org/officeDocument/2006/relationships/hyperlink" Target="../Docs/R1-144625.zip" TargetMode="External"/><Relationship Id="rId765" Type="http://schemas.openxmlformats.org/officeDocument/2006/relationships/hyperlink" Target="../Docs/R1-145004.zip" TargetMode="External"/><Relationship Id="rId930" Type="http://schemas.openxmlformats.org/officeDocument/2006/relationships/hyperlink" Target="../Docs/R1-145359.zip" TargetMode="External"/><Relationship Id="rId972" Type="http://schemas.openxmlformats.org/officeDocument/2006/relationships/hyperlink" Target="../Docs/R1-145180.zip" TargetMode="External"/><Relationship Id="rId1006" Type="http://schemas.openxmlformats.org/officeDocument/2006/relationships/hyperlink" Target="../Docs/R1-144551.zip" TargetMode="External"/><Relationship Id="rId155" Type="http://schemas.openxmlformats.org/officeDocument/2006/relationships/hyperlink" Target="../Docs/R1-144847.zip" TargetMode="External"/><Relationship Id="rId197" Type="http://schemas.openxmlformats.org/officeDocument/2006/relationships/hyperlink" Target="../Docs/R1-144608.zip" TargetMode="External"/><Relationship Id="rId362" Type="http://schemas.openxmlformats.org/officeDocument/2006/relationships/hyperlink" Target="../Docs/R1-145291.zip" TargetMode="External"/><Relationship Id="rId418" Type="http://schemas.openxmlformats.org/officeDocument/2006/relationships/hyperlink" Target="../Docs/R1-144978.zip" TargetMode="External"/><Relationship Id="rId625" Type="http://schemas.openxmlformats.org/officeDocument/2006/relationships/hyperlink" Target="../Docs/R1-144821.zip" TargetMode="External"/><Relationship Id="rId832" Type="http://schemas.openxmlformats.org/officeDocument/2006/relationships/hyperlink" Target="../Docs/R1-145199.zip" TargetMode="External"/><Relationship Id="rId222" Type="http://schemas.openxmlformats.org/officeDocument/2006/relationships/hyperlink" Target="../Docs/R1-144980.zip" TargetMode="External"/><Relationship Id="rId264" Type="http://schemas.openxmlformats.org/officeDocument/2006/relationships/hyperlink" Target="../Docs/R1-144640.zip" TargetMode="External"/><Relationship Id="rId471" Type="http://schemas.openxmlformats.org/officeDocument/2006/relationships/hyperlink" Target="../Docs/R1-145407.zip" TargetMode="External"/><Relationship Id="rId667" Type="http://schemas.openxmlformats.org/officeDocument/2006/relationships/hyperlink" Target="../Docs/R1-145315.zip" TargetMode="External"/><Relationship Id="rId874" Type="http://schemas.openxmlformats.org/officeDocument/2006/relationships/hyperlink" Target="../Docs/R1-144909.zip" TargetMode="External"/><Relationship Id="rId17" Type="http://schemas.openxmlformats.org/officeDocument/2006/relationships/hyperlink" Target="../Docs/R1-144548.zip" TargetMode="External"/><Relationship Id="rId59" Type="http://schemas.openxmlformats.org/officeDocument/2006/relationships/hyperlink" Target="../Docs/R1-145033.zip" TargetMode="External"/><Relationship Id="rId124" Type="http://schemas.openxmlformats.org/officeDocument/2006/relationships/hyperlink" Target="../Docs/R1-145439.zip" TargetMode="External"/><Relationship Id="rId527" Type="http://schemas.openxmlformats.org/officeDocument/2006/relationships/hyperlink" Target="../Docs/R1-144661.zip" TargetMode="External"/><Relationship Id="rId569" Type="http://schemas.openxmlformats.org/officeDocument/2006/relationships/hyperlink" Target="../Docs/R1-145446.zip" TargetMode="External"/><Relationship Id="rId734" Type="http://schemas.openxmlformats.org/officeDocument/2006/relationships/hyperlink" Target="../Docs/R1-144742.zip" TargetMode="External"/><Relationship Id="rId776" Type="http://schemas.openxmlformats.org/officeDocument/2006/relationships/hyperlink" Target="../Docs/R1-145133.zip" TargetMode="External"/><Relationship Id="rId941" Type="http://schemas.openxmlformats.org/officeDocument/2006/relationships/hyperlink" Target="../Docs/R1-144767.zip" TargetMode="External"/><Relationship Id="rId983" Type="http://schemas.openxmlformats.org/officeDocument/2006/relationships/hyperlink" Target="../Docs/R1-145293.zip" TargetMode="External"/><Relationship Id="rId70" Type="http://schemas.openxmlformats.org/officeDocument/2006/relationships/hyperlink" Target="../Docs/R1-145035.zip" TargetMode="External"/><Relationship Id="rId166" Type="http://schemas.openxmlformats.org/officeDocument/2006/relationships/hyperlink" Target="../Docs/R1-145057.zip" TargetMode="External"/><Relationship Id="rId331" Type="http://schemas.openxmlformats.org/officeDocument/2006/relationships/hyperlink" Target="../Docs/R1-144723.zip" TargetMode="External"/><Relationship Id="rId373" Type="http://schemas.openxmlformats.org/officeDocument/2006/relationships/hyperlink" Target="../Docs/R1-145067.zip" TargetMode="External"/><Relationship Id="rId429" Type="http://schemas.openxmlformats.org/officeDocument/2006/relationships/hyperlink" Target="../Docs/R1-145045.zip" TargetMode="External"/><Relationship Id="rId580" Type="http://schemas.openxmlformats.org/officeDocument/2006/relationships/hyperlink" Target="../Docs/R1-144800.zip" TargetMode="External"/><Relationship Id="rId636" Type="http://schemas.openxmlformats.org/officeDocument/2006/relationships/hyperlink" Target="../Docs/R1-145102.zip" TargetMode="External"/><Relationship Id="rId801" Type="http://schemas.openxmlformats.org/officeDocument/2006/relationships/hyperlink" Target="../Docs/R1-145349.zip" TargetMode="External"/><Relationship Id="rId1017" Type="http://schemas.openxmlformats.org/officeDocument/2006/relationships/hyperlink" Target="../Docs/R1-145409.zip" TargetMode="External"/><Relationship Id="rId1" Type="http://schemas.openxmlformats.org/officeDocument/2006/relationships/customXml" Target="../customXml/item1.xml"/><Relationship Id="rId233" Type="http://schemas.openxmlformats.org/officeDocument/2006/relationships/hyperlink" Target="../Docs/R1-144719.zip" TargetMode="External"/><Relationship Id="rId440" Type="http://schemas.openxmlformats.org/officeDocument/2006/relationships/hyperlink" Target="../Docs/R1-144860.zip" TargetMode="External"/><Relationship Id="rId678" Type="http://schemas.openxmlformats.org/officeDocument/2006/relationships/hyperlink" Target="../Docs/R1-144602.zip" TargetMode="External"/><Relationship Id="rId843" Type="http://schemas.openxmlformats.org/officeDocument/2006/relationships/hyperlink" Target="../Docs/R1-145355.zip" TargetMode="External"/><Relationship Id="rId885" Type="http://schemas.openxmlformats.org/officeDocument/2006/relationships/hyperlink" Target="../Docs/R1-144631.zip" TargetMode="External"/><Relationship Id="rId28" Type="http://schemas.openxmlformats.org/officeDocument/2006/relationships/hyperlink" Target="../Docs/R1-144551.zip" TargetMode="External"/><Relationship Id="rId275" Type="http://schemas.openxmlformats.org/officeDocument/2006/relationships/hyperlink" Target="../Docs/R1-144936.zip" TargetMode="External"/><Relationship Id="rId300" Type="http://schemas.openxmlformats.org/officeDocument/2006/relationships/hyperlink" Target="../Docs/R1-145094.zip" TargetMode="External"/><Relationship Id="rId482" Type="http://schemas.openxmlformats.org/officeDocument/2006/relationships/hyperlink" Target="../Docs/R1-145377.zip" TargetMode="External"/><Relationship Id="rId538" Type="http://schemas.openxmlformats.org/officeDocument/2006/relationships/hyperlink" Target="../Docs/R1-144819.zip" TargetMode="External"/><Relationship Id="rId703" Type="http://schemas.openxmlformats.org/officeDocument/2006/relationships/hyperlink" Target="../Docs/R1-145165.zip" TargetMode="External"/><Relationship Id="rId745" Type="http://schemas.openxmlformats.org/officeDocument/2006/relationships/hyperlink" Target="../Docs/R1-144828.zip" TargetMode="External"/><Relationship Id="rId910" Type="http://schemas.openxmlformats.org/officeDocument/2006/relationships/hyperlink" Target="../Docs/R1-144975.zip" TargetMode="External"/><Relationship Id="rId952" Type="http://schemas.openxmlformats.org/officeDocument/2006/relationships/hyperlink" Target="../Docs/R1-144680.zip" TargetMode="External"/><Relationship Id="rId81" Type="http://schemas.openxmlformats.org/officeDocument/2006/relationships/hyperlink" Target="../Docs/R1-145039.zip" TargetMode="External"/><Relationship Id="rId135" Type="http://schemas.openxmlformats.org/officeDocument/2006/relationships/hyperlink" Target="../Docs/R1-145221.zip" TargetMode="External"/><Relationship Id="rId177" Type="http://schemas.openxmlformats.org/officeDocument/2006/relationships/hyperlink" Target="../Docs/R1-145058.zip" TargetMode="External"/><Relationship Id="rId342" Type="http://schemas.openxmlformats.org/officeDocument/2006/relationships/hyperlink" Target="../Docs/R1-145257.zip" TargetMode="External"/><Relationship Id="rId384" Type="http://schemas.openxmlformats.org/officeDocument/2006/relationships/hyperlink" Target="../Docs/R1-144887.zip" TargetMode="External"/><Relationship Id="rId591" Type="http://schemas.openxmlformats.org/officeDocument/2006/relationships/hyperlink" Target="../Docs/R1-145101.zip" TargetMode="External"/><Relationship Id="rId605" Type="http://schemas.openxmlformats.org/officeDocument/2006/relationships/hyperlink" Target="../Docs/R1-145373.zip" TargetMode="External"/><Relationship Id="rId787" Type="http://schemas.openxmlformats.org/officeDocument/2006/relationships/hyperlink" Target="../Docs/R1-144745.zip" TargetMode="External"/><Relationship Id="rId812" Type="http://schemas.openxmlformats.org/officeDocument/2006/relationships/hyperlink" Target="../Docs/R1-144681.zip" TargetMode="External"/><Relationship Id="rId994" Type="http://schemas.openxmlformats.org/officeDocument/2006/relationships/hyperlink" Target="../Docs/R1-145454.zip" TargetMode="External"/><Relationship Id="rId1028" Type="http://schemas.openxmlformats.org/officeDocument/2006/relationships/hyperlink" Target="../Docs/R1-145476.zip" TargetMode="External"/><Relationship Id="rId202" Type="http://schemas.openxmlformats.org/officeDocument/2006/relationships/hyperlink" Target="../Docs/R1-144761.zip" TargetMode="External"/><Relationship Id="rId244" Type="http://schemas.openxmlformats.org/officeDocument/2006/relationships/hyperlink" Target="../Docs/R1-145305.zip" TargetMode="External"/><Relationship Id="rId647" Type="http://schemas.openxmlformats.org/officeDocument/2006/relationships/hyperlink" Target="../Docs/R1-144905.zip" TargetMode="External"/><Relationship Id="rId689" Type="http://schemas.openxmlformats.org/officeDocument/2006/relationships/hyperlink" Target="../Docs/R1-144929.zip" TargetMode="External"/><Relationship Id="rId854" Type="http://schemas.openxmlformats.org/officeDocument/2006/relationships/hyperlink" Target="../Docs/R1-144908.zip" TargetMode="External"/><Relationship Id="rId896" Type="http://schemas.openxmlformats.org/officeDocument/2006/relationships/hyperlink" Target="../Docs/R1-144757.zip" TargetMode="External"/><Relationship Id="rId39" Type="http://schemas.openxmlformats.org/officeDocument/2006/relationships/hyperlink" Target="../Docs/R1-145371.zip" TargetMode="External"/><Relationship Id="rId286" Type="http://schemas.openxmlformats.org/officeDocument/2006/relationships/hyperlink" Target="../Docs/R1-144612.zip" TargetMode="External"/><Relationship Id="rId451" Type="http://schemas.openxmlformats.org/officeDocument/2006/relationships/hyperlink" Target="../Docs/R1-144730.zip" TargetMode="External"/><Relationship Id="rId493" Type="http://schemas.openxmlformats.org/officeDocument/2006/relationships/hyperlink" Target="../Docs/R1-144576.zip" TargetMode="External"/><Relationship Id="rId507" Type="http://schemas.openxmlformats.org/officeDocument/2006/relationships/hyperlink" Target="../Docs/R1-144732.zip" TargetMode="External"/><Relationship Id="rId549" Type="http://schemas.openxmlformats.org/officeDocument/2006/relationships/hyperlink" Target="../Docs/R1-144934.zip" TargetMode="External"/><Relationship Id="rId714" Type="http://schemas.openxmlformats.org/officeDocument/2006/relationships/hyperlink" Target="../Docs/R1-144739.zip" TargetMode="External"/><Relationship Id="rId756" Type="http://schemas.openxmlformats.org/officeDocument/2006/relationships/hyperlink" Target="../Docs/R1-144919.zip" TargetMode="External"/><Relationship Id="rId921" Type="http://schemas.openxmlformats.org/officeDocument/2006/relationships/hyperlink" Target="../Docs/R1-144924.zip" TargetMode="External"/><Relationship Id="rId50" Type="http://schemas.openxmlformats.org/officeDocument/2006/relationships/hyperlink" Target="../Docs/R1-145161.zip" TargetMode="External"/><Relationship Id="rId104" Type="http://schemas.openxmlformats.org/officeDocument/2006/relationships/hyperlink" Target="../Docs/R1-145406.zip" TargetMode="External"/><Relationship Id="rId146" Type="http://schemas.openxmlformats.org/officeDocument/2006/relationships/hyperlink" Target="../Docs/R1-144490.zip" TargetMode="External"/><Relationship Id="rId188" Type="http://schemas.openxmlformats.org/officeDocument/2006/relationships/hyperlink" Target="../Docs/R1-144566.zip" TargetMode="External"/><Relationship Id="rId311" Type="http://schemas.openxmlformats.org/officeDocument/2006/relationships/hyperlink" Target="../Docs/R1-144882.zip" TargetMode="External"/><Relationship Id="rId353" Type="http://schemas.openxmlformats.org/officeDocument/2006/relationships/hyperlink" Target="../Docs/R1-145096.zip" TargetMode="External"/><Relationship Id="rId395" Type="http://schemas.openxmlformats.org/officeDocument/2006/relationships/hyperlink" Target="../Docs/R1-145281.zip" TargetMode="External"/><Relationship Id="rId409" Type="http://schemas.openxmlformats.org/officeDocument/2006/relationships/hyperlink" Target="../Docs/R1-144876.zip" TargetMode="External"/><Relationship Id="rId560" Type="http://schemas.openxmlformats.org/officeDocument/2006/relationships/hyperlink" Target="../Docs/R1-145021.zip" TargetMode="External"/><Relationship Id="rId798" Type="http://schemas.openxmlformats.org/officeDocument/2006/relationships/hyperlink" Target="../Docs/R1-145357.zip" TargetMode="External"/><Relationship Id="rId963" Type="http://schemas.openxmlformats.org/officeDocument/2006/relationships/hyperlink" Target="../Docs/R1-145120.zip" TargetMode="External"/><Relationship Id="rId92" Type="http://schemas.openxmlformats.org/officeDocument/2006/relationships/hyperlink" Target="../Docs/R1-145219.zip" TargetMode="External"/><Relationship Id="rId213" Type="http://schemas.openxmlformats.org/officeDocument/2006/relationships/hyperlink" Target="../Docs/R1-144609.zip" TargetMode="External"/><Relationship Id="rId420" Type="http://schemas.openxmlformats.org/officeDocument/2006/relationships/hyperlink" Target="../Docs/R1-145044.zip" TargetMode="External"/><Relationship Id="rId616" Type="http://schemas.openxmlformats.org/officeDocument/2006/relationships/hyperlink" Target="../Docs/R1-144587.zip" TargetMode="External"/><Relationship Id="rId658" Type="http://schemas.openxmlformats.org/officeDocument/2006/relationships/hyperlink" Target="../Docs/R1-145325.zip" TargetMode="External"/><Relationship Id="rId823" Type="http://schemas.openxmlformats.org/officeDocument/2006/relationships/hyperlink" Target="../Docs/R1-144943.zip" TargetMode="External"/><Relationship Id="rId865" Type="http://schemas.openxmlformats.org/officeDocument/2006/relationships/hyperlink" Target="../Docs/R1-145196.zip" TargetMode="External"/><Relationship Id="rId255" Type="http://schemas.openxmlformats.org/officeDocument/2006/relationships/hyperlink" Target="file:///C:\Users\merias\Documents\ETSI\RANWG1\TSGR1_79-USA\Docs\R1-145422.zip" TargetMode="External"/><Relationship Id="rId297" Type="http://schemas.openxmlformats.org/officeDocument/2006/relationships/hyperlink" Target="../Docs/R1-144881.zip" TargetMode="External"/><Relationship Id="rId462" Type="http://schemas.openxmlformats.org/officeDocument/2006/relationships/hyperlink" Target="../Docs/R1-144578.zip" TargetMode="External"/><Relationship Id="rId518" Type="http://schemas.openxmlformats.org/officeDocument/2006/relationships/hyperlink" Target="../Docs/R1-144558.zip" TargetMode="External"/><Relationship Id="rId725" Type="http://schemas.openxmlformats.org/officeDocument/2006/relationships/hyperlink" Target="../Docs/R1-144627.zip" TargetMode="External"/><Relationship Id="rId932" Type="http://schemas.openxmlformats.org/officeDocument/2006/relationships/hyperlink" Target="../Docs/R1-145360.zip" TargetMode="External"/><Relationship Id="rId115" Type="http://schemas.openxmlformats.org/officeDocument/2006/relationships/hyperlink" Target="../Docs/R1-144671.zip" TargetMode="External"/><Relationship Id="rId157" Type="http://schemas.openxmlformats.org/officeDocument/2006/relationships/hyperlink" Target="../Docs/R1-145192.zip" TargetMode="External"/><Relationship Id="rId322" Type="http://schemas.openxmlformats.org/officeDocument/2006/relationships/hyperlink" Target="../Docs/R1-144793.zip" TargetMode="External"/><Relationship Id="rId364" Type="http://schemas.openxmlformats.org/officeDocument/2006/relationships/hyperlink" Target="../Docs/R1-145294.zip" TargetMode="External"/><Relationship Id="rId767" Type="http://schemas.openxmlformats.org/officeDocument/2006/relationships/hyperlink" Target="../Docs/R1-145052.zip" TargetMode="External"/><Relationship Id="rId974" Type="http://schemas.openxmlformats.org/officeDocument/2006/relationships/footer" Target="footer1.xml"/><Relationship Id="rId1008" Type="http://schemas.openxmlformats.org/officeDocument/2006/relationships/hyperlink" Target="../Docs/R1-144553.zip" TargetMode="External"/><Relationship Id="rId61" Type="http://schemas.openxmlformats.org/officeDocument/2006/relationships/hyperlink" Target="../Docs/R1-145034.zip" TargetMode="External"/><Relationship Id="rId199" Type="http://schemas.openxmlformats.org/officeDocument/2006/relationships/hyperlink" Target="../Docs/R1-144638.zip" TargetMode="External"/><Relationship Id="rId571" Type="http://schemas.openxmlformats.org/officeDocument/2006/relationships/hyperlink" Target="../Docs/R1-145450.zip" TargetMode="External"/><Relationship Id="rId627" Type="http://schemas.openxmlformats.org/officeDocument/2006/relationships/hyperlink" Target="../Docs/R1-144842.zip" TargetMode="External"/><Relationship Id="rId669" Type="http://schemas.openxmlformats.org/officeDocument/2006/relationships/hyperlink" Target="../Docs/R1-145335.zip" TargetMode="External"/><Relationship Id="rId834" Type="http://schemas.openxmlformats.org/officeDocument/2006/relationships/hyperlink" Target="../Docs/R1-145213.zip" TargetMode="External"/><Relationship Id="rId876" Type="http://schemas.openxmlformats.org/officeDocument/2006/relationships/hyperlink" Target="../Docs/R1-144753.zip" TargetMode="External"/><Relationship Id="rId19" Type="http://schemas.openxmlformats.org/officeDocument/2006/relationships/hyperlink" Target="../Docs/R1-145187.zip" TargetMode="External"/><Relationship Id="rId224" Type="http://schemas.openxmlformats.org/officeDocument/2006/relationships/hyperlink" Target="../Docs/R1-145062.zip" TargetMode="External"/><Relationship Id="rId266" Type="http://schemas.openxmlformats.org/officeDocument/2006/relationships/hyperlink" Target="../Docs/R1-144717.zip" TargetMode="External"/><Relationship Id="rId431" Type="http://schemas.openxmlformats.org/officeDocument/2006/relationships/hyperlink" Target="../Docs/R1-144616.zip" TargetMode="External"/><Relationship Id="rId473" Type="http://schemas.openxmlformats.org/officeDocument/2006/relationships/hyperlink" Target="../Docs/R1-145448.zip" TargetMode="External"/><Relationship Id="rId529" Type="http://schemas.openxmlformats.org/officeDocument/2006/relationships/hyperlink" Target="../Docs/R1-144733.zip" TargetMode="External"/><Relationship Id="rId680" Type="http://schemas.openxmlformats.org/officeDocument/2006/relationships/hyperlink" Target="../Docs/R1-144665.zip" TargetMode="External"/><Relationship Id="rId736" Type="http://schemas.openxmlformats.org/officeDocument/2006/relationships/hyperlink" Target="../Docs/R1-144777.zip" TargetMode="External"/><Relationship Id="rId901" Type="http://schemas.openxmlformats.org/officeDocument/2006/relationships/hyperlink" Target="../Docs/R1-144911.zip" TargetMode="External"/><Relationship Id="rId30" Type="http://schemas.openxmlformats.org/officeDocument/2006/relationships/hyperlink" Target="../Docs/R1-144554.zip" TargetMode="External"/><Relationship Id="rId126" Type="http://schemas.openxmlformats.org/officeDocument/2006/relationships/hyperlink" Target="../Docs/R1-145463.zip" TargetMode="External"/><Relationship Id="rId168" Type="http://schemas.openxmlformats.org/officeDocument/2006/relationships/hyperlink" Target="../Docs/R1-144647.zip" TargetMode="External"/><Relationship Id="rId333" Type="http://schemas.openxmlformats.org/officeDocument/2006/relationships/hyperlink" Target="../Docs/R1-144792.zip" TargetMode="External"/><Relationship Id="rId540" Type="http://schemas.openxmlformats.org/officeDocument/2006/relationships/hyperlink" Target="../Docs/R1-144850.zip" TargetMode="External"/><Relationship Id="rId778" Type="http://schemas.openxmlformats.org/officeDocument/2006/relationships/hyperlink" Target="../Docs/R1-145167.zip" TargetMode="External"/><Relationship Id="rId943" Type="http://schemas.openxmlformats.org/officeDocument/2006/relationships/hyperlink" Target="../Docs/R1-145115.zip" TargetMode="External"/><Relationship Id="rId985" Type="http://schemas.openxmlformats.org/officeDocument/2006/relationships/hyperlink" Target="../Docs/R1-145298.zip" TargetMode="External"/><Relationship Id="rId1019" Type="http://schemas.openxmlformats.org/officeDocument/2006/relationships/hyperlink" Target="../Docs/R1-145464.zip" TargetMode="External"/><Relationship Id="rId72" Type="http://schemas.openxmlformats.org/officeDocument/2006/relationships/hyperlink" Target="../Docs/R1-145233.zip" TargetMode="External"/><Relationship Id="rId375" Type="http://schemas.openxmlformats.org/officeDocument/2006/relationships/hyperlink" Target="../Docs/R1-145225.zip" TargetMode="External"/><Relationship Id="rId582" Type="http://schemas.openxmlformats.org/officeDocument/2006/relationships/hyperlink" Target="../Docs/R1-144820.zip" TargetMode="External"/><Relationship Id="rId638" Type="http://schemas.openxmlformats.org/officeDocument/2006/relationships/hyperlink" Target="../Docs/R1-144771.zip" TargetMode="External"/><Relationship Id="rId803" Type="http://schemas.openxmlformats.org/officeDocument/2006/relationships/hyperlink" Target="../Docs/R1-145389.zip" TargetMode="External"/><Relationship Id="rId845" Type="http://schemas.openxmlformats.org/officeDocument/2006/relationships/hyperlink" Target="../Docs/R1-145362.zip" TargetMode="External"/><Relationship Id="rId1030" Type="http://schemas.openxmlformats.org/officeDocument/2006/relationships/hyperlink" Target="../Docs/R1-145405.zip" TargetMode="External"/><Relationship Id="rId3" Type="http://schemas.openxmlformats.org/officeDocument/2006/relationships/styles" Target="styles.xml"/><Relationship Id="rId235" Type="http://schemas.openxmlformats.org/officeDocument/2006/relationships/hyperlink" Target="../Docs/R1-145157.zip" TargetMode="External"/><Relationship Id="rId277" Type="http://schemas.openxmlformats.org/officeDocument/2006/relationships/hyperlink" Target="../Docs/R1-144981.zip" TargetMode="External"/><Relationship Id="rId400" Type="http://schemas.openxmlformats.org/officeDocument/2006/relationships/hyperlink" Target="http://www.3gpp.org/ftp/tsg_ran/TSG_RAN/TSGR_65/Docs/RP-141265.zip" TargetMode="External"/><Relationship Id="rId442" Type="http://schemas.openxmlformats.org/officeDocument/2006/relationships/hyperlink" Target="../Docs/R1-145348.zip" TargetMode="External"/><Relationship Id="rId484" Type="http://schemas.openxmlformats.org/officeDocument/2006/relationships/hyperlink" Target="../Docs/R1-145392.zip" TargetMode="External"/><Relationship Id="rId705" Type="http://schemas.openxmlformats.org/officeDocument/2006/relationships/hyperlink" Target="../Docs/R1-145186.zip" TargetMode="External"/><Relationship Id="rId887" Type="http://schemas.openxmlformats.org/officeDocument/2006/relationships/hyperlink" Target="../Docs/R1-144634.zip" TargetMode="External"/><Relationship Id="rId137" Type="http://schemas.openxmlformats.org/officeDocument/2006/relationships/hyperlink" Target="../Docs/R1-144875.zip" TargetMode="External"/><Relationship Id="rId302" Type="http://schemas.openxmlformats.org/officeDocument/2006/relationships/hyperlink" Target="../Docs/R1-145306.zip" TargetMode="External"/><Relationship Id="rId344" Type="http://schemas.openxmlformats.org/officeDocument/2006/relationships/hyperlink" Target="../Docs/R1-145258.zip" TargetMode="External"/><Relationship Id="rId691" Type="http://schemas.openxmlformats.org/officeDocument/2006/relationships/hyperlink" Target="../Docs/R1-144932.zip" TargetMode="External"/><Relationship Id="rId747" Type="http://schemas.openxmlformats.org/officeDocument/2006/relationships/hyperlink" Target="../Docs/R1-144830.zip" TargetMode="External"/><Relationship Id="rId789" Type="http://schemas.openxmlformats.org/officeDocument/2006/relationships/hyperlink" Target="../Docs/R1-144922.zip" TargetMode="External"/><Relationship Id="rId912" Type="http://schemas.openxmlformats.org/officeDocument/2006/relationships/hyperlink" Target="../Docs/R1-145010.zip" TargetMode="External"/><Relationship Id="rId954" Type="http://schemas.openxmlformats.org/officeDocument/2006/relationships/hyperlink" Target="../Docs/R1-144769.zip" TargetMode="External"/><Relationship Id="rId996" Type="http://schemas.openxmlformats.org/officeDocument/2006/relationships/hyperlink" Target="../Docs/R1-145457.zip" TargetMode="External"/><Relationship Id="rId41" Type="http://schemas.openxmlformats.org/officeDocument/2006/relationships/hyperlink" Target="../Docs/R1-145410.zip" TargetMode="External"/><Relationship Id="rId83" Type="http://schemas.openxmlformats.org/officeDocument/2006/relationships/hyperlink" Target="../Docs/R1-145234.zip" TargetMode="External"/><Relationship Id="rId179" Type="http://schemas.openxmlformats.org/officeDocument/2006/relationships/hyperlink" Target="http://www.3gpp.org/ftp/tsg_ran/TSG_RAN/TSGR_65/Docs/RP-141704.zip" TargetMode="External"/><Relationship Id="rId386" Type="http://schemas.openxmlformats.org/officeDocument/2006/relationships/hyperlink" Target="../Docs/R1-145068.zip" TargetMode="External"/><Relationship Id="rId551" Type="http://schemas.openxmlformats.org/officeDocument/2006/relationships/hyperlink" Target="../Docs/R1-144963.zip" TargetMode="External"/><Relationship Id="rId593" Type="http://schemas.openxmlformats.org/officeDocument/2006/relationships/hyperlink" Target="../Docs/R1-145208.zip" TargetMode="External"/><Relationship Id="rId607" Type="http://schemas.openxmlformats.org/officeDocument/2006/relationships/hyperlink" Target="../Docs/R1-145476.zip" TargetMode="External"/><Relationship Id="rId649" Type="http://schemas.openxmlformats.org/officeDocument/2006/relationships/hyperlink" Target="../Docs/R1-144773.zip" TargetMode="External"/><Relationship Id="rId814" Type="http://schemas.openxmlformats.org/officeDocument/2006/relationships/hyperlink" Target="../Docs/R1-144747.zip" TargetMode="External"/><Relationship Id="rId856" Type="http://schemas.openxmlformats.org/officeDocument/2006/relationships/hyperlink" Target="../Docs/R1-144948.zip" TargetMode="External"/><Relationship Id="rId190" Type="http://schemas.openxmlformats.org/officeDocument/2006/relationships/hyperlink" Target="../Docs/R1-145229.zip" TargetMode="External"/><Relationship Id="rId204" Type="http://schemas.openxmlformats.org/officeDocument/2006/relationships/hyperlink" Target="../Docs/R1-144838.zip" TargetMode="External"/><Relationship Id="rId246" Type="http://schemas.openxmlformats.org/officeDocument/2006/relationships/hyperlink" Target="../Docs/R1-145292.zip" TargetMode="External"/><Relationship Id="rId288" Type="http://schemas.openxmlformats.org/officeDocument/2006/relationships/hyperlink" Target="../Docs/R1-144651.zip" TargetMode="External"/><Relationship Id="rId411" Type="http://schemas.openxmlformats.org/officeDocument/2006/relationships/hyperlink" Target="../Docs/R1-144656.zip" TargetMode="External"/><Relationship Id="rId453" Type="http://schemas.openxmlformats.org/officeDocument/2006/relationships/hyperlink" Target="../Docs/R1-144988.zip" TargetMode="External"/><Relationship Id="rId509" Type="http://schemas.openxmlformats.org/officeDocument/2006/relationships/hyperlink" Target="../Docs/R1-144892.zip" TargetMode="External"/><Relationship Id="rId660" Type="http://schemas.openxmlformats.org/officeDocument/2006/relationships/hyperlink" Target="../Docs/R1-145322.zip" TargetMode="External"/><Relationship Id="rId898" Type="http://schemas.openxmlformats.org/officeDocument/2006/relationships/hyperlink" Target="../Docs/R1-144759.zip" TargetMode="External"/><Relationship Id="rId106" Type="http://schemas.openxmlformats.org/officeDocument/2006/relationships/hyperlink" Target="../Docs/R1-145182.zip" TargetMode="External"/><Relationship Id="rId313" Type="http://schemas.openxmlformats.org/officeDocument/2006/relationships/hyperlink" Target="../Docs/R1-145268.zip" TargetMode="External"/><Relationship Id="rId495" Type="http://schemas.openxmlformats.org/officeDocument/2006/relationships/hyperlink" Target="../Docs/R1-144579.zip" TargetMode="External"/><Relationship Id="rId716" Type="http://schemas.openxmlformats.org/officeDocument/2006/relationships/hyperlink" Target="../Docs/R1-145003.zip" TargetMode="External"/><Relationship Id="rId758" Type="http://schemas.openxmlformats.org/officeDocument/2006/relationships/hyperlink" Target="../Docs/R1-144921.zip" TargetMode="External"/><Relationship Id="rId923" Type="http://schemas.openxmlformats.org/officeDocument/2006/relationships/hyperlink" Target="../Docs/R1-144810.zip" TargetMode="External"/><Relationship Id="rId965" Type="http://schemas.openxmlformats.org/officeDocument/2006/relationships/hyperlink" Target="../Docs/R1-144595.zip" TargetMode="External"/><Relationship Id="rId10" Type="http://schemas.openxmlformats.org/officeDocument/2006/relationships/hyperlink" Target="../Docs/R1-144545.zip" TargetMode="External"/><Relationship Id="rId52" Type="http://schemas.openxmlformats.org/officeDocument/2006/relationships/hyperlink" Target="../Docs/R1-145026.zip" TargetMode="External"/><Relationship Id="rId94" Type="http://schemas.openxmlformats.org/officeDocument/2006/relationships/hyperlink" Target="../Docs/R1-145457.zip" TargetMode="External"/><Relationship Id="rId148" Type="http://schemas.openxmlformats.org/officeDocument/2006/relationships/hyperlink" Target="../Docs/R1-144490.zip" TargetMode="External"/><Relationship Id="rId355" Type="http://schemas.openxmlformats.org/officeDocument/2006/relationships/hyperlink" Target="../Docs/R1-145276.zip" TargetMode="External"/><Relationship Id="rId397" Type="http://schemas.openxmlformats.org/officeDocument/2006/relationships/hyperlink" Target="../Docs/R1-145279.zip" TargetMode="External"/><Relationship Id="rId520" Type="http://schemas.openxmlformats.org/officeDocument/2006/relationships/hyperlink" Target="../Docs/R1-144560.zip" TargetMode="External"/><Relationship Id="rId562" Type="http://schemas.openxmlformats.org/officeDocument/2006/relationships/hyperlink" Target="../Docs/R1-145079.zip" TargetMode="External"/><Relationship Id="rId618" Type="http://schemas.openxmlformats.org/officeDocument/2006/relationships/hyperlink" Target="../Docs/R1-144622.zip" TargetMode="External"/><Relationship Id="rId825" Type="http://schemas.openxmlformats.org/officeDocument/2006/relationships/hyperlink" Target="../Docs/R1-144952.zip" TargetMode="External"/><Relationship Id="rId215" Type="http://schemas.openxmlformats.org/officeDocument/2006/relationships/hyperlink" Target="../Docs/R1-145299.zip" TargetMode="External"/><Relationship Id="rId257" Type="http://schemas.openxmlformats.org/officeDocument/2006/relationships/hyperlink" Target="file:///C:\Users\merias\Documents\ETSI\RANWG1\TSGR1_79-USA\Docs\R1-145478.zip" TargetMode="External"/><Relationship Id="rId422" Type="http://schemas.openxmlformats.org/officeDocument/2006/relationships/hyperlink" Target="../Docs/R1-145073.zip" TargetMode="External"/><Relationship Id="rId464" Type="http://schemas.openxmlformats.org/officeDocument/2006/relationships/hyperlink" Target="../Docs/R1-144696.zip" TargetMode="External"/><Relationship Id="rId867" Type="http://schemas.openxmlformats.org/officeDocument/2006/relationships/hyperlink" Target="../Docs/R1-145201.zip" TargetMode="External"/><Relationship Id="rId1010" Type="http://schemas.openxmlformats.org/officeDocument/2006/relationships/hyperlink" Target="../Docs/R1-145187.zip" TargetMode="External"/><Relationship Id="rId299" Type="http://schemas.openxmlformats.org/officeDocument/2006/relationships/hyperlink" Target="../Docs/R1-145064.zip" TargetMode="External"/><Relationship Id="rId727" Type="http://schemas.openxmlformats.org/officeDocument/2006/relationships/hyperlink" Target="../Docs/R1-144666.zip" TargetMode="External"/><Relationship Id="rId934" Type="http://schemas.openxmlformats.org/officeDocument/2006/relationships/hyperlink" Target="../Docs/R1-145364.zip" TargetMode="External"/><Relationship Id="rId63" Type="http://schemas.openxmlformats.org/officeDocument/2006/relationships/hyperlink" Target="../Docs/R1-145134.zip" TargetMode="External"/><Relationship Id="rId159" Type="http://schemas.openxmlformats.org/officeDocument/2006/relationships/hyperlink" Target="../Docs/R1-144636.zip" TargetMode="External"/><Relationship Id="rId366" Type="http://schemas.openxmlformats.org/officeDocument/2006/relationships/hyperlink" Target="../Docs/R1-145301.zip" TargetMode="External"/><Relationship Id="rId573" Type="http://schemas.openxmlformats.org/officeDocument/2006/relationships/hyperlink" Target="../Docs/R1-144562.zip" TargetMode="External"/><Relationship Id="rId780" Type="http://schemas.openxmlformats.org/officeDocument/2006/relationships/hyperlink" Target="../Docs/R1-145193.zip" TargetMode="External"/><Relationship Id="rId226" Type="http://schemas.openxmlformats.org/officeDocument/2006/relationships/hyperlink" Target="../Docs/R1-145153.zip" TargetMode="External"/><Relationship Id="rId433" Type="http://schemas.openxmlformats.org/officeDocument/2006/relationships/hyperlink" Target="../Docs/R1-145075.zip" TargetMode="External"/><Relationship Id="rId878" Type="http://schemas.openxmlformats.org/officeDocument/2006/relationships/hyperlink" Target="../Docs/R1-145007.zip" TargetMode="External"/><Relationship Id="rId640" Type="http://schemas.openxmlformats.org/officeDocument/2006/relationships/hyperlink" Target="../Docs/R1-145334.zip" TargetMode="External"/><Relationship Id="rId738" Type="http://schemas.openxmlformats.org/officeDocument/2006/relationships/hyperlink" Target="../Docs/R1-144780.zip" TargetMode="External"/><Relationship Id="rId945" Type="http://schemas.openxmlformats.org/officeDocument/2006/relationships/hyperlink" Target="../Docs/R1-145396.zip" TargetMode="External"/><Relationship Id="rId74" Type="http://schemas.openxmlformats.org/officeDocument/2006/relationships/hyperlink" Target="../Docs/R1-145137.zip" TargetMode="External"/><Relationship Id="rId377" Type="http://schemas.openxmlformats.org/officeDocument/2006/relationships/hyperlink" Target="../Docs/R1-145263.zip" TargetMode="External"/><Relationship Id="rId500" Type="http://schemas.openxmlformats.org/officeDocument/2006/relationships/hyperlink" Target="../Docs/R1-144989.zip" TargetMode="External"/><Relationship Id="rId584" Type="http://schemas.openxmlformats.org/officeDocument/2006/relationships/hyperlink" Target="../Docs/R1-144851.zip" TargetMode="External"/><Relationship Id="rId805" Type="http://schemas.openxmlformats.org/officeDocument/2006/relationships/hyperlink" Target="../Docs/R1-145389.zip" TargetMode="External"/><Relationship Id="rId5" Type="http://schemas.openxmlformats.org/officeDocument/2006/relationships/webSettings" Target="webSettings.xml"/><Relationship Id="rId237" Type="http://schemas.openxmlformats.org/officeDocument/2006/relationships/hyperlink" Target="../Docs/R1-145063.zip" TargetMode="External"/><Relationship Id="rId791" Type="http://schemas.openxmlformats.org/officeDocument/2006/relationships/hyperlink" Target="../Docs/R1-145005.zip" TargetMode="External"/><Relationship Id="rId889" Type="http://schemas.openxmlformats.org/officeDocument/2006/relationships/hyperlink" Target="../Docs/R1-144645.zip" TargetMode="External"/><Relationship Id="rId444" Type="http://schemas.openxmlformats.org/officeDocument/2006/relationships/hyperlink" Target="../Docs/R1-145365.zip" TargetMode="External"/><Relationship Id="rId651" Type="http://schemas.openxmlformats.org/officeDocument/2006/relationships/hyperlink" Target="../Docs/R1-145252.zip" TargetMode="External"/><Relationship Id="rId749" Type="http://schemas.openxmlformats.org/officeDocument/2006/relationships/hyperlink" Target="../Docs/R1-144866.zip" TargetMode="External"/><Relationship Id="rId290" Type="http://schemas.openxmlformats.org/officeDocument/2006/relationships/hyperlink" Target="../Docs/R1-144721.zip" TargetMode="External"/><Relationship Id="rId304" Type="http://schemas.openxmlformats.org/officeDocument/2006/relationships/hyperlink" Target="../Docs/R1-145065.zip" TargetMode="External"/><Relationship Id="rId388" Type="http://schemas.openxmlformats.org/officeDocument/2006/relationships/hyperlink" Target="../Docs/R1-145259.zip" TargetMode="External"/><Relationship Id="rId511" Type="http://schemas.openxmlformats.org/officeDocument/2006/relationships/hyperlink" Target="../Docs/R1-145017.zip" TargetMode="External"/><Relationship Id="rId609" Type="http://schemas.openxmlformats.org/officeDocument/2006/relationships/hyperlink" Target="../Docs/R1-145394.zip" TargetMode="External"/><Relationship Id="rId956" Type="http://schemas.openxmlformats.org/officeDocument/2006/relationships/hyperlink" Target="../Docs/R1-144845.zip" TargetMode="External"/><Relationship Id="rId85" Type="http://schemas.openxmlformats.org/officeDocument/2006/relationships/hyperlink" Target="../Docs/R1-145040.zip" TargetMode="External"/><Relationship Id="rId150" Type="http://schemas.openxmlformats.org/officeDocument/2006/relationships/hyperlink" Target="../Docs/R1-145012.zip" TargetMode="External"/><Relationship Id="rId595" Type="http://schemas.openxmlformats.org/officeDocument/2006/relationships/hyperlink" Target="../Docs/R1-145215.zip" TargetMode="External"/><Relationship Id="rId816" Type="http://schemas.openxmlformats.org/officeDocument/2006/relationships/hyperlink" Target="../Docs/R1-144749.zip" TargetMode="External"/><Relationship Id="rId1001" Type="http://schemas.openxmlformats.org/officeDocument/2006/relationships/hyperlink" Target="../Docs/R1-145478.zip" TargetMode="External"/><Relationship Id="rId248" Type="http://schemas.openxmlformats.org/officeDocument/2006/relationships/hyperlink" Target="../Docs/R1-145297.zip" TargetMode="External"/><Relationship Id="rId455" Type="http://schemas.openxmlformats.org/officeDocument/2006/relationships/hyperlink" Target="../Docs/R1-145332.zip" TargetMode="External"/><Relationship Id="rId662" Type="http://schemas.openxmlformats.org/officeDocument/2006/relationships/hyperlink" Target="../Docs/R1-145323.zip" TargetMode="External"/><Relationship Id="rId12" Type="http://schemas.openxmlformats.org/officeDocument/2006/relationships/hyperlink" Target="../Docs/R1-145216.zip" TargetMode="External"/><Relationship Id="rId108" Type="http://schemas.openxmlformats.org/officeDocument/2006/relationships/hyperlink" Target="../Docs/R1-144607.zip" TargetMode="External"/><Relationship Id="rId315" Type="http://schemas.openxmlformats.org/officeDocument/2006/relationships/image" Target="media/image2.jpeg"/><Relationship Id="rId522" Type="http://schemas.openxmlformats.org/officeDocument/2006/relationships/hyperlink" Target="../Docs/R1-144582.zip" TargetMode="External"/><Relationship Id="rId967" Type="http://schemas.openxmlformats.org/officeDocument/2006/relationships/hyperlink" Target="../Docs/R1-144596.zip" TargetMode="External"/><Relationship Id="rId96" Type="http://schemas.openxmlformats.org/officeDocument/2006/relationships/hyperlink" Target="../Docs/R1-144711.zip" TargetMode="External"/><Relationship Id="rId161" Type="http://schemas.openxmlformats.org/officeDocument/2006/relationships/hyperlink" Target="../Docs/R1-145461.zip" TargetMode="External"/><Relationship Id="rId399" Type="http://schemas.openxmlformats.org/officeDocument/2006/relationships/hyperlink" Target="http://www.3gpp.org/ftp/tsg_ran/TSG_RAN/TSGR_65/Docs/RP-141266.zip" TargetMode="External"/><Relationship Id="rId827" Type="http://schemas.openxmlformats.org/officeDocument/2006/relationships/hyperlink" Target="../Docs/R1-144973.zip" TargetMode="External"/><Relationship Id="rId1012" Type="http://schemas.openxmlformats.org/officeDocument/2006/relationships/hyperlink" Target="../Docs/R1-145189.zip" TargetMode="External"/><Relationship Id="rId259" Type="http://schemas.openxmlformats.org/officeDocument/2006/relationships/hyperlink" Target="file:///C:\Users\merias\Documents\ETSI\RANWG1\TSGR1_79-USA\Docs\R1-145460.zip" TargetMode="External"/><Relationship Id="rId466" Type="http://schemas.openxmlformats.org/officeDocument/2006/relationships/hyperlink" Target="../Docs/R1-144848.zip" TargetMode="External"/><Relationship Id="rId673" Type="http://schemas.openxmlformats.org/officeDocument/2006/relationships/hyperlink" Target="../Docs/R1-145320.zip" TargetMode="External"/><Relationship Id="rId880" Type="http://schemas.openxmlformats.org/officeDocument/2006/relationships/hyperlink" Target="../Docs/R1-144629.zip" TargetMode="External"/><Relationship Id="rId23" Type="http://schemas.openxmlformats.org/officeDocument/2006/relationships/hyperlink" Target="../Docs/R1-145339.zip" TargetMode="External"/><Relationship Id="rId119" Type="http://schemas.openxmlformats.org/officeDocument/2006/relationships/hyperlink" Target="../Docs/R1-144672.zip" TargetMode="External"/><Relationship Id="rId326" Type="http://schemas.openxmlformats.org/officeDocument/2006/relationships/hyperlink" Target="../Docs/R1-144570.zip" TargetMode="External"/><Relationship Id="rId533" Type="http://schemas.openxmlformats.org/officeDocument/2006/relationships/hyperlink" Target="../Docs/R1-144109.zip" TargetMode="External"/><Relationship Id="rId978" Type="http://schemas.openxmlformats.org/officeDocument/2006/relationships/hyperlink" Target="../Docs/R1-145347.zip" TargetMode="External"/><Relationship Id="rId740" Type="http://schemas.openxmlformats.org/officeDocument/2006/relationships/hyperlink" Target="../Docs/R1-144801.zip" TargetMode="External"/><Relationship Id="rId838" Type="http://schemas.openxmlformats.org/officeDocument/2006/relationships/hyperlink" Target="../Docs/R1-145326.zip" TargetMode="External"/><Relationship Id="rId1023" Type="http://schemas.openxmlformats.org/officeDocument/2006/relationships/hyperlink" Target="../Docs/R1-144771.zip" TargetMode="External"/><Relationship Id="rId172" Type="http://schemas.openxmlformats.org/officeDocument/2006/relationships/hyperlink" Target="../Docs/R1-144847.zip" TargetMode="External"/><Relationship Id="rId477" Type="http://schemas.openxmlformats.org/officeDocument/2006/relationships/hyperlink" Target="../Docs/R1-145404.zip" TargetMode="External"/><Relationship Id="rId600" Type="http://schemas.openxmlformats.org/officeDocument/2006/relationships/hyperlink" Target="../Docs/R1-145342.zip" TargetMode="External"/><Relationship Id="rId684" Type="http://schemas.openxmlformats.org/officeDocument/2006/relationships/hyperlink" Target="../Docs/R1-144784.zip" TargetMode="External"/><Relationship Id="rId337" Type="http://schemas.openxmlformats.org/officeDocument/2006/relationships/hyperlink" Target="../Docs/R1-144957.zip" TargetMode="External"/><Relationship Id="rId891" Type="http://schemas.openxmlformats.org/officeDocument/2006/relationships/hyperlink" Target="../Docs/R1-144682.zip" TargetMode="External"/><Relationship Id="rId905" Type="http://schemas.openxmlformats.org/officeDocument/2006/relationships/hyperlink" Target="../Docs/R1-144946.zip" TargetMode="External"/><Relationship Id="rId989" Type="http://schemas.openxmlformats.org/officeDocument/2006/relationships/hyperlink" Target="../Docs/R1-145414.zip" TargetMode="External"/><Relationship Id="rId34" Type="http://schemas.openxmlformats.org/officeDocument/2006/relationships/hyperlink" Target="../Docs/R1-145370.zip" TargetMode="External"/><Relationship Id="rId544" Type="http://schemas.openxmlformats.org/officeDocument/2006/relationships/hyperlink" Target="../Docs/R1-144863.zip" TargetMode="External"/><Relationship Id="rId751" Type="http://schemas.openxmlformats.org/officeDocument/2006/relationships/hyperlink" Target="../Docs/R1-144900.zip" TargetMode="External"/><Relationship Id="rId849" Type="http://schemas.openxmlformats.org/officeDocument/2006/relationships/hyperlink" Target="../Docs/R1-145411.zip" TargetMode="External"/><Relationship Id="rId183" Type="http://schemas.openxmlformats.org/officeDocument/2006/relationships/hyperlink" Target="../Docs/R1-145060.zip" TargetMode="External"/><Relationship Id="rId390" Type="http://schemas.openxmlformats.org/officeDocument/2006/relationships/hyperlink" Target="../Docs/R1-145072.zip" TargetMode="External"/><Relationship Id="rId404" Type="http://schemas.openxmlformats.org/officeDocument/2006/relationships/hyperlink" Target="../Docs/R1-145343.zip" TargetMode="External"/><Relationship Id="rId611" Type="http://schemas.openxmlformats.org/officeDocument/2006/relationships/hyperlink" Target="../Docs/R1-145397.zip" TargetMode="External"/><Relationship Id="rId1034" Type="http://schemas.openxmlformats.org/officeDocument/2006/relationships/fontTable" Target="fontTable.xml"/><Relationship Id="rId250" Type="http://schemas.openxmlformats.org/officeDocument/2006/relationships/hyperlink" Target="../Docs/R1-145298.zip" TargetMode="External"/><Relationship Id="rId488" Type="http://schemas.openxmlformats.org/officeDocument/2006/relationships/hyperlink" Target="../Docs/R1-145416.zip" TargetMode="External"/><Relationship Id="rId695" Type="http://schemas.openxmlformats.org/officeDocument/2006/relationships/hyperlink" Target="../Docs/R1-145000.zip" TargetMode="External"/><Relationship Id="rId709" Type="http://schemas.openxmlformats.org/officeDocument/2006/relationships/hyperlink" Target="../Docs/R1-144824.zip" TargetMode="External"/><Relationship Id="rId916" Type="http://schemas.openxmlformats.org/officeDocument/2006/relationships/hyperlink" Target="../Docs/R1-145088.zip" TargetMode="External"/><Relationship Id="rId45" Type="http://schemas.openxmlformats.org/officeDocument/2006/relationships/hyperlink" Target="../Docs/R1-145037.zip" TargetMode="External"/><Relationship Id="rId110" Type="http://schemas.openxmlformats.org/officeDocument/2006/relationships/hyperlink" Target="../Docs/R1-145458.zip" TargetMode="External"/><Relationship Id="rId348" Type="http://schemas.openxmlformats.org/officeDocument/2006/relationships/hyperlink" Target="../Docs/R1-144885.zip" TargetMode="External"/><Relationship Id="rId555" Type="http://schemas.openxmlformats.org/officeDocument/2006/relationships/hyperlink" Target="../Docs/R1-144993.zip" TargetMode="External"/><Relationship Id="rId762" Type="http://schemas.openxmlformats.org/officeDocument/2006/relationships/hyperlink" Target="../Docs/R1-144970.zip" TargetMode="External"/><Relationship Id="rId194" Type="http://schemas.openxmlformats.org/officeDocument/2006/relationships/hyperlink" Target="../Docs/R1-145312.zip" TargetMode="External"/><Relationship Id="rId208" Type="http://schemas.openxmlformats.org/officeDocument/2006/relationships/hyperlink" Target="../Docs/R1-145159.zip" TargetMode="External"/><Relationship Id="rId415" Type="http://schemas.openxmlformats.org/officeDocument/2006/relationships/hyperlink" Target="../Docs/R1-144789.zip" TargetMode="External"/><Relationship Id="rId622" Type="http://schemas.openxmlformats.org/officeDocument/2006/relationships/hyperlink" Target="../Docs/R1-144699.zip" TargetMode="External"/><Relationship Id="rId261" Type="http://schemas.openxmlformats.org/officeDocument/2006/relationships/hyperlink" Target="file:///C:\Users\merias\Documents\ETSI\RANWG1\TSGR1_79-USA\Docs\R1-145465.zip" TargetMode="External"/><Relationship Id="rId499" Type="http://schemas.openxmlformats.org/officeDocument/2006/relationships/hyperlink" Target="../Docs/R1-144891.zip" TargetMode="External"/><Relationship Id="rId927" Type="http://schemas.openxmlformats.org/officeDocument/2006/relationships/hyperlink" Target="../Docs/R1-144812.zip" TargetMode="External"/><Relationship Id="rId56" Type="http://schemas.openxmlformats.org/officeDocument/2006/relationships/hyperlink" Target="../Docs/R1-145030.zip" TargetMode="External"/><Relationship Id="rId359" Type="http://schemas.openxmlformats.org/officeDocument/2006/relationships/hyperlink" Target="../Docs/R1-145358.zip" TargetMode="External"/><Relationship Id="rId566" Type="http://schemas.openxmlformats.org/officeDocument/2006/relationships/hyperlink" Target="../Docs/R1-145184.zip" TargetMode="External"/><Relationship Id="rId773" Type="http://schemas.openxmlformats.org/officeDocument/2006/relationships/hyperlink" Target="../Docs/R1-145123.zip" TargetMode="External"/><Relationship Id="rId121" Type="http://schemas.openxmlformats.org/officeDocument/2006/relationships/hyperlink" Target="../Docs/R1-144673.zip" TargetMode="External"/><Relationship Id="rId219" Type="http://schemas.openxmlformats.org/officeDocument/2006/relationships/hyperlink" Target="../Docs/R1-144715.zip" TargetMode="External"/><Relationship Id="rId426" Type="http://schemas.openxmlformats.org/officeDocument/2006/relationships/hyperlink" Target="../Docs/R1-145194.zip" TargetMode="External"/><Relationship Id="rId633" Type="http://schemas.openxmlformats.org/officeDocument/2006/relationships/hyperlink" Target="../Docs/R1-145051.zip" TargetMode="External"/><Relationship Id="rId980" Type="http://schemas.openxmlformats.org/officeDocument/2006/relationships/hyperlink" Target="../Docs/R1-145285.zip" TargetMode="External"/><Relationship Id="rId840" Type="http://schemas.openxmlformats.org/officeDocument/2006/relationships/hyperlink" Target="../Docs/R1-145327.zip" TargetMode="External"/><Relationship Id="rId938" Type="http://schemas.openxmlformats.org/officeDocument/2006/relationships/hyperlink" Target="../Docs/R1-145114.zip" TargetMode="External"/><Relationship Id="rId67" Type="http://schemas.openxmlformats.org/officeDocument/2006/relationships/hyperlink" Target="../Docs/R1-145135.zip" TargetMode="External"/><Relationship Id="rId272" Type="http://schemas.openxmlformats.org/officeDocument/2006/relationships/hyperlink" Target="../Docs/R1-144858.zip" TargetMode="External"/><Relationship Id="rId577" Type="http://schemas.openxmlformats.org/officeDocument/2006/relationships/hyperlink" Target="../Docs/R1-144698.zip" TargetMode="External"/><Relationship Id="rId700" Type="http://schemas.openxmlformats.org/officeDocument/2006/relationships/hyperlink" Target="../Docs/R1-145130.zip" TargetMode="External"/><Relationship Id="rId132" Type="http://schemas.openxmlformats.org/officeDocument/2006/relationships/hyperlink" Target="../Docs/R1-145221.zip" TargetMode="External"/><Relationship Id="rId784" Type="http://schemas.openxmlformats.org/officeDocument/2006/relationships/hyperlink" Target="../Docs/R1-145324.zip" TargetMode="External"/><Relationship Id="rId991" Type="http://schemas.openxmlformats.org/officeDocument/2006/relationships/hyperlink" Target="../Docs/R1-145416.zip" TargetMode="External"/><Relationship Id="rId437" Type="http://schemas.openxmlformats.org/officeDocument/2006/relationships/hyperlink" Target="../Docs/R1-144962.zip" TargetMode="External"/><Relationship Id="rId644" Type="http://schemas.openxmlformats.org/officeDocument/2006/relationships/hyperlink" Target="../Docs/R1-145321.zip" TargetMode="External"/><Relationship Id="rId851" Type="http://schemas.openxmlformats.org/officeDocument/2006/relationships/hyperlink" Target="../Docs/R1-144669.zip" TargetMode="External"/><Relationship Id="rId283" Type="http://schemas.openxmlformats.org/officeDocument/2006/relationships/hyperlink" Target="../Docs/R1-145310.zip" TargetMode="External"/><Relationship Id="rId490" Type="http://schemas.openxmlformats.org/officeDocument/2006/relationships/hyperlink" Target="../Docs/R1-145403.zip" TargetMode="External"/><Relationship Id="rId504" Type="http://schemas.openxmlformats.org/officeDocument/2006/relationships/hyperlink" Target="../Docs/R1-144557.zip" TargetMode="External"/><Relationship Id="rId711" Type="http://schemas.openxmlformats.org/officeDocument/2006/relationships/hyperlink" Target="../Docs/R1-145319.zip" TargetMode="External"/><Relationship Id="rId949" Type="http://schemas.openxmlformats.org/officeDocument/2006/relationships/hyperlink" Target="../Docs/R1-145415.zip" TargetMode="External"/><Relationship Id="rId78" Type="http://schemas.openxmlformats.org/officeDocument/2006/relationships/hyperlink" Target="../Docs/R1-145039.zip" TargetMode="External"/><Relationship Id="rId143" Type="http://schemas.openxmlformats.org/officeDocument/2006/relationships/hyperlink" Target="../Docs/R1-145072.zip" TargetMode="External"/><Relationship Id="rId350" Type="http://schemas.openxmlformats.org/officeDocument/2006/relationships/hyperlink" Target="../Docs/R1-145151.zip" TargetMode="External"/><Relationship Id="rId588" Type="http://schemas.openxmlformats.org/officeDocument/2006/relationships/hyperlink" Target="../Docs/R1-144997.zip" TargetMode="External"/><Relationship Id="rId795" Type="http://schemas.openxmlformats.org/officeDocument/2006/relationships/hyperlink" Target="../Docs/R1-144704.zip" TargetMode="External"/><Relationship Id="rId809" Type="http://schemas.openxmlformats.org/officeDocument/2006/relationships/hyperlink" Target="../Docs/R1-144592.zip" TargetMode="External"/><Relationship Id="rId9" Type="http://schemas.openxmlformats.org/officeDocument/2006/relationships/hyperlink" Target="http://webapp.etsi.org/Ipr/" TargetMode="External"/><Relationship Id="rId210" Type="http://schemas.openxmlformats.org/officeDocument/2006/relationships/hyperlink" Target="../Docs/R1-145313.zip" TargetMode="External"/><Relationship Id="rId448" Type="http://schemas.openxmlformats.org/officeDocument/2006/relationships/hyperlink" Target="../Docs/R1-144617.zip" TargetMode="External"/><Relationship Id="rId655" Type="http://schemas.openxmlformats.org/officeDocument/2006/relationships/hyperlink" Target="../Docs/R1-144775.zip" TargetMode="External"/><Relationship Id="rId862" Type="http://schemas.openxmlformats.org/officeDocument/2006/relationships/hyperlink" Target="../Docs/R1-145015.zip" TargetMode="External"/><Relationship Id="rId294" Type="http://schemas.openxmlformats.org/officeDocument/2006/relationships/hyperlink" Target="../Docs/R1-144833.zip" TargetMode="External"/><Relationship Id="rId308" Type="http://schemas.openxmlformats.org/officeDocument/2006/relationships/hyperlink" Target="../Docs/R1-144642.zip" TargetMode="External"/><Relationship Id="rId515" Type="http://schemas.openxmlformats.org/officeDocument/2006/relationships/hyperlink" Target="file:///C:\Users\merias\Documents\ETSI\RANWG1\TSGR1_79-USA\Docs\R1-144781.zip" TargetMode="External"/><Relationship Id="rId722" Type="http://schemas.openxmlformats.org/officeDocument/2006/relationships/hyperlink" Target="../Docs/R1-144604.zip" TargetMode="External"/><Relationship Id="rId89" Type="http://schemas.openxmlformats.org/officeDocument/2006/relationships/hyperlink" Target="../Docs/R1-145038.zip" TargetMode="External"/><Relationship Id="rId154" Type="http://schemas.openxmlformats.org/officeDocument/2006/relationships/hyperlink" Target="../Docs/R1-145266.zip" TargetMode="External"/><Relationship Id="rId361" Type="http://schemas.openxmlformats.org/officeDocument/2006/relationships/hyperlink" Target="../Docs/R1-145291.zip" TargetMode="External"/><Relationship Id="rId599" Type="http://schemas.openxmlformats.org/officeDocument/2006/relationships/hyperlink" Target="../Docs/R1-145342.zip" TargetMode="External"/><Relationship Id="rId1005" Type="http://schemas.openxmlformats.org/officeDocument/2006/relationships/hyperlink" Target="../Docs/R1-144550.zip" TargetMode="External"/><Relationship Id="rId459" Type="http://schemas.openxmlformats.org/officeDocument/2006/relationships/hyperlink" Target="../Docs/R1-144575.zip" TargetMode="External"/><Relationship Id="rId666" Type="http://schemas.openxmlformats.org/officeDocument/2006/relationships/hyperlink" Target="../Docs/R1-145315.zip" TargetMode="External"/><Relationship Id="rId873" Type="http://schemas.openxmlformats.org/officeDocument/2006/relationships/hyperlink" Target="../Docs/R1-145328.zip" TargetMode="External"/><Relationship Id="rId16" Type="http://schemas.openxmlformats.org/officeDocument/2006/relationships/hyperlink" Target="../Docs/R1-145188.zip" TargetMode="External"/><Relationship Id="rId221" Type="http://schemas.openxmlformats.org/officeDocument/2006/relationships/hyperlink" Target="../Docs/R1-144873.zip" TargetMode="External"/><Relationship Id="rId319" Type="http://schemas.openxmlformats.org/officeDocument/2006/relationships/hyperlink" Target="../Docs/R1-145254.zip" TargetMode="External"/><Relationship Id="rId526" Type="http://schemas.openxmlformats.org/officeDocument/2006/relationships/hyperlink" Target="../Docs/R1-144660.zip" TargetMode="External"/><Relationship Id="rId733" Type="http://schemas.openxmlformats.org/officeDocument/2006/relationships/hyperlink" Target="../Docs/R1-144741.zip" TargetMode="External"/><Relationship Id="rId940" Type="http://schemas.openxmlformats.org/officeDocument/2006/relationships/hyperlink" Target="../Docs/R1-144708.zip" TargetMode="External"/><Relationship Id="rId1016" Type="http://schemas.openxmlformats.org/officeDocument/2006/relationships/hyperlink" Target="../Docs/R1-145371.zip" TargetMode="External"/><Relationship Id="rId165" Type="http://schemas.openxmlformats.org/officeDocument/2006/relationships/hyperlink" Target="../Docs/R1-144979.zip" TargetMode="External"/><Relationship Id="rId372" Type="http://schemas.openxmlformats.org/officeDocument/2006/relationships/hyperlink" Target="../Docs/R1-144984.zip" TargetMode="External"/><Relationship Id="rId677" Type="http://schemas.openxmlformats.org/officeDocument/2006/relationships/hyperlink" Target="../Docs/R1-145380.zip" TargetMode="External"/><Relationship Id="rId800" Type="http://schemas.openxmlformats.org/officeDocument/2006/relationships/hyperlink" Target="../Docs/R1-145356.zip" TargetMode="External"/><Relationship Id="rId232" Type="http://schemas.openxmlformats.org/officeDocument/2006/relationships/hyperlink" Target="../Docs/R1-144832.zip" TargetMode="External"/><Relationship Id="rId884" Type="http://schemas.openxmlformats.org/officeDocument/2006/relationships/hyperlink" Target="../Docs/R1-144630.zip" TargetMode="External"/><Relationship Id="rId27" Type="http://schemas.openxmlformats.org/officeDocument/2006/relationships/hyperlink" Target="../Docs/R1-144549.zip" TargetMode="External"/><Relationship Id="rId537" Type="http://schemas.openxmlformats.org/officeDocument/2006/relationships/hyperlink" Target="../Docs/R1-144818.zip" TargetMode="External"/><Relationship Id="rId744" Type="http://schemas.openxmlformats.org/officeDocument/2006/relationships/hyperlink" Target="../Docs/R1-144827.zip" TargetMode="External"/><Relationship Id="rId951" Type="http://schemas.openxmlformats.org/officeDocument/2006/relationships/hyperlink" Target="../Docs/R1-144679.zip" TargetMode="External"/><Relationship Id="rId80" Type="http://schemas.openxmlformats.org/officeDocument/2006/relationships/hyperlink" Target="../Docs/R1-145234.zip" TargetMode="External"/><Relationship Id="rId176" Type="http://schemas.openxmlformats.org/officeDocument/2006/relationships/hyperlink" Target="../Docs/R1-144987.zip" TargetMode="External"/><Relationship Id="rId383" Type="http://schemas.openxmlformats.org/officeDocument/2006/relationships/hyperlink" Target="../Docs/R1-144859.zip" TargetMode="External"/><Relationship Id="rId590" Type="http://schemas.openxmlformats.org/officeDocument/2006/relationships/hyperlink" Target="../Docs/R1-145080.zip" TargetMode="External"/><Relationship Id="rId604" Type="http://schemas.openxmlformats.org/officeDocument/2006/relationships/hyperlink" Target="../Docs/R1-145398.zip" TargetMode="External"/><Relationship Id="rId811" Type="http://schemas.openxmlformats.org/officeDocument/2006/relationships/hyperlink" Target="../Docs/R1-144668.zip" TargetMode="External"/><Relationship Id="rId1027" Type="http://schemas.openxmlformats.org/officeDocument/2006/relationships/hyperlink" Target="../Docs/R1-145474.zip" TargetMode="External"/><Relationship Id="rId243" Type="http://schemas.openxmlformats.org/officeDocument/2006/relationships/hyperlink" Target="../Docs/R1-145271.zip" TargetMode="External"/><Relationship Id="rId450" Type="http://schemas.openxmlformats.org/officeDocument/2006/relationships/hyperlink" Target="../Docs/R1-144695.zip" TargetMode="External"/><Relationship Id="rId688" Type="http://schemas.openxmlformats.org/officeDocument/2006/relationships/hyperlink" Target="../Docs/R1-144899.zip" TargetMode="External"/><Relationship Id="rId895" Type="http://schemas.openxmlformats.org/officeDocument/2006/relationships/hyperlink" Target="../Docs/R1-144755.zip" TargetMode="External"/><Relationship Id="rId909" Type="http://schemas.openxmlformats.org/officeDocument/2006/relationships/hyperlink" Target="../Docs/R1-144954.zip" TargetMode="External"/><Relationship Id="rId38" Type="http://schemas.openxmlformats.org/officeDocument/2006/relationships/hyperlink" Target="../Docs/R1-145331.zip" TargetMode="External"/><Relationship Id="rId103" Type="http://schemas.openxmlformats.org/officeDocument/2006/relationships/hyperlink" Target="../Docs/R1-145056.zip" TargetMode="External"/><Relationship Id="rId310" Type="http://schemas.openxmlformats.org/officeDocument/2006/relationships/hyperlink" Target="../Docs/R1-144689.zip" TargetMode="External"/><Relationship Id="rId548" Type="http://schemas.openxmlformats.org/officeDocument/2006/relationships/hyperlink" Target="../Docs/R1-144917.zip" TargetMode="External"/><Relationship Id="rId755" Type="http://schemas.openxmlformats.org/officeDocument/2006/relationships/hyperlink" Target="../Docs/R1-144904.zip" TargetMode="External"/><Relationship Id="rId962" Type="http://schemas.openxmlformats.org/officeDocument/2006/relationships/hyperlink" Target="../Docs/R1-145119.zip" TargetMode="External"/><Relationship Id="rId91" Type="http://schemas.openxmlformats.org/officeDocument/2006/relationships/hyperlink" Target="../Docs/R1-144709.zip" TargetMode="External"/><Relationship Id="rId187" Type="http://schemas.openxmlformats.org/officeDocument/2006/relationships/hyperlink" Target="../Docs/R1-144935.zip" TargetMode="External"/><Relationship Id="rId394" Type="http://schemas.openxmlformats.org/officeDocument/2006/relationships/hyperlink" Target="../Docs/R1-145293.zip" TargetMode="External"/><Relationship Id="rId408" Type="http://schemas.openxmlformats.org/officeDocument/2006/relationships/hyperlink" Target="../Docs/R1-144805.zip" TargetMode="External"/><Relationship Id="rId615" Type="http://schemas.openxmlformats.org/officeDocument/2006/relationships/hyperlink" Target="../Docs/R1-144586.zip" TargetMode="External"/><Relationship Id="rId822" Type="http://schemas.openxmlformats.org/officeDocument/2006/relationships/hyperlink" Target="../Docs/R1-144942.zip" TargetMode="External"/><Relationship Id="rId254" Type="http://schemas.openxmlformats.org/officeDocument/2006/relationships/hyperlink" Target="../Docs/R1-145420.zip" TargetMode="External"/><Relationship Id="rId699" Type="http://schemas.openxmlformats.org/officeDocument/2006/relationships/hyperlink" Target="../Docs/R1-1451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632CE-7726-4F8F-B25B-9F53F185B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88</Pages>
  <Words>47456</Words>
  <Characters>270501</Characters>
  <Application>Microsoft Office Word</Application>
  <DocSecurity>0</DocSecurity>
  <Lines>2254</Lines>
  <Paragraphs>634</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317323</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CR0491</cp:lastModifiedBy>
  <cp:revision>3</cp:revision>
  <cp:lastPrinted>2013-03-13T09:59:00Z</cp:lastPrinted>
  <dcterms:created xsi:type="dcterms:W3CDTF">2015-02-05T20:16:00Z</dcterms:created>
  <dcterms:modified xsi:type="dcterms:W3CDTF">2015-02-05T20:36:00Z</dcterms:modified>
</cp:coreProperties>
</file>